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28999" w14:textId="5D9549A5"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EC5C5E">
        <w:rPr>
          <w:b/>
          <w:sz w:val="24"/>
        </w:rPr>
        <w:t>627</w:t>
      </w:r>
    </w:p>
    <w:p w14:paraId="121580F6"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7CCAAF69" w14:textId="77777777" w:rsidTr="00547111">
        <w:tc>
          <w:tcPr>
            <w:tcW w:w="9641" w:type="dxa"/>
            <w:gridSpan w:val="9"/>
            <w:tcBorders>
              <w:left w:val="single" w:sz="4" w:space="0" w:color="auto"/>
              <w:right w:val="single" w:sz="4" w:space="0" w:color="auto"/>
            </w:tcBorders>
          </w:tcPr>
          <w:p w14:paraId="5AB56AAF" w14:textId="77777777" w:rsidR="001E41F3" w:rsidRPr="000D03D8" w:rsidRDefault="001E41F3">
            <w:pPr>
              <w:pStyle w:val="CRCoverPage"/>
              <w:spacing w:after="0"/>
              <w:jc w:val="center"/>
            </w:pPr>
            <w:r w:rsidRPr="000D03D8">
              <w:rPr>
                <w:b/>
                <w:sz w:val="32"/>
              </w:rPr>
              <w:t>CHANGE REQUEST</w:t>
            </w:r>
          </w:p>
        </w:tc>
      </w:tr>
      <w:tr w:rsidR="001E41F3" w:rsidRPr="000D03D8" w14:paraId="66BAA73C" w14:textId="77777777" w:rsidTr="00547111">
        <w:tc>
          <w:tcPr>
            <w:tcW w:w="9641" w:type="dxa"/>
            <w:gridSpan w:val="9"/>
            <w:tcBorders>
              <w:left w:val="single" w:sz="4" w:space="0" w:color="auto"/>
              <w:right w:val="single" w:sz="4" w:space="0" w:color="auto"/>
            </w:tcBorders>
          </w:tcPr>
          <w:p w14:paraId="06B8484F" w14:textId="77777777" w:rsidR="001E41F3" w:rsidRPr="000D03D8" w:rsidRDefault="001E41F3">
            <w:pPr>
              <w:pStyle w:val="CRCoverPage"/>
              <w:spacing w:after="0"/>
              <w:rPr>
                <w:sz w:val="8"/>
                <w:szCs w:val="8"/>
              </w:rPr>
            </w:pPr>
          </w:p>
        </w:tc>
      </w:tr>
      <w:tr w:rsidR="001E41F3" w:rsidRPr="000D03D8" w14:paraId="50C65365" w14:textId="77777777" w:rsidTr="00547111">
        <w:tc>
          <w:tcPr>
            <w:tcW w:w="142" w:type="dxa"/>
            <w:tcBorders>
              <w:left w:val="single" w:sz="4" w:space="0" w:color="auto"/>
            </w:tcBorders>
          </w:tcPr>
          <w:p w14:paraId="21AE8CE7" w14:textId="77777777" w:rsidR="001E41F3" w:rsidRPr="000D03D8" w:rsidRDefault="001E41F3">
            <w:pPr>
              <w:pStyle w:val="CRCoverPage"/>
              <w:spacing w:after="0"/>
              <w:jc w:val="right"/>
            </w:pPr>
          </w:p>
        </w:tc>
        <w:tc>
          <w:tcPr>
            <w:tcW w:w="1559" w:type="dxa"/>
            <w:shd w:val="pct30" w:color="FFFF00" w:fill="auto"/>
          </w:tcPr>
          <w:p w14:paraId="4060472B" w14:textId="08BEA2EB" w:rsidR="001E41F3" w:rsidRPr="000D03D8" w:rsidRDefault="00586A17" w:rsidP="00E13F3D">
            <w:pPr>
              <w:pStyle w:val="CRCoverPage"/>
              <w:spacing w:after="0"/>
              <w:jc w:val="right"/>
              <w:rPr>
                <w:b/>
                <w:sz w:val="28"/>
              </w:rPr>
            </w:pPr>
            <w:r>
              <w:rPr>
                <w:b/>
                <w:sz w:val="28"/>
              </w:rPr>
              <w:t>24.501</w:t>
            </w:r>
          </w:p>
        </w:tc>
        <w:tc>
          <w:tcPr>
            <w:tcW w:w="709" w:type="dxa"/>
          </w:tcPr>
          <w:p w14:paraId="489720E0"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68D50C90" w14:textId="6D72DA7B" w:rsidR="001E41F3" w:rsidRPr="000D03D8" w:rsidRDefault="00EC5C5E" w:rsidP="00547111">
            <w:pPr>
              <w:pStyle w:val="CRCoverPage"/>
              <w:spacing w:after="0"/>
            </w:pPr>
            <w:r>
              <w:rPr>
                <w:b/>
                <w:sz w:val="28"/>
              </w:rPr>
              <w:t>1462</w:t>
            </w:r>
            <w:bookmarkStart w:id="0" w:name="_GoBack"/>
            <w:bookmarkEnd w:id="0"/>
          </w:p>
        </w:tc>
        <w:tc>
          <w:tcPr>
            <w:tcW w:w="709" w:type="dxa"/>
          </w:tcPr>
          <w:p w14:paraId="504FCC53"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05E6817" w14:textId="10005CDF" w:rsidR="001E41F3" w:rsidRPr="000D03D8" w:rsidRDefault="00586A17" w:rsidP="00E13F3D">
            <w:pPr>
              <w:pStyle w:val="CRCoverPage"/>
              <w:spacing w:after="0"/>
              <w:jc w:val="center"/>
              <w:rPr>
                <w:b/>
              </w:rPr>
            </w:pPr>
            <w:r>
              <w:rPr>
                <w:b/>
                <w:sz w:val="28"/>
              </w:rPr>
              <w:t>-</w:t>
            </w:r>
          </w:p>
        </w:tc>
        <w:tc>
          <w:tcPr>
            <w:tcW w:w="2410" w:type="dxa"/>
          </w:tcPr>
          <w:p w14:paraId="60CC0F53"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0F74BC3F" w14:textId="56C4E058" w:rsidR="001E41F3" w:rsidRPr="000D03D8" w:rsidRDefault="00586A17">
            <w:pPr>
              <w:pStyle w:val="CRCoverPage"/>
              <w:spacing w:after="0"/>
              <w:jc w:val="center"/>
              <w:rPr>
                <w:sz w:val="28"/>
              </w:rPr>
            </w:pPr>
            <w:r>
              <w:rPr>
                <w:b/>
                <w:sz w:val="28"/>
              </w:rPr>
              <w:t>16.1.0</w:t>
            </w:r>
          </w:p>
        </w:tc>
        <w:tc>
          <w:tcPr>
            <w:tcW w:w="143" w:type="dxa"/>
            <w:tcBorders>
              <w:right w:val="single" w:sz="4" w:space="0" w:color="auto"/>
            </w:tcBorders>
          </w:tcPr>
          <w:p w14:paraId="0C666F3E" w14:textId="77777777" w:rsidR="001E41F3" w:rsidRPr="000D03D8" w:rsidRDefault="001E41F3">
            <w:pPr>
              <w:pStyle w:val="CRCoverPage"/>
              <w:spacing w:after="0"/>
            </w:pPr>
          </w:p>
        </w:tc>
      </w:tr>
      <w:tr w:rsidR="001E41F3" w:rsidRPr="000D03D8" w14:paraId="63246260" w14:textId="77777777" w:rsidTr="00547111">
        <w:tc>
          <w:tcPr>
            <w:tcW w:w="9641" w:type="dxa"/>
            <w:gridSpan w:val="9"/>
            <w:tcBorders>
              <w:left w:val="single" w:sz="4" w:space="0" w:color="auto"/>
              <w:right w:val="single" w:sz="4" w:space="0" w:color="auto"/>
            </w:tcBorders>
          </w:tcPr>
          <w:p w14:paraId="637A3A88" w14:textId="77777777" w:rsidR="001E41F3" w:rsidRPr="000D03D8" w:rsidRDefault="001E41F3">
            <w:pPr>
              <w:pStyle w:val="CRCoverPage"/>
              <w:spacing w:after="0"/>
            </w:pPr>
          </w:p>
        </w:tc>
      </w:tr>
      <w:tr w:rsidR="001E41F3" w:rsidRPr="000D03D8" w14:paraId="50EE5B81" w14:textId="77777777" w:rsidTr="00547111">
        <w:tc>
          <w:tcPr>
            <w:tcW w:w="9641" w:type="dxa"/>
            <w:gridSpan w:val="9"/>
            <w:tcBorders>
              <w:top w:val="single" w:sz="4" w:space="0" w:color="auto"/>
            </w:tcBorders>
          </w:tcPr>
          <w:p w14:paraId="05DED718" w14:textId="77777777" w:rsidR="001E41F3" w:rsidRPr="000D03D8" w:rsidRDefault="001E41F3">
            <w:pPr>
              <w:pStyle w:val="CRCoverPage"/>
              <w:spacing w:after="0"/>
              <w:jc w:val="center"/>
              <w:rPr>
                <w:rFonts w:cs="Arial"/>
                <w:i/>
              </w:rPr>
            </w:pPr>
            <w:r w:rsidRPr="000D03D8">
              <w:rPr>
                <w:rFonts w:cs="Arial"/>
                <w:i/>
              </w:rPr>
              <w:t xml:space="preserve">For </w:t>
            </w:r>
            <w:hyperlink r:id="rId13" w:anchor="_blank" w:history="1">
              <w:r w:rsidRPr="000D03D8">
                <w:rPr>
                  <w:rStyle w:val="Hyperlink"/>
                  <w:rFonts w:cs="Arial"/>
                  <w:b/>
                  <w:i/>
                  <w:color w:val="FF0000"/>
                </w:rPr>
                <w:t>HE</w:t>
              </w:r>
              <w:bookmarkStart w:id="1" w:name="_Hlt497126619"/>
              <w:r w:rsidRPr="000D03D8">
                <w:rPr>
                  <w:rStyle w:val="Hyperlink"/>
                  <w:rFonts w:cs="Arial"/>
                  <w:b/>
                  <w:i/>
                  <w:color w:val="FF0000"/>
                </w:rPr>
                <w:t>L</w:t>
              </w:r>
              <w:bookmarkEnd w:id="1"/>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4" w:history="1">
              <w:r w:rsidR="00DE34CF" w:rsidRPr="000D03D8">
                <w:rPr>
                  <w:rStyle w:val="Hyperlink"/>
                  <w:rFonts w:cs="Arial"/>
                  <w:i/>
                </w:rPr>
                <w:t>http://www.3gpp.org/Change-Requests</w:t>
              </w:r>
            </w:hyperlink>
            <w:r w:rsidR="00F25D98" w:rsidRPr="000D03D8">
              <w:rPr>
                <w:rFonts w:cs="Arial"/>
                <w:i/>
              </w:rPr>
              <w:t>.</w:t>
            </w:r>
          </w:p>
        </w:tc>
      </w:tr>
      <w:tr w:rsidR="001E41F3" w:rsidRPr="000D03D8" w14:paraId="2898F631" w14:textId="77777777" w:rsidTr="00547111">
        <w:tc>
          <w:tcPr>
            <w:tcW w:w="9641" w:type="dxa"/>
            <w:gridSpan w:val="9"/>
          </w:tcPr>
          <w:p w14:paraId="63394F02" w14:textId="77777777" w:rsidR="001E41F3" w:rsidRPr="000D03D8" w:rsidRDefault="001E41F3">
            <w:pPr>
              <w:pStyle w:val="CRCoverPage"/>
              <w:spacing w:after="0"/>
              <w:rPr>
                <w:sz w:val="8"/>
                <w:szCs w:val="8"/>
              </w:rPr>
            </w:pPr>
          </w:p>
        </w:tc>
      </w:tr>
    </w:tbl>
    <w:p w14:paraId="0F296FF3"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4E3386BF" w14:textId="77777777" w:rsidTr="00A7671C">
        <w:tc>
          <w:tcPr>
            <w:tcW w:w="2835" w:type="dxa"/>
          </w:tcPr>
          <w:p w14:paraId="43B86EF4"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158570E4"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5C81CE00"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0D03D8" w:rsidRDefault="00F25D98" w:rsidP="001E41F3">
            <w:pPr>
              <w:pStyle w:val="CRCoverPage"/>
              <w:spacing w:after="0"/>
              <w:jc w:val="center"/>
              <w:rPr>
                <w:b/>
                <w:caps/>
              </w:rPr>
            </w:pPr>
          </w:p>
        </w:tc>
        <w:tc>
          <w:tcPr>
            <w:tcW w:w="1418" w:type="dxa"/>
            <w:tcBorders>
              <w:left w:val="nil"/>
            </w:tcBorders>
          </w:tcPr>
          <w:p w14:paraId="012B2FFA"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31BBD479" w:rsidR="00F25D98" w:rsidRPr="000D03D8" w:rsidRDefault="00F25D98" w:rsidP="004E1669">
            <w:pPr>
              <w:pStyle w:val="CRCoverPage"/>
              <w:spacing w:after="0"/>
              <w:rPr>
                <w:b/>
                <w:bCs/>
                <w:caps/>
                <w:lang w:eastAsia="ko-KR"/>
              </w:rPr>
            </w:pPr>
          </w:p>
        </w:tc>
      </w:tr>
    </w:tbl>
    <w:p w14:paraId="29C51D30"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5D00BE10" w14:textId="77777777" w:rsidTr="00547111">
        <w:tc>
          <w:tcPr>
            <w:tcW w:w="9640" w:type="dxa"/>
            <w:gridSpan w:val="11"/>
          </w:tcPr>
          <w:p w14:paraId="09FD7F13" w14:textId="77777777" w:rsidR="001E41F3" w:rsidRPr="000D03D8" w:rsidRDefault="001E41F3">
            <w:pPr>
              <w:pStyle w:val="CRCoverPage"/>
              <w:spacing w:after="0"/>
              <w:rPr>
                <w:sz w:val="8"/>
                <w:szCs w:val="8"/>
              </w:rPr>
            </w:pPr>
          </w:p>
        </w:tc>
      </w:tr>
      <w:tr w:rsidR="001E41F3" w:rsidRPr="000D03D8" w14:paraId="4F94D83D" w14:textId="77777777" w:rsidTr="00547111">
        <w:tc>
          <w:tcPr>
            <w:tcW w:w="1843" w:type="dxa"/>
            <w:tcBorders>
              <w:top w:val="single" w:sz="4" w:space="0" w:color="auto"/>
              <w:left w:val="single" w:sz="4" w:space="0" w:color="auto"/>
            </w:tcBorders>
          </w:tcPr>
          <w:p w14:paraId="00885491"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920EF9C" w14:textId="06D197DE" w:rsidR="001E41F3" w:rsidRPr="000D03D8" w:rsidRDefault="001D37C3">
            <w:pPr>
              <w:pStyle w:val="CRCoverPage"/>
              <w:spacing w:after="0"/>
              <w:ind w:left="100"/>
              <w:rPr>
                <w:lang w:eastAsia="ko-KR"/>
              </w:rPr>
            </w:pPr>
            <w:r>
              <w:rPr>
                <w:rFonts w:hint="eastAsia"/>
                <w:lang w:eastAsia="ko-KR"/>
              </w:rPr>
              <w:t xml:space="preserve">UE </w:t>
            </w:r>
            <w:r w:rsidR="00D11350" w:rsidRPr="00D11350">
              <w:rPr>
                <w:lang w:eastAsia="ko-KR"/>
              </w:rPr>
              <w:t>capable of simultaneously connecting to an SNPN and a PLMN</w:t>
            </w:r>
          </w:p>
        </w:tc>
      </w:tr>
      <w:tr w:rsidR="001E41F3" w:rsidRPr="000D03D8" w14:paraId="13E50526" w14:textId="77777777" w:rsidTr="00547111">
        <w:tc>
          <w:tcPr>
            <w:tcW w:w="1843" w:type="dxa"/>
            <w:tcBorders>
              <w:left w:val="single" w:sz="4" w:space="0" w:color="auto"/>
            </w:tcBorders>
          </w:tcPr>
          <w:p w14:paraId="1C3873B7"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0D03D8" w:rsidRDefault="001E41F3">
            <w:pPr>
              <w:pStyle w:val="CRCoverPage"/>
              <w:spacing w:after="0"/>
              <w:rPr>
                <w:sz w:val="8"/>
                <w:szCs w:val="8"/>
              </w:rPr>
            </w:pPr>
          </w:p>
        </w:tc>
      </w:tr>
      <w:tr w:rsidR="001E41F3" w:rsidRPr="000D03D8" w14:paraId="0B6AA60C" w14:textId="77777777" w:rsidTr="00547111">
        <w:tc>
          <w:tcPr>
            <w:tcW w:w="1843" w:type="dxa"/>
            <w:tcBorders>
              <w:left w:val="single" w:sz="4" w:space="0" w:color="auto"/>
            </w:tcBorders>
          </w:tcPr>
          <w:p w14:paraId="5403305C"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1963240C" w14:textId="77777777" w:rsidR="001E41F3" w:rsidRPr="000D03D8" w:rsidRDefault="000D03D8">
            <w:pPr>
              <w:pStyle w:val="CRCoverPage"/>
              <w:spacing w:after="0"/>
              <w:ind w:left="100"/>
            </w:pPr>
            <w:r>
              <w:t>Nokia, Nokia Shanghai Bell</w:t>
            </w:r>
          </w:p>
        </w:tc>
      </w:tr>
      <w:tr w:rsidR="001E41F3" w:rsidRPr="000D03D8" w14:paraId="5593700D" w14:textId="77777777" w:rsidTr="00547111">
        <w:tc>
          <w:tcPr>
            <w:tcW w:w="1843" w:type="dxa"/>
            <w:tcBorders>
              <w:left w:val="single" w:sz="4" w:space="0" w:color="auto"/>
            </w:tcBorders>
          </w:tcPr>
          <w:p w14:paraId="1570CAF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23282155" w14:textId="77777777" w:rsidR="001E41F3" w:rsidRPr="000D03D8" w:rsidRDefault="00FE4C1E" w:rsidP="00547111">
            <w:pPr>
              <w:pStyle w:val="CRCoverPage"/>
              <w:spacing w:after="0"/>
              <w:ind w:left="100"/>
            </w:pPr>
            <w:r w:rsidRPr="000D03D8">
              <w:t>C1</w:t>
            </w:r>
          </w:p>
        </w:tc>
      </w:tr>
      <w:tr w:rsidR="001E41F3" w:rsidRPr="000D03D8" w14:paraId="0C39BDAE" w14:textId="77777777" w:rsidTr="00547111">
        <w:tc>
          <w:tcPr>
            <w:tcW w:w="1843" w:type="dxa"/>
            <w:tcBorders>
              <w:left w:val="single" w:sz="4" w:space="0" w:color="auto"/>
            </w:tcBorders>
          </w:tcPr>
          <w:p w14:paraId="143E8914"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0D03D8" w:rsidRDefault="001E41F3">
            <w:pPr>
              <w:pStyle w:val="CRCoverPage"/>
              <w:spacing w:after="0"/>
              <w:rPr>
                <w:sz w:val="8"/>
                <w:szCs w:val="8"/>
              </w:rPr>
            </w:pPr>
          </w:p>
        </w:tc>
      </w:tr>
      <w:tr w:rsidR="001E41F3" w:rsidRPr="000D03D8" w14:paraId="7363CCFC" w14:textId="77777777" w:rsidTr="00547111">
        <w:tc>
          <w:tcPr>
            <w:tcW w:w="1843" w:type="dxa"/>
            <w:tcBorders>
              <w:left w:val="single" w:sz="4" w:space="0" w:color="auto"/>
            </w:tcBorders>
          </w:tcPr>
          <w:p w14:paraId="1E2E7C47"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78626EE1"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344ABB1" w14:textId="77777777" w:rsidR="001E41F3" w:rsidRPr="000D03D8" w:rsidRDefault="001E41F3">
            <w:pPr>
              <w:pStyle w:val="CRCoverPage"/>
              <w:spacing w:after="0"/>
              <w:ind w:right="100"/>
            </w:pPr>
          </w:p>
        </w:tc>
        <w:tc>
          <w:tcPr>
            <w:tcW w:w="1417" w:type="dxa"/>
            <w:gridSpan w:val="3"/>
            <w:tcBorders>
              <w:left w:val="nil"/>
            </w:tcBorders>
          </w:tcPr>
          <w:p w14:paraId="2C7B8C2E"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ABD8353" w14:textId="3A9FF0B9" w:rsidR="001E41F3" w:rsidRPr="000D03D8" w:rsidRDefault="000D03D8">
            <w:pPr>
              <w:pStyle w:val="CRCoverPage"/>
              <w:spacing w:after="0"/>
              <w:ind w:left="100"/>
              <w:rPr>
                <w:lang w:eastAsia="ko-KR"/>
              </w:rPr>
            </w:pPr>
            <w:r>
              <w:rPr>
                <w:rFonts w:hint="eastAsia"/>
                <w:lang w:eastAsia="ko-KR"/>
              </w:rPr>
              <w:t>2</w:t>
            </w:r>
            <w:r>
              <w:rPr>
                <w:lang w:eastAsia="ko-KR"/>
              </w:rPr>
              <w:t>019-0</w:t>
            </w:r>
            <w:r w:rsidR="00586A17">
              <w:rPr>
                <w:lang w:eastAsia="ko-KR"/>
              </w:rPr>
              <w:t>8</w:t>
            </w:r>
            <w:r>
              <w:rPr>
                <w:lang w:eastAsia="ko-KR"/>
              </w:rPr>
              <w:t>-</w:t>
            </w:r>
            <w:r w:rsidR="00586A17">
              <w:rPr>
                <w:lang w:eastAsia="ko-KR"/>
              </w:rPr>
              <w:t>1</w:t>
            </w:r>
            <w:r>
              <w:rPr>
                <w:lang w:eastAsia="ko-KR"/>
              </w:rPr>
              <w:t>2</w:t>
            </w:r>
          </w:p>
        </w:tc>
      </w:tr>
      <w:tr w:rsidR="001E41F3" w:rsidRPr="000D03D8" w14:paraId="67E1A31C" w14:textId="77777777" w:rsidTr="00547111">
        <w:tc>
          <w:tcPr>
            <w:tcW w:w="1843" w:type="dxa"/>
            <w:tcBorders>
              <w:left w:val="single" w:sz="4" w:space="0" w:color="auto"/>
            </w:tcBorders>
          </w:tcPr>
          <w:p w14:paraId="56BBC479" w14:textId="77777777" w:rsidR="001E41F3" w:rsidRPr="000D03D8" w:rsidRDefault="001E41F3">
            <w:pPr>
              <w:pStyle w:val="CRCoverPage"/>
              <w:spacing w:after="0"/>
              <w:rPr>
                <w:b/>
                <w:i/>
                <w:sz w:val="8"/>
                <w:szCs w:val="8"/>
              </w:rPr>
            </w:pPr>
          </w:p>
        </w:tc>
        <w:tc>
          <w:tcPr>
            <w:tcW w:w="1986" w:type="dxa"/>
            <w:gridSpan w:val="4"/>
          </w:tcPr>
          <w:p w14:paraId="7C6D4991" w14:textId="77777777" w:rsidR="001E41F3" w:rsidRPr="000D03D8" w:rsidRDefault="001E41F3">
            <w:pPr>
              <w:pStyle w:val="CRCoverPage"/>
              <w:spacing w:after="0"/>
              <w:rPr>
                <w:sz w:val="8"/>
                <w:szCs w:val="8"/>
              </w:rPr>
            </w:pPr>
          </w:p>
        </w:tc>
        <w:tc>
          <w:tcPr>
            <w:tcW w:w="2267" w:type="dxa"/>
            <w:gridSpan w:val="2"/>
          </w:tcPr>
          <w:p w14:paraId="07AC4A4C" w14:textId="77777777" w:rsidR="001E41F3" w:rsidRPr="000D03D8" w:rsidRDefault="001E41F3">
            <w:pPr>
              <w:pStyle w:val="CRCoverPage"/>
              <w:spacing w:after="0"/>
              <w:rPr>
                <w:sz w:val="8"/>
                <w:szCs w:val="8"/>
              </w:rPr>
            </w:pPr>
          </w:p>
        </w:tc>
        <w:tc>
          <w:tcPr>
            <w:tcW w:w="1417" w:type="dxa"/>
            <w:gridSpan w:val="3"/>
          </w:tcPr>
          <w:p w14:paraId="77AAFA95" w14:textId="77777777" w:rsidR="001E41F3" w:rsidRPr="000D03D8" w:rsidRDefault="001E41F3">
            <w:pPr>
              <w:pStyle w:val="CRCoverPage"/>
              <w:spacing w:after="0"/>
              <w:rPr>
                <w:sz w:val="8"/>
                <w:szCs w:val="8"/>
              </w:rPr>
            </w:pPr>
          </w:p>
        </w:tc>
        <w:tc>
          <w:tcPr>
            <w:tcW w:w="2127" w:type="dxa"/>
            <w:tcBorders>
              <w:right w:val="single" w:sz="4" w:space="0" w:color="auto"/>
            </w:tcBorders>
          </w:tcPr>
          <w:p w14:paraId="755C1013" w14:textId="77777777" w:rsidR="001E41F3" w:rsidRPr="000D03D8" w:rsidRDefault="001E41F3">
            <w:pPr>
              <w:pStyle w:val="CRCoverPage"/>
              <w:spacing w:after="0"/>
              <w:rPr>
                <w:sz w:val="8"/>
                <w:szCs w:val="8"/>
              </w:rPr>
            </w:pPr>
          </w:p>
        </w:tc>
      </w:tr>
      <w:tr w:rsidR="001E41F3" w:rsidRPr="000D03D8" w14:paraId="5B33B26E" w14:textId="77777777" w:rsidTr="00547111">
        <w:trPr>
          <w:cantSplit/>
        </w:trPr>
        <w:tc>
          <w:tcPr>
            <w:tcW w:w="1843" w:type="dxa"/>
            <w:tcBorders>
              <w:left w:val="single" w:sz="4" w:space="0" w:color="auto"/>
            </w:tcBorders>
          </w:tcPr>
          <w:p w14:paraId="563B4CE7"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3C020AB1" w14:textId="77777777" w:rsidR="001E41F3" w:rsidRPr="000D03D8" w:rsidRDefault="000D03D8" w:rsidP="00D24991">
            <w:pPr>
              <w:pStyle w:val="CRCoverPage"/>
              <w:spacing w:after="0"/>
              <w:ind w:left="100" w:right="-609"/>
              <w:rPr>
                <w:b/>
              </w:rPr>
            </w:pPr>
            <w:r>
              <w:rPr>
                <w:b/>
              </w:rPr>
              <w:t>B</w:t>
            </w:r>
          </w:p>
        </w:tc>
        <w:tc>
          <w:tcPr>
            <w:tcW w:w="3402" w:type="dxa"/>
            <w:gridSpan w:val="5"/>
            <w:tcBorders>
              <w:left w:val="nil"/>
            </w:tcBorders>
          </w:tcPr>
          <w:p w14:paraId="3560FACC" w14:textId="77777777" w:rsidR="001E41F3" w:rsidRPr="000D03D8" w:rsidRDefault="001E41F3">
            <w:pPr>
              <w:pStyle w:val="CRCoverPage"/>
              <w:spacing w:after="0"/>
            </w:pPr>
          </w:p>
        </w:tc>
        <w:tc>
          <w:tcPr>
            <w:tcW w:w="1417" w:type="dxa"/>
            <w:gridSpan w:val="3"/>
            <w:tcBorders>
              <w:left w:val="nil"/>
            </w:tcBorders>
          </w:tcPr>
          <w:p w14:paraId="64823D6C"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737B45DA" w14:textId="77777777" w:rsidR="001E41F3" w:rsidRPr="000D03D8" w:rsidRDefault="000D03D8">
            <w:pPr>
              <w:pStyle w:val="CRCoverPage"/>
              <w:spacing w:after="0"/>
              <w:ind w:left="100"/>
            </w:pPr>
            <w:r>
              <w:t>Rel-16</w:t>
            </w:r>
          </w:p>
        </w:tc>
      </w:tr>
      <w:tr w:rsidR="001E41F3" w:rsidRPr="000D03D8" w14:paraId="2E11339E" w14:textId="77777777" w:rsidTr="00547111">
        <w:tc>
          <w:tcPr>
            <w:tcW w:w="1843" w:type="dxa"/>
            <w:tcBorders>
              <w:left w:val="single" w:sz="4" w:space="0" w:color="auto"/>
              <w:bottom w:val="single" w:sz="4" w:space="0" w:color="auto"/>
            </w:tcBorders>
          </w:tcPr>
          <w:p w14:paraId="69511813" w14:textId="77777777" w:rsidR="001E41F3" w:rsidRPr="000D03D8" w:rsidRDefault="001E41F3">
            <w:pPr>
              <w:pStyle w:val="CRCoverPage"/>
              <w:spacing w:after="0"/>
              <w:rPr>
                <w:b/>
                <w:i/>
              </w:rPr>
            </w:pPr>
          </w:p>
        </w:tc>
        <w:tc>
          <w:tcPr>
            <w:tcW w:w="4677" w:type="dxa"/>
            <w:gridSpan w:val="8"/>
            <w:tcBorders>
              <w:bottom w:val="single" w:sz="4" w:space="0" w:color="auto"/>
            </w:tcBorders>
          </w:tcPr>
          <w:p w14:paraId="6715833E"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3F58C268"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5"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4B26E44D"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37DC474F" w14:textId="77777777" w:rsidTr="00547111">
        <w:tc>
          <w:tcPr>
            <w:tcW w:w="1843" w:type="dxa"/>
          </w:tcPr>
          <w:p w14:paraId="64F5FF7A" w14:textId="77777777" w:rsidR="001E41F3" w:rsidRPr="000D03D8" w:rsidRDefault="001E41F3">
            <w:pPr>
              <w:pStyle w:val="CRCoverPage"/>
              <w:spacing w:after="0"/>
              <w:rPr>
                <w:b/>
                <w:i/>
                <w:sz w:val="8"/>
                <w:szCs w:val="8"/>
              </w:rPr>
            </w:pPr>
          </w:p>
        </w:tc>
        <w:tc>
          <w:tcPr>
            <w:tcW w:w="7797" w:type="dxa"/>
            <w:gridSpan w:val="10"/>
          </w:tcPr>
          <w:p w14:paraId="4C56C54F" w14:textId="77777777" w:rsidR="001E41F3" w:rsidRPr="000D03D8" w:rsidRDefault="001E41F3">
            <w:pPr>
              <w:pStyle w:val="CRCoverPage"/>
              <w:spacing w:after="0"/>
              <w:rPr>
                <w:sz w:val="8"/>
                <w:szCs w:val="8"/>
              </w:rPr>
            </w:pPr>
          </w:p>
        </w:tc>
      </w:tr>
      <w:tr w:rsidR="001E41F3" w:rsidRPr="000D03D8" w14:paraId="371EC5AB" w14:textId="77777777" w:rsidTr="00547111">
        <w:tc>
          <w:tcPr>
            <w:tcW w:w="2694" w:type="dxa"/>
            <w:gridSpan w:val="2"/>
            <w:tcBorders>
              <w:top w:val="single" w:sz="4" w:space="0" w:color="auto"/>
              <w:left w:val="single" w:sz="4" w:space="0" w:color="auto"/>
            </w:tcBorders>
          </w:tcPr>
          <w:p w14:paraId="18A872D9"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114ABDCF" w14:textId="0F6F3B6A" w:rsidR="009A16D9" w:rsidRDefault="009A16D9" w:rsidP="009A16D9">
            <w:pPr>
              <w:pStyle w:val="CRCoverPage"/>
              <w:spacing w:after="0"/>
              <w:ind w:left="100"/>
            </w:pPr>
            <w:r w:rsidRPr="009A16D9">
              <w:t>TS 23.501 (text added by S2-190</w:t>
            </w:r>
            <w:r w:rsidR="001D37C3">
              <w:t>8570</w:t>
            </w:r>
            <w:r w:rsidRPr="009A16D9">
              <w:t>) s</w:t>
            </w:r>
            <w:r w:rsidR="00D11350">
              <w:t>pecifies about a UE capable of simultaneously connecting to an SNPN and a PLMN.</w:t>
            </w:r>
          </w:p>
          <w:p w14:paraId="39C78AA6" w14:textId="2264618B" w:rsidR="00C6655D" w:rsidRPr="000D03D8" w:rsidRDefault="00C6655D" w:rsidP="003A1B41">
            <w:pPr>
              <w:pStyle w:val="CRCoverPage"/>
              <w:spacing w:after="0"/>
              <w:ind w:left="100"/>
              <w:rPr>
                <w:lang w:eastAsia="ko-KR"/>
              </w:rPr>
            </w:pPr>
          </w:p>
        </w:tc>
      </w:tr>
      <w:tr w:rsidR="001E41F3" w:rsidRPr="000D03D8" w14:paraId="56D5737E" w14:textId="77777777" w:rsidTr="00547111">
        <w:tc>
          <w:tcPr>
            <w:tcW w:w="2694" w:type="dxa"/>
            <w:gridSpan w:val="2"/>
            <w:tcBorders>
              <w:left w:val="single" w:sz="4" w:space="0" w:color="auto"/>
            </w:tcBorders>
          </w:tcPr>
          <w:p w14:paraId="3291EFEA"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0D03D8" w:rsidRDefault="001E41F3">
            <w:pPr>
              <w:pStyle w:val="CRCoverPage"/>
              <w:spacing w:after="0"/>
              <w:rPr>
                <w:sz w:val="8"/>
                <w:szCs w:val="8"/>
              </w:rPr>
            </w:pPr>
          </w:p>
        </w:tc>
      </w:tr>
      <w:tr w:rsidR="001E41F3" w:rsidRPr="000D03D8" w14:paraId="3F9C6986" w14:textId="77777777" w:rsidTr="00547111">
        <w:tc>
          <w:tcPr>
            <w:tcW w:w="2694" w:type="dxa"/>
            <w:gridSpan w:val="2"/>
            <w:tcBorders>
              <w:left w:val="single" w:sz="4" w:space="0" w:color="auto"/>
            </w:tcBorders>
          </w:tcPr>
          <w:p w14:paraId="55BC8935"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3CE88754" w14:textId="23EDF0D8" w:rsidR="001E41F3" w:rsidRPr="000D03D8" w:rsidRDefault="003A1B41">
            <w:pPr>
              <w:pStyle w:val="CRCoverPage"/>
              <w:spacing w:after="0"/>
              <w:ind w:left="100"/>
            </w:pPr>
            <w:r>
              <w:t>PLMN selection/registration aspects of a UE operating in SNPN access mode are clarified in terms of UE’s capability to simultaneously connect to an SNPN and a PLMN.</w:t>
            </w:r>
          </w:p>
        </w:tc>
      </w:tr>
      <w:tr w:rsidR="001E41F3" w:rsidRPr="000D03D8" w14:paraId="33A92C32" w14:textId="77777777" w:rsidTr="00547111">
        <w:tc>
          <w:tcPr>
            <w:tcW w:w="2694" w:type="dxa"/>
            <w:gridSpan w:val="2"/>
            <w:tcBorders>
              <w:left w:val="single" w:sz="4" w:space="0" w:color="auto"/>
            </w:tcBorders>
          </w:tcPr>
          <w:p w14:paraId="6E890282"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0D03D8" w:rsidRDefault="001E41F3">
            <w:pPr>
              <w:pStyle w:val="CRCoverPage"/>
              <w:spacing w:after="0"/>
              <w:rPr>
                <w:sz w:val="8"/>
                <w:szCs w:val="8"/>
              </w:rPr>
            </w:pPr>
          </w:p>
        </w:tc>
      </w:tr>
      <w:tr w:rsidR="001E41F3" w:rsidRPr="000D03D8" w14:paraId="369DAFA6" w14:textId="77777777" w:rsidTr="00547111">
        <w:tc>
          <w:tcPr>
            <w:tcW w:w="2694" w:type="dxa"/>
            <w:gridSpan w:val="2"/>
            <w:tcBorders>
              <w:left w:val="single" w:sz="4" w:space="0" w:color="auto"/>
              <w:bottom w:val="single" w:sz="4" w:space="0" w:color="auto"/>
            </w:tcBorders>
          </w:tcPr>
          <w:p w14:paraId="7C11470A"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3EE6FC6D" w:rsidR="001E41F3" w:rsidRPr="000D03D8" w:rsidRDefault="00B75C27">
            <w:pPr>
              <w:pStyle w:val="CRCoverPage"/>
              <w:spacing w:after="0"/>
              <w:ind w:left="100"/>
            </w:pPr>
            <w:r w:rsidRPr="00B75C27">
              <w:t>Stage</w:t>
            </w:r>
            <w:r w:rsidR="008D0228">
              <w:t xml:space="preserve"> </w:t>
            </w:r>
            <w:r w:rsidRPr="00B75C27">
              <w:t>3 not aligned with stage</w:t>
            </w:r>
            <w:r w:rsidR="008D0228">
              <w:t xml:space="preserve"> </w:t>
            </w:r>
            <w:r w:rsidRPr="00B75C27">
              <w:t>2.</w:t>
            </w:r>
          </w:p>
        </w:tc>
      </w:tr>
      <w:tr w:rsidR="001E41F3" w:rsidRPr="000D03D8" w14:paraId="62F68F51" w14:textId="77777777" w:rsidTr="00547111">
        <w:tc>
          <w:tcPr>
            <w:tcW w:w="2694" w:type="dxa"/>
            <w:gridSpan w:val="2"/>
          </w:tcPr>
          <w:p w14:paraId="5A685469" w14:textId="77777777" w:rsidR="001E41F3" w:rsidRPr="000D03D8" w:rsidRDefault="001E41F3">
            <w:pPr>
              <w:pStyle w:val="CRCoverPage"/>
              <w:spacing w:after="0"/>
              <w:rPr>
                <w:b/>
                <w:i/>
                <w:sz w:val="8"/>
                <w:szCs w:val="8"/>
              </w:rPr>
            </w:pPr>
          </w:p>
        </w:tc>
        <w:tc>
          <w:tcPr>
            <w:tcW w:w="6946" w:type="dxa"/>
            <w:gridSpan w:val="9"/>
          </w:tcPr>
          <w:p w14:paraId="6F7B2991" w14:textId="77777777" w:rsidR="001E41F3" w:rsidRPr="000D03D8" w:rsidRDefault="001E41F3">
            <w:pPr>
              <w:pStyle w:val="CRCoverPage"/>
              <w:spacing w:after="0"/>
              <w:rPr>
                <w:sz w:val="8"/>
                <w:szCs w:val="8"/>
              </w:rPr>
            </w:pPr>
          </w:p>
        </w:tc>
      </w:tr>
      <w:tr w:rsidR="001E41F3" w:rsidRPr="000D03D8" w14:paraId="4804B9F7" w14:textId="77777777" w:rsidTr="00547111">
        <w:tc>
          <w:tcPr>
            <w:tcW w:w="2694" w:type="dxa"/>
            <w:gridSpan w:val="2"/>
            <w:tcBorders>
              <w:top w:val="single" w:sz="4" w:space="0" w:color="auto"/>
              <w:left w:val="single" w:sz="4" w:space="0" w:color="auto"/>
            </w:tcBorders>
          </w:tcPr>
          <w:p w14:paraId="27E50925"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189C8771" w14:textId="0125042B" w:rsidR="001E41F3" w:rsidRPr="000D03D8" w:rsidRDefault="003A1B41">
            <w:pPr>
              <w:pStyle w:val="CRCoverPage"/>
              <w:spacing w:after="0"/>
              <w:ind w:left="100"/>
              <w:rPr>
                <w:lang w:eastAsia="ko-KR"/>
              </w:rPr>
            </w:pPr>
            <w:r>
              <w:rPr>
                <w:lang w:eastAsia="ko-KR"/>
              </w:rPr>
              <w:t>4.14.2</w:t>
            </w:r>
          </w:p>
        </w:tc>
      </w:tr>
      <w:tr w:rsidR="001E41F3" w:rsidRPr="000D03D8" w14:paraId="639718F8" w14:textId="77777777" w:rsidTr="00547111">
        <w:tc>
          <w:tcPr>
            <w:tcW w:w="2694" w:type="dxa"/>
            <w:gridSpan w:val="2"/>
            <w:tcBorders>
              <w:left w:val="single" w:sz="4" w:space="0" w:color="auto"/>
            </w:tcBorders>
          </w:tcPr>
          <w:p w14:paraId="785F103E"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0D03D8" w:rsidRDefault="001E41F3">
            <w:pPr>
              <w:pStyle w:val="CRCoverPage"/>
              <w:spacing w:after="0"/>
              <w:rPr>
                <w:sz w:val="8"/>
                <w:szCs w:val="8"/>
              </w:rPr>
            </w:pPr>
          </w:p>
        </w:tc>
      </w:tr>
      <w:tr w:rsidR="001E41F3" w:rsidRPr="000D03D8" w14:paraId="4C7DD193" w14:textId="77777777" w:rsidTr="00547111">
        <w:tc>
          <w:tcPr>
            <w:tcW w:w="2694" w:type="dxa"/>
            <w:gridSpan w:val="2"/>
            <w:tcBorders>
              <w:left w:val="single" w:sz="4" w:space="0" w:color="auto"/>
            </w:tcBorders>
          </w:tcPr>
          <w:p w14:paraId="36A5D21D"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0D03D8" w:rsidRDefault="001E41F3">
            <w:pPr>
              <w:pStyle w:val="CRCoverPage"/>
              <w:spacing w:after="0"/>
              <w:jc w:val="center"/>
              <w:rPr>
                <w:b/>
                <w:caps/>
              </w:rPr>
            </w:pPr>
            <w:r w:rsidRPr="000D03D8">
              <w:rPr>
                <w:b/>
                <w:caps/>
              </w:rPr>
              <w:t>N</w:t>
            </w:r>
          </w:p>
        </w:tc>
        <w:tc>
          <w:tcPr>
            <w:tcW w:w="2977" w:type="dxa"/>
            <w:gridSpan w:val="4"/>
          </w:tcPr>
          <w:p w14:paraId="4C765B49"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0D03D8" w:rsidRDefault="001E41F3">
            <w:pPr>
              <w:pStyle w:val="CRCoverPage"/>
              <w:spacing w:after="0"/>
              <w:ind w:left="99"/>
            </w:pPr>
          </w:p>
        </w:tc>
      </w:tr>
      <w:tr w:rsidR="001E41F3" w:rsidRPr="000D03D8" w14:paraId="3142ADDD" w14:textId="77777777" w:rsidTr="00547111">
        <w:tc>
          <w:tcPr>
            <w:tcW w:w="2694" w:type="dxa"/>
            <w:gridSpan w:val="2"/>
            <w:tcBorders>
              <w:left w:val="single" w:sz="4" w:space="0" w:color="auto"/>
            </w:tcBorders>
          </w:tcPr>
          <w:p w14:paraId="11DDC075"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0D03D8" w:rsidRDefault="004E1669">
            <w:pPr>
              <w:pStyle w:val="CRCoverPage"/>
              <w:spacing w:after="0"/>
              <w:jc w:val="center"/>
              <w:rPr>
                <w:b/>
                <w:caps/>
              </w:rPr>
            </w:pPr>
            <w:r w:rsidRPr="000D03D8">
              <w:rPr>
                <w:b/>
                <w:caps/>
              </w:rPr>
              <w:t>X</w:t>
            </w:r>
          </w:p>
        </w:tc>
        <w:tc>
          <w:tcPr>
            <w:tcW w:w="2977" w:type="dxa"/>
            <w:gridSpan w:val="4"/>
          </w:tcPr>
          <w:p w14:paraId="7EE30D8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6789EC7F" w14:textId="77777777" w:rsidR="001E41F3" w:rsidRPr="000D03D8" w:rsidRDefault="00145D43">
            <w:pPr>
              <w:pStyle w:val="CRCoverPage"/>
              <w:spacing w:after="0"/>
              <w:ind w:left="99"/>
            </w:pPr>
            <w:r w:rsidRPr="000D03D8">
              <w:t xml:space="preserve">TS/TR ... CR ... </w:t>
            </w:r>
          </w:p>
        </w:tc>
      </w:tr>
      <w:tr w:rsidR="001E41F3" w:rsidRPr="000D03D8" w14:paraId="53C0C4CA" w14:textId="77777777" w:rsidTr="00547111">
        <w:tc>
          <w:tcPr>
            <w:tcW w:w="2694" w:type="dxa"/>
            <w:gridSpan w:val="2"/>
            <w:tcBorders>
              <w:left w:val="single" w:sz="4" w:space="0" w:color="auto"/>
            </w:tcBorders>
          </w:tcPr>
          <w:p w14:paraId="6614B613"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0D03D8" w:rsidRDefault="004E1669">
            <w:pPr>
              <w:pStyle w:val="CRCoverPage"/>
              <w:spacing w:after="0"/>
              <w:jc w:val="center"/>
              <w:rPr>
                <w:b/>
                <w:caps/>
              </w:rPr>
            </w:pPr>
            <w:r w:rsidRPr="000D03D8">
              <w:rPr>
                <w:b/>
                <w:caps/>
              </w:rPr>
              <w:t>X</w:t>
            </w:r>
          </w:p>
        </w:tc>
        <w:tc>
          <w:tcPr>
            <w:tcW w:w="2977" w:type="dxa"/>
            <w:gridSpan w:val="4"/>
          </w:tcPr>
          <w:p w14:paraId="4EB93807"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32A7359E" w14:textId="77777777" w:rsidR="001E41F3" w:rsidRPr="000D03D8" w:rsidRDefault="00145D43">
            <w:pPr>
              <w:pStyle w:val="CRCoverPage"/>
              <w:spacing w:after="0"/>
              <w:ind w:left="99"/>
            </w:pPr>
            <w:r w:rsidRPr="000D03D8">
              <w:t xml:space="preserve">TS/TR ... CR ... </w:t>
            </w:r>
          </w:p>
        </w:tc>
      </w:tr>
      <w:tr w:rsidR="001E41F3" w:rsidRPr="000D03D8" w14:paraId="024E9F1A" w14:textId="77777777" w:rsidTr="00547111">
        <w:tc>
          <w:tcPr>
            <w:tcW w:w="2694" w:type="dxa"/>
            <w:gridSpan w:val="2"/>
            <w:tcBorders>
              <w:left w:val="single" w:sz="4" w:space="0" w:color="auto"/>
            </w:tcBorders>
          </w:tcPr>
          <w:p w14:paraId="254A63C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0D03D8" w:rsidRDefault="004E1669">
            <w:pPr>
              <w:pStyle w:val="CRCoverPage"/>
              <w:spacing w:after="0"/>
              <w:jc w:val="center"/>
              <w:rPr>
                <w:b/>
                <w:caps/>
              </w:rPr>
            </w:pPr>
            <w:r w:rsidRPr="000D03D8">
              <w:rPr>
                <w:b/>
                <w:caps/>
              </w:rPr>
              <w:t>X</w:t>
            </w:r>
          </w:p>
        </w:tc>
        <w:tc>
          <w:tcPr>
            <w:tcW w:w="2977" w:type="dxa"/>
            <w:gridSpan w:val="4"/>
          </w:tcPr>
          <w:p w14:paraId="3E81A086"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0DF81BC9"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7604AB98" w14:textId="77777777" w:rsidTr="008863B9">
        <w:tc>
          <w:tcPr>
            <w:tcW w:w="2694" w:type="dxa"/>
            <w:gridSpan w:val="2"/>
            <w:tcBorders>
              <w:left w:val="single" w:sz="4" w:space="0" w:color="auto"/>
            </w:tcBorders>
          </w:tcPr>
          <w:p w14:paraId="1D3A5AF3" w14:textId="77777777" w:rsidR="001E41F3" w:rsidRPr="000D03D8" w:rsidRDefault="001E41F3">
            <w:pPr>
              <w:pStyle w:val="CRCoverPage"/>
              <w:spacing w:after="0"/>
              <w:rPr>
                <w:b/>
                <w:i/>
              </w:rPr>
            </w:pPr>
          </w:p>
        </w:tc>
        <w:tc>
          <w:tcPr>
            <w:tcW w:w="6946" w:type="dxa"/>
            <w:gridSpan w:val="9"/>
            <w:tcBorders>
              <w:right w:val="single" w:sz="4" w:space="0" w:color="auto"/>
            </w:tcBorders>
          </w:tcPr>
          <w:p w14:paraId="62BFE017" w14:textId="77777777" w:rsidR="001E41F3" w:rsidRPr="000D03D8" w:rsidRDefault="001E41F3">
            <w:pPr>
              <w:pStyle w:val="CRCoverPage"/>
              <w:spacing w:after="0"/>
            </w:pPr>
          </w:p>
        </w:tc>
      </w:tr>
      <w:tr w:rsidR="001E41F3" w:rsidRPr="000D03D8" w14:paraId="75A4E6B1" w14:textId="77777777" w:rsidTr="008863B9">
        <w:tc>
          <w:tcPr>
            <w:tcW w:w="2694" w:type="dxa"/>
            <w:gridSpan w:val="2"/>
            <w:tcBorders>
              <w:left w:val="single" w:sz="4" w:space="0" w:color="auto"/>
              <w:bottom w:val="single" w:sz="4" w:space="0" w:color="auto"/>
            </w:tcBorders>
          </w:tcPr>
          <w:p w14:paraId="2C37CCDF"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0D03D8" w:rsidRDefault="001E41F3">
            <w:pPr>
              <w:pStyle w:val="CRCoverPage"/>
              <w:spacing w:after="0"/>
              <w:ind w:left="100"/>
            </w:pPr>
          </w:p>
        </w:tc>
      </w:tr>
      <w:tr w:rsidR="008863B9" w:rsidRPr="000D03D8" w14:paraId="5D55DA48" w14:textId="77777777" w:rsidTr="008863B9">
        <w:tc>
          <w:tcPr>
            <w:tcW w:w="2694" w:type="dxa"/>
            <w:gridSpan w:val="2"/>
            <w:tcBorders>
              <w:top w:val="single" w:sz="4" w:space="0" w:color="auto"/>
              <w:bottom w:val="single" w:sz="4" w:space="0" w:color="auto"/>
            </w:tcBorders>
          </w:tcPr>
          <w:p w14:paraId="52331A7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0D03D8" w:rsidRDefault="008863B9">
            <w:pPr>
              <w:pStyle w:val="CRCoverPage"/>
              <w:spacing w:after="0"/>
              <w:ind w:left="100"/>
              <w:rPr>
                <w:sz w:val="8"/>
                <w:szCs w:val="8"/>
              </w:rPr>
            </w:pPr>
          </w:p>
        </w:tc>
      </w:tr>
      <w:tr w:rsidR="008863B9" w:rsidRPr="000D03D8"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0D03D8" w:rsidRDefault="008863B9">
            <w:pPr>
              <w:pStyle w:val="CRCoverPage"/>
              <w:spacing w:after="0"/>
              <w:ind w:left="100"/>
            </w:pPr>
          </w:p>
        </w:tc>
      </w:tr>
    </w:tbl>
    <w:p w14:paraId="6560281B" w14:textId="77777777" w:rsidR="001E41F3" w:rsidRPr="000D03D8" w:rsidRDefault="001E41F3">
      <w:pPr>
        <w:pStyle w:val="CRCoverPage"/>
        <w:spacing w:after="0"/>
        <w:rPr>
          <w:sz w:val="8"/>
          <w:szCs w:val="8"/>
        </w:rPr>
      </w:pPr>
    </w:p>
    <w:p w14:paraId="34EF74FE" w14:textId="77777777" w:rsidR="001E41F3" w:rsidRPr="000D03D8" w:rsidRDefault="001E41F3">
      <w:pPr>
        <w:sectPr w:rsidR="001E41F3" w:rsidRPr="000D03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2B0023" w14:textId="77777777" w:rsidR="000F0DE6" w:rsidRPr="00263618" w:rsidRDefault="000F0DE6" w:rsidP="00263618">
      <w:pPr>
        <w:pStyle w:val="Heading3"/>
      </w:pPr>
      <w:bookmarkStart w:id="3" w:name="_Toc11419127"/>
      <w:r w:rsidRPr="00263618">
        <w:t>4.14.2</w:t>
      </w:r>
      <w:r w:rsidRPr="00263618">
        <w:tab/>
        <w:t>Stand-alone non-public network</w:t>
      </w:r>
      <w:bookmarkEnd w:id="3"/>
    </w:p>
    <w:p w14:paraId="53B1248B" w14:textId="77777777" w:rsidR="000F0DE6" w:rsidRDefault="000F0DE6" w:rsidP="000F0DE6">
      <w:r>
        <w:t>The functions and procedures of NAS described in the technical specification are applicable to an SNPN and an SNPN enabled UE unless indicated otherwise. The key differences brought by the SNPN to the NAS layer are as follows:</w:t>
      </w:r>
    </w:p>
    <w:p w14:paraId="4DD3BCA4" w14:textId="77777777" w:rsidR="000F0DE6" w:rsidRDefault="000F0DE6" w:rsidP="000F0DE6">
      <w:pPr>
        <w:pStyle w:val="B1"/>
      </w:pPr>
      <w:r>
        <w:t>a)</w:t>
      </w:r>
      <w:r>
        <w:tab/>
        <w:t>instead of the PLMN selection process, the SNPN selection process is performed by a UE operating in SNPN access mode (see 3GPP TS 23.122 [5] for further details on the SNPN selection);</w:t>
      </w:r>
    </w:p>
    <w:p w14:paraId="4EF8B8BE" w14:textId="77777777" w:rsidR="000F0DE6" w:rsidRDefault="000F0DE6" w:rsidP="000F0DE6">
      <w:pPr>
        <w:pStyle w:val="B1"/>
      </w:pPr>
      <w:r>
        <w:t>b)</w:t>
      </w:r>
      <w:r>
        <w:tab/>
        <w:t>a "permanently forbidden SNPNs" list is managed by a UE operating in SNPN access mode;</w:t>
      </w:r>
    </w:p>
    <w:p w14:paraId="36D430B5" w14:textId="77777777" w:rsidR="000F0DE6" w:rsidRDefault="000F0DE6" w:rsidP="000F0DE6">
      <w:pPr>
        <w:pStyle w:val="B1"/>
      </w:pPr>
      <w:r>
        <w:t>c)</w:t>
      </w:r>
      <w:r>
        <w:tab/>
        <w:t>a "temporarily forbidden SNPNs" list is managed by a UE operating in SNPN access mode; and</w:t>
      </w:r>
    </w:p>
    <w:p w14:paraId="055D67E0" w14:textId="77777777" w:rsidR="000F0DE6" w:rsidRDefault="000F0DE6" w:rsidP="000F0DE6">
      <w:pPr>
        <w:pStyle w:val="B1"/>
      </w:pPr>
      <w:r>
        <w:t>d)</w:t>
      </w:r>
      <w:r>
        <w:tab/>
        <w:t>inter-system change to and from S1 mode is not supported.</w:t>
      </w:r>
    </w:p>
    <w:p w14:paraId="5B3629BB" w14:textId="34F8772B" w:rsidR="000F0DE6" w:rsidRDefault="000A2C0E" w:rsidP="000F0DE6">
      <w:pPr>
        <w:rPr>
          <w:ins w:id="4" w:author="Won, Sung (Nokia - KR/Seoul)" w:date="2019-08-12T17:46:00Z"/>
        </w:rPr>
      </w:pPr>
      <w:ins w:id="5" w:author="Won, Sung (Nokia - KR/Seoul)" w:date="2019-08-12T17:50:00Z">
        <w:r>
          <w:t xml:space="preserve">If a UE is not capable of </w:t>
        </w:r>
        <w:r w:rsidRPr="000A2C0E">
          <w:t>simultaneously connecting to an SNPN and a PLMN</w:t>
        </w:r>
        <w:r>
          <w:t xml:space="preserve">, the UE operating in SNPN access mode </w:t>
        </w:r>
      </w:ins>
      <w:ins w:id="6" w:author="Won, Sung (Nokia - KR/Seoul)" w:date="2019-08-12T17:51:00Z">
        <w:r>
          <w:t xml:space="preserve">shall not </w:t>
        </w:r>
      </w:ins>
      <w:ins w:id="7" w:author="Won, Sung (Nokia - KR/Seoul)" w:date="2019-08-13T07:18:00Z">
        <w:r w:rsidR="00190E71">
          <w:t>access PLMN</w:t>
        </w:r>
      </w:ins>
      <w:ins w:id="8" w:author="Won, Sung (Nokia - KR/Seoul)" w:date="2019-08-13T07:39:00Z">
        <w:r w:rsidR="0037392D">
          <w:t xml:space="preserve"> services</w:t>
        </w:r>
      </w:ins>
      <w:ins w:id="9" w:author="Won, Sung (Nokia - KR/Seoul)" w:date="2019-08-13T07:18:00Z">
        <w:r w:rsidR="00190E71">
          <w:t xml:space="preserve"> via 3GPP access</w:t>
        </w:r>
      </w:ins>
      <w:ins w:id="10" w:author="Won, Sung (Nokia - KR/Seoul)" w:date="2019-08-13T07:34:00Z">
        <w:r w:rsidR="00E43095">
          <w:t xml:space="preserve"> </w:t>
        </w:r>
      </w:ins>
      <w:ins w:id="11" w:author="Won, Sung (Nokia - KR/Seoul)" w:date="2019-08-13T07:35:00Z">
        <w:r w:rsidR="00E43095">
          <w:t>of the PLMN</w:t>
        </w:r>
      </w:ins>
      <w:ins w:id="12" w:author="Won, Sung (Nokia - KR/Seoul)" w:date="2019-08-12T17:46:00Z">
        <w:r w:rsidR="000F0DE6">
          <w:t>.</w:t>
        </w:r>
      </w:ins>
      <w:ins w:id="13" w:author="Won, Sung (Nokia - KR/Seoul)" w:date="2019-08-12T17:51:00Z">
        <w:r>
          <w:t xml:space="preserve"> If a UE is capable of simultaneously connecti</w:t>
        </w:r>
      </w:ins>
      <w:ins w:id="14" w:author="Won, Sung (Nokia - KR/Seoul)" w:date="2019-08-12T17:54:00Z">
        <w:r>
          <w:t>ng</w:t>
        </w:r>
      </w:ins>
      <w:ins w:id="15" w:author="Won, Sung (Nokia - KR/Seoul)" w:date="2019-08-12T17:51:00Z">
        <w:r>
          <w:t xml:space="preserve"> to an SNPN and a PLMN, the</w:t>
        </w:r>
      </w:ins>
      <w:ins w:id="16" w:author="Won, Sung (Nokia - KR/Seoul)" w:date="2019-08-12T17:52:00Z">
        <w:r>
          <w:t xml:space="preserve"> UE operating in SNPN access mode may </w:t>
        </w:r>
      </w:ins>
      <w:ins w:id="17" w:author="Won, Sung (Nokia - KR/Seoul)" w:date="2019-08-13T07:35:00Z">
        <w:r w:rsidR="00E43095">
          <w:t>access PLMN</w:t>
        </w:r>
      </w:ins>
      <w:ins w:id="18" w:author="Won, Sung (Nokia - KR/Seoul)" w:date="2019-08-13T07:40:00Z">
        <w:r w:rsidR="0037392D">
          <w:t xml:space="preserve"> services</w:t>
        </w:r>
      </w:ins>
      <w:ins w:id="19" w:author="Won, Sung (Nokia - KR/Seoul)" w:date="2019-08-13T07:35:00Z">
        <w:r w:rsidR="00E43095">
          <w:t xml:space="preserve"> via 3GPP access of the PLMN</w:t>
        </w:r>
      </w:ins>
      <w:ins w:id="20" w:author="Won, Sung (Nokia - KR/Seoul)" w:date="2019-08-12T17:56:00Z">
        <w:r>
          <w:t>.</w:t>
        </w:r>
      </w:ins>
    </w:p>
    <w:p w14:paraId="7BA6B1DB" w14:textId="77777777" w:rsidR="001E41F3" w:rsidRPr="000D03D8" w:rsidRDefault="001E41F3"/>
    <w:sectPr w:rsidR="001E41F3" w:rsidRPr="000D03D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A1F6F"/>
    <w:rsid w:val="000A2C0E"/>
    <w:rsid w:val="000A6394"/>
    <w:rsid w:val="000B7FED"/>
    <w:rsid w:val="000C038A"/>
    <w:rsid w:val="000C6598"/>
    <w:rsid w:val="000D03D8"/>
    <w:rsid w:val="000D7F12"/>
    <w:rsid w:val="000F0DE6"/>
    <w:rsid w:val="00145D43"/>
    <w:rsid w:val="00190E71"/>
    <w:rsid w:val="00192C46"/>
    <w:rsid w:val="001A08B3"/>
    <w:rsid w:val="001A7B60"/>
    <w:rsid w:val="001B52F0"/>
    <w:rsid w:val="001B7A65"/>
    <w:rsid w:val="001D37C3"/>
    <w:rsid w:val="001E41F3"/>
    <w:rsid w:val="0026004D"/>
    <w:rsid w:val="00263618"/>
    <w:rsid w:val="002640DD"/>
    <w:rsid w:val="00275D12"/>
    <w:rsid w:val="00284FEB"/>
    <w:rsid w:val="002860C4"/>
    <w:rsid w:val="002B5741"/>
    <w:rsid w:val="00305409"/>
    <w:rsid w:val="00331A5D"/>
    <w:rsid w:val="003609EF"/>
    <w:rsid w:val="0036231A"/>
    <w:rsid w:val="0037392D"/>
    <w:rsid w:val="00374DD4"/>
    <w:rsid w:val="003A1B41"/>
    <w:rsid w:val="003C16C1"/>
    <w:rsid w:val="003E1A36"/>
    <w:rsid w:val="00410371"/>
    <w:rsid w:val="004242F1"/>
    <w:rsid w:val="00440A22"/>
    <w:rsid w:val="004843AD"/>
    <w:rsid w:val="004B75B7"/>
    <w:rsid w:val="004E1669"/>
    <w:rsid w:val="00505F77"/>
    <w:rsid w:val="0051580D"/>
    <w:rsid w:val="00547111"/>
    <w:rsid w:val="00570453"/>
    <w:rsid w:val="00586A17"/>
    <w:rsid w:val="00592D74"/>
    <w:rsid w:val="005A0840"/>
    <w:rsid w:val="005E2C44"/>
    <w:rsid w:val="00620A5D"/>
    <w:rsid w:val="00621188"/>
    <w:rsid w:val="006257ED"/>
    <w:rsid w:val="00693A6D"/>
    <w:rsid w:val="00695808"/>
    <w:rsid w:val="006B46FB"/>
    <w:rsid w:val="006E21FB"/>
    <w:rsid w:val="00792342"/>
    <w:rsid w:val="007977A8"/>
    <w:rsid w:val="007B512A"/>
    <w:rsid w:val="007C2097"/>
    <w:rsid w:val="007D6A07"/>
    <w:rsid w:val="007F64F3"/>
    <w:rsid w:val="007F7259"/>
    <w:rsid w:val="008040A8"/>
    <w:rsid w:val="008279FA"/>
    <w:rsid w:val="00844B5A"/>
    <w:rsid w:val="008626E7"/>
    <w:rsid w:val="00870EE7"/>
    <w:rsid w:val="008863B9"/>
    <w:rsid w:val="008A45A6"/>
    <w:rsid w:val="008D0228"/>
    <w:rsid w:val="008F686C"/>
    <w:rsid w:val="009148DE"/>
    <w:rsid w:val="00941E30"/>
    <w:rsid w:val="009667C7"/>
    <w:rsid w:val="009777D9"/>
    <w:rsid w:val="00991B88"/>
    <w:rsid w:val="009A16D9"/>
    <w:rsid w:val="009A5753"/>
    <w:rsid w:val="009A579D"/>
    <w:rsid w:val="009E3297"/>
    <w:rsid w:val="009F734F"/>
    <w:rsid w:val="00A246B6"/>
    <w:rsid w:val="00A47E70"/>
    <w:rsid w:val="00A50CF0"/>
    <w:rsid w:val="00A7671C"/>
    <w:rsid w:val="00AA2CBC"/>
    <w:rsid w:val="00AC5676"/>
    <w:rsid w:val="00AC5820"/>
    <w:rsid w:val="00AD1CD8"/>
    <w:rsid w:val="00B138C5"/>
    <w:rsid w:val="00B258BB"/>
    <w:rsid w:val="00B67B97"/>
    <w:rsid w:val="00B75C27"/>
    <w:rsid w:val="00B968C8"/>
    <w:rsid w:val="00BA3EC5"/>
    <w:rsid w:val="00BA51D9"/>
    <w:rsid w:val="00BB5DFC"/>
    <w:rsid w:val="00BD279D"/>
    <w:rsid w:val="00BD6BB8"/>
    <w:rsid w:val="00C6655D"/>
    <w:rsid w:val="00C66BA2"/>
    <w:rsid w:val="00C75CB0"/>
    <w:rsid w:val="00C95985"/>
    <w:rsid w:val="00CC5026"/>
    <w:rsid w:val="00CC68D0"/>
    <w:rsid w:val="00D03F9A"/>
    <w:rsid w:val="00D06D51"/>
    <w:rsid w:val="00D11350"/>
    <w:rsid w:val="00D24991"/>
    <w:rsid w:val="00D50255"/>
    <w:rsid w:val="00D66520"/>
    <w:rsid w:val="00D93EC1"/>
    <w:rsid w:val="00DE34CF"/>
    <w:rsid w:val="00DE5497"/>
    <w:rsid w:val="00E13F3D"/>
    <w:rsid w:val="00E34898"/>
    <w:rsid w:val="00E43095"/>
    <w:rsid w:val="00E8079D"/>
    <w:rsid w:val="00EB09B7"/>
    <w:rsid w:val="00EC5C5E"/>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9205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5AIRPNAIUNRU-529706453-1042</_dlc_DocId>
    <_dlc_DocIdUrl xmlns="71c5aaf6-e6ce-465b-b873-5148d2a4c105">
      <Url>https://nokia.sharepoint.com/sites/c5g/epc/_layouts/15/DocIdRedir.aspx?ID=5AIRPNAIUNRU-529706453-1042</Url>
      <Description>5AIRPNAIUNRU-529706453-1042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2.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3.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4.xml><?xml version="1.0" encoding="utf-8"?>
<ds:datastoreItem xmlns:ds="http://schemas.openxmlformats.org/officeDocument/2006/customXml" ds:itemID="{B6933DB7-BB08-4477-A2CF-675E7AE7D53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fa172805-4a52-411b-ab7a-31123f72fdd0"/>
    <ds:schemaRef ds:uri="http://purl.org/dc/elements/1.1/"/>
    <ds:schemaRef ds:uri="b12221c3-31f6-4131-92b6-ad64a8e7740f"/>
    <ds:schemaRef ds:uri="71c5aaf6-e6ce-465b-b873-5148d2a4c105"/>
    <ds:schemaRef ds:uri="http://www.w3.org/XML/1998/namespace"/>
  </ds:schemaRefs>
</ds:datastoreItem>
</file>

<file path=customXml/itemProps5.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B58D5A-B89C-4721-9452-9F3BF53BB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Pages>
  <Words>442</Words>
  <Characters>2518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8</cp:revision>
  <cp:lastPrinted>1899-12-31T23:00:00Z</cp:lastPrinted>
  <dcterms:created xsi:type="dcterms:W3CDTF">2019-08-12T07:18:00Z</dcterms:created>
  <dcterms:modified xsi:type="dcterms:W3CDTF">2019-08-19T08:14:00Z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f4d1f0ca-16e9-4132-9fd5-f9375f91a06c</vt:lpwstr>
  </property>
</Properties>
</file>