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28999" w14:textId="58238981" w:rsidR="00E8079D" w:rsidRPr="000D03D8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D03D8">
        <w:rPr>
          <w:b/>
          <w:sz w:val="24"/>
        </w:rPr>
        <w:t>3GPP TSG-CT WG</w:t>
      </w:r>
      <w:r w:rsidR="00FE4C1E" w:rsidRPr="000D03D8">
        <w:rPr>
          <w:b/>
          <w:sz w:val="24"/>
        </w:rPr>
        <w:t>1</w:t>
      </w:r>
      <w:r w:rsidRPr="000D03D8">
        <w:rPr>
          <w:b/>
          <w:sz w:val="24"/>
        </w:rPr>
        <w:t xml:space="preserve"> Meeting #</w:t>
      </w:r>
      <w:r w:rsidR="00FE4C1E" w:rsidRPr="000D03D8">
        <w:rPr>
          <w:b/>
          <w:sz w:val="24"/>
        </w:rPr>
        <w:t>119</w:t>
      </w:r>
      <w:r w:rsidRPr="000D03D8">
        <w:rPr>
          <w:b/>
          <w:i/>
          <w:sz w:val="28"/>
        </w:rPr>
        <w:tab/>
      </w:r>
      <w:r w:rsidRPr="000D03D8">
        <w:rPr>
          <w:b/>
          <w:sz w:val="24"/>
        </w:rPr>
        <w:t>C</w:t>
      </w:r>
      <w:r w:rsidR="00FE4C1E" w:rsidRPr="000D03D8">
        <w:rPr>
          <w:b/>
          <w:sz w:val="24"/>
        </w:rPr>
        <w:t>1</w:t>
      </w:r>
      <w:r w:rsidRPr="000D03D8">
        <w:rPr>
          <w:b/>
          <w:sz w:val="24"/>
        </w:rPr>
        <w:t>-19</w:t>
      </w:r>
      <w:r w:rsidR="00FE4C1E" w:rsidRPr="000D03D8">
        <w:rPr>
          <w:b/>
          <w:sz w:val="24"/>
        </w:rPr>
        <w:t>4</w:t>
      </w:r>
      <w:r w:rsidR="0068041E">
        <w:rPr>
          <w:b/>
          <w:sz w:val="24"/>
        </w:rPr>
        <w:t>623</w:t>
      </w:r>
    </w:p>
    <w:p w14:paraId="121580F6" w14:textId="77777777" w:rsidR="00E8079D" w:rsidRPr="000D03D8" w:rsidRDefault="00FE4C1E" w:rsidP="00E8079D">
      <w:pPr>
        <w:pStyle w:val="CRCoverPage"/>
        <w:outlineLvl w:val="0"/>
        <w:rPr>
          <w:b/>
          <w:sz w:val="24"/>
        </w:rPr>
      </w:pPr>
      <w:r w:rsidRPr="000D03D8">
        <w:rPr>
          <w:b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03D8" w14:paraId="69EA40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0110B1" w14:textId="77777777" w:rsidR="001E41F3" w:rsidRPr="000D03D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D03D8">
              <w:rPr>
                <w:i/>
                <w:sz w:val="14"/>
              </w:rPr>
              <w:t>CR-Form-v</w:t>
            </w:r>
            <w:r w:rsidR="008863B9" w:rsidRPr="000D03D8">
              <w:rPr>
                <w:i/>
                <w:sz w:val="14"/>
              </w:rPr>
              <w:t>12.0</w:t>
            </w:r>
          </w:p>
        </w:tc>
      </w:tr>
      <w:tr w:rsidR="001E41F3" w:rsidRPr="000D03D8" w14:paraId="7CCAAF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56AAF" w14:textId="77777777" w:rsidR="001E41F3" w:rsidRPr="000D03D8" w:rsidRDefault="001E41F3">
            <w:pPr>
              <w:pStyle w:val="CRCoverPage"/>
              <w:spacing w:after="0"/>
              <w:jc w:val="center"/>
            </w:pPr>
            <w:r w:rsidRPr="000D03D8">
              <w:rPr>
                <w:b/>
                <w:sz w:val="32"/>
              </w:rPr>
              <w:t>CHANGE REQUEST</w:t>
            </w:r>
          </w:p>
        </w:tc>
      </w:tr>
      <w:tr w:rsidR="001E41F3" w:rsidRPr="000D03D8" w14:paraId="66BAA7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8484F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50C653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AE8CE7" w14:textId="77777777" w:rsidR="001E41F3" w:rsidRPr="000D03D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060472B" w14:textId="08BEA2EB" w:rsidR="001E41F3" w:rsidRPr="000D03D8" w:rsidRDefault="00586A1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489720E0" w14:textId="77777777" w:rsidR="001E41F3" w:rsidRPr="000D03D8" w:rsidRDefault="001E41F3">
            <w:pPr>
              <w:pStyle w:val="CRCoverPage"/>
              <w:spacing w:after="0"/>
              <w:jc w:val="center"/>
            </w:pPr>
            <w:r w:rsidRPr="000D03D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D50C90" w14:textId="39C33EEC" w:rsidR="001E41F3" w:rsidRPr="000D03D8" w:rsidRDefault="00984DD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1</w:t>
            </w:r>
            <w:bookmarkStart w:id="0" w:name="_GoBack"/>
            <w:bookmarkEnd w:id="0"/>
            <w:r>
              <w:rPr>
                <w:b/>
                <w:sz w:val="28"/>
              </w:rPr>
              <w:t>458</w:t>
            </w:r>
          </w:p>
        </w:tc>
        <w:tc>
          <w:tcPr>
            <w:tcW w:w="709" w:type="dxa"/>
          </w:tcPr>
          <w:p w14:paraId="504FCC53" w14:textId="77777777" w:rsidR="001E41F3" w:rsidRPr="000D03D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D03D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5E6817" w14:textId="10005CDF" w:rsidR="001E41F3" w:rsidRPr="000D03D8" w:rsidRDefault="00586A1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0CC0F53" w14:textId="77777777" w:rsidR="001E41F3" w:rsidRPr="000D03D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D03D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74BC3F" w14:textId="56C4E058" w:rsidR="001E41F3" w:rsidRPr="000D03D8" w:rsidRDefault="00586A1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666F3E" w14:textId="77777777" w:rsidR="001E41F3" w:rsidRPr="000D03D8" w:rsidRDefault="001E41F3">
            <w:pPr>
              <w:pStyle w:val="CRCoverPage"/>
              <w:spacing w:after="0"/>
            </w:pPr>
          </w:p>
        </w:tc>
      </w:tr>
      <w:tr w:rsidR="001E41F3" w:rsidRPr="000D03D8" w14:paraId="632462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A3A88" w14:textId="77777777" w:rsidR="001E41F3" w:rsidRPr="000D03D8" w:rsidRDefault="001E41F3">
            <w:pPr>
              <w:pStyle w:val="CRCoverPage"/>
              <w:spacing w:after="0"/>
            </w:pPr>
          </w:p>
        </w:tc>
      </w:tr>
      <w:tr w:rsidR="001E41F3" w:rsidRPr="000D03D8" w14:paraId="50EE5B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DED718" w14:textId="77777777" w:rsidR="001E41F3" w:rsidRPr="000D03D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D03D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D03D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D03D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D03D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D03D8">
              <w:rPr>
                <w:rFonts w:cs="Arial"/>
                <w:b/>
                <w:i/>
                <w:color w:val="FF0000"/>
              </w:rPr>
              <w:t xml:space="preserve"> </w:t>
            </w:r>
            <w:r w:rsidRPr="000D03D8">
              <w:rPr>
                <w:rFonts w:cs="Arial"/>
                <w:i/>
              </w:rPr>
              <w:t>on using this form</w:t>
            </w:r>
            <w:r w:rsidR="0051580D" w:rsidRPr="000D03D8">
              <w:rPr>
                <w:rFonts w:cs="Arial"/>
                <w:i/>
              </w:rPr>
              <w:t>: c</w:t>
            </w:r>
            <w:r w:rsidR="00F25D98" w:rsidRPr="000D03D8">
              <w:rPr>
                <w:rFonts w:cs="Arial"/>
                <w:i/>
              </w:rPr>
              <w:t xml:space="preserve">omprehensive instructions can be found at </w:t>
            </w:r>
            <w:r w:rsidR="001B7A65" w:rsidRPr="000D03D8">
              <w:rPr>
                <w:rFonts w:cs="Arial"/>
                <w:i/>
              </w:rPr>
              <w:br/>
            </w:r>
            <w:hyperlink r:id="rId14" w:history="1">
              <w:r w:rsidR="00DE34CF" w:rsidRPr="000D03D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D03D8">
              <w:rPr>
                <w:rFonts w:cs="Arial"/>
                <w:i/>
              </w:rPr>
              <w:t>.</w:t>
            </w:r>
          </w:p>
        </w:tc>
      </w:tr>
      <w:tr w:rsidR="001E41F3" w:rsidRPr="000D03D8" w14:paraId="2898F631" w14:textId="77777777" w:rsidTr="00547111">
        <w:tc>
          <w:tcPr>
            <w:tcW w:w="9641" w:type="dxa"/>
            <w:gridSpan w:val="9"/>
          </w:tcPr>
          <w:p w14:paraId="63394F02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F296FF3" w14:textId="77777777" w:rsidR="001E41F3" w:rsidRPr="000D03D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03D8" w14:paraId="4E3386BF" w14:textId="77777777" w:rsidTr="00A7671C">
        <w:tc>
          <w:tcPr>
            <w:tcW w:w="2835" w:type="dxa"/>
          </w:tcPr>
          <w:p w14:paraId="43B86EF4" w14:textId="77777777" w:rsidR="00F25D98" w:rsidRPr="000D03D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Proposed change</w:t>
            </w:r>
            <w:r w:rsidR="00A7671C" w:rsidRPr="000D03D8">
              <w:rPr>
                <w:b/>
                <w:i/>
              </w:rPr>
              <w:t xml:space="preserve"> </w:t>
            </w:r>
            <w:r w:rsidRPr="000D03D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58570E4" w14:textId="77777777" w:rsidR="00F25D98" w:rsidRPr="000D03D8" w:rsidRDefault="00F25D98" w:rsidP="001E41F3">
            <w:pPr>
              <w:pStyle w:val="CRCoverPage"/>
              <w:spacing w:after="0"/>
              <w:jc w:val="right"/>
            </w:pPr>
            <w:r w:rsidRPr="000D03D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48A409" w14:textId="77777777" w:rsidR="00F25D98" w:rsidRPr="000D03D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C9B280" w14:textId="77777777" w:rsidR="00F25D98" w:rsidRPr="000D03D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03D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1D269" w14:textId="77777777" w:rsidR="00F25D98" w:rsidRPr="000D03D8" w:rsidRDefault="000D03D8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5C81CE00" w14:textId="77777777" w:rsidR="00F25D98" w:rsidRPr="000D03D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03D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8B741" w14:textId="77777777" w:rsidR="00F25D98" w:rsidRPr="000D03D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2B2FFA" w14:textId="77777777" w:rsidR="00F25D98" w:rsidRPr="000D03D8" w:rsidRDefault="00F25D98" w:rsidP="001E41F3">
            <w:pPr>
              <w:pStyle w:val="CRCoverPage"/>
              <w:spacing w:after="0"/>
              <w:jc w:val="right"/>
            </w:pPr>
            <w:r w:rsidRPr="000D03D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C4AEE" w14:textId="77777777" w:rsidR="00F25D98" w:rsidRPr="000D03D8" w:rsidRDefault="000D03D8" w:rsidP="004E1669">
            <w:pPr>
              <w:pStyle w:val="CRCoverPage"/>
              <w:spacing w:after="0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29C51D30" w14:textId="77777777" w:rsidR="001E41F3" w:rsidRPr="000D03D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03D8" w14:paraId="5D00BE10" w14:textId="77777777" w:rsidTr="00547111">
        <w:tc>
          <w:tcPr>
            <w:tcW w:w="9640" w:type="dxa"/>
            <w:gridSpan w:val="11"/>
          </w:tcPr>
          <w:p w14:paraId="09FD7F13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4F94D83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885491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Title:</w:t>
            </w:r>
            <w:r w:rsidRPr="000D03D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0EF9C" w14:textId="1C3F2E82" w:rsidR="001E41F3" w:rsidRPr="000D03D8" w:rsidRDefault="008D022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SUPI and 5G-GUTI not globally unique in an SNPN</w:t>
            </w:r>
          </w:p>
        </w:tc>
      </w:tr>
      <w:tr w:rsidR="001E41F3" w:rsidRPr="000D03D8" w14:paraId="13E505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873B7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BC03A7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0B6AA6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03305C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3240C" w14:textId="77777777" w:rsidR="001E41F3" w:rsidRPr="000D03D8" w:rsidRDefault="000D03D8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D03D8" w14:paraId="559370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70CAFE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282155" w14:textId="77777777" w:rsidR="001E41F3" w:rsidRPr="000D03D8" w:rsidRDefault="00FE4C1E" w:rsidP="00547111">
            <w:pPr>
              <w:pStyle w:val="CRCoverPage"/>
              <w:spacing w:after="0"/>
              <w:ind w:left="100"/>
            </w:pPr>
            <w:r w:rsidRPr="000D03D8">
              <w:t>C1</w:t>
            </w:r>
          </w:p>
        </w:tc>
      </w:tr>
      <w:tr w:rsidR="001E41F3" w:rsidRPr="000D03D8" w14:paraId="0C39B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E8914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1D7C63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7363CC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2E7C47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Work item code</w:t>
            </w:r>
            <w:r w:rsidR="0051580D" w:rsidRPr="000D03D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626EE1" w14:textId="77777777" w:rsidR="001E41F3" w:rsidRPr="000D03D8" w:rsidRDefault="000D03D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7344ABB1" w14:textId="77777777" w:rsidR="001E41F3" w:rsidRPr="000D03D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B8C2E" w14:textId="77777777" w:rsidR="001E41F3" w:rsidRPr="000D03D8" w:rsidRDefault="001E41F3">
            <w:pPr>
              <w:pStyle w:val="CRCoverPage"/>
              <w:spacing w:after="0"/>
              <w:jc w:val="right"/>
            </w:pPr>
            <w:r w:rsidRPr="000D03D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D8353" w14:textId="3A9FF0B9" w:rsidR="001E41F3" w:rsidRPr="000D03D8" w:rsidRDefault="000D03D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019-0</w:t>
            </w:r>
            <w:r w:rsidR="00586A17">
              <w:rPr>
                <w:lang w:eastAsia="ko-KR"/>
              </w:rPr>
              <w:t>8</w:t>
            </w:r>
            <w:r>
              <w:rPr>
                <w:lang w:eastAsia="ko-KR"/>
              </w:rPr>
              <w:t>-</w:t>
            </w:r>
            <w:r w:rsidR="00586A17">
              <w:rPr>
                <w:lang w:eastAsia="ko-KR"/>
              </w:rPr>
              <w:t>1</w:t>
            </w:r>
            <w:r>
              <w:rPr>
                <w:lang w:eastAsia="ko-KR"/>
              </w:rPr>
              <w:t>2</w:t>
            </w:r>
          </w:p>
        </w:tc>
      </w:tr>
      <w:tr w:rsidR="001E41F3" w:rsidRPr="000D03D8" w14:paraId="67E1A3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BC479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6D4991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C4A4C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AAFA95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5C1013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5B33B26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3B4CE7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020AB1" w14:textId="3378DFEC" w:rsidR="001E41F3" w:rsidRPr="000D03D8" w:rsidRDefault="0068041E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60FACC" w14:textId="77777777" w:rsidR="001E41F3" w:rsidRPr="000D03D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23D6C" w14:textId="77777777" w:rsidR="001E41F3" w:rsidRPr="000D03D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D03D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7B45DA" w14:textId="77777777" w:rsidR="001E41F3" w:rsidRPr="000D03D8" w:rsidRDefault="000D03D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0D03D8" w14:paraId="2E11339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511813" w14:textId="77777777" w:rsidR="001E41F3" w:rsidRPr="000D03D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15833E" w14:textId="77777777" w:rsidR="001E41F3" w:rsidRPr="000D03D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D03D8">
              <w:rPr>
                <w:i/>
                <w:sz w:val="18"/>
              </w:rPr>
              <w:t xml:space="preserve">Use </w:t>
            </w:r>
            <w:r w:rsidRPr="000D03D8">
              <w:rPr>
                <w:i/>
                <w:sz w:val="18"/>
                <w:u w:val="single"/>
              </w:rPr>
              <w:t>one</w:t>
            </w:r>
            <w:r w:rsidRPr="000D03D8">
              <w:rPr>
                <w:i/>
                <w:sz w:val="18"/>
              </w:rPr>
              <w:t xml:space="preserve"> of the following categories:</w:t>
            </w:r>
            <w:r w:rsidRPr="000D03D8">
              <w:rPr>
                <w:b/>
                <w:i/>
                <w:sz w:val="18"/>
              </w:rPr>
              <w:br/>
              <w:t>F</w:t>
            </w:r>
            <w:r w:rsidRPr="000D03D8">
              <w:rPr>
                <w:i/>
                <w:sz w:val="18"/>
              </w:rPr>
              <w:t xml:space="preserve">  (correction)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A</w:t>
            </w:r>
            <w:r w:rsidRPr="000D03D8">
              <w:rPr>
                <w:i/>
                <w:sz w:val="18"/>
              </w:rPr>
              <w:t xml:space="preserve">  (</w:t>
            </w:r>
            <w:r w:rsidR="00DE34CF" w:rsidRPr="000D03D8">
              <w:rPr>
                <w:i/>
                <w:sz w:val="18"/>
              </w:rPr>
              <w:t xml:space="preserve">mirror </w:t>
            </w:r>
            <w:r w:rsidRPr="000D03D8">
              <w:rPr>
                <w:i/>
                <w:sz w:val="18"/>
              </w:rPr>
              <w:t>correspond</w:t>
            </w:r>
            <w:r w:rsidR="00DE34CF" w:rsidRPr="000D03D8">
              <w:rPr>
                <w:i/>
                <w:sz w:val="18"/>
              </w:rPr>
              <w:t xml:space="preserve">ing </w:t>
            </w:r>
            <w:r w:rsidRPr="000D03D8">
              <w:rPr>
                <w:i/>
                <w:sz w:val="18"/>
              </w:rPr>
              <w:t xml:space="preserve">to a </w:t>
            </w:r>
            <w:r w:rsidR="00DE34CF" w:rsidRPr="000D03D8">
              <w:rPr>
                <w:i/>
                <w:sz w:val="18"/>
              </w:rPr>
              <w:t xml:space="preserve">change </w:t>
            </w:r>
            <w:r w:rsidRPr="000D03D8">
              <w:rPr>
                <w:i/>
                <w:sz w:val="18"/>
              </w:rPr>
              <w:t>in an earlier release)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B</w:t>
            </w:r>
            <w:r w:rsidRPr="000D03D8">
              <w:rPr>
                <w:i/>
                <w:sz w:val="18"/>
              </w:rPr>
              <w:t xml:space="preserve">  (addition of feature), 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C</w:t>
            </w:r>
            <w:r w:rsidRPr="000D03D8">
              <w:rPr>
                <w:i/>
                <w:sz w:val="18"/>
              </w:rPr>
              <w:t xml:space="preserve">  (functional modification of feature)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D</w:t>
            </w:r>
            <w:r w:rsidRPr="000D03D8">
              <w:rPr>
                <w:i/>
                <w:sz w:val="18"/>
              </w:rPr>
              <w:t xml:space="preserve">  (editorial modification)</w:t>
            </w:r>
          </w:p>
          <w:p w14:paraId="3F58C268" w14:textId="77777777" w:rsidR="001E41F3" w:rsidRPr="000D03D8" w:rsidRDefault="001E41F3">
            <w:pPr>
              <w:pStyle w:val="CRCoverPage"/>
            </w:pPr>
            <w:r w:rsidRPr="000D03D8">
              <w:rPr>
                <w:sz w:val="18"/>
              </w:rPr>
              <w:t>Detailed explanations of the above categories can</w:t>
            </w:r>
            <w:r w:rsidRPr="000D03D8">
              <w:rPr>
                <w:sz w:val="18"/>
              </w:rPr>
              <w:br/>
              <w:t xml:space="preserve">be found in 3GPP </w:t>
            </w:r>
            <w:hyperlink r:id="rId15" w:history="1">
              <w:r w:rsidRPr="000D03D8">
                <w:rPr>
                  <w:rStyle w:val="Hyperlink"/>
                  <w:sz w:val="18"/>
                </w:rPr>
                <w:t>TR 21.900</w:t>
              </w:r>
            </w:hyperlink>
            <w:r w:rsidRPr="000D03D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26E44D" w14:textId="77777777" w:rsidR="000C038A" w:rsidRPr="000D03D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D03D8">
              <w:rPr>
                <w:i/>
                <w:sz w:val="18"/>
              </w:rPr>
              <w:t xml:space="preserve">Use </w:t>
            </w:r>
            <w:r w:rsidRPr="000D03D8">
              <w:rPr>
                <w:i/>
                <w:sz w:val="18"/>
                <w:u w:val="single"/>
              </w:rPr>
              <w:t>one</w:t>
            </w:r>
            <w:r w:rsidRPr="000D03D8">
              <w:rPr>
                <w:i/>
                <w:sz w:val="18"/>
              </w:rPr>
              <w:t xml:space="preserve"> of the following releases:</w:t>
            </w:r>
            <w:r w:rsidRPr="000D03D8">
              <w:rPr>
                <w:i/>
                <w:sz w:val="18"/>
              </w:rPr>
              <w:br/>
              <w:t>Rel-8</w:t>
            </w:r>
            <w:r w:rsidRPr="000D03D8">
              <w:rPr>
                <w:i/>
                <w:sz w:val="18"/>
              </w:rPr>
              <w:tab/>
              <w:t>(Release 8)</w:t>
            </w:r>
            <w:r w:rsidR="007C2097" w:rsidRPr="000D03D8">
              <w:rPr>
                <w:i/>
                <w:sz w:val="18"/>
              </w:rPr>
              <w:br/>
              <w:t>Rel-9</w:t>
            </w:r>
            <w:r w:rsidR="007C2097" w:rsidRPr="000D03D8">
              <w:rPr>
                <w:i/>
                <w:sz w:val="18"/>
              </w:rPr>
              <w:tab/>
              <w:t>(Release 9)</w:t>
            </w:r>
            <w:r w:rsidR="009777D9" w:rsidRPr="000D03D8">
              <w:rPr>
                <w:i/>
                <w:sz w:val="18"/>
              </w:rPr>
              <w:br/>
              <w:t>Rel-10</w:t>
            </w:r>
            <w:r w:rsidR="009777D9" w:rsidRPr="000D03D8">
              <w:rPr>
                <w:i/>
                <w:sz w:val="18"/>
              </w:rPr>
              <w:tab/>
              <w:t>(Release 10)</w:t>
            </w:r>
            <w:r w:rsidR="000C038A" w:rsidRPr="000D03D8">
              <w:rPr>
                <w:i/>
                <w:sz w:val="18"/>
              </w:rPr>
              <w:br/>
              <w:t>Rel-11</w:t>
            </w:r>
            <w:r w:rsidR="000C038A" w:rsidRPr="000D03D8">
              <w:rPr>
                <w:i/>
                <w:sz w:val="18"/>
              </w:rPr>
              <w:tab/>
              <w:t>(Release 11)</w:t>
            </w:r>
            <w:r w:rsidR="000C038A" w:rsidRPr="000D03D8">
              <w:rPr>
                <w:i/>
                <w:sz w:val="18"/>
              </w:rPr>
              <w:br/>
              <w:t>Rel-12</w:t>
            </w:r>
            <w:r w:rsidR="000C038A" w:rsidRPr="000D03D8">
              <w:rPr>
                <w:i/>
                <w:sz w:val="18"/>
              </w:rPr>
              <w:tab/>
              <w:t>(Release 12)</w:t>
            </w:r>
            <w:r w:rsidR="0051580D" w:rsidRPr="000D03D8">
              <w:rPr>
                <w:i/>
                <w:sz w:val="18"/>
              </w:rPr>
              <w:br/>
            </w:r>
            <w:bookmarkStart w:id="2" w:name="OLE_LINK1"/>
            <w:r w:rsidR="0051580D" w:rsidRPr="000D03D8">
              <w:rPr>
                <w:i/>
                <w:sz w:val="18"/>
              </w:rPr>
              <w:t>Rel-13</w:t>
            </w:r>
            <w:r w:rsidR="0051580D" w:rsidRPr="000D03D8">
              <w:rPr>
                <w:i/>
                <w:sz w:val="18"/>
              </w:rPr>
              <w:tab/>
              <w:t>(Release 13)</w:t>
            </w:r>
            <w:bookmarkEnd w:id="2"/>
            <w:r w:rsidR="00BD6BB8" w:rsidRPr="000D03D8">
              <w:rPr>
                <w:i/>
                <w:sz w:val="18"/>
              </w:rPr>
              <w:br/>
              <w:t>Rel-14</w:t>
            </w:r>
            <w:r w:rsidR="00BD6BB8" w:rsidRPr="000D03D8">
              <w:rPr>
                <w:i/>
                <w:sz w:val="18"/>
              </w:rPr>
              <w:tab/>
              <w:t>(Release 14)</w:t>
            </w:r>
            <w:r w:rsidR="00E34898" w:rsidRPr="000D03D8">
              <w:rPr>
                <w:i/>
                <w:sz w:val="18"/>
              </w:rPr>
              <w:br/>
              <w:t>Rel-15</w:t>
            </w:r>
            <w:r w:rsidR="00E34898" w:rsidRPr="000D03D8">
              <w:rPr>
                <w:i/>
                <w:sz w:val="18"/>
              </w:rPr>
              <w:tab/>
              <w:t>(Release 15)</w:t>
            </w:r>
            <w:r w:rsidR="00E34898" w:rsidRPr="000D03D8">
              <w:rPr>
                <w:i/>
                <w:sz w:val="18"/>
              </w:rPr>
              <w:br/>
              <w:t>Rel-16</w:t>
            </w:r>
            <w:r w:rsidR="00E34898" w:rsidRPr="000D03D8">
              <w:rPr>
                <w:i/>
                <w:sz w:val="18"/>
              </w:rPr>
              <w:tab/>
              <w:t>(Release 16)</w:t>
            </w:r>
          </w:p>
        </w:tc>
      </w:tr>
      <w:tr w:rsidR="001E41F3" w:rsidRPr="000D03D8" w14:paraId="37DC474F" w14:textId="77777777" w:rsidTr="00547111">
        <w:tc>
          <w:tcPr>
            <w:tcW w:w="1843" w:type="dxa"/>
          </w:tcPr>
          <w:p w14:paraId="64F5FF7A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56C54F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371EC5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A872D9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ABDCF" w14:textId="4177031F" w:rsidR="009A16D9" w:rsidRPr="009A16D9" w:rsidRDefault="009A16D9" w:rsidP="009A16D9">
            <w:pPr>
              <w:pStyle w:val="CRCoverPage"/>
              <w:spacing w:after="0"/>
              <w:ind w:left="100"/>
            </w:pPr>
            <w:r w:rsidRPr="009A16D9">
              <w:t>TS 23.501 (text added by S2-190</w:t>
            </w:r>
            <w:r w:rsidR="00C6655D">
              <w:t>8336</w:t>
            </w:r>
            <w:r w:rsidRPr="009A16D9">
              <w:t>) states:</w:t>
            </w:r>
          </w:p>
          <w:p w14:paraId="7B6072E8" w14:textId="77777777" w:rsidR="009A16D9" w:rsidRPr="009A16D9" w:rsidRDefault="009A16D9" w:rsidP="009A16D9">
            <w:pPr>
              <w:pStyle w:val="CRCoverPage"/>
              <w:spacing w:after="0"/>
              <w:ind w:left="100"/>
            </w:pPr>
            <w:r w:rsidRPr="009A16D9">
              <w:t>--------------------------</w:t>
            </w:r>
          </w:p>
          <w:p w14:paraId="3E251DC6" w14:textId="10A135AF" w:rsidR="00C6655D" w:rsidRPr="009A16D9" w:rsidRDefault="00C6655D" w:rsidP="00C6655D">
            <w:pPr>
              <w:pStyle w:val="CRCoverPage"/>
              <w:spacing w:after="0"/>
              <w:ind w:left="100"/>
              <w:rPr>
                <w:i/>
              </w:rPr>
            </w:pPr>
            <w:r w:rsidRPr="00C6655D">
              <w:rPr>
                <w:i/>
                <w:u w:val="single"/>
              </w:rPr>
              <w:t>In case of SNPNs, the PLMN IDs may be shared among SNPNs such that the constructed GUAMIs are not globally unique</w:t>
            </w:r>
            <w:r>
              <w:rPr>
                <w:i/>
                <w:u w:val="single"/>
              </w:rPr>
              <w:t>.</w:t>
            </w:r>
          </w:p>
          <w:p w14:paraId="1F855A9E" w14:textId="3B0B5AC1" w:rsidR="009A16D9" w:rsidRPr="009A16D9" w:rsidRDefault="009A16D9" w:rsidP="009A16D9">
            <w:pPr>
              <w:pStyle w:val="CRCoverPage"/>
              <w:spacing w:after="0"/>
              <w:ind w:left="100"/>
              <w:rPr>
                <w:i/>
              </w:rPr>
            </w:pPr>
          </w:p>
          <w:p w14:paraId="59F226CE" w14:textId="77777777" w:rsidR="009A16D9" w:rsidRPr="009A16D9" w:rsidRDefault="009A16D9" w:rsidP="009A16D9">
            <w:pPr>
              <w:pStyle w:val="CRCoverPage"/>
              <w:spacing w:after="0"/>
              <w:ind w:left="100"/>
            </w:pPr>
            <w:r w:rsidRPr="009A16D9">
              <w:t>--------------------------</w:t>
            </w:r>
          </w:p>
          <w:p w14:paraId="73722491" w14:textId="77777777" w:rsidR="00C6655D" w:rsidRDefault="00C6655D" w:rsidP="009A16D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Thus, 5G-GUTI may not be globally unique.</w:t>
            </w:r>
          </w:p>
          <w:p w14:paraId="61475A2E" w14:textId="77777777" w:rsidR="00C6655D" w:rsidRDefault="00C6655D" w:rsidP="009A16D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FFEE02B" w14:textId="49C57699" w:rsidR="00C6655D" w:rsidRDefault="00C6655D" w:rsidP="009A16D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 a similar sense, SUPI may not be globally unique.</w:t>
            </w:r>
          </w:p>
          <w:p w14:paraId="39C78AA6" w14:textId="2264618B" w:rsidR="00C6655D" w:rsidRPr="000D03D8" w:rsidRDefault="00C6655D" w:rsidP="009A16D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  <w:tr w:rsidR="001E41F3" w:rsidRPr="000D03D8" w14:paraId="56D573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1EFEA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D9FBA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3F9C69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C8935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Summary of change</w:t>
            </w:r>
            <w:r w:rsidR="0051580D" w:rsidRPr="000D03D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E88754" w14:textId="7D8F8B7F" w:rsidR="001E41F3" w:rsidRPr="000D03D8" w:rsidRDefault="00C6655D">
            <w:pPr>
              <w:pStyle w:val="CRCoverPage"/>
              <w:spacing w:after="0"/>
              <w:ind w:left="100"/>
            </w:pPr>
            <w:r>
              <w:t>“globally unique” describing SUPI and 5G-GUTI is removed</w:t>
            </w:r>
            <w:r w:rsidR="009667C7">
              <w:t>.</w:t>
            </w:r>
          </w:p>
        </w:tc>
      </w:tr>
      <w:tr w:rsidR="001E41F3" w:rsidRPr="000D03D8" w14:paraId="33A92C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90282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22459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369DAF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1470A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F3269" w14:textId="3EE6FC6D" w:rsidR="001E41F3" w:rsidRPr="000D03D8" w:rsidRDefault="00B75C27">
            <w:pPr>
              <w:pStyle w:val="CRCoverPage"/>
              <w:spacing w:after="0"/>
              <w:ind w:left="100"/>
            </w:pPr>
            <w:r w:rsidRPr="00B75C27">
              <w:t>Stage</w:t>
            </w:r>
            <w:r w:rsidR="008D0228">
              <w:t xml:space="preserve"> </w:t>
            </w:r>
            <w:r w:rsidRPr="00B75C27">
              <w:t>3 not aligned with stage</w:t>
            </w:r>
            <w:r w:rsidR="008D0228">
              <w:t xml:space="preserve"> </w:t>
            </w:r>
            <w:r w:rsidRPr="00B75C27">
              <w:t>2.</w:t>
            </w:r>
          </w:p>
        </w:tc>
      </w:tr>
      <w:tr w:rsidR="001E41F3" w:rsidRPr="000D03D8" w14:paraId="62F68F51" w14:textId="77777777" w:rsidTr="00547111">
        <w:tc>
          <w:tcPr>
            <w:tcW w:w="2694" w:type="dxa"/>
            <w:gridSpan w:val="2"/>
          </w:tcPr>
          <w:p w14:paraId="5A685469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7B2991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4804B9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E50925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C8771" w14:textId="3126E9F7" w:rsidR="001E41F3" w:rsidRPr="000D03D8" w:rsidRDefault="008D022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5.3.2, 5.3.3</w:t>
            </w:r>
          </w:p>
        </w:tc>
      </w:tr>
      <w:tr w:rsidR="001E41F3" w:rsidRPr="000D03D8" w14:paraId="639718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F103E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F20B8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4C7DD1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5D21D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A6B38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FFE29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765B49" w14:textId="77777777" w:rsidR="001E41F3" w:rsidRPr="000D03D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98EB0A" w14:textId="77777777" w:rsidR="001E41F3" w:rsidRPr="000D03D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D03D8" w14:paraId="3142AD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DC075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2D09FF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525AB" w14:textId="77777777" w:rsidR="001E41F3" w:rsidRPr="000D03D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E30D80" w14:textId="77777777" w:rsidR="001E41F3" w:rsidRPr="000D03D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D03D8">
              <w:t xml:space="preserve"> Other core specifications</w:t>
            </w:r>
            <w:r w:rsidRPr="000D03D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9EC7F" w14:textId="77777777" w:rsidR="001E41F3" w:rsidRPr="000D03D8" w:rsidRDefault="00145D43">
            <w:pPr>
              <w:pStyle w:val="CRCoverPage"/>
              <w:spacing w:after="0"/>
              <w:ind w:left="99"/>
            </w:pPr>
            <w:r w:rsidRPr="000D03D8">
              <w:t xml:space="preserve">TS/TR ... CR ... </w:t>
            </w:r>
          </w:p>
        </w:tc>
      </w:tr>
      <w:tr w:rsidR="001E41F3" w:rsidRPr="000D03D8" w14:paraId="53C0C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4B613" w14:textId="77777777" w:rsidR="001E41F3" w:rsidRPr="000D03D8" w:rsidRDefault="001E41F3">
            <w:pPr>
              <w:pStyle w:val="CRCoverPage"/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D8FC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60C79" w14:textId="77777777" w:rsidR="001E41F3" w:rsidRPr="000D03D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B93807" w14:textId="77777777" w:rsidR="001E41F3" w:rsidRPr="000D03D8" w:rsidRDefault="001E41F3">
            <w:pPr>
              <w:pStyle w:val="CRCoverPage"/>
              <w:spacing w:after="0"/>
            </w:pPr>
            <w:r w:rsidRPr="000D03D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7359E" w14:textId="77777777" w:rsidR="001E41F3" w:rsidRPr="000D03D8" w:rsidRDefault="00145D43">
            <w:pPr>
              <w:pStyle w:val="CRCoverPage"/>
              <w:spacing w:after="0"/>
              <w:ind w:left="99"/>
            </w:pPr>
            <w:r w:rsidRPr="000D03D8">
              <w:t xml:space="preserve">TS/TR ... CR ... </w:t>
            </w:r>
          </w:p>
        </w:tc>
      </w:tr>
      <w:tr w:rsidR="001E41F3" w:rsidRPr="000D03D8" w14:paraId="024E9F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A63C8" w14:textId="77777777" w:rsidR="001E41F3" w:rsidRPr="000D03D8" w:rsidRDefault="00145D43">
            <w:pPr>
              <w:pStyle w:val="CRCoverPage"/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 xml:space="preserve">(show </w:t>
            </w:r>
            <w:r w:rsidR="00592D74" w:rsidRPr="000D03D8">
              <w:rPr>
                <w:b/>
                <w:i/>
              </w:rPr>
              <w:t xml:space="preserve">related </w:t>
            </w:r>
            <w:r w:rsidRPr="000D03D8">
              <w:rPr>
                <w:b/>
                <w:i/>
              </w:rPr>
              <w:t>CR</w:t>
            </w:r>
            <w:r w:rsidR="00592D74" w:rsidRPr="000D03D8">
              <w:rPr>
                <w:b/>
                <w:i/>
              </w:rPr>
              <w:t>s</w:t>
            </w:r>
            <w:r w:rsidRPr="000D03D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2C6CD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6376" w14:textId="77777777" w:rsidR="001E41F3" w:rsidRPr="000D03D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81A086" w14:textId="77777777" w:rsidR="001E41F3" w:rsidRPr="000D03D8" w:rsidRDefault="001E41F3">
            <w:pPr>
              <w:pStyle w:val="CRCoverPage"/>
              <w:spacing w:after="0"/>
            </w:pPr>
            <w:r w:rsidRPr="000D03D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81BC9" w14:textId="77777777" w:rsidR="001E41F3" w:rsidRPr="000D03D8" w:rsidRDefault="00145D43">
            <w:pPr>
              <w:pStyle w:val="CRCoverPage"/>
              <w:spacing w:after="0"/>
              <w:ind w:left="99"/>
            </w:pPr>
            <w:r w:rsidRPr="000D03D8">
              <w:t>TS</w:t>
            </w:r>
            <w:r w:rsidR="000A6394" w:rsidRPr="000D03D8">
              <w:t xml:space="preserve">/TR ... CR ... </w:t>
            </w:r>
          </w:p>
        </w:tc>
      </w:tr>
      <w:tr w:rsidR="001E41F3" w:rsidRPr="000D03D8" w14:paraId="7604AB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A5AF3" w14:textId="77777777" w:rsidR="001E41F3" w:rsidRPr="000D03D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FE017" w14:textId="77777777" w:rsidR="001E41F3" w:rsidRPr="000D03D8" w:rsidRDefault="001E41F3">
            <w:pPr>
              <w:pStyle w:val="CRCoverPage"/>
              <w:spacing w:after="0"/>
            </w:pPr>
          </w:p>
        </w:tc>
      </w:tr>
      <w:tr w:rsidR="001E41F3" w:rsidRPr="000D03D8" w14:paraId="75A4E6B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37CCDF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B5B27" w14:textId="77777777" w:rsidR="001E41F3" w:rsidRPr="000D03D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D03D8" w14:paraId="5D55D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331A7F" w14:textId="77777777" w:rsidR="008863B9" w:rsidRPr="000D03D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8C6044" w14:textId="77777777" w:rsidR="008863B9" w:rsidRPr="000D03D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D03D8" w14:paraId="50F86C5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3E43B" w14:textId="77777777" w:rsidR="008863B9" w:rsidRPr="000D03D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790BD" w14:textId="77777777" w:rsidR="008863B9" w:rsidRPr="000D03D8" w:rsidRDefault="008863B9">
            <w:pPr>
              <w:pStyle w:val="CRCoverPage"/>
              <w:spacing w:after="0"/>
              <w:ind w:left="100"/>
            </w:pPr>
          </w:p>
        </w:tc>
      </w:tr>
    </w:tbl>
    <w:p w14:paraId="6560281B" w14:textId="77777777" w:rsidR="001E41F3" w:rsidRPr="000D03D8" w:rsidRDefault="001E41F3">
      <w:pPr>
        <w:pStyle w:val="CRCoverPage"/>
        <w:spacing w:after="0"/>
        <w:rPr>
          <w:sz w:val="8"/>
          <w:szCs w:val="8"/>
        </w:rPr>
      </w:pPr>
    </w:p>
    <w:p w14:paraId="34EF74FE" w14:textId="77777777" w:rsidR="001E41F3" w:rsidRPr="000D03D8" w:rsidRDefault="001E41F3">
      <w:pPr>
        <w:sectPr w:rsidR="001E41F3" w:rsidRPr="000D03D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BBE942" w14:textId="77777777" w:rsidR="00AC5676" w:rsidRDefault="00AC5676" w:rsidP="00AC5676">
      <w:pPr>
        <w:pStyle w:val="Heading3"/>
      </w:pPr>
      <w:bookmarkStart w:id="3" w:name="_Toc11419209"/>
      <w:bookmarkStart w:id="4" w:name="_Toc11419204"/>
      <w:r>
        <w:t>5.3.2</w:t>
      </w:r>
      <w:r>
        <w:tab/>
        <w:t>Permanent identifiers</w:t>
      </w:r>
      <w:bookmarkEnd w:id="3"/>
    </w:p>
    <w:p w14:paraId="6CF05361" w14:textId="76CF5F97" w:rsidR="00AC5676" w:rsidRDefault="00AC5676" w:rsidP="00AC5676">
      <w:r w:rsidRPr="007E6407">
        <w:t>A</w:t>
      </w:r>
      <w:del w:id="5" w:author="Won, Sung (Nokia - KR/Seoul)" w:date="2019-08-12T15:33:00Z">
        <w:r w:rsidRPr="007E6407" w:rsidDel="008D0228">
          <w:delText xml:space="preserve"> globally unique</w:delText>
        </w:r>
      </w:del>
      <w:r w:rsidRPr="007E6407">
        <w:t xml:space="preserve">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 and network specific identifier are valid SUPI types. When the </w:t>
      </w:r>
      <w:r w:rsidRPr="003D6207">
        <w:t xml:space="preserve">SUPI </w:t>
      </w:r>
      <w:r>
        <w:t xml:space="preserve">contains a network specific identifier,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5ABB983D" w14:textId="77777777" w:rsidR="00AC5676" w:rsidRDefault="00AC5676" w:rsidP="00AC5676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the SUCI shall take the form of an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69CC3A7E" w14:textId="77777777" w:rsidR="00AC5676" w:rsidRDefault="00AC5676" w:rsidP="00AC5676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5AECE7E9" w14:textId="77777777" w:rsidR="00AC5676" w:rsidRDefault="00AC5676" w:rsidP="00AC5676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4D89C450" w14:textId="77777777" w:rsidR="00AC5676" w:rsidRDefault="00AC5676" w:rsidP="00AC5676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393D15C4" w14:textId="77777777" w:rsidR="00AC5676" w:rsidRDefault="00AC5676" w:rsidP="00AC5676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7778DED6" w14:textId="77777777" w:rsidR="00AC5676" w:rsidRDefault="00AC5676" w:rsidP="00AC5676">
      <w:r>
        <w:t>If the UE uses the "null-scheme" as specified in 3GPP TS 33.501 [24] to generate a SUCI, the SUCI contains the unconcealed SUPI. The UE shall use the "null-scheme" if:</w:t>
      </w:r>
    </w:p>
    <w:p w14:paraId="7309A163" w14:textId="77777777" w:rsidR="00AC5676" w:rsidRDefault="00AC5676" w:rsidP="00AC5676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538157A9" w14:textId="77777777" w:rsidR="00AC5676" w:rsidRDefault="00AC5676" w:rsidP="00AC5676">
      <w:pPr>
        <w:pStyle w:val="B1"/>
      </w:pPr>
      <w:r>
        <w:t>b)</w:t>
      </w:r>
      <w:r>
        <w:tab/>
        <w:t>the home network has configured "null-scheme" to be used for the UE;</w:t>
      </w:r>
    </w:p>
    <w:p w14:paraId="240CE29C" w14:textId="77777777" w:rsidR="00AC5676" w:rsidRDefault="00AC5676" w:rsidP="00AC5676">
      <w:pPr>
        <w:pStyle w:val="B1"/>
      </w:pPr>
      <w:r>
        <w:t>c)</w:t>
      </w:r>
      <w:r>
        <w:tab/>
        <w:t>the UE needs to perform a registration procedure for emergency services or to initiate a de-registration procedure before the registration procedure for emergency services was completed successfully, and the UE does not have a valid 5G-GUTI for the selected PLMN; or</w:t>
      </w:r>
    </w:p>
    <w:p w14:paraId="1D5E49F3" w14:textId="77777777" w:rsidR="00AC5676" w:rsidRDefault="00AC5676" w:rsidP="00AC5676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4547A97F" w14:textId="77777777" w:rsidR="00AC5676" w:rsidRDefault="00AC5676" w:rsidP="00AC5676">
      <w:r>
        <w:t>Each UE supporting NG-RAN contains a permanent equipment identifier (PEI) for accessing 5GS-based services</w:t>
      </w:r>
      <w:r w:rsidRPr="007E6407">
        <w:t>.</w:t>
      </w:r>
    </w:p>
    <w:p w14:paraId="693E4C25" w14:textId="77777777" w:rsidR="00AC5676" w:rsidRDefault="00AC5676" w:rsidP="00AC5676">
      <w:r>
        <w:t xml:space="preserve">In this release of the specification, the IMEI, the IMEISV and the MAC address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15FC0D92" w14:textId="77777777" w:rsidR="00AC5676" w:rsidRDefault="00AC5676" w:rsidP="00AC5676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PEI:</w:t>
      </w:r>
    </w:p>
    <w:p w14:paraId="01A1639F" w14:textId="77777777" w:rsidR="00AC5676" w:rsidRDefault="00AC5676" w:rsidP="00AC5676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 and</w:t>
      </w:r>
    </w:p>
    <w:p w14:paraId="27778C7A" w14:textId="77777777" w:rsidR="00AC5676" w:rsidRDefault="00AC5676" w:rsidP="00AC5676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</w:t>
      </w:r>
      <w:r w:rsidRPr="007E6407">
        <w:t>.</w:t>
      </w:r>
    </w:p>
    <w:p w14:paraId="3054E343" w14:textId="77777777" w:rsidR="00AC5676" w:rsidRDefault="00AC5676" w:rsidP="00AC5676">
      <w:r>
        <w:t>Each 5G-CRG and each FN-CRG shall have a cable modem MAC address.</w:t>
      </w:r>
    </w:p>
    <w:p w14:paraId="439F567F" w14:textId="77777777" w:rsidR="00AC5676" w:rsidRDefault="00AC5676" w:rsidP="00AC5676">
      <w:r>
        <w:t xml:space="preserve">When the 5G-CRG and the </w:t>
      </w:r>
      <w:r w:rsidRPr="000C0BD1">
        <w:t>W-AGF</w:t>
      </w:r>
      <w:r>
        <w:t xml:space="preserve"> acting on behalf of the FN-CRG have neither an IMEI nor an IMEISV, the 5G-CRG and the </w:t>
      </w:r>
      <w:r w:rsidRPr="000C0BD1">
        <w:t>W-AGF</w:t>
      </w:r>
      <w:r>
        <w:t xml:space="preserve"> acting on behalf of the FN-CRG shall use the 5G-CRG's cable modem MAC address or the FN-CRG's cable modem MAC address as a PEI and shall </w:t>
      </w:r>
      <w:r w:rsidRPr="007E6407">
        <w:t xml:space="preserve">include </w:t>
      </w:r>
      <w:r>
        <w:t>the PEI:</w:t>
      </w:r>
    </w:p>
    <w:p w14:paraId="52C61D77" w14:textId="77777777" w:rsidR="00AC5676" w:rsidRDefault="00AC5676" w:rsidP="00AC5676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15653FCA" w14:textId="77777777" w:rsidR="00AC5676" w:rsidRDefault="00AC5676" w:rsidP="00AC5676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684CEEE3" w14:textId="77777777" w:rsidR="00AC5676" w:rsidRDefault="00AC5676" w:rsidP="00AC5676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A7577BE" w14:textId="77777777" w:rsidR="00AC5676" w:rsidRDefault="00AC5676" w:rsidP="00AC5676">
      <w:pPr>
        <w:pStyle w:val="NO"/>
      </w:pPr>
      <w:r>
        <w:t>NOTE:</w:t>
      </w:r>
      <w:r>
        <w:tab/>
        <w:t>In case c) above, the MAC address is provided even though AMF requests the IMEISV.</w:t>
      </w:r>
    </w:p>
    <w:p w14:paraId="377FA8D6" w14:textId="77777777" w:rsidR="00AC5676" w:rsidRDefault="00AC5676" w:rsidP="00AC5676">
      <w:r>
        <w:t>The AMF can request the PEI at any time by using the identification procedure.</w:t>
      </w:r>
    </w:p>
    <w:p w14:paraId="77422515" w14:textId="77777777" w:rsidR="008D0228" w:rsidRPr="00390473" w:rsidRDefault="008D0228" w:rsidP="008D0228">
      <w:pPr>
        <w:jc w:val="center"/>
      </w:pPr>
      <w:bookmarkStart w:id="6" w:name="_Toc11419210"/>
      <w:r w:rsidRPr="00390473">
        <w:rPr>
          <w:highlight w:val="green"/>
        </w:rPr>
        <w:t>***** Next change *****</w:t>
      </w:r>
    </w:p>
    <w:p w14:paraId="377CFA67" w14:textId="77777777" w:rsidR="00AC5676" w:rsidRDefault="00AC5676" w:rsidP="00AC5676">
      <w:pPr>
        <w:pStyle w:val="Heading3"/>
      </w:pPr>
      <w:r>
        <w:t>5.3.3</w:t>
      </w:r>
      <w:r>
        <w:tab/>
        <w:t>Temporary identities</w:t>
      </w:r>
      <w:bookmarkEnd w:id="6"/>
    </w:p>
    <w:p w14:paraId="509F0108" w14:textId="0C931155" w:rsidR="00AC5676" w:rsidRDefault="00AC5676" w:rsidP="00AC5676">
      <w:r w:rsidRPr="007E6407">
        <w:t>A</w:t>
      </w:r>
      <w:del w:id="7" w:author="Won, Sung (Nokia - KR/Seoul)" w:date="2019-08-12T15:33:00Z">
        <w:r w:rsidRPr="007E6407" w:rsidDel="008D0228">
          <w:delText xml:space="preserve"> globally unique</w:delText>
        </w:r>
      </w:del>
      <w:r w:rsidRPr="007E6407">
        <w:t xml:space="preserve"> temporary user identity for </w:t>
      </w:r>
      <w:r>
        <w:t>5GS-</w:t>
      </w:r>
      <w:r w:rsidRPr="007E6407">
        <w:t xml:space="preserve">based services, the </w:t>
      </w:r>
      <w:r>
        <w:t>5G g</w:t>
      </w:r>
      <w:r w:rsidRPr="007E6407">
        <w:t xml:space="preserve">lobally </w:t>
      </w:r>
      <w:r>
        <w:t>u</w:t>
      </w:r>
      <w:r w:rsidRPr="007E6407">
        <w:t>nique</w:t>
      </w:r>
      <w:r w:rsidRPr="007E6407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temporary i</w:t>
      </w:r>
      <w:r w:rsidRPr="007E6407">
        <w:rPr>
          <w:rFonts w:cs="Arial"/>
          <w:lang w:val="en-US"/>
        </w:rPr>
        <w:t>dentity (</w:t>
      </w:r>
      <w:r>
        <w:rPr>
          <w:rFonts w:cs="Arial"/>
          <w:lang w:val="en-US"/>
        </w:rPr>
        <w:t>5G-</w:t>
      </w:r>
      <w:r w:rsidRPr="007E6407">
        <w:rPr>
          <w:rFonts w:cs="Arial"/>
          <w:lang w:val="en-US"/>
        </w:rPr>
        <w:t>GUTI</w:t>
      </w:r>
      <w:r w:rsidRPr="007E6407">
        <w:t xml:space="preserve">), is used for identification within the signalling procedures. </w:t>
      </w:r>
      <w:r>
        <w:t xml:space="preserve">When the UE is registered to the same PLMN over 3GPP and non-3GPP access, the UE and the AMF maintain one 5G-GUTI that is </w:t>
      </w:r>
      <w:r w:rsidRPr="00B6630E">
        <w:t>common to both 3GPP and non-3GPP access</w:t>
      </w:r>
      <w:r>
        <w:t>.</w:t>
      </w:r>
      <w:r w:rsidRPr="007E6407">
        <w:t xml:space="preserve"> </w:t>
      </w:r>
      <w:r>
        <w:t>When the UE is registered to different PLMNs over 3GPP access and non-3GPP access, the UE maintains two 5G-GUTIs, a 5G-GUTI for the registration with a PLMN over the 3GPP access and another 5G-GUTI for the registration with another PLMN over the non-3GPP access.</w:t>
      </w:r>
      <w:r w:rsidRPr="007E6407">
        <w:t xml:space="preserve"> In the paging and service request procedures, a shortened form of the </w:t>
      </w:r>
      <w:r>
        <w:t>5G-</w:t>
      </w:r>
      <w:r w:rsidRPr="007E6407">
        <w:t xml:space="preserve">GUTI, the </w:t>
      </w:r>
      <w:r>
        <w:t>5G S-temporary mobile subscriber i</w:t>
      </w:r>
      <w:r w:rsidRPr="007E6407">
        <w:t>dentity (</w:t>
      </w:r>
      <w:r>
        <w:t>5G-</w:t>
      </w:r>
      <w:r w:rsidRPr="007E6407">
        <w:t xml:space="preserve">S-TMSI), is used to enable more efficient radio signalling. The purpose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</w:t>
      </w:r>
      <w:r>
        <w:t>5G-</w:t>
      </w:r>
      <w:r w:rsidRPr="007E6407">
        <w:t xml:space="preserve">S-TMSI is to provide identity confidentiality, i.e., to protect a user from being identified and located by an intruder. The structure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 xml:space="preserve">]. The </w:t>
      </w:r>
      <w:r>
        <w:t>5G-</w:t>
      </w:r>
      <w:r w:rsidRPr="007E6407">
        <w:t>GUTI has two main components</w:t>
      </w:r>
      <w:r>
        <w:t xml:space="preserve"> (see 3GPP TS 23.501 [8])</w:t>
      </w:r>
      <w:r>
        <w:rPr>
          <w:rFonts w:hint="eastAsia"/>
        </w:rPr>
        <w:t>:</w:t>
      </w:r>
    </w:p>
    <w:p w14:paraId="7EF771E9" w14:textId="77777777" w:rsidR="00AC5676" w:rsidRPr="007D2D56" w:rsidRDefault="00AC5676" w:rsidP="00AC5676">
      <w:pPr>
        <w:pStyle w:val="B1"/>
      </w:pPr>
      <w:r>
        <w:t>a)</w:t>
      </w:r>
      <w:r w:rsidRPr="007D2D56">
        <w:tab/>
        <w:t>the GUAMI</w:t>
      </w:r>
      <w:r>
        <w:t>;</w:t>
      </w:r>
      <w:r w:rsidRPr="007D2D56">
        <w:t xml:space="preserve"> and</w:t>
      </w:r>
    </w:p>
    <w:p w14:paraId="75D9E7F6" w14:textId="77777777" w:rsidR="00AC5676" w:rsidRPr="007D2D56" w:rsidRDefault="00AC5676" w:rsidP="00AC5676">
      <w:pPr>
        <w:pStyle w:val="B1"/>
      </w:pPr>
      <w:r>
        <w:t>b)</w:t>
      </w:r>
      <w:r w:rsidRPr="007D2D56">
        <w:tab/>
        <w:t xml:space="preserve">the 5G-TMSI that provides an unambiguous identity of the UE within </w:t>
      </w:r>
      <w:r>
        <w:t>the</w:t>
      </w:r>
      <w:r w:rsidRPr="007D2D56">
        <w:t xml:space="preserve"> AMF</w:t>
      </w:r>
      <w:r>
        <w:t>(s) identified by the GUAMI</w:t>
      </w:r>
      <w:r w:rsidRPr="007D2D56">
        <w:t>.</w:t>
      </w:r>
    </w:p>
    <w:p w14:paraId="43A4ACFF" w14:textId="77777777" w:rsidR="00AC5676" w:rsidRDefault="00AC5676" w:rsidP="00AC5676">
      <w:r>
        <w:rPr>
          <w:rFonts w:hint="eastAsia"/>
        </w:rPr>
        <w:t xml:space="preserve">The </w:t>
      </w:r>
      <w:r w:rsidRPr="00B6630E">
        <w:t>5G-S-TMSI</w:t>
      </w:r>
      <w:r w:rsidRPr="008D0426">
        <w:t xml:space="preserve"> </w:t>
      </w:r>
      <w:r w:rsidRPr="007E6407">
        <w:t>has</w:t>
      </w:r>
      <w:r>
        <w:rPr>
          <w:rFonts w:hint="eastAsia"/>
        </w:rPr>
        <w:t xml:space="preserve"> three main components:</w:t>
      </w:r>
    </w:p>
    <w:p w14:paraId="1F8D8A61" w14:textId="77777777" w:rsidR="00AC5676" w:rsidRDefault="00AC5676" w:rsidP="00AC5676">
      <w:pPr>
        <w:pStyle w:val="B1"/>
      </w:pPr>
      <w:r>
        <w:rPr>
          <w:lang w:val="en-US"/>
        </w:rPr>
        <w:t>a)</w:t>
      </w:r>
      <w:r w:rsidRPr="007E6407">
        <w:rPr>
          <w:lang w:val="en-US"/>
        </w:rPr>
        <w:tab/>
      </w:r>
      <w:r w:rsidRPr="003205BA">
        <w:rPr>
          <w:rFonts w:hint="eastAsia"/>
        </w:rPr>
        <w:t>the AMF set ID that</w:t>
      </w:r>
      <w:r w:rsidRPr="003205BA">
        <w:t xml:space="preserve"> uniquely identifies the AMF </w:t>
      </w:r>
      <w:r w:rsidRPr="003205BA">
        <w:rPr>
          <w:rFonts w:hint="eastAsia"/>
        </w:rPr>
        <w:t>s</w:t>
      </w:r>
      <w:r w:rsidRPr="003205BA">
        <w:t xml:space="preserve">et within the AMF </w:t>
      </w:r>
      <w:r w:rsidRPr="003205BA">
        <w:rPr>
          <w:rFonts w:hint="eastAsia"/>
        </w:rPr>
        <w:t>r</w:t>
      </w:r>
      <w:r w:rsidRPr="003205BA">
        <w:t>egion</w:t>
      </w:r>
      <w:r w:rsidRPr="003205BA">
        <w:rPr>
          <w:rFonts w:hint="eastAsia"/>
        </w:rPr>
        <w:t>;</w:t>
      </w:r>
    </w:p>
    <w:p w14:paraId="1402799E" w14:textId="77777777" w:rsidR="00AC5676" w:rsidRDefault="00AC5676" w:rsidP="00AC5676">
      <w:pPr>
        <w:pStyle w:val="B1"/>
      </w:pPr>
      <w:r>
        <w:t>b)</w:t>
      </w:r>
      <w:r w:rsidRPr="007E6407">
        <w:rPr>
          <w:lang w:val="en-US"/>
        </w:rPr>
        <w:tab/>
      </w:r>
      <w:r w:rsidRPr="003205BA">
        <w:rPr>
          <w:rFonts w:hint="eastAsia"/>
        </w:rPr>
        <w:t>the AMF pointer that</w:t>
      </w:r>
      <w:r w:rsidRPr="003205BA">
        <w:t xml:space="preserve"> identifies </w:t>
      </w:r>
      <w:r>
        <w:t>one or more</w:t>
      </w:r>
      <w:r w:rsidRPr="003205BA">
        <w:t xml:space="preserve"> AMF</w:t>
      </w:r>
      <w:r>
        <w:t>s</w:t>
      </w:r>
      <w:r w:rsidRPr="003205BA">
        <w:t xml:space="preserve"> within the AMF </w:t>
      </w:r>
      <w:r w:rsidRPr="003205BA">
        <w:rPr>
          <w:rFonts w:hint="eastAsia"/>
        </w:rPr>
        <w:t>s</w:t>
      </w:r>
      <w:r w:rsidRPr="003205BA">
        <w:t>et</w:t>
      </w:r>
      <w:r w:rsidRPr="003205BA">
        <w:rPr>
          <w:rFonts w:hint="eastAsia"/>
        </w:rPr>
        <w:t>; and</w:t>
      </w:r>
    </w:p>
    <w:p w14:paraId="3E0055BA" w14:textId="77777777" w:rsidR="00AC5676" w:rsidRPr="007E6407" w:rsidRDefault="00AC5676" w:rsidP="00AC5676">
      <w:pPr>
        <w:pStyle w:val="B1"/>
      </w:pPr>
      <w:r>
        <w:rPr>
          <w:lang w:val="en-US"/>
        </w:rPr>
        <w:t>c)</w:t>
      </w:r>
      <w:r w:rsidRPr="007E6407">
        <w:rPr>
          <w:lang w:val="en-US"/>
        </w:rPr>
        <w:tab/>
      </w:r>
      <w:r w:rsidRPr="003205BA">
        <w:rPr>
          <w:rFonts w:hint="eastAsia"/>
        </w:rPr>
        <w:t xml:space="preserve">the </w:t>
      </w:r>
      <w:r w:rsidRPr="003205BA">
        <w:t>5G-TMS</w:t>
      </w:r>
      <w:r w:rsidRPr="003205BA">
        <w:rPr>
          <w:rFonts w:hint="eastAsia"/>
        </w:rPr>
        <w:t>I.</w:t>
      </w:r>
    </w:p>
    <w:p w14:paraId="2DE5844F" w14:textId="77777777" w:rsidR="00AC5676" w:rsidRDefault="00AC5676" w:rsidP="00AC5676">
      <w:r w:rsidRPr="007E6407">
        <w:t xml:space="preserve">A UE supporting </w:t>
      </w:r>
      <w:r>
        <w:t>N1 mode</w:t>
      </w:r>
      <w:r w:rsidRPr="007E6407">
        <w:t xml:space="preserve"> includes a valid </w:t>
      </w:r>
      <w:r>
        <w:t>5G-</w:t>
      </w:r>
      <w:r w:rsidRPr="007E6407">
        <w:t>GUTI, if any is available, in the</w:t>
      </w:r>
      <w:r w:rsidRPr="004E1B05">
        <w:t xml:space="preserve"> </w:t>
      </w:r>
      <w:r>
        <w:t>REGISTRATION REQUEST and DEREGISTRATION REQUEST</w:t>
      </w:r>
      <w:r w:rsidRPr="007E6407">
        <w:t xml:space="preserve"> messages. In the </w:t>
      </w:r>
      <w:r>
        <w:t>SERVICE REQUEST</w:t>
      </w:r>
      <w:r w:rsidRPr="007E6407">
        <w:t xml:space="preserve"> message, the UE includes a valid </w:t>
      </w:r>
      <w:r>
        <w:t>5G-</w:t>
      </w:r>
      <w:r w:rsidRPr="007E6407">
        <w:t xml:space="preserve">S-TMSI as user identity. The </w:t>
      </w:r>
      <w:r>
        <w:t>AMF</w:t>
      </w:r>
      <w:r w:rsidRPr="007E6407">
        <w:t xml:space="preserve"> </w:t>
      </w:r>
      <w:r>
        <w:t>shall</w:t>
      </w:r>
      <w:r w:rsidRPr="007E6407">
        <w:t xml:space="preserve"> assign a new </w:t>
      </w:r>
      <w:r>
        <w:t>5G-</w:t>
      </w:r>
      <w:r w:rsidRPr="007E6407">
        <w:t xml:space="preserve">GUTI for a </w:t>
      </w:r>
      <w:proofErr w:type="gramStart"/>
      <w:r w:rsidRPr="007E6407">
        <w:t>particular UE</w:t>
      </w:r>
      <w:proofErr w:type="gramEnd"/>
      <w:r>
        <w:t>:</w:t>
      </w:r>
    </w:p>
    <w:p w14:paraId="591185F7" w14:textId="77777777" w:rsidR="00AC5676" w:rsidRDefault="00AC5676" w:rsidP="00AC5676">
      <w:pPr>
        <w:pStyle w:val="B1"/>
      </w:pPr>
      <w:r>
        <w:t>a)</w:t>
      </w:r>
      <w:r>
        <w:tab/>
        <w:t xml:space="preserve">during </w:t>
      </w:r>
      <w:r w:rsidRPr="007E6407">
        <w:t xml:space="preserve"> a successful </w:t>
      </w:r>
      <w:r>
        <w:t>initial registration procedure;</w:t>
      </w:r>
    </w:p>
    <w:p w14:paraId="104D4893" w14:textId="77777777" w:rsidR="00AC5676" w:rsidRDefault="00AC5676" w:rsidP="00AC5676">
      <w:pPr>
        <w:pStyle w:val="B1"/>
      </w:pPr>
      <w:r>
        <w:t>b)</w:t>
      </w:r>
      <w:r>
        <w:tab/>
        <w:t>during a</w:t>
      </w:r>
      <w:r w:rsidRPr="007E6407">
        <w:t xml:space="preserve"> </w:t>
      </w:r>
      <w:r>
        <w:t>successful registration procedure for mobility registration</w:t>
      </w:r>
      <w:r w:rsidRPr="003168A2">
        <w:t xml:space="preserve"> updat</w:t>
      </w:r>
      <w:r>
        <w:t>e; and</w:t>
      </w:r>
    </w:p>
    <w:p w14:paraId="7FE5DBD5" w14:textId="77777777" w:rsidR="00AC5676" w:rsidRDefault="00AC5676" w:rsidP="00AC5676">
      <w:pPr>
        <w:pStyle w:val="B1"/>
      </w:pPr>
      <w:r>
        <w:t>c)</w:t>
      </w:r>
      <w:r>
        <w:tab/>
      </w:r>
      <w:r w:rsidRPr="00F96798">
        <w:t>after a successful service request procedure invoked as a response to a paging request from the network and before the release of the N1 NAS signalling connection</w:t>
      </w:r>
      <w:r>
        <w:t xml:space="preserve"> </w:t>
      </w:r>
      <w:r w:rsidRPr="009208AC">
        <w:t>as specified in subclause</w:t>
      </w:r>
      <w:r>
        <w:t> </w:t>
      </w:r>
      <w:r w:rsidRPr="009208AC">
        <w:t>5.4.4.1</w:t>
      </w:r>
      <w:r>
        <w:t>.</w:t>
      </w:r>
    </w:p>
    <w:p w14:paraId="302F6F91" w14:textId="77777777" w:rsidR="00AC5676" w:rsidRPr="007E6407" w:rsidRDefault="00AC5676" w:rsidP="00AC5676">
      <w:r>
        <w:t xml:space="preserve">The AMF should </w:t>
      </w:r>
      <w:r w:rsidRPr="007E6407">
        <w:t xml:space="preserve">assign a new </w:t>
      </w:r>
      <w:r>
        <w:t>5G-</w:t>
      </w:r>
      <w:r w:rsidRPr="007E6407">
        <w:t xml:space="preserve">GUTI for a </w:t>
      </w:r>
      <w:proofErr w:type="gramStart"/>
      <w:r w:rsidRPr="007E6407">
        <w:t>particular UE</w:t>
      </w:r>
      <w:proofErr w:type="gramEnd"/>
      <w:r w:rsidRPr="007E6407">
        <w:t xml:space="preserve"> </w:t>
      </w:r>
      <w:r>
        <w:t xml:space="preserve">during </w:t>
      </w:r>
      <w:r w:rsidRPr="007E6407">
        <w:t xml:space="preserve">a successful </w:t>
      </w:r>
      <w:r>
        <w:t>registration procedure for periodic registration</w:t>
      </w:r>
      <w:r w:rsidRPr="003168A2">
        <w:t xml:space="preserve"> updat</w:t>
      </w:r>
      <w:r>
        <w:t>e. The AMF may</w:t>
      </w:r>
      <w:r w:rsidRPr="00C24A99">
        <w:t xml:space="preserve"> </w:t>
      </w:r>
      <w:r w:rsidRPr="007E6407">
        <w:t xml:space="preserve">assign a new </w:t>
      </w:r>
      <w:r>
        <w:t>5G-</w:t>
      </w:r>
      <w:r w:rsidRPr="007E6407">
        <w:t xml:space="preserve">GUTI </w:t>
      </w:r>
      <w:r>
        <w:t xml:space="preserve">at any time </w:t>
      </w:r>
      <w:r w:rsidRPr="007E6407">
        <w:t xml:space="preserve">for a </w:t>
      </w:r>
      <w:proofErr w:type="gramStart"/>
      <w:r w:rsidRPr="007E6407">
        <w:t>particular UE</w:t>
      </w:r>
      <w:proofErr w:type="gramEnd"/>
      <w:r w:rsidRPr="007E6407">
        <w:t xml:space="preserve"> </w:t>
      </w:r>
      <w:r>
        <w:t>by performing the generic UE configuration update procedure</w:t>
      </w:r>
      <w:r w:rsidRPr="007E6407">
        <w:t>.</w:t>
      </w:r>
      <w:r>
        <w:t xml:space="preserve"> </w:t>
      </w:r>
    </w:p>
    <w:p w14:paraId="26D7EAD0" w14:textId="77777777" w:rsidR="00AC5676" w:rsidRPr="007E6407" w:rsidRDefault="00AC5676" w:rsidP="00AC5676">
      <w:r w:rsidRPr="007E6407">
        <w:t xml:space="preserve">If a new </w:t>
      </w:r>
      <w:r>
        <w:t>5G-</w:t>
      </w:r>
      <w:r w:rsidRPr="007E6407">
        <w:t xml:space="preserve">GUTI is assigned by the </w:t>
      </w:r>
      <w:r>
        <w:t>AMF</w:t>
      </w:r>
      <w:r w:rsidRPr="007E6407">
        <w:t xml:space="preserve">, the UE and the </w:t>
      </w:r>
      <w:r>
        <w:t>AMF</w:t>
      </w:r>
      <w:r w:rsidRPr="007E6407">
        <w:t xml:space="preserve"> handle the </w:t>
      </w:r>
      <w:r>
        <w:t>5G-</w:t>
      </w:r>
      <w:r w:rsidRPr="007E6407">
        <w:t>GUTI as follows:</w:t>
      </w:r>
    </w:p>
    <w:p w14:paraId="4457FEEF" w14:textId="77777777" w:rsidR="00AC5676" w:rsidRPr="007E6407" w:rsidRDefault="00AC5676" w:rsidP="00AC5676">
      <w:pPr>
        <w:pStyle w:val="B1"/>
      </w:pPr>
      <w:r>
        <w:t>a)</w:t>
      </w:r>
      <w:r w:rsidRPr="007E6407">
        <w:tab/>
        <w:t xml:space="preserve">Upon receipt of a </w:t>
      </w:r>
      <w:r>
        <w:t>5GMM</w:t>
      </w:r>
      <w:r w:rsidRPr="007E6407">
        <w:t xml:space="preserve"> message containing a new </w:t>
      </w:r>
      <w:r>
        <w:t>5G-</w:t>
      </w:r>
      <w:r w:rsidRPr="007E6407">
        <w:t>GUTI</w:t>
      </w:r>
      <w:r>
        <w:t>,</w:t>
      </w:r>
      <w:r w:rsidRPr="007E6407">
        <w:t xml:space="preserve"> the UE considers the new </w:t>
      </w:r>
      <w:r>
        <w:t>5G-</w:t>
      </w:r>
      <w:r w:rsidRPr="007E6407">
        <w:t xml:space="preserve">GUTI as valid and the old </w:t>
      </w:r>
      <w:r>
        <w:t>5G-</w:t>
      </w:r>
      <w:r w:rsidRPr="007E6407">
        <w:t>GUTI as invalid</w:t>
      </w:r>
      <w:r>
        <w:t>, stops timer T3519 if running, and deletes any stored SUCI</w:t>
      </w:r>
      <w:r w:rsidRPr="007E6407">
        <w:t>.</w:t>
      </w:r>
      <w:r w:rsidRPr="001847CF">
        <w:t xml:space="preserve"> </w:t>
      </w:r>
      <w:r w:rsidRPr="00504E8E">
        <w:t xml:space="preserve">The </w:t>
      </w:r>
      <w:r w:rsidRPr="00977D09">
        <w:t>new 5G-GUTI</w:t>
      </w:r>
      <w:r w:rsidRPr="00504E8E">
        <w:t xml:space="preserve"> is stored in a non-volatile memory in the USIM if the corresponding file is present in the USIM, else in the non-volatile memory in the ME</w:t>
      </w:r>
      <w:r w:rsidRPr="003168A2">
        <w:t xml:space="preserve">, as described in </w:t>
      </w:r>
      <w:r>
        <w:t>a</w:t>
      </w:r>
      <w:r w:rsidRPr="003168A2">
        <w:t>nnex C</w:t>
      </w:r>
      <w:r w:rsidRPr="00D52909">
        <w:t>.</w:t>
      </w:r>
    </w:p>
    <w:p w14:paraId="7EDBFAB3" w14:textId="77777777" w:rsidR="00AC5676" w:rsidRPr="007E6407" w:rsidRDefault="00AC5676" w:rsidP="00AC5676">
      <w:pPr>
        <w:pStyle w:val="B1"/>
      </w:pPr>
      <w:r>
        <w:t>b)</w:t>
      </w:r>
      <w:r w:rsidRPr="007E6407">
        <w:tab/>
        <w:t xml:space="preserve">The </w:t>
      </w:r>
      <w:r>
        <w:t>AMF</w:t>
      </w:r>
      <w:r w:rsidRPr="007E6407">
        <w:t xml:space="preserve"> considers the old </w:t>
      </w:r>
      <w:r>
        <w:t>5G-</w:t>
      </w:r>
      <w:r w:rsidRPr="007E6407">
        <w:t>GUTI as invalid as soon as an acknowledgement for a</w:t>
      </w:r>
      <w:r>
        <w:t xml:space="preserve"> registration</w:t>
      </w:r>
      <w:r w:rsidRPr="007E6407">
        <w:t xml:space="preserve"> or </w:t>
      </w:r>
      <w:r>
        <w:t>generic UE configuration update</w:t>
      </w:r>
      <w:r w:rsidRPr="007E6407">
        <w:t xml:space="preserve"> procedure is received.</w:t>
      </w:r>
    </w:p>
    <w:bookmarkEnd w:id="4"/>
    <w:p w14:paraId="7BA6B1DB" w14:textId="77777777" w:rsidR="001E41F3" w:rsidRPr="000D03D8" w:rsidRDefault="001E41F3"/>
    <w:sectPr w:rsidR="001E41F3" w:rsidRPr="000D03D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8050B" w14:textId="77777777" w:rsidR="00B138C5" w:rsidRDefault="00B138C5">
      <w:r>
        <w:separator/>
      </w:r>
    </w:p>
  </w:endnote>
  <w:endnote w:type="continuationSeparator" w:id="0">
    <w:p w14:paraId="421BCC0B" w14:textId="77777777" w:rsidR="00B138C5" w:rsidRDefault="00B1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69FDC" w14:textId="77777777" w:rsidR="003C16C1" w:rsidRDefault="003C16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7D3B0" w14:textId="77777777" w:rsidR="003C16C1" w:rsidRDefault="003C16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76D47" w14:textId="77777777" w:rsidR="003C16C1" w:rsidRDefault="003C16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A5038" w14:textId="77777777" w:rsidR="00B138C5" w:rsidRDefault="00B138C5">
      <w:r>
        <w:separator/>
      </w:r>
    </w:p>
  </w:footnote>
  <w:footnote w:type="continuationSeparator" w:id="0">
    <w:p w14:paraId="101A963E" w14:textId="77777777" w:rsidR="00B138C5" w:rsidRDefault="00B13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3F25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BD53A" w14:textId="77777777" w:rsidR="003C16C1" w:rsidRDefault="003C16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FF34D" w14:textId="77777777" w:rsidR="003C16C1" w:rsidRDefault="003C16C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C897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6CCD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0E7E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KR/Seoul)">
    <w15:presenceInfo w15:providerId="None" w15:userId="Won, Sung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C74"/>
    <w:rsid w:val="000A1F6F"/>
    <w:rsid w:val="000A6394"/>
    <w:rsid w:val="000B7FED"/>
    <w:rsid w:val="000C038A"/>
    <w:rsid w:val="000C6598"/>
    <w:rsid w:val="000D03D8"/>
    <w:rsid w:val="000D7F1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A5D"/>
    <w:rsid w:val="003609EF"/>
    <w:rsid w:val="0036231A"/>
    <w:rsid w:val="00374DD4"/>
    <w:rsid w:val="003C16C1"/>
    <w:rsid w:val="003E1A36"/>
    <w:rsid w:val="00410371"/>
    <w:rsid w:val="004242F1"/>
    <w:rsid w:val="00440A22"/>
    <w:rsid w:val="004B75B7"/>
    <w:rsid w:val="004E1669"/>
    <w:rsid w:val="00505F77"/>
    <w:rsid w:val="0051580D"/>
    <w:rsid w:val="00547111"/>
    <w:rsid w:val="00570453"/>
    <w:rsid w:val="00586A17"/>
    <w:rsid w:val="00592D74"/>
    <w:rsid w:val="005A0840"/>
    <w:rsid w:val="005E2C44"/>
    <w:rsid w:val="00620A5D"/>
    <w:rsid w:val="00621188"/>
    <w:rsid w:val="006257ED"/>
    <w:rsid w:val="0068041E"/>
    <w:rsid w:val="00693A6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4B5A"/>
    <w:rsid w:val="008626E7"/>
    <w:rsid w:val="00870EE7"/>
    <w:rsid w:val="008863B9"/>
    <w:rsid w:val="008A45A6"/>
    <w:rsid w:val="008D0228"/>
    <w:rsid w:val="008F686C"/>
    <w:rsid w:val="009148DE"/>
    <w:rsid w:val="00941E30"/>
    <w:rsid w:val="009667C7"/>
    <w:rsid w:val="009777D9"/>
    <w:rsid w:val="00984DDB"/>
    <w:rsid w:val="00991B88"/>
    <w:rsid w:val="009A16D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676"/>
    <w:rsid w:val="00AC5820"/>
    <w:rsid w:val="00AD1CD8"/>
    <w:rsid w:val="00B138C5"/>
    <w:rsid w:val="00B258BB"/>
    <w:rsid w:val="00B67B97"/>
    <w:rsid w:val="00B75C27"/>
    <w:rsid w:val="00B968C8"/>
    <w:rsid w:val="00BA3EC5"/>
    <w:rsid w:val="00BA51D9"/>
    <w:rsid w:val="00BB5DFC"/>
    <w:rsid w:val="00BD279D"/>
    <w:rsid w:val="00BD6BB8"/>
    <w:rsid w:val="00C6655D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93EC1"/>
    <w:rsid w:val="00DE34CF"/>
    <w:rsid w:val="00DE5497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C0FB5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40A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40A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40A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40A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40A2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40A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0A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40A2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44B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5AIRPNAIUNRU-529706453-1041</_dlc_DocId>
    <_dlc_DocIdUrl xmlns="71c5aaf6-e6ce-465b-b873-5148d2a4c105">
      <Url>https://nokia.sharepoint.com/sites/c5g/epc/_layouts/15/DocIdRedir.aspx?ID=5AIRPNAIUNRU-529706453-1041</Url>
      <Description>5AIRPNAIUNRU-529706453-1041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D9DF2-9ECA-4CEC-A150-06F1D443802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3D97B4D-B3DE-408B-877A-C19CA64D303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496E1C-7B85-42A2-BC55-A400CC35D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933DB7-BB08-4477-A2CF-675E7AE7D537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3b34c8f0-1ef5-4d1e-bb66-517ce7fe7356"/>
    <ds:schemaRef ds:uri="http://schemas.microsoft.com/office/2006/metadata/properties"/>
    <ds:schemaRef ds:uri="71c5aaf6-e6ce-465b-b873-5148d2a4c105"/>
    <ds:schemaRef ds:uri="fa172805-4a52-411b-ab7a-31123f72fdd0"/>
    <ds:schemaRef ds:uri="b12221c3-31f6-4131-92b6-ad64a8e7740f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9F237965-A125-4C44-9C77-1B63E10001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DEF459D-2F3F-4B60-81DE-41C20A484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1340</Words>
  <Characters>7180</Characters>
  <Application>Microsoft Office Word</Application>
  <DocSecurity>0</DocSecurity>
  <Lines>59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author</cp:lastModifiedBy>
  <cp:revision>6</cp:revision>
  <cp:lastPrinted>1899-12-31T23:00:00Z</cp:lastPrinted>
  <dcterms:created xsi:type="dcterms:W3CDTF">2019-08-12T06:31:00Z</dcterms:created>
  <dcterms:modified xsi:type="dcterms:W3CDTF">2019-08-19T08:05:00Z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71798667-4f83-40a0-b359-a19224ec2546</vt:lpwstr>
  </property>
</Properties>
</file>