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D9B97" w14:textId="02D841BB"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AA043F">
        <w:rPr>
          <w:b/>
          <w:sz w:val="24"/>
        </w:rPr>
        <w:t>617</w:t>
      </w:r>
    </w:p>
    <w:p w14:paraId="42C6D097"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1DED6193" w14:textId="77777777" w:rsidTr="00547111">
        <w:tc>
          <w:tcPr>
            <w:tcW w:w="9641" w:type="dxa"/>
            <w:gridSpan w:val="9"/>
            <w:tcBorders>
              <w:top w:val="single" w:sz="4" w:space="0" w:color="auto"/>
              <w:left w:val="single" w:sz="4" w:space="0" w:color="auto"/>
              <w:right w:val="single" w:sz="4" w:space="0" w:color="auto"/>
            </w:tcBorders>
          </w:tcPr>
          <w:p w14:paraId="603CF770"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40D2FCF7" w14:textId="77777777" w:rsidTr="00547111">
        <w:tc>
          <w:tcPr>
            <w:tcW w:w="9641" w:type="dxa"/>
            <w:gridSpan w:val="9"/>
            <w:tcBorders>
              <w:left w:val="single" w:sz="4" w:space="0" w:color="auto"/>
              <w:right w:val="single" w:sz="4" w:space="0" w:color="auto"/>
            </w:tcBorders>
          </w:tcPr>
          <w:p w14:paraId="36C50EBB" w14:textId="77777777" w:rsidR="001E41F3" w:rsidRPr="000D03D8" w:rsidRDefault="001E41F3">
            <w:pPr>
              <w:pStyle w:val="CRCoverPage"/>
              <w:spacing w:after="0"/>
              <w:jc w:val="center"/>
            </w:pPr>
            <w:r w:rsidRPr="000D03D8">
              <w:rPr>
                <w:b/>
                <w:sz w:val="32"/>
              </w:rPr>
              <w:t>CHANGE REQUEST</w:t>
            </w:r>
          </w:p>
        </w:tc>
      </w:tr>
      <w:tr w:rsidR="001E41F3" w:rsidRPr="000D03D8" w14:paraId="120C68D7" w14:textId="77777777" w:rsidTr="00547111">
        <w:tc>
          <w:tcPr>
            <w:tcW w:w="9641" w:type="dxa"/>
            <w:gridSpan w:val="9"/>
            <w:tcBorders>
              <w:left w:val="single" w:sz="4" w:space="0" w:color="auto"/>
              <w:right w:val="single" w:sz="4" w:space="0" w:color="auto"/>
            </w:tcBorders>
          </w:tcPr>
          <w:p w14:paraId="793F722F" w14:textId="77777777" w:rsidR="001E41F3" w:rsidRPr="000D03D8" w:rsidRDefault="001E41F3">
            <w:pPr>
              <w:pStyle w:val="CRCoverPage"/>
              <w:spacing w:after="0"/>
              <w:rPr>
                <w:sz w:val="8"/>
                <w:szCs w:val="8"/>
              </w:rPr>
            </w:pPr>
          </w:p>
        </w:tc>
      </w:tr>
      <w:tr w:rsidR="001E41F3" w:rsidRPr="000D03D8" w14:paraId="7FB9A72F" w14:textId="77777777" w:rsidTr="00547111">
        <w:tc>
          <w:tcPr>
            <w:tcW w:w="142" w:type="dxa"/>
            <w:tcBorders>
              <w:left w:val="single" w:sz="4" w:space="0" w:color="auto"/>
            </w:tcBorders>
          </w:tcPr>
          <w:p w14:paraId="011ECC03" w14:textId="77777777" w:rsidR="001E41F3" w:rsidRPr="000D03D8" w:rsidRDefault="001E41F3">
            <w:pPr>
              <w:pStyle w:val="CRCoverPage"/>
              <w:spacing w:after="0"/>
              <w:jc w:val="right"/>
            </w:pPr>
          </w:p>
        </w:tc>
        <w:tc>
          <w:tcPr>
            <w:tcW w:w="1559" w:type="dxa"/>
            <w:shd w:val="pct30" w:color="FFFF00" w:fill="auto"/>
          </w:tcPr>
          <w:p w14:paraId="158542A5" w14:textId="3591191A" w:rsidR="001E41F3" w:rsidRPr="000D03D8" w:rsidRDefault="00567D53" w:rsidP="00E13F3D">
            <w:pPr>
              <w:pStyle w:val="CRCoverPage"/>
              <w:spacing w:after="0"/>
              <w:jc w:val="right"/>
              <w:rPr>
                <w:b/>
                <w:sz w:val="28"/>
              </w:rPr>
            </w:pPr>
            <w:r>
              <w:rPr>
                <w:b/>
                <w:sz w:val="28"/>
              </w:rPr>
              <w:t>24.501</w:t>
            </w:r>
          </w:p>
        </w:tc>
        <w:tc>
          <w:tcPr>
            <w:tcW w:w="709" w:type="dxa"/>
          </w:tcPr>
          <w:p w14:paraId="345A6638"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0B10531E" w14:textId="41DAD157" w:rsidR="001E41F3" w:rsidRPr="000D03D8" w:rsidRDefault="00AA043F" w:rsidP="00547111">
            <w:pPr>
              <w:pStyle w:val="CRCoverPage"/>
              <w:spacing w:after="0"/>
            </w:pPr>
            <w:r>
              <w:rPr>
                <w:b/>
                <w:sz w:val="28"/>
              </w:rPr>
              <w:t>1453</w:t>
            </w:r>
            <w:bookmarkStart w:id="0" w:name="_GoBack"/>
            <w:bookmarkEnd w:id="0"/>
          </w:p>
        </w:tc>
        <w:tc>
          <w:tcPr>
            <w:tcW w:w="709" w:type="dxa"/>
          </w:tcPr>
          <w:p w14:paraId="0C515CC9"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86153AA" w14:textId="3EA16BF4" w:rsidR="001E41F3" w:rsidRPr="000D03D8" w:rsidRDefault="00567D53" w:rsidP="00E13F3D">
            <w:pPr>
              <w:pStyle w:val="CRCoverPage"/>
              <w:spacing w:after="0"/>
              <w:jc w:val="center"/>
              <w:rPr>
                <w:b/>
              </w:rPr>
            </w:pPr>
            <w:r>
              <w:rPr>
                <w:b/>
                <w:sz w:val="28"/>
              </w:rPr>
              <w:t>-</w:t>
            </w:r>
          </w:p>
        </w:tc>
        <w:tc>
          <w:tcPr>
            <w:tcW w:w="2410" w:type="dxa"/>
          </w:tcPr>
          <w:p w14:paraId="38D36B46"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21C73BB4" w14:textId="37DFB0D0" w:rsidR="001E41F3" w:rsidRPr="000D03D8" w:rsidRDefault="00567D53">
            <w:pPr>
              <w:pStyle w:val="CRCoverPage"/>
              <w:spacing w:after="0"/>
              <w:jc w:val="center"/>
              <w:rPr>
                <w:sz w:val="28"/>
              </w:rPr>
            </w:pPr>
            <w:r>
              <w:rPr>
                <w:b/>
                <w:sz w:val="28"/>
              </w:rPr>
              <w:t>16.1.0</w:t>
            </w:r>
          </w:p>
        </w:tc>
        <w:tc>
          <w:tcPr>
            <w:tcW w:w="143" w:type="dxa"/>
            <w:tcBorders>
              <w:right w:val="single" w:sz="4" w:space="0" w:color="auto"/>
            </w:tcBorders>
          </w:tcPr>
          <w:p w14:paraId="734A2D52" w14:textId="77777777" w:rsidR="001E41F3" w:rsidRPr="000D03D8" w:rsidRDefault="001E41F3">
            <w:pPr>
              <w:pStyle w:val="CRCoverPage"/>
              <w:spacing w:after="0"/>
            </w:pPr>
          </w:p>
        </w:tc>
      </w:tr>
      <w:tr w:rsidR="001E41F3" w:rsidRPr="000D03D8" w14:paraId="5CD71620" w14:textId="77777777" w:rsidTr="00547111">
        <w:tc>
          <w:tcPr>
            <w:tcW w:w="9641" w:type="dxa"/>
            <w:gridSpan w:val="9"/>
            <w:tcBorders>
              <w:left w:val="single" w:sz="4" w:space="0" w:color="auto"/>
              <w:right w:val="single" w:sz="4" w:space="0" w:color="auto"/>
            </w:tcBorders>
          </w:tcPr>
          <w:p w14:paraId="104FB4C8" w14:textId="77777777" w:rsidR="001E41F3" w:rsidRPr="000D03D8" w:rsidRDefault="001E41F3">
            <w:pPr>
              <w:pStyle w:val="CRCoverPage"/>
              <w:spacing w:after="0"/>
            </w:pPr>
          </w:p>
        </w:tc>
      </w:tr>
      <w:tr w:rsidR="001E41F3" w:rsidRPr="000D03D8" w14:paraId="2AF868D3" w14:textId="77777777" w:rsidTr="00547111">
        <w:tc>
          <w:tcPr>
            <w:tcW w:w="9641" w:type="dxa"/>
            <w:gridSpan w:val="9"/>
            <w:tcBorders>
              <w:top w:val="single" w:sz="4" w:space="0" w:color="auto"/>
            </w:tcBorders>
          </w:tcPr>
          <w:p w14:paraId="4278AFAD"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1" w:name="_Hlt497126619"/>
              <w:r w:rsidRPr="000D03D8">
                <w:rPr>
                  <w:rStyle w:val="Hyperlink"/>
                  <w:rFonts w:cs="Arial"/>
                  <w:b/>
                  <w:i/>
                  <w:color w:val="FF0000"/>
                </w:rPr>
                <w:t>L</w:t>
              </w:r>
              <w:bookmarkEnd w:id="1"/>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4AE975FA" w14:textId="77777777" w:rsidTr="00547111">
        <w:tc>
          <w:tcPr>
            <w:tcW w:w="9641" w:type="dxa"/>
            <w:gridSpan w:val="9"/>
          </w:tcPr>
          <w:p w14:paraId="16DA2C7D" w14:textId="77777777" w:rsidR="001E41F3" w:rsidRPr="000D03D8" w:rsidRDefault="001E41F3">
            <w:pPr>
              <w:pStyle w:val="CRCoverPage"/>
              <w:spacing w:after="0"/>
              <w:rPr>
                <w:sz w:val="8"/>
                <w:szCs w:val="8"/>
              </w:rPr>
            </w:pPr>
          </w:p>
        </w:tc>
      </w:tr>
    </w:tbl>
    <w:p w14:paraId="795FC4FE"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1BC2E361" w14:textId="77777777" w:rsidTr="00A7671C">
        <w:tc>
          <w:tcPr>
            <w:tcW w:w="2835" w:type="dxa"/>
          </w:tcPr>
          <w:p w14:paraId="6A1547EC"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D75081E"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54982"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34A1B534"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14F7A"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3F42CF04"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CA22D" w14:textId="77777777" w:rsidR="00F25D98" w:rsidRPr="000D03D8" w:rsidRDefault="00F25D98" w:rsidP="001E41F3">
            <w:pPr>
              <w:pStyle w:val="CRCoverPage"/>
              <w:spacing w:after="0"/>
              <w:jc w:val="center"/>
              <w:rPr>
                <w:b/>
                <w:caps/>
              </w:rPr>
            </w:pPr>
          </w:p>
        </w:tc>
        <w:tc>
          <w:tcPr>
            <w:tcW w:w="1418" w:type="dxa"/>
            <w:tcBorders>
              <w:left w:val="nil"/>
            </w:tcBorders>
          </w:tcPr>
          <w:p w14:paraId="5CB64408"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CBCC6" w14:textId="5A5A5586" w:rsidR="00F25D98" w:rsidRPr="000D03D8" w:rsidRDefault="00F25D98" w:rsidP="004E1669">
            <w:pPr>
              <w:pStyle w:val="CRCoverPage"/>
              <w:spacing w:after="0"/>
              <w:rPr>
                <w:b/>
                <w:bCs/>
                <w:caps/>
                <w:lang w:eastAsia="ko-KR"/>
              </w:rPr>
            </w:pPr>
          </w:p>
        </w:tc>
      </w:tr>
    </w:tbl>
    <w:p w14:paraId="1E99C5D9"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3D49DC19" w14:textId="77777777" w:rsidTr="00547111">
        <w:tc>
          <w:tcPr>
            <w:tcW w:w="9640" w:type="dxa"/>
            <w:gridSpan w:val="11"/>
          </w:tcPr>
          <w:p w14:paraId="0C47E5DC" w14:textId="77777777" w:rsidR="001E41F3" w:rsidRPr="000D03D8" w:rsidRDefault="001E41F3">
            <w:pPr>
              <w:pStyle w:val="CRCoverPage"/>
              <w:spacing w:after="0"/>
              <w:rPr>
                <w:sz w:val="8"/>
                <w:szCs w:val="8"/>
              </w:rPr>
            </w:pPr>
          </w:p>
        </w:tc>
      </w:tr>
      <w:tr w:rsidR="001E41F3" w:rsidRPr="000D03D8" w14:paraId="1FAEF8C9" w14:textId="77777777" w:rsidTr="00547111">
        <w:tc>
          <w:tcPr>
            <w:tcW w:w="1843" w:type="dxa"/>
            <w:tcBorders>
              <w:top w:val="single" w:sz="4" w:space="0" w:color="auto"/>
              <w:left w:val="single" w:sz="4" w:space="0" w:color="auto"/>
            </w:tcBorders>
          </w:tcPr>
          <w:p w14:paraId="558D873E"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318A3F66" w14:textId="77777777" w:rsidR="001E41F3" w:rsidRPr="000D03D8" w:rsidRDefault="00305B4A">
            <w:pPr>
              <w:pStyle w:val="CRCoverPage"/>
              <w:spacing w:after="0"/>
              <w:ind w:left="100"/>
              <w:rPr>
                <w:lang w:eastAsia="ko-KR"/>
              </w:rPr>
            </w:pPr>
            <w:r>
              <w:t>Handling of non-integrity protected messages in an SNPN</w:t>
            </w:r>
          </w:p>
        </w:tc>
      </w:tr>
      <w:tr w:rsidR="001E41F3" w:rsidRPr="000D03D8" w14:paraId="07C76D98" w14:textId="77777777" w:rsidTr="00547111">
        <w:tc>
          <w:tcPr>
            <w:tcW w:w="1843" w:type="dxa"/>
            <w:tcBorders>
              <w:left w:val="single" w:sz="4" w:space="0" w:color="auto"/>
            </w:tcBorders>
          </w:tcPr>
          <w:p w14:paraId="168AEA80"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6A52DBCE" w14:textId="77777777" w:rsidR="001E41F3" w:rsidRPr="000D03D8" w:rsidRDefault="001E41F3">
            <w:pPr>
              <w:pStyle w:val="CRCoverPage"/>
              <w:spacing w:after="0"/>
              <w:rPr>
                <w:sz w:val="8"/>
                <w:szCs w:val="8"/>
              </w:rPr>
            </w:pPr>
          </w:p>
        </w:tc>
      </w:tr>
      <w:tr w:rsidR="001E41F3" w:rsidRPr="000D03D8" w14:paraId="617E5094" w14:textId="77777777" w:rsidTr="00547111">
        <w:tc>
          <w:tcPr>
            <w:tcW w:w="1843" w:type="dxa"/>
            <w:tcBorders>
              <w:left w:val="single" w:sz="4" w:space="0" w:color="auto"/>
            </w:tcBorders>
          </w:tcPr>
          <w:p w14:paraId="08C40816"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6376D961" w14:textId="77777777" w:rsidR="001E41F3" w:rsidRPr="000D03D8" w:rsidRDefault="000D03D8">
            <w:pPr>
              <w:pStyle w:val="CRCoverPage"/>
              <w:spacing w:after="0"/>
              <w:ind w:left="100"/>
            </w:pPr>
            <w:r>
              <w:t>Nokia, Nokia Shanghai Bell</w:t>
            </w:r>
          </w:p>
        </w:tc>
      </w:tr>
      <w:tr w:rsidR="001E41F3" w:rsidRPr="000D03D8" w14:paraId="386A664C" w14:textId="77777777" w:rsidTr="00547111">
        <w:tc>
          <w:tcPr>
            <w:tcW w:w="1843" w:type="dxa"/>
            <w:tcBorders>
              <w:left w:val="single" w:sz="4" w:space="0" w:color="auto"/>
            </w:tcBorders>
          </w:tcPr>
          <w:p w14:paraId="45E61EA6"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28329AD3" w14:textId="77777777" w:rsidR="001E41F3" w:rsidRPr="000D03D8" w:rsidRDefault="00FE4C1E" w:rsidP="00547111">
            <w:pPr>
              <w:pStyle w:val="CRCoverPage"/>
              <w:spacing w:after="0"/>
              <w:ind w:left="100"/>
            </w:pPr>
            <w:r w:rsidRPr="000D03D8">
              <w:t>C1</w:t>
            </w:r>
          </w:p>
        </w:tc>
      </w:tr>
      <w:tr w:rsidR="001E41F3" w:rsidRPr="000D03D8" w14:paraId="089C34B6" w14:textId="77777777" w:rsidTr="00547111">
        <w:tc>
          <w:tcPr>
            <w:tcW w:w="1843" w:type="dxa"/>
            <w:tcBorders>
              <w:left w:val="single" w:sz="4" w:space="0" w:color="auto"/>
            </w:tcBorders>
          </w:tcPr>
          <w:p w14:paraId="64E33CB0"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7C9C05EC" w14:textId="77777777" w:rsidR="001E41F3" w:rsidRPr="000D03D8" w:rsidRDefault="001E41F3">
            <w:pPr>
              <w:pStyle w:val="CRCoverPage"/>
              <w:spacing w:after="0"/>
              <w:rPr>
                <w:sz w:val="8"/>
                <w:szCs w:val="8"/>
              </w:rPr>
            </w:pPr>
          </w:p>
        </w:tc>
      </w:tr>
      <w:tr w:rsidR="001E41F3" w:rsidRPr="000D03D8" w14:paraId="17C2C9BA" w14:textId="77777777" w:rsidTr="00547111">
        <w:tc>
          <w:tcPr>
            <w:tcW w:w="1843" w:type="dxa"/>
            <w:tcBorders>
              <w:left w:val="single" w:sz="4" w:space="0" w:color="auto"/>
            </w:tcBorders>
          </w:tcPr>
          <w:p w14:paraId="6B9ED4E6"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475A70E4"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3A9C60C" w14:textId="77777777" w:rsidR="001E41F3" w:rsidRPr="000D03D8" w:rsidRDefault="001E41F3">
            <w:pPr>
              <w:pStyle w:val="CRCoverPage"/>
              <w:spacing w:after="0"/>
              <w:ind w:right="100"/>
            </w:pPr>
          </w:p>
        </w:tc>
        <w:tc>
          <w:tcPr>
            <w:tcW w:w="1417" w:type="dxa"/>
            <w:gridSpan w:val="3"/>
            <w:tcBorders>
              <w:left w:val="nil"/>
            </w:tcBorders>
          </w:tcPr>
          <w:p w14:paraId="531FB7CA"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02DA9CEC" w14:textId="5AADC8F3" w:rsidR="001E41F3" w:rsidRPr="000D03D8" w:rsidRDefault="000D03D8">
            <w:pPr>
              <w:pStyle w:val="CRCoverPage"/>
              <w:spacing w:after="0"/>
              <w:ind w:left="100"/>
              <w:rPr>
                <w:lang w:eastAsia="ko-KR"/>
              </w:rPr>
            </w:pPr>
            <w:r>
              <w:rPr>
                <w:rFonts w:hint="eastAsia"/>
                <w:lang w:eastAsia="ko-KR"/>
              </w:rPr>
              <w:t>2</w:t>
            </w:r>
            <w:r>
              <w:rPr>
                <w:lang w:eastAsia="ko-KR"/>
              </w:rPr>
              <w:t>019-0</w:t>
            </w:r>
            <w:r w:rsidR="00BE27F8">
              <w:rPr>
                <w:lang w:eastAsia="ko-KR"/>
              </w:rPr>
              <w:t>8</w:t>
            </w:r>
            <w:r>
              <w:rPr>
                <w:lang w:eastAsia="ko-KR"/>
              </w:rPr>
              <w:t>-</w:t>
            </w:r>
            <w:r w:rsidR="00BE27F8">
              <w:rPr>
                <w:lang w:eastAsia="ko-KR"/>
              </w:rPr>
              <w:t>02</w:t>
            </w:r>
          </w:p>
        </w:tc>
      </w:tr>
      <w:tr w:rsidR="001E41F3" w:rsidRPr="000D03D8" w14:paraId="2699D661" w14:textId="77777777" w:rsidTr="00547111">
        <w:tc>
          <w:tcPr>
            <w:tcW w:w="1843" w:type="dxa"/>
            <w:tcBorders>
              <w:left w:val="single" w:sz="4" w:space="0" w:color="auto"/>
            </w:tcBorders>
          </w:tcPr>
          <w:p w14:paraId="26C19CB2" w14:textId="77777777" w:rsidR="001E41F3" w:rsidRPr="000D03D8" w:rsidRDefault="001E41F3">
            <w:pPr>
              <w:pStyle w:val="CRCoverPage"/>
              <w:spacing w:after="0"/>
              <w:rPr>
                <w:b/>
                <w:i/>
                <w:sz w:val="8"/>
                <w:szCs w:val="8"/>
              </w:rPr>
            </w:pPr>
          </w:p>
        </w:tc>
        <w:tc>
          <w:tcPr>
            <w:tcW w:w="1986" w:type="dxa"/>
            <w:gridSpan w:val="4"/>
          </w:tcPr>
          <w:p w14:paraId="6CA52503" w14:textId="77777777" w:rsidR="001E41F3" w:rsidRPr="000D03D8" w:rsidRDefault="001E41F3">
            <w:pPr>
              <w:pStyle w:val="CRCoverPage"/>
              <w:spacing w:after="0"/>
              <w:rPr>
                <w:sz w:val="8"/>
                <w:szCs w:val="8"/>
              </w:rPr>
            </w:pPr>
          </w:p>
        </w:tc>
        <w:tc>
          <w:tcPr>
            <w:tcW w:w="2267" w:type="dxa"/>
            <w:gridSpan w:val="2"/>
          </w:tcPr>
          <w:p w14:paraId="1689E7D1" w14:textId="77777777" w:rsidR="001E41F3" w:rsidRPr="000D03D8" w:rsidRDefault="001E41F3">
            <w:pPr>
              <w:pStyle w:val="CRCoverPage"/>
              <w:spacing w:after="0"/>
              <w:rPr>
                <w:sz w:val="8"/>
                <w:szCs w:val="8"/>
              </w:rPr>
            </w:pPr>
          </w:p>
        </w:tc>
        <w:tc>
          <w:tcPr>
            <w:tcW w:w="1417" w:type="dxa"/>
            <w:gridSpan w:val="3"/>
          </w:tcPr>
          <w:p w14:paraId="438EFCFD" w14:textId="77777777" w:rsidR="001E41F3" w:rsidRPr="000D03D8" w:rsidRDefault="001E41F3">
            <w:pPr>
              <w:pStyle w:val="CRCoverPage"/>
              <w:spacing w:after="0"/>
              <w:rPr>
                <w:sz w:val="8"/>
                <w:szCs w:val="8"/>
              </w:rPr>
            </w:pPr>
          </w:p>
        </w:tc>
        <w:tc>
          <w:tcPr>
            <w:tcW w:w="2127" w:type="dxa"/>
            <w:tcBorders>
              <w:right w:val="single" w:sz="4" w:space="0" w:color="auto"/>
            </w:tcBorders>
          </w:tcPr>
          <w:p w14:paraId="5F8C5B5D" w14:textId="77777777" w:rsidR="001E41F3" w:rsidRPr="000D03D8" w:rsidRDefault="001E41F3">
            <w:pPr>
              <w:pStyle w:val="CRCoverPage"/>
              <w:spacing w:after="0"/>
              <w:rPr>
                <w:sz w:val="8"/>
                <w:szCs w:val="8"/>
              </w:rPr>
            </w:pPr>
          </w:p>
        </w:tc>
      </w:tr>
      <w:tr w:rsidR="001E41F3" w:rsidRPr="000D03D8" w14:paraId="12DEBB2F" w14:textId="77777777" w:rsidTr="00547111">
        <w:trPr>
          <w:cantSplit/>
        </w:trPr>
        <w:tc>
          <w:tcPr>
            <w:tcW w:w="1843" w:type="dxa"/>
            <w:tcBorders>
              <w:left w:val="single" w:sz="4" w:space="0" w:color="auto"/>
            </w:tcBorders>
          </w:tcPr>
          <w:p w14:paraId="76C207AC"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0CAD59C8" w14:textId="06934212" w:rsidR="001E41F3" w:rsidRPr="000D03D8" w:rsidRDefault="00172E3D" w:rsidP="00D24991">
            <w:pPr>
              <w:pStyle w:val="CRCoverPage"/>
              <w:spacing w:after="0"/>
              <w:ind w:left="100" w:right="-609"/>
              <w:rPr>
                <w:b/>
                <w:lang w:eastAsia="ko-KR"/>
              </w:rPr>
            </w:pPr>
            <w:r>
              <w:rPr>
                <w:b/>
                <w:lang w:eastAsia="ko-KR"/>
              </w:rPr>
              <w:t>B</w:t>
            </w:r>
          </w:p>
        </w:tc>
        <w:tc>
          <w:tcPr>
            <w:tcW w:w="3402" w:type="dxa"/>
            <w:gridSpan w:val="5"/>
            <w:tcBorders>
              <w:left w:val="nil"/>
            </w:tcBorders>
          </w:tcPr>
          <w:p w14:paraId="715A10B7" w14:textId="77777777" w:rsidR="001E41F3" w:rsidRPr="000D03D8" w:rsidRDefault="001E41F3">
            <w:pPr>
              <w:pStyle w:val="CRCoverPage"/>
              <w:spacing w:after="0"/>
            </w:pPr>
          </w:p>
        </w:tc>
        <w:tc>
          <w:tcPr>
            <w:tcW w:w="1417" w:type="dxa"/>
            <w:gridSpan w:val="3"/>
            <w:tcBorders>
              <w:left w:val="nil"/>
            </w:tcBorders>
          </w:tcPr>
          <w:p w14:paraId="27402C20"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63E993FA" w14:textId="77777777" w:rsidR="001E41F3" w:rsidRPr="000D03D8" w:rsidRDefault="000D03D8">
            <w:pPr>
              <w:pStyle w:val="CRCoverPage"/>
              <w:spacing w:after="0"/>
              <w:ind w:left="100"/>
            </w:pPr>
            <w:r>
              <w:t>Rel-16</w:t>
            </w:r>
          </w:p>
        </w:tc>
      </w:tr>
      <w:tr w:rsidR="001E41F3" w:rsidRPr="000D03D8" w14:paraId="6D106110" w14:textId="77777777" w:rsidTr="00547111">
        <w:tc>
          <w:tcPr>
            <w:tcW w:w="1843" w:type="dxa"/>
            <w:tcBorders>
              <w:left w:val="single" w:sz="4" w:space="0" w:color="auto"/>
              <w:bottom w:val="single" w:sz="4" w:space="0" w:color="auto"/>
            </w:tcBorders>
          </w:tcPr>
          <w:p w14:paraId="05BFB9FE" w14:textId="77777777" w:rsidR="001E41F3" w:rsidRPr="000D03D8" w:rsidRDefault="001E41F3">
            <w:pPr>
              <w:pStyle w:val="CRCoverPage"/>
              <w:spacing w:after="0"/>
              <w:rPr>
                <w:b/>
                <w:i/>
              </w:rPr>
            </w:pPr>
          </w:p>
        </w:tc>
        <w:tc>
          <w:tcPr>
            <w:tcW w:w="4677" w:type="dxa"/>
            <w:gridSpan w:val="8"/>
            <w:tcBorders>
              <w:bottom w:val="single" w:sz="4" w:space="0" w:color="auto"/>
            </w:tcBorders>
          </w:tcPr>
          <w:p w14:paraId="274EF66E"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1B50936F"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7D34C903"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6F2B57F7" w14:textId="77777777" w:rsidTr="00547111">
        <w:tc>
          <w:tcPr>
            <w:tcW w:w="1843" w:type="dxa"/>
          </w:tcPr>
          <w:p w14:paraId="28688F16" w14:textId="77777777" w:rsidR="001E41F3" w:rsidRPr="000D03D8" w:rsidRDefault="001E41F3">
            <w:pPr>
              <w:pStyle w:val="CRCoverPage"/>
              <w:spacing w:after="0"/>
              <w:rPr>
                <w:b/>
                <w:i/>
                <w:sz w:val="8"/>
                <w:szCs w:val="8"/>
              </w:rPr>
            </w:pPr>
          </w:p>
        </w:tc>
        <w:tc>
          <w:tcPr>
            <w:tcW w:w="7797" w:type="dxa"/>
            <w:gridSpan w:val="10"/>
          </w:tcPr>
          <w:p w14:paraId="4E46049A" w14:textId="77777777" w:rsidR="001E41F3" w:rsidRPr="000D03D8" w:rsidRDefault="001E41F3">
            <w:pPr>
              <w:pStyle w:val="CRCoverPage"/>
              <w:spacing w:after="0"/>
              <w:rPr>
                <w:sz w:val="8"/>
                <w:szCs w:val="8"/>
              </w:rPr>
            </w:pPr>
          </w:p>
        </w:tc>
      </w:tr>
      <w:tr w:rsidR="001E41F3" w:rsidRPr="000D03D8" w14:paraId="3B0C01E9" w14:textId="77777777" w:rsidTr="00547111">
        <w:tc>
          <w:tcPr>
            <w:tcW w:w="2694" w:type="dxa"/>
            <w:gridSpan w:val="2"/>
            <w:tcBorders>
              <w:top w:val="single" w:sz="4" w:space="0" w:color="auto"/>
              <w:left w:val="single" w:sz="4" w:space="0" w:color="auto"/>
            </w:tcBorders>
          </w:tcPr>
          <w:p w14:paraId="6CDA9EA1"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52950E30" w14:textId="2C988CA0" w:rsidR="00567D53" w:rsidRDefault="00567D53">
            <w:pPr>
              <w:pStyle w:val="CRCoverPage"/>
              <w:spacing w:after="0"/>
              <w:ind w:left="100"/>
              <w:rPr>
                <w:lang w:eastAsia="ko-KR"/>
              </w:rPr>
            </w:pPr>
            <w:r>
              <w:rPr>
                <w:rFonts w:hint="eastAsia"/>
                <w:lang w:eastAsia="ko-KR"/>
              </w:rPr>
              <w:t>W</w:t>
            </w:r>
            <w:r>
              <w:rPr>
                <w:lang w:eastAsia="ko-KR"/>
              </w:rPr>
              <w:t xml:space="preserve">ithin a PLMN, </w:t>
            </w:r>
            <w:r w:rsidR="00172E3D">
              <w:rPr>
                <w:lang w:eastAsia="ko-KR"/>
              </w:rPr>
              <w:t>s</w:t>
            </w:r>
            <w:r w:rsidR="00172E3D" w:rsidRPr="00172E3D">
              <w:rPr>
                <w:lang w:eastAsia="ko-KR"/>
              </w:rPr>
              <w:t>pecific requirements for UE when receiving non-integrity protected reject messages</w:t>
            </w:r>
            <w:r w:rsidR="00172E3D">
              <w:rPr>
                <w:lang w:eastAsia="ko-KR"/>
              </w:rPr>
              <w:t xml:space="preserve"> exist. Similar requirements are required for an SNPN as the same security threat can exist for an SNPN.</w:t>
            </w:r>
          </w:p>
          <w:p w14:paraId="42EEA978" w14:textId="77777777" w:rsidR="00567D53" w:rsidRDefault="00567D53">
            <w:pPr>
              <w:pStyle w:val="CRCoverPage"/>
              <w:spacing w:after="0"/>
              <w:ind w:left="100"/>
              <w:rPr>
                <w:lang w:eastAsia="ko-KR"/>
              </w:rPr>
            </w:pPr>
          </w:p>
          <w:p w14:paraId="7F163D4F" w14:textId="3B4E3908" w:rsidR="003B58D3" w:rsidRDefault="009C2552">
            <w:pPr>
              <w:pStyle w:val="CRCoverPage"/>
              <w:spacing w:after="0"/>
              <w:ind w:left="100"/>
              <w:rPr>
                <w:lang w:eastAsia="ko-KR"/>
              </w:rPr>
            </w:pPr>
            <w:r>
              <w:rPr>
                <w:rFonts w:hint="eastAsia"/>
                <w:lang w:eastAsia="ko-KR"/>
              </w:rPr>
              <w:t>A</w:t>
            </w:r>
            <w:r>
              <w:rPr>
                <w:lang w:eastAsia="ko-KR"/>
              </w:rPr>
              <w:t xml:space="preserve"> UE </w:t>
            </w:r>
            <w:r w:rsidR="003B58D3">
              <w:rPr>
                <w:lang w:eastAsia="ko-KR"/>
              </w:rPr>
              <w:t>which is not SNPN enable or is not operating in SNPN access mode, maintains, for each PLMN,</w:t>
            </w:r>
          </w:p>
          <w:p w14:paraId="2537CDF5" w14:textId="4842C8B9" w:rsidR="003B58D3" w:rsidRDefault="003B58D3" w:rsidP="00214B2F">
            <w:pPr>
              <w:pStyle w:val="CRCoverPage"/>
              <w:numPr>
                <w:ilvl w:val="0"/>
                <w:numId w:val="36"/>
              </w:numPr>
              <w:spacing w:after="0"/>
              <w:rPr>
                <w:lang w:eastAsia="ko-KR"/>
              </w:rPr>
            </w:pPr>
            <w:r>
              <w:rPr>
                <w:lang w:eastAsia="ko-KR"/>
              </w:rPr>
              <w:t>a PLMN-specific attempt counter (which is for 3GPP access); and</w:t>
            </w:r>
          </w:p>
          <w:p w14:paraId="57F12440" w14:textId="300056F8" w:rsidR="001E41F3" w:rsidRDefault="003B58D3" w:rsidP="00214B2F">
            <w:pPr>
              <w:pStyle w:val="CRCoverPage"/>
              <w:numPr>
                <w:ilvl w:val="0"/>
                <w:numId w:val="36"/>
              </w:numPr>
              <w:spacing w:after="0"/>
              <w:rPr>
                <w:lang w:eastAsia="ko-KR"/>
              </w:rPr>
            </w:pPr>
            <w:r>
              <w:rPr>
                <w:lang w:eastAsia="ko-KR"/>
              </w:rPr>
              <w:t>a PLMN-specific attempt counter for non-3GPP access.</w:t>
            </w:r>
          </w:p>
          <w:p w14:paraId="3CDE218B" w14:textId="38D6FE24" w:rsidR="003B58D3" w:rsidRDefault="003B58D3">
            <w:pPr>
              <w:pStyle w:val="CRCoverPage"/>
              <w:spacing w:after="0"/>
              <w:ind w:left="100"/>
              <w:rPr>
                <w:lang w:eastAsia="ko-KR"/>
              </w:rPr>
            </w:pPr>
          </w:p>
          <w:p w14:paraId="2AE083CB" w14:textId="10FF4599" w:rsidR="00EB4BDE" w:rsidRDefault="00EB4BDE">
            <w:pPr>
              <w:pStyle w:val="CRCoverPage"/>
              <w:spacing w:after="0"/>
              <w:ind w:left="100"/>
              <w:rPr>
                <w:lang w:eastAsia="ko-KR"/>
              </w:rPr>
            </w:pPr>
            <w:r>
              <w:rPr>
                <w:rFonts w:hint="eastAsia"/>
                <w:lang w:eastAsia="ko-KR"/>
              </w:rPr>
              <w:t>T</w:t>
            </w:r>
            <w:r>
              <w:rPr>
                <w:lang w:eastAsia="ko-KR"/>
              </w:rPr>
              <w:t>he key differences that need to be taken into account compared to PLMN are:</w:t>
            </w:r>
          </w:p>
          <w:p w14:paraId="53B6319F" w14:textId="72B6D9A2" w:rsidR="00EB4BDE" w:rsidRDefault="00EB4BDE" w:rsidP="00EB4BDE">
            <w:pPr>
              <w:pStyle w:val="CRCoverPage"/>
              <w:numPr>
                <w:ilvl w:val="0"/>
                <w:numId w:val="37"/>
              </w:numPr>
              <w:spacing w:after="0"/>
              <w:rPr>
                <w:lang w:eastAsia="ko-KR"/>
              </w:rPr>
            </w:pPr>
            <w:r>
              <w:rPr>
                <w:lang w:eastAsia="ko-KR"/>
              </w:rPr>
              <w:t>Only N1 mode is supported for an SNPN.</w:t>
            </w:r>
          </w:p>
          <w:p w14:paraId="135B88C9" w14:textId="4ED829C8" w:rsidR="00EB4BDE" w:rsidRDefault="00EB4BDE" w:rsidP="00EB4BDE">
            <w:pPr>
              <w:pStyle w:val="CRCoverPage"/>
              <w:numPr>
                <w:ilvl w:val="0"/>
                <w:numId w:val="37"/>
              </w:numPr>
              <w:spacing w:after="0"/>
              <w:rPr>
                <w:lang w:eastAsia="ko-KR"/>
              </w:rPr>
            </w:pPr>
            <w:r>
              <w:rPr>
                <w:rFonts w:hint="eastAsia"/>
                <w:lang w:eastAsia="ko-KR"/>
              </w:rPr>
              <w:t>E</w:t>
            </w:r>
            <w:r>
              <w:rPr>
                <w:lang w:eastAsia="ko-KR"/>
              </w:rPr>
              <w:t xml:space="preserve">ach of </w:t>
            </w:r>
            <w:r w:rsidRPr="00EB4BDE">
              <w:rPr>
                <w:lang w:eastAsia="ko-KR"/>
              </w:rPr>
              <w:t xml:space="preserve">the entry </w:t>
            </w:r>
            <w:r>
              <w:rPr>
                <w:lang w:eastAsia="ko-KR"/>
              </w:rPr>
              <w:t>in</w:t>
            </w:r>
            <w:r w:rsidRPr="00EB4BDE">
              <w:rPr>
                <w:lang w:eastAsia="ko-KR"/>
              </w:rPr>
              <w:t xml:space="preserve"> the "list of subscriber data"</w:t>
            </w:r>
            <w:r>
              <w:rPr>
                <w:lang w:eastAsia="ko-KR"/>
              </w:rPr>
              <w:t xml:space="preserve"> is specifically for a single SNPN, i.e. no roaming is supported.</w:t>
            </w:r>
          </w:p>
          <w:p w14:paraId="0D31D9BB" w14:textId="099C14DF" w:rsidR="00EB4BDE" w:rsidRDefault="00EB4BDE" w:rsidP="00EB4BDE">
            <w:pPr>
              <w:pStyle w:val="CRCoverPage"/>
              <w:numPr>
                <w:ilvl w:val="0"/>
                <w:numId w:val="37"/>
              </w:numPr>
              <w:spacing w:after="0"/>
              <w:rPr>
                <w:lang w:eastAsia="ko-KR"/>
              </w:rPr>
            </w:pPr>
            <w:r>
              <w:rPr>
                <w:rFonts w:hint="eastAsia"/>
                <w:lang w:eastAsia="ko-KR"/>
              </w:rPr>
              <w:t>5</w:t>
            </w:r>
            <w:r>
              <w:rPr>
                <w:lang w:eastAsia="ko-KR"/>
              </w:rPr>
              <w:t>GMM cause values supported in an SNPN are different from those supported in a PLMN.</w:t>
            </w:r>
          </w:p>
          <w:p w14:paraId="1A048917" w14:textId="33C8E3F6" w:rsidR="003B58D3" w:rsidRPr="000D03D8" w:rsidRDefault="003B58D3">
            <w:pPr>
              <w:pStyle w:val="CRCoverPage"/>
              <w:spacing w:after="0"/>
              <w:ind w:left="100"/>
              <w:rPr>
                <w:lang w:eastAsia="ko-KR"/>
              </w:rPr>
            </w:pPr>
          </w:p>
        </w:tc>
      </w:tr>
      <w:tr w:rsidR="001E41F3" w:rsidRPr="000D03D8" w14:paraId="4E3EB836" w14:textId="77777777" w:rsidTr="00547111">
        <w:tc>
          <w:tcPr>
            <w:tcW w:w="2694" w:type="dxa"/>
            <w:gridSpan w:val="2"/>
            <w:tcBorders>
              <w:left w:val="single" w:sz="4" w:space="0" w:color="auto"/>
            </w:tcBorders>
          </w:tcPr>
          <w:p w14:paraId="56B21738"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9319571" w14:textId="77777777" w:rsidR="001E41F3" w:rsidRPr="000D03D8" w:rsidRDefault="001E41F3">
            <w:pPr>
              <w:pStyle w:val="CRCoverPage"/>
              <w:spacing w:after="0"/>
              <w:rPr>
                <w:sz w:val="8"/>
                <w:szCs w:val="8"/>
              </w:rPr>
            </w:pPr>
          </w:p>
        </w:tc>
      </w:tr>
      <w:tr w:rsidR="001E41F3" w:rsidRPr="000D03D8" w14:paraId="706A369E" w14:textId="77777777" w:rsidTr="00547111">
        <w:tc>
          <w:tcPr>
            <w:tcW w:w="2694" w:type="dxa"/>
            <w:gridSpan w:val="2"/>
            <w:tcBorders>
              <w:left w:val="single" w:sz="4" w:space="0" w:color="auto"/>
            </w:tcBorders>
          </w:tcPr>
          <w:p w14:paraId="572DD73E"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14A74762" w14:textId="0BECDDE2" w:rsidR="001E41F3" w:rsidRPr="000D03D8" w:rsidRDefault="00DB1017">
            <w:pPr>
              <w:pStyle w:val="CRCoverPage"/>
              <w:spacing w:after="0"/>
              <w:ind w:left="100"/>
            </w:pPr>
            <w:r w:rsidRPr="00DB1017">
              <w:t>When the UE receives the reject message without integrity protection</w:t>
            </w:r>
            <w:r>
              <w:t xml:space="preserve"> in an SNPN</w:t>
            </w:r>
            <w:r w:rsidRPr="00DB1017">
              <w:t>, it shall start a timer and act depending on the corresponding counter values, the received 5GMM reject cause value and the access type (i.e., 3GPP or non-3GPP access). The existing timer T3247 is reused.</w:t>
            </w:r>
          </w:p>
        </w:tc>
      </w:tr>
      <w:tr w:rsidR="001E41F3" w:rsidRPr="000D03D8" w14:paraId="5EB7791B" w14:textId="77777777" w:rsidTr="00547111">
        <w:tc>
          <w:tcPr>
            <w:tcW w:w="2694" w:type="dxa"/>
            <w:gridSpan w:val="2"/>
            <w:tcBorders>
              <w:left w:val="single" w:sz="4" w:space="0" w:color="auto"/>
            </w:tcBorders>
          </w:tcPr>
          <w:p w14:paraId="35BE3832"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5D7EA61C" w14:textId="77777777" w:rsidR="001E41F3" w:rsidRPr="000D03D8" w:rsidRDefault="001E41F3">
            <w:pPr>
              <w:pStyle w:val="CRCoverPage"/>
              <w:spacing w:after="0"/>
              <w:rPr>
                <w:sz w:val="8"/>
                <w:szCs w:val="8"/>
              </w:rPr>
            </w:pPr>
          </w:p>
        </w:tc>
      </w:tr>
      <w:tr w:rsidR="001E41F3" w:rsidRPr="000D03D8" w14:paraId="1B4359CF" w14:textId="77777777" w:rsidTr="00547111">
        <w:tc>
          <w:tcPr>
            <w:tcW w:w="2694" w:type="dxa"/>
            <w:gridSpan w:val="2"/>
            <w:tcBorders>
              <w:left w:val="single" w:sz="4" w:space="0" w:color="auto"/>
              <w:bottom w:val="single" w:sz="4" w:space="0" w:color="auto"/>
            </w:tcBorders>
          </w:tcPr>
          <w:p w14:paraId="3FADE117"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0CA118DC" w14:textId="33BEEE1A" w:rsidR="001E41F3" w:rsidRPr="000D03D8" w:rsidRDefault="00EB4BDE">
            <w:pPr>
              <w:pStyle w:val="CRCoverPage"/>
              <w:spacing w:after="0"/>
              <w:ind w:left="100"/>
            </w:pPr>
            <w:r>
              <w:rPr>
                <w:lang w:eastAsia="ko-KR"/>
              </w:rPr>
              <w:t>R</w:t>
            </w:r>
            <w:r w:rsidRPr="00172E3D">
              <w:rPr>
                <w:lang w:eastAsia="ko-KR"/>
              </w:rPr>
              <w:t>equirements for UE</w:t>
            </w:r>
            <w:r>
              <w:rPr>
                <w:lang w:eastAsia="ko-KR"/>
              </w:rPr>
              <w:t xml:space="preserve"> operating in SNPN access mode</w:t>
            </w:r>
            <w:r w:rsidRPr="00172E3D">
              <w:rPr>
                <w:lang w:eastAsia="ko-KR"/>
              </w:rPr>
              <w:t xml:space="preserve"> when receiving non-integrity protected reject messages</w:t>
            </w:r>
            <w:r>
              <w:rPr>
                <w:lang w:eastAsia="ko-KR"/>
              </w:rPr>
              <w:t xml:space="preserve"> do not exist. And as a result, SNPN is more vulnerable to security threat than PLMN.</w:t>
            </w:r>
          </w:p>
        </w:tc>
      </w:tr>
      <w:tr w:rsidR="001E41F3" w:rsidRPr="000D03D8" w14:paraId="130FC2A5" w14:textId="77777777" w:rsidTr="00547111">
        <w:tc>
          <w:tcPr>
            <w:tcW w:w="2694" w:type="dxa"/>
            <w:gridSpan w:val="2"/>
          </w:tcPr>
          <w:p w14:paraId="01D92249" w14:textId="77777777" w:rsidR="001E41F3" w:rsidRPr="000D03D8" w:rsidRDefault="001E41F3">
            <w:pPr>
              <w:pStyle w:val="CRCoverPage"/>
              <w:spacing w:after="0"/>
              <w:rPr>
                <w:b/>
                <w:i/>
                <w:sz w:val="8"/>
                <w:szCs w:val="8"/>
              </w:rPr>
            </w:pPr>
          </w:p>
        </w:tc>
        <w:tc>
          <w:tcPr>
            <w:tcW w:w="6946" w:type="dxa"/>
            <w:gridSpan w:val="9"/>
          </w:tcPr>
          <w:p w14:paraId="0204F3F6" w14:textId="77777777" w:rsidR="001E41F3" w:rsidRPr="000D03D8" w:rsidRDefault="001E41F3">
            <w:pPr>
              <w:pStyle w:val="CRCoverPage"/>
              <w:spacing w:after="0"/>
              <w:rPr>
                <w:sz w:val="8"/>
                <w:szCs w:val="8"/>
              </w:rPr>
            </w:pPr>
          </w:p>
        </w:tc>
      </w:tr>
      <w:tr w:rsidR="001E41F3" w:rsidRPr="000D03D8" w14:paraId="2F554D3A" w14:textId="77777777" w:rsidTr="00547111">
        <w:tc>
          <w:tcPr>
            <w:tcW w:w="2694" w:type="dxa"/>
            <w:gridSpan w:val="2"/>
            <w:tcBorders>
              <w:top w:val="single" w:sz="4" w:space="0" w:color="auto"/>
              <w:left w:val="single" w:sz="4" w:space="0" w:color="auto"/>
            </w:tcBorders>
          </w:tcPr>
          <w:p w14:paraId="5EAAE6BD"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5D62B8B8" w14:textId="56B80C09" w:rsidR="001E41F3" w:rsidRPr="000D03D8" w:rsidRDefault="00567D53">
            <w:pPr>
              <w:pStyle w:val="CRCoverPage"/>
              <w:spacing w:after="0"/>
              <w:ind w:left="100"/>
              <w:rPr>
                <w:lang w:eastAsia="ko-KR"/>
              </w:rPr>
            </w:pPr>
            <w:r>
              <w:rPr>
                <w:rFonts w:hint="eastAsia"/>
                <w:lang w:eastAsia="ko-KR"/>
              </w:rPr>
              <w:t>5</w:t>
            </w:r>
            <w:r>
              <w:rPr>
                <w:lang w:eastAsia="ko-KR"/>
              </w:rPr>
              <w:t>.3.20, 5.3.20.1 (new)</w:t>
            </w:r>
            <w:r w:rsidR="00CE7D2D">
              <w:rPr>
                <w:lang w:eastAsia="ko-KR"/>
              </w:rPr>
              <w:t xml:space="preserve">, 5.3.20.2 (new), 5.3.20.x (new), 5.4.1.2.2.11, 5.4.1.3.5, 5.5.1.2.4, 5.5.1.2.5, 5.5.1.3.4, 5.5.1.3.5, </w:t>
            </w:r>
            <w:r w:rsidR="00492296">
              <w:rPr>
                <w:lang w:eastAsia="ko-KR"/>
              </w:rPr>
              <w:t xml:space="preserve">5.5.2.3.2, </w:t>
            </w:r>
            <w:r w:rsidR="00CE7D2D">
              <w:rPr>
                <w:lang w:eastAsia="ko-KR"/>
              </w:rPr>
              <w:t>5.6.1.5</w:t>
            </w:r>
          </w:p>
        </w:tc>
      </w:tr>
      <w:tr w:rsidR="001E41F3" w:rsidRPr="000D03D8" w14:paraId="28B90236" w14:textId="77777777" w:rsidTr="00547111">
        <w:tc>
          <w:tcPr>
            <w:tcW w:w="2694" w:type="dxa"/>
            <w:gridSpan w:val="2"/>
            <w:tcBorders>
              <w:left w:val="single" w:sz="4" w:space="0" w:color="auto"/>
            </w:tcBorders>
          </w:tcPr>
          <w:p w14:paraId="76807080"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3868D4D0" w14:textId="77777777" w:rsidR="001E41F3" w:rsidRPr="000D03D8" w:rsidRDefault="001E41F3">
            <w:pPr>
              <w:pStyle w:val="CRCoverPage"/>
              <w:spacing w:after="0"/>
              <w:rPr>
                <w:sz w:val="8"/>
                <w:szCs w:val="8"/>
              </w:rPr>
            </w:pPr>
          </w:p>
        </w:tc>
      </w:tr>
      <w:tr w:rsidR="001E41F3" w:rsidRPr="000D03D8" w14:paraId="4C43947A" w14:textId="77777777" w:rsidTr="00547111">
        <w:tc>
          <w:tcPr>
            <w:tcW w:w="2694" w:type="dxa"/>
            <w:gridSpan w:val="2"/>
            <w:tcBorders>
              <w:left w:val="single" w:sz="4" w:space="0" w:color="auto"/>
            </w:tcBorders>
          </w:tcPr>
          <w:p w14:paraId="5C96928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7F443E"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9CF26" w14:textId="77777777" w:rsidR="001E41F3" w:rsidRPr="000D03D8" w:rsidRDefault="001E41F3">
            <w:pPr>
              <w:pStyle w:val="CRCoverPage"/>
              <w:spacing w:after="0"/>
              <w:jc w:val="center"/>
              <w:rPr>
                <w:b/>
                <w:caps/>
              </w:rPr>
            </w:pPr>
            <w:r w:rsidRPr="000D03D8">
              <w:rPr>
                <w:b/>
                <w:caps/>
              </w:rPr>
              <w:t>N</w:t>
            </w:r>
          </w:p>
        </w:tc>
        <w:tc>
          <w:tcPr>
            <w:tcW w:w="2977" w:type="dxa"/>
            <w:gridSpan w:val="4"/>
          </w:tcPr>
          <w:p w14:paraId="5E3CA95D"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83A3657" w14:textId="77777777" w:rsidR="001E41F3" w:rsidRPr="000D03D8" w:rsidRDefault="001E41F3">
            <w:pPr>
              <w:pStyle w:val="CRCoverPage"/>
              <w:spacing w:after="0"/>
              <w:ind w:left="99"/>
            </w:pPr>
          </w:p>
        </w:tc>
      </w:tr>
      <w:tr w:rsidR="001E41F3" w:rsidRPr="000D03D8" w14:paraId="2E67F39D" w14:textId="77777777" w:rsidTr="00547111">
        <w:tc>
          <w:tcPr>
            <w:tcW w:w="2694" w:type="dxa"/>
            <w:gridSpan w:val="2"/>
            <w:tcBorders>
              <w:left w:val="single" w:sz="4" w:space="0" w:color="auto"/>
            </w:tcBorders>
          </w:tcPr>
          <w:p w14:paraId="57A3E33C"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4551699C"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D6654" w14:textId="77777777" w:rsidR="001E41F3" w:rsidRPr="000D03D8" w:rsidRDefault="004E1669">
            <w:pPr>
              <w:pStyle w:val="CRCoverPage"/>
              <w:spacing w:after="0"/>
              <w:jc w:val="center"/>
              <w:rPr>
                <w:b/>
                <w:caps/>
              </w:rPr>
            </w:pPr>
            <w:r w:rsidRPr="000D03D8">
              <w:rPr>
                <w:b/>
                <w:caps/>
              </w:rPr>
              <w:t>X</w:t>
            </w:r>
          </w:p>
        </w:tc>
        <w:tc>
          <w:tcPr>
            <w:tcW w:w="2977" w:type="dxa"/>
            <w:gridSpan w:val="4"/>
          </w:tcPr>
          <w:p w14:paraId="375B8A7E"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4DDCE5C7" w14:textId="77777777" w:rsidR="001E41F3" w:rsidRPr="000D03D8" w:rsidRDefault="00145D43">
            <w:pPr>
              <w:pStyle w:val="CRCoverPage"/>
              <w:spacing w:after="0"/>
              <w:ind w:left="99"/>
            </w:pPr>
            <w:r w:rsidRPr="000D03D8">
              <w:t xml:space="preserve">TS/TR ... CR ... </w:t>
            </w:r>
          </w:p>
        </w:tc>
      </w:tr>
      <w:tr w:rsidR="001E41F3" w:rsidRPr="000D03D8" w14:paraId="4E9E6F0D" w14:textId="77777777" w:rsidTr="00547111">
        <w:tc>
          <w:tcPr>
            <w:tcW w:w="2694" w:type="dxa"/>
            <w:gridSpan w:val="2"/>
            <w:tcBorders>
              <w:left w:val="single" w:sz="4" w:space="0" w:color="auto"/>
            </w:tcBorders>
          </w:tcPr>
          <w:p w14:paraId="64F98C39"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54855DC4"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B1A19" w14:textId="77777777" w:rsidR="001E41F3" w:rsidRPr="000D03D8" w:rsidRDefault="004E1669">
            <w:pPr>
              <w:pStyle w:val="CRCoverPage"/>
              <w:spacing w:after="0"/>
              <w:jc w:val="center"/>
              <w:rPr>
                <w:b/>
                <w:caps/>
              </w:rPr>
            </w:pPr>
            <w:r w:rsidRPr="000D03D8">
              <w:rPr>
                <w:b/>
                <w:caps/>
              </w:rPr>
              <w:t>X</w:t>
            </w:r>
          </w:p>
        </w:tc>
        <w:tc>
          <w:tcPr>
            <w:tcW w:w="2977" w:type="dxa"/>
            <w:gridSpan w:val="4"/>
          </w:tcPr>
          <w:p w14:paraId="76D4E827"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60DB0D69" w14:textId="77777777" w:rsidR="001E41F3" w:rsidRPr="000D03D8" w:rsidRDefault="00145D43">
            <w:pPr>
              <w:pStyle w:val="CRCoverPage"/>
              <w:spacing w:after="0"/>
              <w:ind w:left="99"/>
            </w:pPr>
            <w:r w:rsidRPr="000D03D8">
              <w:t xml:space="preserve">TS/TR ... CR ... </w:t>
            </w:r>
          </w:p>
        </w:tc>
      </w:tr>
      <w:tr w:rsidR="001E41F3" w:rsidRPr="000D03D8" w14:paraId="1915A0D6" w14:textId="77777777" w:rsidTr="00547111">
        <w:tc>
          <w:tcPr>
            <w:tcW w:w="2694" w:type="dxa"/>
            <w:gridSpan w:val="2"/>
            <w:tcBorders>
              <w:left w:val="single" w:sz="4" w:space="0" w:color="auto"/>
            </w:tcBorders>
          </w:tcPr>
          <w:p w14:paraId="2F1733DE"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282DA5F0"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3BD4E" w14:textId="77777777" w:rsidR="001E41F3" w:rsidRPr="000D03D8" w:rsidRDefault="004E1669">
            <w:pPr>
              <w:pStyle w:val="CRCoverPage"/>
              <w:spacing w:after="0"/>
              <w:jc w:val="center"/>
              <w:rPr>
                <w:b/>
                <w:caps/>
              </w:rPr>
            </w:pPr>
            <w:r w:rsidRPr="000D03D8">
              <w:rPr>
                <w:b/>
                <w:caps/>
              </w:rPr>
              <w:t>X</w:t>
            </w:r>
          </w:p>
        </w:tc>
        <w:tc>
          <w:tcPr>
            <w:tcW w:w="2977" w:type="dxa"/>
            <w:gridSpan w:val="4"/>
          </w:tcPr>
          <w:p w14:paraId="13C2405E"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1E2C0056"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483F3891" w14:textId="77777777" w:rsidTr="008863B9">
        <w:tc>
          <w:tcPr>
            <w:tcW w:w="2694" w:type="dxa"/>
            <w:gridSpan w:val="2"/>
            <w:tcBorders>
              <w:left w:val="single" w:sz="4" w:space="0" w:color="auto"/>
            </w:tcBorders>
          </w:tcPr>
          <w:p w14:paraId="6DC7F10E" w14:textId="77777777" w:rsidR="001E41F3" w:rsidRPr="000D03D8" w:rsidRDefault="001E41F3">
            <w:pPr>
              <w:pStyle w:val="CRCoverPage"/>
              <w:spacing w:after="0"/>
              <w:rPr>
                <w:b/>
                <w:i/>
              </w:rPr>
            </w:pPr>
          </w:p>
        </w:tc>
        <w:tc>
          <w:tcPr>
            <w:tcW w:w="6946" w:type="dxa"/>
            <w:gridSpan w:val="9"/>
            <w:tcBorders>
              <w:right w:val="single" w:sz="4" w:space="0" w:color="auto"/>
            </w:tcBorders>
          </w:tcPr>
          <w:p w14:paraId="2A779295" w14:textId="77777777" w:rsidR="001E41F3" w:rsidRPr="000D03D8" w:rsidRDefault="001E41F3">
            <w:pPr>
              <w:pStyle w:val="CRCoverPage"/>
              <w:spacing w:after="0"/>
            </w:pPr>
          </w:p>
        </w:tc>
      </w:tr>
      <w:tr w:rsidR="001E41F3" w:rsidRPr="000D03D8" w14:paraId="7EED9510" w14:textId="77777777" w:rsidTr="008863B9">
        <w:tc>
          <w:tcPr>
            <w:tcW w:w="2694" w:type="dxa"/>
            <w:gridSpan w:val="2"/>
            <w:tcBorders>
              <w:left w:val="single" w:sz="4" w:space="0" w:color="auto"/>
              <w:bottom w:val="single" w:sz="4" w:space="0" w:color="auto"/>
            </w:tcBorders>
          </w:tcPr>
          <w:p w14:paraId="3C69F5BB"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4804E5B8" w14:textId="77777777" w:rsidR="001E41F3" w:rsidRPr="000D03D8" w:rsidRDefault="001E41F3">
            <w:pPr>
              <w:pStyle w:val="CRCoverPage"/>
              <w:spacing w:after="0"/>
              <w:ind w:left="100"/>
            </w:pPr>
          </w:p>
        </w:tc>
      </w:tr>
      <w:tr w:rsidR="008863B9" w:rsidRPr="000D03D8" w14:paraId="23F9E0A6" w14:textId="77777777" w:rsidTr="008863B9">
        <w:tc>
          <w:tcPr>
            <w:tcW w:w="2694" w:type="dxa"/>
            <w:gridSpan w:val="2"/>
            <w:tcBorders>
              <w:top w:val="single" w:sz="4" w:space="0" w:color="auto"/>
              <w:bottom w:val="single" w:sz="4" w:space="0" w:color="auto"/>
            </w:tcBorders>
          </w:tcPr>
          <w:p w14:paraId="7B7C831E"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BEFCEC" w14:textId="77777777" w:rsidR="008863B9" w:rsidRPr="000D03D8" w:rsidRDefault="008863B9">
            <w:pPr>
              <w:pStyle w:val="CRCoverPage"/>
              <w:spacing w:after="0"/>
              <w:ind w:left="100"/>
              <w:rPr>
                <w:sz w:val="8"/>
                <w:szCs w:val="8"/>
              </w:rPr>
            </w:pPr>
          </w:p>
        </w:tc>
      </w:tr>
      <w:tr w:rsidR="008863B9" w:rsidRPr="000D03D8" w14:paraId="2EF1DE09" w14:textId="77777777" w:rsidTr="008863B9">
        <w:tc>
          <w:tcPr>
            <w:tcW w:w="2694" w:type="dxa"/>
            <w:gridSpan w:val="2"/>
            <w:tcBorders>
              <w:top w:val="single" w:sz="4" w:space="0" w:color="auto"/>
              <w:left w:val="single" w:sz="4" w:space="0" w:color="auto"/>
              <w:bottom w:val="single" w:sz="4" w:space="0" w:color="auto"/>
            </w:tcBorders>
          </w:tcPr>
          <w:p w14:paraId="442BFDF9"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AFFBD" w14:textId="77777777" w:rsidR="008863B9" w:rsidRPr="000D03D8" w:rsidRDefault="008863B9">
            <w:pPr>
              <w:pStyle w:val="CRCoverPage"/>
              <w:spacing w:after="0"/>
              <w:ind w:left="100"/>
            </w:pPr>
          </w:p>
        </w:tc>
      </w:tr>
    </w:tbl>
    <w:p w14:paraId="0FDFDA16" w14:textId="77777777" w:rsidR="001E41F3" w:rsidRPr="000D03D8" w:rsidRDefault="001E41F3">
      <w:pPr>
        <w:pStyle w:val="CRCoverPage"/>
        <w:spacing w:after="0"/>
        <w:rPr>
          <w:sz w:val="8"/>
          <w:szCs w:val="8"/>
        </w:rPr>
      </w:pPr>
    </w:p>
    <w:p w14:paraId="19BE372A"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571070" w14:textId="77777777" w:rsidR="00305B4A" w:rsidRPr="00CC0C94" w:rsidRDefault="00305B4A" w:rsidP="00305B4A">
      <w:pPr>
        <w:pStyle w:val="Heading3"/>
      </w:pPr>
      <w:bookmarkStart w:id="3" w:name="_Toc11419231"/>
      <w:r>
        <w:t>5.3.20</w:t>
      </w:r>
      <w:r w:rsidRPr="00CC0C94">
        <w:tab/>
        <w:t>Specific requirements for UE when receiving non-integrity protected reject messages</w:t>
      </w:r>
      <w:bookmarkEnd w:id="3"/>
    </w:p>
    <w:p w14:paraId="1640EC21" w14:textId="77777777" w:rsidR="004A5725" w:rsidRPr="00390473" w:rsidRDefault="004A5725" w:rsidP="004A5725">
      <w:pPr>
        <w:jc w:val="center"/>
      </w:pPr>
      <w:r w:rsidRPr="00390473">
        <w:rPr>
          <w:highlight w:val="green"/>
        </w:rPr>
        <w:t>***** Next change *****</w:t>
      </w:r>
    </w:p>
    <w:p w14:paraId="399D55FC" w14:textId="7E5FFC3B" w:rsidR="00D97AB7" w:rsidRDefault="00D97AB7" w:rsidP="00D97AB7">
      <w:pPr>
        <w:pStyle w:val="Heading4"/>
        <w:rPr>
          <w:ins w:id="4" w:author="Won, Sung (Nokia - KR/Seoul)" w:date="2019-08-02T14:29:00Z"/>
          <w:lang w:eastAsia="ko-KR"/>
        </w:rPr>
      </w:pPr>
      <w:ins w:id="5" w:author="Won, Sung (Nokia - KR/Seoul)" w:date="2019-08-02T14:29:00Z">
        <w:r>
          <w:rPr>
            <w:rFonts w:hint="eastAsia"/>
            <w:lang w:eastAsia="ko-KR"/>
          </w:rPr>
          <w:t>5</w:t>
        </w:r>
        <w:r>
          <w:rPr>
            <w:lang w:eastAsia="ko-KR"/>
          </w:rPr>
          <w:t>.3.20.1</w:t>
        </w:r>
        <w:r>
          <w:rPr>
            <w:lang w:eastAsia="ko-KR"/>
          </w:rPr>
          <w:tab/>
          <w:t>General</w:t>
        </w:r>
      </w:ins>
    </w:p>
    <w:p w14:paraId="741E6BC8" w14:textId="7D90DDE3" w:rsidR="00305B4A" w:rsidRPr="00CC0C94" w:rsidRDefault="00305B4A" w:rsidP="00305B4A">
      <w:r w:rsidRPr="00CC0C94">
        <w:t xml:space="preserve">This subclause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p>
    <w:p w14:paraId="4E19C25B" w14:textId="77777777" w:rsidR="00305B4A" w:rsidRPr="00CC0C94" w:rsidRDefault="00305B4A" w:rsidP="00305B4A">
      <w:pPr>
        <w:pStyle w:val="NO"/>
      </w:pPr>
      <w:r w:rsidRPr="00CC0C94">
        <w:t>NOTE</w:t>
      </w:r>
      <w:del w:id="6" w:author="Won, Sung (Nokia - KR/Seoul)" w:date="2019-08-09T18:39:00Z">
        <w:r w:rsidRPr="00CC0C94" w:rsidDel="007E0B48">
          <w:delText> 1</w:delText>
        </w:r>
      </w:del>
      <w:r w:rsidRPr="00CC0C94">
        <w:t>:</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subclauses 5.5.1 </w:t>
      </w:r>
      <w:r w:rsidRPr="00CC0C94">
        <w:t>and 5.6.1.</w:t>
      </w:r>
    </w:p>
    <w:p w14:paraId="4D41E9B6" w14:textId="77777777" w:rsidR="00305B4A" w:rsidRDefault="00305B4A" w:rsidP="00305B4A">
      <w:pPr>
        <w:pStyle w:val="EditorsNote"/>
      </w:pPr>
      <w:r>
        <w:t>Editor</w:t>
      </w:r>
      <w:r>
        <w:rPr>
          <w:lang w:val="en-US"/>
        </w:rPr>
        <w:t>'</w:t>
      </w:r>
      <w:r>
        <w:t>s note:</w:t>
      </w:r>
      <w:r>
        <w:tab/>
        <w:t>If</w:t>
      </w:r>
      <w:r w:rsidRPr="00C73FFE">
        <w:t xml:space="preserve"> timer T3245 (see 3GPP TS 24.368 [15A] or 3GPP TS 31.102 [17])</w:t>
      </w:r>
      <w:r>
        <w:t xml:space="preserve"> is configured by the UE as a result of the work on </w:t>
      </w:r>
      <w:r w:rsidRPr="001B6334">
        <w:t>5G_CIoT-CT</w:t>
      </w:r>
      <w:r>
        <w:t>,</w:t>
      </w:r>
      <w:r w:rsidRPr="00984AA3">
        <w:t xml:space="preserve"> </w:t>
      </w:r>
      <w:r>
        <w:t>its impact is FFS.</w:t>
      </w:r>
    </w:p>
    <w:p w14:paraId="53AF6852" w14:textId="77777777" w:rsidR="004A5725" w:rsidRPr="00390473" w:rsidRDefault="004A5725" w:rsidP="004A5725">
      <w:pPr>
        <w:jc w:val="center"/>
      </w:pPr>
      <w:r w:rsidRPr="00390473">
        <w:rPr>
          <w:highlight w:val="green"/>
        </w:rPr>
        <w:t>***** Next change *****</w:t>
      </w:r>
    </w:p>
    <w:p w14:paraId="4847EE7B" w14:textId="6D28B0B5" w:rsidR="00D97AB7" w:rsidRDefault="00D97AB7" w:rsidP="00D97AB7">
      <w:pPr>
        <w:pStyle w:val="Heading4"/>
        <w:rPr>
          <w:ins w:id="7" w:author="Won, Sung (Nokia - KR/Seoul)" w:date="2019-08-02T14:30:00Z"/>
          <w:lang w:eastAsia="ko-KR"/>
        </w:rPr>
      </w:pPr>
      <w:ins w:id="8" w:author="Won, Sung (Nokia - KR/Seoul)" w:date="2019-08-02T14:30:00Z">
        <w:r>
          <w:rPr>
            <w:rFonts w:hint="eastAsia"/>
            <w:lang w:eastAsia="ko-KR"/>
          </w:rPr>
          <w:t>5</w:t>
        </w:r>
        <w:r>
          <w:rPr>
            <w:lang w:eastAsia="ko-KR"/>
          </w:rPr>
          <w:t>.3.20.2</w:t>
        </w:r>
        <w:r>
          <w:rPr>
            <w:lang w:eastAsia="ko-KR"/>
          </w:rPr>
          <w:tab/>
          <w:t xml:space="preserve">Requirements for UE </w:t>
        </w:r>
      </w:ins>
      <w:ins w:id="9" w:author="Won, Sung (Nokia - KR/Seoul)" w:date="2019-08-03T13:40:00Z">
        <w:r w:rsidR="00F3462D">
          <w:rPr>
            <w:lang w:eastAsia="ko-KR"/>
          </w:rPr>
          <w:t>in a PLMN</w:t>
        </w:r>
      </w:ins>
    </w:p>
    <w:p w14:paraId="74AFBDFC" w14:textId="48F45558" w:rsidR="00305B4A" w:rsidRDefault="00305B4A" w:rsidP="00305B4A">
      <w:r w:rsidRPr="00CC0C94">
        <w:t xml:space="preserve">The UE </w:t>
      </w:r>
      <w:r>
        <w:t>shall maintain</w:t>
      </w:r>
      <w:r w:rsidRPr="00CC0C94">
        <w:t xml:space="preserve"> </w:t>
      </w:r>
    </w:p>
    <w:p w14:paraId="151868B5" w14:textId="5F9E3A6D" w:rsidR="00305B4A" w:rsidRDefault="00305B4A" w:rsidP="00305B4A">
      <w:pPr>
        <w:pStyle w:val="B1"/>
      </w:pPr>
      <w:r>
        <w:t>-</w:t>
      </w:r>
      <w:r>
        <w:tab/>
      </w:r>
      <w:r w:rsidRPr="00CC0C94">
        <w:t>a list of PLMN-specific attempt counters</w:t>
      </w:r>
      <w:r>
        <w:t xml:space="preserve"> </w:t>
      </w:r>
      <w:r w:rsidRPr="00D03344">
        <w:t>(see 3GPP</w:t>
      </w:r>
      <w:ins w:id="10" w:author="Won, Sung (Nokia - KR/Seoul)" w:date="2019-08-01T13:29:00Z">
        <w:r w:rsidR="00E247F5">
          <w:t> </w:t>
        </w:r>
        <w:r w:rsidR="00E247F5" w:rsidRPr="00D03344" w:rsidDel="00E247F5">
          <w:t xml:space="preserve"> </w:t>
        </w:r>
      </w:ins>
      <w:del w:id="11" w:author="Won, Sung (Nokia - KR/Seoul)" w:date="2019-08-01T13:29:00Z">
        <w:r w:rsidRPr="00D03344" w:rsidDel="00E247F5">
          <w:delText xml:space="preserve"> </w:delText>
        </w:r>
      </w:del>
      <w:r w:rsidRPr="00D03344">
        <w:t>TS</w:t>
      </w:r>
      <w:ins w:id="12" w:author="Won, Sung (Nokia - KR/Seoul)" w:date="2019-08-01T13:29:00Z">
        <w:r w:rsidR="00E247F5">
          <w:t> </w:t>
        </w:r>
        <w:r w:rsidR="00E247F5" w:rsidRPr="00D03344" w:rsidDel="00E247F5">
          <w:t xml:space="preserve"> </w:t>
        </w:r>
      </w:ins>
      <w:del w:id="13" w:author="Won, Sung (Nokia - KR/Seoul)" w:date="2019-08-01T13:29:00Z">
        <w:r w:rsidRPr="00D03344" w:rsidDel="00E247F5">
          <w:delText xml:space="preserve"> </w:delText>
        </w:r>
      </w:del>
      <w:r w:rsidRPr="00D03344">
        <w:t>24.</w:t>
      </w:r>
      <w:r>
        <w:t>301</w:t>
      </w:r>
      <w:ins w:id="14" w:author="Won, Sung (Nokia - KR/Seoul)" w:date="2019-08-01T13:29:00Z">
        <w:r w:rsidR="00E247F5">
          <w:t> </w:t>
        </w:r>
        <w:r w:rsidR="00E247F5" w:rsidDel="00E247F5">
          <w:t xml:space="preserve"> </w:t>
        </w:r>
      </w:ins>
      <w:del w:id="15" w:author="Won, Sung (Nokia - KR/Seoul)" w:date="2019-08-01T13:29:00Z">
        <w:r w:rsidDel="00E247F5">
          <w:delText xml:space="preserve"> </w:delText>
        </w:r>
      </w:del>
      <w:r>
        <w:t>[15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64759A7A" w14:textId="77777777" w:rsidR="00305B4A" w:rsidRDefault="00305B4A" w:rsidP="00305B4A">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0EB43967" w14:textId="77777777" w:rsidR="00305B4A" w:rsidRPr="00C807E2" w:rsidRDefault="00305B4A" w:rsidP="00305B4A">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330ADA4B" w14:textId="77777777" w:rsidR="00305B4A" w:rsidRPr="00A16488" w:rsidRDefault="00305B4A" w:rsidP="00305B4A">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14:paraId="426539BA" w14:textId="77777777" w:rsidR="00305B4A" w:rsidRPr="00CC0C94" w:rsidRDefault="00305B4A" w:rsidP="00305B4A">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14:paraId="40645D2D" w14:textId="77777777" w:rsidR="00305B4A" w:rsidRDefault="00305B4A" w:rsidP="00305B4A">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14:paraId="6557618F" w14:textId="59145F8F" w:rsidR="00305B4A" w:rsidRDefault="00305B4A" w:rsidP="00305B4A">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64469F76" w14:textId="1E279DB2" w:rsidR="00305B4A" w:rsidRDefault="00305B4A" w:rsidP="00305B4A">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04605D05" w14:textId="77777777" w:rsidR="00305B4A" w:rsidRPr="00F536D2" w:rsidRDefault="00305B4A" w:rsidP="00305B4A">
      <w:pPr>
        <w:pStyle w:val="EditorsNote"/>
      </w:pPr>
      <w:r>
        <w:t>Editor</w:t>
      </w:r>
      <w:r>
        <w:rPr>
          <w:lang w:val="en-US"/>
        </w:rPr>
        <w:t>'</w:t>
      </w:r>
      <w:r>
        <w:t>s note:</w:t>
      </w:r>
      <w:r>
        <w:tab/>
        <w:t xml:space="preserve">The handling of timer </w:t>
      </w:r>
      <w:r w:rsidRPr="00DB5C5A">
        <w:t xml:space="preserve">T3247 </w:t>
      </w:r>
      <w:r>
        <w:t>at power off/on is FFS.</w:t>
      </w:r>
    </w:p>
    <w:p w14:paraId="7FDD328C" w14:textId="77777777" w:rsidR="00305B4A" w:rsidRPr="00EF5380" w:rsidRDefault="00305B4A" w:rsidP="00305B4A">
      <w:r w:rsidRPr="00EF5380">
        <w:t>The UE implementation-specific maximum value for any of the above counters shall not be greater than 10.</w:t>
      </w:r>
    </w:p>
    <w:p w14:paraId="63E92BBA" w14:textId="7F237242" w:rsidR="00305B4A" w:rsidRDefault="00305B4A" w:rsidP="00305B4A">
      <w:pPr>
        <w:pStyle w:val="NO"/>
      </w:pPr>
      <w:r w:rsidRPr="00EF5380">
        <w:t>NOTE</w:t>
      </w:r>
      <w:r>
        <w:t> </w:t>
      </w:r>
      <w:del w:id="16" w:author="Won, Sung (Nokia - KR/Seoul)" w:date="2019-08-02T14:35:00Z">
        <w:r w:rsidDel="00D97AB7">
          <w:delText>2</w:delText>
        </w:r>
      </w:del>
      <w:ins w:id="17" w:author="Won, Sung (Nokia - KR/Seoul)" w:date="2019-08-02T14:35:00Z">
        <w:r w:rsidR="00D97AB7">
          <w:t>1</w:t>
        </w:r>
      </w:ins>
      <w:r w:rsidRPr="00EF5380">
        <w:t>:</w:t>
      </w:r>
      <w:r w:rsidRPr="00EF5380">
        <w:tab/>
        <w:t>Different counters can use different UE implementation-specific maximum values.</w:t>
      </w:r>
    </w:p>
    <w:p w14:paraId="033F7CFA" w14:textId="7CF06D3E" w:rsidR="00305B4A" w:rsidRPr="00CC0C94" w:rsidRDefault="00305B4A" w:rsidP="00305B4A">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ins w:id="18" w:author="Won, Sung (Nokia - KR/Seoul)" w:date="2019-08-01T13:44:00Z">
        <w:r w:rsidR="00357722">
          <w:t xml:space="preserve">N1 </w:t>
        </w:r>
      </w:ins>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35AA46B5" w14:textId="77777777" w:rsidR="00305B4A" w:rsidRPr="00CC0C94" w:rsidRDefault="00305B4A" w:rsidP="00305B4A">
      <w:pPr>
        <w:pStyle w:val="B1"/>
      </w:pPr>
      <w:r>
        <w:t>1)</w:t>
      </w:r>
      <w:r>
        <w:tab/>
        <w:t>if the 5G</w:t>
      </w:r>
      <w:r w:rsidRPr="00CC0C94">
        <w:t xml:space="preserve">MM cause value received is #3, #6 </w:t>
      </w:r>
      <w:r>
        <w:t>or #7</w:t>
      </w:r>
      <w:r w:rsidRPr="00CC0C94">
        <w:t>, and</w:t>
      </w:r>
    </w:p>
    <w:p w14:paraId="606756F6" w14:textId="77777777" w:rsidR="00305B4A" w:rsidRDefault="00305B4A" w:rsidP="00305B4A">
      <w:pPr>
        <w:pStyle w:val="B2"/>
      </w:pPr>
      <w:r w:rsidRPr="00CC0C94">
        <w:t>a)</w:t>
      </w:r>
      <w:r w:rsidRPr="00CC0C94">
        <w:tab/>
        <w:t xml:space="preserve">if </w:t>
      </w:r>
      <w:r>
        <w:t xml:space="preserve">the 5GMM cause value is received over 3GPP access, </w:t>
      </w:r>
      <w:r w:rsidRPr="00CC0C94">
        <w:t xml:space="preserve">the UE shall: </w:t>
      </w:r>
    </w:p>
    <w:p w14:paraId="777FF79A" w14:textId="1F9C48FD" w:rsidR="00305B4A" w:rsidRDefault="00305B4A" w:rsidP="00305B4A">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034ABFCB" w14:textId="77777777" w:rsidR="00305B4A" w:rsidRPr="00CC0C94" w:rsidRDefault="00305B4A" w:rsidP="00305B4A">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65AC7123" w14:textId="49A8CB88" w:rsidR="00305B4A" w:rsidRPr="00CC0C94" w:rsidRDefault="00305B4A" w:rsidP="00305B4A">
      <w:pPr>
        <w:pStyle w:val="B4"/>
      </w:pPr>
      <w:r w:rsidRPr="00CC0C94">
        <w:t>-</w:t>
      </w:r>
      <w:r w:rsidRPr="00CC0C94">
        <w:tab/>
        <w:t>delete the list of equivalent PLMNs</w:t>
      </w:r>
      <w:r>
        <w:t xml:space="preserve"> if any</w:t>
      </w:r>
      <w:r w:rsidRPr="00CC0C94">
        <w:t>;</w:t>
      </w:r>
    </w:p>
    <w:p w14:paraId="237D33DF" w14:textId="6FF025A6" w:rsidR="00305B4A" w:rsidRDefault="00305B4A" w:rsidP="00305B4A">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153BA890" w14:textId="77777777" w:rsidR="00305B4A" w:rsidRPr="00CC0C94" w:rsidRDefault="00305B4A" w:rsidP="00305B4A">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2CBE58C8" w14:textId="77777777" w:rsidR="00305B4A" w:rsidRDefault="00305B4A" w:rsidP="00305B4A">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p>
    <w:p w14:paraId="1D60BA8A" w14:textId="77777777" w:rsidR="00305B4A" w:rsidRDefault="00305B4A" w:rsidP="00305B4A">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22E0F75B" w14:textId="77777777" w:rsidR="00305B4A" w:rsidRPr="00CC0C94" w:rsidRDefault="00305B4A" w:rsidP="00305B4A">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14:paraId="2B7E32E1" w14:textId="74789561" w:rsidR="00305B4A" w:rsidRDefault="00305B4A" w:rsidP="00305B4A">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14:paraId="2372ACE5" w14:textId="77777777" w:rsidR="00305B4A" w:rsidRDefault="00305B4A" w:rsidP="00305B4A">
      <w:pPr>
        <w:pStyle w:val="B3"/>
      </w:pPr>
      <w:r>
        <w:t>ii)</w:t>
      </w:r>
      <w:r>
        <w:tab/>
        <w:t xml:space="preserve">otherwise </w:t>
      </w:r>
      <w:r w:rsidRPr="00CC0C94">
        <w:t>proceed as specified in subclau</w:t>
      </w:r>
      <w:r>
        <w:t xml:space="preserve">ses 5.5.1 </w:t>
      </w:r>
      <w:r w:rsidRPr="00CC0C94">
        <w:t>and 5.6.1;</w:t>
      </w:r>
    </w:p>
    <w:p w14:paraId="015F87CA" w14:textId="77777777" w:rsidR="00305B4A" w:rsidRDefault="00305B4A" w:rsidP="00305B4A">
      <w:pPr>
        <w:pStyle w:val="B2"/>
      </w:pPr>
      <w:r>
        <w:t>b</w:t>
      </w:r>
      <w:r w:rsidRPr="00CC0C94">
        <w:t>)</w:t>
      </w:r>
      <w:r w:rsidRPr="00CC0C94">
        <w:tab/>
        <w:t xml:space="preserve">if </w:t>
      </w:r>
      <w:r>
        <w:t xml:space="preserve">the 5GMM cause value is received over non-3GPP access, </w:t>
      </w:r>
      <w:r w:rsidRPr="00CC0C94">
        <w:t>the UE shall:</w:t>
      </w:r>
    </w:p>
    <w:p w14:paraId="48E90582" w14:textId="5F7B29E7" w:rsidR="00305B4A" w:rsidRDefault="00305B4A" w:rsidP="00305B4A">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2E851DC0" w14:textId="77777777" w:rsidR="00305B4A" w:rsidRDefault="00305B4A" w:rsidP="00305B4A">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43D325AB" w14:textId="13037988" w:rsidR="00305B4A" w:rsidRDefault="00305B4A" w:rsidP="00305B4A">
      <w:pPr>
        <w:pStyle w:val="B4"/>
      </w:pPr>
      <w:r w:rsidRPr="00E62B6B">
        <w:t>-</w:t>
      </w:r>
      <w:r w:rsidRPr="00E62B6B">
        <w:tab/>
        <w:t>enter the state 5GMM-DEREGISTERED.LIMITED-SERVICE;</w:t>
      </w:r>
    </w:p>
    <w:p w14:paraId="1658DF93" w14:textId="4B560AD2" w:rsidR="00305B4A" w:rsidRDefault="00305B4A" w:rsidP="00305B4A">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14:paraId="6A85C4B2" w14:textId="0DE33FE0" w:rsidR="00305B4A" w:rsidRDefault="00305B4A" w:rsidP="00305B4A">
      <w:pPr>
        <w:pStyle w:val="NO"/>
      </w:pPr>
      <w:r>
        <w:t>NOTE </w:t>
      </w:r>
      <w:ins w:id="19" w:author="Won, Sung (Nokia - KR/Seoul)" w:date="2019-08-02T14:35:00Z">
        <w:r w:rsidR="00D97AB7">
          <w:t>2</w:t>
        </w:r>
      </w:ins>
      <w:del w:id="20" w:author="Won, Sung (Nokia - KR/Seoul)" w:date="2019-08-02T14:35:00Z">
        <w:r w:rsidDel="00D97AB7">
          <w:delText>3</w:delText>
        </w:r>
      </w:del>
      <w:r>
        <w:t>: How to select another access point for non-3GPP access is implementation specific.</w:t>
      </w:r>
    </w:p>
    <w:p w14:paraId="28D7C6A5" w14:textId="77777777" w:rsidR="00305B4A" w:rsidRPr="00CC0C94" w:rsidRDefault="00305B4A" w:rsidP="00305B4A">
      <w:pPr>
        <w:pStyle w:val="B3"/>
      </w:pPr>
      <w:r>
        <w:t>ii)</w:t>
      </w:r>
      <w:r>
        <w:tab/>
        <w:t xml:space="preserve">otherwise </w:t>
      </w:r>
      <w:r w:rsidRPr="00CC0C94">
        <w:t>proceed as specified in subclau</w:t>
      </w:r>
      <w:r>
        <w:t xml:space="preserve">ses 5.5.1 </w:t>
      </w:r>
      <w:r w:rsidRPr="00CC0C94">
        <w:t>and 5.6.1;</w:t>
      </w:r>
    </w:p>
    <w:p w14:paraId="78EC6395" w14:textId="77777777" w:rsidR="00305B4A" w:rsidRDefault="00305B4A" w:rsidP="00305B4A">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1FB53B73" w14:textId="6B76E4B6" w:rsidR="00305B4A" w:rsidRDefault="00305B4A" w:rsidP="00305B4A">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14:paraId="06B6690C" w14:textId="653D01B5" w:rsidR="00305B4A" w:rsidRDefault="00305B4A" w:rsidP="00305B4A">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14:paraId="1EE8A2AA" w14:textId="4B310065" w:rsidR="00305B4A" w:rsidRDefault="00305B4A" w:rsidP="00305B4A">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14:paraId="5DB51B2A" w14:textId="31E8FA49" w:rsidR="00305B4A" w:rsidRPr="00CC0C94" w:rsidRDefault="00305B4A" w:rsidP="00305B4A">
      <w:pPr>
        <w:pStyle w:val="B2"/>
      </w:pPr>
      <w:r>
        <w:t>a)</w:t>
      </w:r>
      <w:r>
        <w:tab/>
        <w:t>if the 5GMM cause value is received over 3GPP access, the UE shall</w:t>
      </w:r>
    </w:p>
    <w:p w14:paraId="07DFF812" w14:textId="77777777" w:rsidR="00305B4A" w:rsidRPr="00CC0C94" w:rsidRDefault="00305B4A" w:rsidP="00305B4A">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p>
    <w:p w14:paraId="363C8DE7" w14:textId="77777777" w:rsidR="00305B4A" w:rsidRDefault="00305B4A" w:rsidP="00305B4A">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4C1C95B5" w14:textId="77777777" w:rsidR="00305B4A" w:rsidRDefault="00305B4A" w:rsidP="00305B4A">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14:paraId="7FA822D5" w14:textId="77777777" w:rsidR="00305B4A" w:rsidRDefault="00305B4A" w:rsidP="00305B4A">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14:paraId="704D3CAA" w14:textId="51D682F5" w:rsidR="00305B4A" w:rsidRDefault="00305B4A" w:rsidP="00305B4A">
      <w:pPr>
        <w:pStyle w:val="B2"/>
      </w:pPr>
      <w:r>
        <w:t>b)</w:t>
      </w:r>
      <w:r>
        <w:tab/>
        <w:t>if the 5GMM cause value is received over non-3GPP access, the UE shall</w:t>
      </w:r>
    </w:p>
    <w:p w14:paraId="5E1D2630" w14:textId="77777777" w:rsidR="00305B4A" w:rsidRPr="00CC0C94" w:rsidRDefault="00305B4A" w:rsidP="00305B4A">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 and</w:t>
      </w:r>
    </w:p>
    <w:p w14:paraId="1F4EF6F3" w14:textId="2D6AD2F0" w:rsidR="00305B4A" w:rsidRDefault="00305B4A" w:rsidP="00305B4A">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14:paraId="33649741" w14:textId="1DE307CE" w:rsidR="00305B4A" w:rsidRDefault="00305B4A" w:rsidP="00305B4A">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p>
    <w:p w14:paraId="350B5D53" w14:textId="77777777" w:rsidR="00305B4A" w:rsidRDefault="00305B4A" w:rsidP="00305B4A">
      <w:pPr>
        <w:pStyle w:val="EditorsNote"/>
      </w:pPr>
      <w:r w:rsidRPr="00756747">
        <w:t>Editor's note:</w:t>
      </w:r>
      <w:r w:rsidRPr="00756747">
        <w:tab/>
        <w:t xml:space="preserve">The UE </w:t>
      </w:r>
      <w:r w:rsidRPr="002727DD">
        <w:t xml:space="preserve">behaviour is FFS when the 5GMM cause value received is #11 or #73 and the UE is not in its </w:t>
      </w:r>
      <w:r w:rsidRPr="00F4691C">
        <w:t>HPLMN or EHPLMN.</w:t>
      </w:r>
    </w:p>
    <w:p w14:paraId="10080249" w14:textId="77777777" w:rsidR="00305B4A" w:rsidRDefault="00305B4A" w:rsidP="00305B4A">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14:paraId="1E4C68CA" w14:textId="5371D5D7" w:rsidR="00305B4A" w:rsidRPr="00CC0C94" w:rsidRDefault="00305B4A" w:rsidP="004A4864">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745CBEAF" w14:textId="49DFA8C4" w:rsidR="00305B4A" w:rsidRPr="00CC0C94" w:rsidRDefault="00305B4A">
      <w:pPr>
        <w:pPrChange w:id="21" w:author="Won, Sung (Nokia - KR/Seoul)" w:date="2019-08-02T14:36:00Z">
          <w:pPr>
            <w:outlineLvl w:val="0"/>
          </w:pPr>
        </w:pPrChange>
      </w:pPr>
      <w:r>
        <w:t>Upon expiry of timer T3</w:t>
      </w:r>
      <w:del w:id="22" w:author="Won, Sung (Nokia - KR/Seoul)" w:date="2019-08-01T14:15:00Z">
        <w:r w:rsidDel="00C154F3">
          <w:delText>42</w:delText>
        </w:r>
      </w:del>
      <w:ins w:id="23" w:author="Won, Sung (Nokia - KR/Seoul)" w:date="2019-08-01T14:15:00Z">
        <w:r w:rsidR="00C154F3">
          <w:t>24</w:t>
        </w:r>
      </w:ins>
      <w:r>
        <w:t>7</w:t>
      </w:r>
      <w:r w:rsidRPr="00CC0C94">
        <w:t>, the UE shall</w:t>
      </w:r>
    </w:p>
    <w:p w14:paraId="250C2D59" w14:textId="77777777" w:rsidR="00305B4A" w:rsidRDefault="00305B4A" w:rsidP="00305B4A">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14:paraId="5F3466DA" w14:textId="77777777" w:rsidR="00305B4A" w:rsidRPr="00CC0C94" w:rsidRDefault="00305B4A" w:rsidP="00305B4A">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24.008 [1</w:t>
      </w:r>
      <w:r>
        <w:t>2</w:t>
      </w:r>
      <w:r w:rsidRPr="00CC0C94">
        <w:t>]);</w:t>
      </w:r>
    </w:p>
    <w:p w14:paraId="785AA9E2" w14:textId="7EB4BA9B" w:rsidR="00305B4A" w:rsidRPr="00CC0C94" w:rsidRDefault="00305B4A" w:rsidP="00305B4A">
      <w:pPr>
        <w:pStyle w:val="B1"/>
      </w:pPr>
      <w:r w:rsidRPr="00CC0C94">
        <w:t>-</w:t>
      </w:r>
      <w:r w:rsidRPr="00CC0C94">
        <w:tab/>
        <w:t xml:space="preserve">set the USIM to valid for </w:t>
      </w:r>
      <w:r>
        <w:t>5GS</w:t>
      </w:r>
      <w:r w:rsidRPr="00CC0C94">
        <w:t xml:space="preserve"> services</w:t>
      </w:r>
      <w:r>
        <w:t xml:space="preserve"> for 3GPP access</w:t>
      </w:r>
      <w:r w:rsidRPr="00CC0C94">
        <w:t>, if</w:t>
      </w:r>
    </w:p>
    <w:p w14:paraId="49344A7F" w14:textId="6E0F14A5" w:rsidR="00305B4A" w:rsidRDefault="00305B4A" w:rsidP="00305B4A">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761ACCAA" w14:textId="61C8D977" w:rsidR="00305B4A" w:rsidRPr="00CC0C94" w:rsidRDefault="00305B4A" w:rsidP="00305B4A">
      <w:pPr>
        <w:pStyle w:val="B1"/>
      </w:pPr>
      <w:r w:rsidRPr="00CC0C94">
        <w:t>-</w:t>
      </w:r>
      <w:r w:rsidRPr="00CC0C94">
        <w:tab/>
        <w:t xml:space="preserve">set the USIM to valid for </w:t>
      </w:r>
      <w:r>
        <w:t>5GS</w:t>
      </w:r>
      <w:r w:rsidRPr="00CC0C94">
        <w:t xml:space="preserve"> services</w:t>
      </w:r>
      <w:r>
        <w:t xml:space="preserve"> for non-3GPP access</w:t>
      </w:r>
      <w:r w:rsidRPr="00CC0C94">
        <w:t>, if</w:t>
      </w:r>
    </w:p>
    <w:p w14:paraId="7D2A907D" w14:textId="157DC9DB" w:rsidR="00305B4A" w:rsidRPr="00CC0C94" w:rsidRDefault="00305B4A" w:rsidP="00305B4A">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64F5F9A1" w14:textId="77777777" w:rsidR="00305B4A" w:rsidRDefault="00305B4A" w:rsidP="00305B4A">
      <w:pPr>
        <w:pStyle w:val="B1"/>
      </w:pPr>
      <w:r w:rsidRPr="00232079">
        <w:t>-</w:t>
      </w:r>
      <w:r w:rsidRPr="00232079">
        <w:tab/>
        <w:t>set the USIM to valid for non-EPS services, if</w:t>
      </w:r>
    </w:p>
    <w:p w14:paraId="4B7676D2" w14:textId="77777777" w:rsidR="00305B4A" w:rsidRDefault="00305B4A" w:rsidP="00305B4A">
      <w:pPr>
        <w:pStyle w:val="B2"/>
      </w:pPr>
      <w:r w:rsidRPr="00232079">
        <w:t>-</w:t>
      </w:r>
      <w:r w:rsidRPr="00232079">
        <w:tab/>
        <w:t>the counter for "SIM/USIM considered invalid for non-GPRS services" events has a value less than a UE implementation-specific maximum value;</w:t>
      </w:r>
    </w:p>
    <w:p w14:paraId="1AB92E42" w14:textId="13A65AB3" w:rsidR="00305B4A" w:rsidRDefault="00305B4A" w:rsidP="00305B4A">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14:paraId="4D3056E5" w14:textId="606C6258" w:rsidR="00305B4A" w:rsidRDefault="00305B4A" w:rsidP="00305B4A">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14:paraId="52825C84" w14:textId="77777777" w:rsidR="00305B4A" w:rsidRDefault="00305B4A" w:rsidP="00305B4A">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6E241F2C" w14:textId="77777777" w:rsidR="00305B4A" w:rsidRDefault="00305B4A" w:rsidP="00305B4A">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14:paraId="7ACCD869" w14:textId="77777777" w:rsidR="00305B4A" w:rsidRPr="00CC0C94" w:rsidRDefault="00305B4A" w:rsidP="00305B4A">
      <w:pPr>
        <w:pStyle w:val="EditorsNote"/>
      </w:pPr>
      <w:r w:rsidRPr="00453CCD">
        <w:t>Editor's note:</w:t>
      </w:r>
      <w:r w:rsidRPr="00453CCD">
        <w:tab/>
        <w:t>It is FFS whether this is the forbidden PLMN list as defined in 3GPP TS 24.301 [15] or a new forbidden PLMN list for non-3GPP access.</w:t>
      </w:r>
    </w:p>
    <w:p w14:paraId="1F97370C" w14:textId="42C1C325" w:rsidR="00305B4A" w:rsidRPr="00CC0C94" w:rsidRDefault="00305B4A" w:rsidP="00305B4A">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0727876D" w14:textId="3E41F3DF" w:rsidR="00305B4A" w:rsidRDefault="00305B4A" w:rsidP="00305B4A">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12831FB1" w14:textId="602C495C" w:rsidR="00305B4A" w:rsidRDefault="00305B4A" w:rsidP="00305B4A">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14:paraId="4B637A87" w14:textId="77777777" w:rsidR="00305B4A" w:rsidRDefault="00305B4A" w:rsidP="00305B4A">
      <w:pPr>
        <w:pStyle w:val="EditorsNote"/>
      </w:pPr>
      <w:r w:rsidRPr="00376203">
        <w:t>Editor's note:</w:t>
      </w:r>
      <w:r w:rsidRPr="00376203">
        <w:tab/>
        <w:t>It is FFS whether this is the forbidden PLMN list as defined in 3GPP TS 24.301 [15] or a new forbidden PLMN list for non-3GPP access.</w:t>
      </w:r>
    </w:p>
    <w:p w14:paraId="426073D8" w14:textId="05433C0C" w:rsidR="00305B4A" w:rsidRDefault="00305B4A" w:rsidP="00305B4A">
      <w:pPr>
        <w:pStyle w:val="NO"/>
        <w:rPr>
          <w:noProof/>
        </w:rPr>
      </w:pPr>
      <w:r w:rsidRPr="00FA2273">
        <w:rPr>
          <w:noProof/>
        </w:rPr>
        <w:t>NOTE</w:t>
      </w:r>
      <w:r>
        <w:t> </w:t>
      </w:r>
      <w:ins w:id="24" w:author="Won, Sung (Nokia - KR/Seoul)" w:date="2019-08-02T14:35:00Z">
        <w:r w:rsidR="00D97AB7">
          <w:t>3</w:t>
        </w:r>
      </w:ins>
      <w:del w:id="25" w:author="Sung Won (Nokia - KR/Seoul)" w:date="2019-08-02T14:13:00Z">
        <w:r w:rsidDel="0007593B">
          <w:delText>4</w:delText>
        </w:r>
      </w:del>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0B41E813" w14:textId="77777777" w:rsidR="004A5725" w:rsidRPr="00390473" w:rsidRDefault="004A5725" w:rsidP="004A5725">
      <w:pPr>
        <w:jc w:val="center"/>
      </w:pPr>
      <w:bookmarkStart w:id="26" w:name="_Toc11419319"/>
      <w:r w:rsidRPr="00390473">
        <w:rPr>
          <w:highlight w:val="green"/>
        </w:rPr>
        <w:t>***** Next change *****</w:t>
      </w:r>
    </w:p>
    <w:p w14:paraId="6710330D" w14:textId="15E7854C" w:rsidR="00D97AB7" w:rsidRDefault="00D97AB7" w:rsidP="00D97AB7">
      <w:pPr>
        <w:pStyle w:val="Heading4"/>
        <w:rPr>
          <w:ins w:id="27" w:author="Won, Sung (Nokia - KR/Seoul)" w:date="2019-08-02T14:31:00Z"/>
          <w:lang w:eastAsia="ko-KR"/>
        </w:rPr>
      </w:pPr>
      <w:ins w:id="28" w:author="Won, Sung (Nokia - KR/Seoul)" w:date="2019-08-02T14:31:00Z">
        <w:r>
          <w:rPr>
            <w:rFonts w:hint="eastAsia"/>
            <w:lang w:eastAsia="ko-KR"/>
          </w:rPr>
          <w:t>5</w:t>
        </w:r>
        <w:r>
          <w:rPr>
            <w:lang w:eastAsia="ko-KR"/>
          </w:rPr>
          <w:t>.3.20.</w:t>
        </w:r>
      </w:ins>
      <w:ins w:id="29" w:author="Won, Sung (Nokia - KR/Seoul)" w:date="2019-08-02T16:06:00Z">
        <w:r w:rsidR="001B6310">
          <w:rPr>
            <w:lang w:eastAsia="ko-KR"/>
          </w:rPr>
          <w:t>x</w:t>
        </w:r>
      </w:ins>
      <w:ins w:id="30" w:author="Won, Sung (Nokia - KR/Seoul)" w:date="2019-08-02T14:31:00Z">
        <w:r>
          <w:rPr>
            <w:lang w:eastAsia="ko-KR"/>
          </w:rPr>
          <w:tab/>
          <w:t xml:space="preserve">Requirements for UE </w:t>
        </w:r>
      </w:ins>
      <w:ins w:id="31" w:author="Won, Sung (Nokia - KR/Seoul)" w:date="2019-08-03T13:40:00Z">
        <w:r w:rsidR="00F3462D">
          <w:rPr>
            <w:lang w:eastAsia="ko-KR"/>
          </w:rPr>
          <w:t>in an SNPN</w:t>
        </w:r>
      </w:ins>
    </w:p>
    <w:p w14:paraId="22103517" w14:textId="77777777" w:rsidR="00D97AB7" w:rsidRDefault="00D97AB7" w:rsidP="00D97AB7">
      <w:pPr>
        <w:rPr>
          <w:ins w:id="32" w:author="Won, Sung (Nokia - KR/Seoul)" w:date="2019-08-02T14:31:00Z"/>
          <w:lang w:eastAsia="ko-KR"/>
        </w:rPr>
      </w:pPr>
      <w:ins w:id="33" w:author="Won, Sung (Nokia - KR/Seoul)" w:date="2019-08-02T14:31:00Z">
        <w:r>
          <w:rPr>
            <w:rFonts w:hint="eastAsia"/>
            <w:lang w:eastAsia="ko-KR"/>
          </w:rPr>
          <w:t>I</w:t>
        </w:r>
        <w:r>
          <w:rPr>
            <w:lang w:eastAsia="ko-KR"/>
          </w:rPr>
          <w:t>f the UE is operating in SNPN access mode, the UE shall maintain, for each of the entries in the "list of subscriber data":</w:t>
        </w:r>
      </w:ins>
    </w:p>
    <w:p w14:paraId="62D179A3" w14:textId="77777777" w:rsidR="00D97AB7" w:rsidRDefault="00D97AB7" w:rsidP="00D97AB7">
      <w:pPr>
        <w:pStyle w:val="B1"/>
        <w:rPr>
          <w:ins w:id="34" w:author="Won, Sung (Nokia - KR/Seoul)" w:date="2019-08-02T14:31:00Z"/>
          <w:lang w:eastAsia="ko-KR"/>
        </w:rPr>
      </w:pPr>
      <w:ins w:id="35" w:author="Won, Sung (Nokia - KR/Seoul)" w:date="2019-08-02T14:31:00Z">
        <w:r>
          <w:rPr>
            <w:rFonts w:hint="eastAsia"/>
            <w:lang w:eastAsia="ko-KR"/>
          </w:rPr>
          <w:t>a</w:t>
        </w:r>
        <w:r>
          <w:rPr>
            <w:lang w:eastAsia="ko-KR"/>
          </w:rPr>
          <w:t>)</w:t>
        </w:r>
        <w:r>
          <w:rPr>
            <w:lang w:eastAsia="ko-KR"/>
          </w:rPr>
          <w:tab/>
          <w:t>one SNPN-specific attempt counter for 3GPP access. The counter is applicable to access attempts via 3GPP access only;</w:t>
        </w:r>
      </w:ins>
    </w:p>
    <w:p w14:paraId="19344A98" w14:textId="77777777" w:rsidR="00D97AB7" w:rsidRDefault="00D97AB7" w:rsidP="00D97AB7">
      <w:pPr>
        <w:pStyle w:val="B1"/>
        <w:rPr>
          <w:ins w:id="36" w:author="Won, Sung (Nokia - KR/Seoul)" w:date="2019-08-02T14:31:00Z"/>
          <w:noProof/>
        </w:rPr>
      </w:pPr>
      <w:ins w:id="37" w:author="Won, Sung (Nokia - KR/Seoul)" w:date="2019-08-02T14:31:00Z">
        <w:r>
          <w:t>b)</w:t>
        </w:r>
        <w:r>
          <w:tab/>
          <w:t>one SNPN-specific attempt counter for non-3GPP access</w:t>
        </w:r>
        <w:r w:rsidRPr="00CC0C94">
          <w:t xml:space="preserve">. </w:t>
        </w:r>
        <w:r>
          <w:rPr>
            <w:noProof/>
          </w:rPr>
          <w:t>The counter is applicable to access attempts via non-3GPP access only; and</w:t>
        </w:r>
      </w:ins>
    </w:p>
    <w:p w14:paraId="061E5DAC" w14:textId="77777777" w:rsidR="00D97AB7" w:rsidRPr="00CC0C94" w:rsidRDefault="00D97AB7" w:rsidP="00D97AB7">
      <w:pPr>
        <w:pStyle w:val="B1"/>
        <w:rPr>
          <w:ins w:id="38" w:author="Won, Sung (Nokia - KR/Seoul)" w:date="2019-08-02T14:31:00Z"/>
        </w:rPr>
      </w:pPr>
      <w:ins w:id="39" w:author="Won, Sung (Nokia - KR/Seoul)" w:date="2019-08-02T14:31:00Z">
        <w:r>
          <w:t>c)</w:t>
        </w:r>
        <w:r>
          <w:tab/>
          <w:t>one counter for "the entry for the current SNPN considered invalid for 3GPP access</w:t>
        </w:r>
        <w:r w:rsidRPr="00CC0C94">
          <w:t>" events</w:t>
        </w:r>
        <w:r>
          <w:rPr>
            <w:noProof/>
          </w:rPr>
          <w:t xml:space="preserve">; </w:t>
        </w:r>
        <w:r>
          <w:t>and</w:t>
        </w:r>
      </w:ins>
    </w:p>
    <w:p w14:paraId="55FC48A7" w14:textId="77777777" w:rsidR="00D97AB7" w:rsidRDefault="00D97AB7" w:rsidP="00D97AB7">
      <w:pPr>
        <w:pStyle w:val="B1"/>
        <w:rPr>
          <w:ins w:id="40" w:author="Won, Sung (Nokia - KR/Seoul)" w:date="2019-08-02T14:31:00Z"/>
        </w:rPr>
      </w:pPr>
      <w:ins w:id="41" w:author="Won, Sung (Nokia - KR/Seoul)" w:date="2019-08-02T14:31:00Z">
        <w:r>
          <w:t>d)</w:t>
        </w:r>
        <w:r>
          <w:tab/>
          <w:t>one counter for "the entry for the current SNPN considered invalid for non-3GPP access</w:t>
        </w:r>
        <w:r w:rsidRPr="00CC0C94">
          <w:t>" events</w:t>
        </w:r>
        <w:r>
          <w:t>.</w:t>
        </w:r>
      </w:ins>
    </w:p>
    <w:p w14:paraId="63D47E02" w14:textId="0DDABF1A" w:rsidR="00D97AB7" w:rsidRDefault="00D97AB7" w:rsidP="00D97AB7">
      <w:pPr>
        <w:rPr>
          <w:ins w:id="42" w:author="Won, Sung (Nokia - KR/Seoul)" w:date="2019-08-02T14:32:00Z"/>
        </w:rPr>
      </w:pPr>
      <w:ins w:id="43" w:author="Won, Sung (Nokia - KR/Seoul)" w:date="2019-08-02T14:32:00Z">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w:t>
        </w:r>
      </w:ins>
      <w:ins w:id="44" w:author="Won, Sung (Nokia - KR/Seoul)" w:date="2019-08-02T14:33:00Z">
        <w:r>
          <w:t xml:space="preserve"> with the corresponding SNPN identity</w:t>
        </w:r>
      </w:ins>
      <w:ins w:id="45" w:author="Won, Sung (Nokia - KR/Seoul)" w:date="2019-08-02T14:32:00Z">
        <w:r>
          <w:t xml:space="preserve"> is reconfigured or removed</w:t>
        </w:r>
        <w:r w:rsidRPr="00C21BDE">
          <w:t xml:space="preserve">. The counter values </w:t>
        </w:r>
        <w:r w:rsidRPr="00932473">
          <w:t>shall not be affected by the activation or deactivation of MICO mode or power saving mode (see 3GPP TS 24.301 [15]).</w:t>
        </w:r>
      </w:ins>
    </w:p>
    <w:p w14:paraId="274AA9C6" w14:textId="77777777" w:rsidR="00D97AB7" w:rsidRPr="00EF5380" w:rsidRDefault="00D97AB7" w:rsidP="00D97AB7">
      <w:pPr>
        <w:rPr>
          <w:ins w:id="46" w:author="Won, Sung (Nokia - KR/Seoul)" w:date="2019-08-02T14:32:00Z"/>
        </w:rPr>
      </w:pPr>
      <w:ins w:id="47" w:author="Won, Sung (Nokia - KR/Seoul)" w:date="2019-08-02T14:32:00Z">
        <w:r w:rsidRPr="00EF5380">
          <w:t>The UE implementation-specific maximum value for any of the above counters shall not be greater than 10.</w:t>
        </w:r>
      </w:ins>
    </w:p>
    <w:p w14:paraId="765FCAEC" w14:textId="71A5DA3B" w:rsidR="00D97AB7" w:rsidRDefault="00D97AB7" w:rsidP="00D97AB7">
      <w:pPr>
        <w:pStyle w:val="NO"/>
        <w:rPr>
          <w:ins w:id="48" w:author="Won, Sung (Nokia - KR/Seoul)" w:date="2019-08-02T14:32:00Z"/>
        </w:rPr>
      </w:pPr>
      <w:ins w:id="49" w:author="Won, Sung (Nokia - KR/Seoul)" w:date="2019-08-02T14:32:00Z">
        <w:r w:rsidRPr="00EF5380">
          <w:t>NOTE</w:t>
        </w:r>
        <w:r>
          <w:t> </w:t>
        </w:r>
      </w:ins>
      <w:ins w:id="50" w:author="Won, Sung (Nokia - KR/Seoul)" w:date="2019-08-02T14:35:00Z">
        <w:r>
          <w:t>1</w:t>
        </w:r>
      </w:ins>
      <w:ins w:id="51" w:author="Won, Sung (Nokia - KR/Seoul)" w:date="2019-08-02T14:32:00Z">
        <w:r w:rsidRPr="00EF5380">
          <w:t>:</w:t>
        </w:r>
        <w:r w:rsidRPr="00EF5380">
          <w:tab/>
          <w:t>Different counters can use different UE implementation-specific maximum values.</w:t>
        </w:r>
      </w:ins>
    </w:p>
    <w:p w14:paraId="09205BCD" w14:textId="1D955FD7" w:rsidR="00D97AB7" w:rsidRPr="00CC0C94" w:rsidRDefault="00D97AB7" w:rsidP="00D97AB7">
      <w:pPr>
        <w:rPr>
          <w:ins w:id="52" w:author="Won, Sung (Nokia - KR/Seoul)" w:date="2019-08-02T14:34:00Z"/>
        </w:rPr>
      </w:pPr>
      <w:ins w:id="53" w:author="Won, Sung (Nokia - KR/Seoul)" w:date="2019-08-02T14:34:00Z">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#12, </w:t>
        </w:r>
        <w:r w:rsidRPr="00CC0C94">
          <w:t>#15</w:t>
        </w:r>
        <w:r>
          <w:t xml:space="preserve">, #72, #74, or #75 </w:t>
        </w:r>
        <w:r w:rsidRPr="00CC0C94">
          <w:t xml:space="preserve">before the network has established secure exchange of 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ins>
    </w:p>
    <w:p w14:paraId="396E80CB" w14:textId="77777777" w:rsidR="00D97AB7" w:rsidRPr="00CC0C94" w:rsidRDefault="00D97AB7" w:rsidP="00D97AB7">
      <w:pPr>
        <w:pStyle w:val="B1"/>
        <w:rPr>
          <w:ins w:id="54" w:author="Won, Sung (Nokia - KR/Seoul)" w:date="2019-08-02T14:34:00Z"/>
        </w:rPr>
      </w:pPr>
      <w:ins w:id="55" w:author="Won, Sung (Nokia - KR/Seoul)" w:date="2019-08-02T14:34:00Z">
        <w:r>
          <w:t>a)</w:t>
        </w:r>
        <w:r>
          <w:tab/>
          <w:t>if the 5G</w:t>
        </w:r>
        <w:r w:rsidRPr="00CC0C94">
          <w:t>MM cause value received is #3</w:t>
        </w:r>
        <w:r>
          <w:t xml:space="preserve"> or</w:t>
        </w:r>
        <w:r w:rsidRPr="00CC0C94">
          <w:t xml:space="preserve"> #6</w:t>
        </w:r>
        <w:r>
          <w:t>:</w:t>
        </w:r>
      </w:ins>
    </w:p>
    <w:p w14:paraId="5F4FC3DC" w14:textId="77777777" w:rsidR="00D97AB7" w:rsidRDefault="00D97AB7" w:rsidP="00D97AB7">
      <w:pPr>
        <w:pStyle w:val="B2"/>
        <w:rPr>
          <w:ins w:id="56" w:author="Won, Sung (Nokia - KR/Seoul)" w:date="2019-08-02T14:34:00Z"/>
        </w:rPr>
      </w:pPr>
      <w:ins w:id="57" w:author="Won, Sung (Nokia - KR/Seoul)" w:date="2019-08-02T14:34:00Z">
        <w:r>
          <w:t>1</w:t>
        </w:r>
        <w:r w:rsidRPr="00CC0C94">
          <w:t>)</w:t>
        </w:r>
        <w:r w:rsidRPr="00CC0C94">
          <w:tab/>
          <w:t xml:space="preserve">if </w:t>
        </w:r>
        <w:r>
          <w:t>the 5GMM cause value is received over 3GPP access</w:t>
        </w:r>
        <w:r w:rsidRPr="00CC0C94">
          <w:t xml:space="preserve">: </w:t>
        </w:r>
      </w:ins>
    </w:p>
    <w:p w14:paraId="1219C024" w14:textId="77777777" w:rsidR="00D97AB7" w:rsidRDefault="00D97AB7" w:rsidP="00D97AB7">
      <w:pPr>
        <w:pStyle w:val="B3"/>
        <w:rPr>
          <w:ins w:id="58" w:author="Won, Sung (Nokia - KR/Seoul)" w:date="2019-08-02T14:34:00Z"/>
        </w:rPr>
      </w:pPr>
      <w:ins w:id="59" w:author="Won, Sung (Nokia - KR/Seoul)" w:date="2019-08-02T14:34:00Z">
        <w:r>
          <w:t>i)</w:t>
        </w:r>
        <w:r>
          <w:tab/>
          <w:t xml:space="preserve">if </w:t>
        </w:r>
        <w:r w:rsidRPr="00CC0C94">
          <w:t xml:space="preserve">the </w:t>
        </w:r>
        <w:r>
          <w:t>counter for "the entry for the current SNPN considered invalid for 3GPP access</w:t>
        </w:r>
        <w:r w:rsidRPr="00CC0C94">
          <w:t>" events has a value less than a UE implementation-specific maximum value</w:t>
        </w:r>
        <w:r>
          <w:t>, the UE shall:</w:t>
        </w:r>
      </w:ins>
    </w:p>
    <w:p w14:paraId="00ECEA2B" w14:textId="77777777" w:rsidR="00D97AB7" w:rsidRPr="00CC0C94" w:rsidRDefault="00D97AB7" w:rsidP="00D97AB7">
      <w:pPr>
        <w:pStyle w:val="B4"/>
        <w:rPr>
          <w:ins w:id="60" w:author="Won, Sung (Nokia - KR/Seoul)" w:date="2019-08-02T14:34:00Z"/>
        </w:rPr>
      </w:pPr>
      <w:ins w:id="61" w:author="Won, Sung (Nokia - KR/Seoul)" w:date="2019-08-02T14:34:00Z">
        <w:r>
          <w:t>A)</w:t>
        </w:r>
        <w:r>
          <w:tab/>
          <w:t>set the 5GS update status to 5</w:t>
        </w:r>
        <w:r w:rsidRPr="00CC0C94">
          <w:t>U3 ROAMING NOT ALLOWED (and shall store i</w:t>
        </w:r>
        <w:r>
          <w:t>t according to 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ins>
    </w:p>
    <w:p w14:paraId="1BE012DE" w14:textId="77777777" w:rsidR="00D97AB7" w:rsidRDefault="00D97AB7" w:rsidP="00D97AB7">
      <w:pPr>
        <w:pStyle w:val="B4"/>
        <w:rPr>
          <w:ins w:id="62" w:author="Won, Sung (Nokia - KR/Seoul)" w:date="2019-08-02T14:34:00Z"/>
        </w:rPr>
      </w:pPr>
      <w:ins w:id="63" w:author="Won, Sung (Nokia - KR/Seoul)" w:date="2019-08-02T14:34:00Z">
        <w:r>
          <w:t>B)</w:t>
        </w:r>
        <w:r w:rsidRPr="00CC0C94">
          <w:tab/>
          <w:t xml:space="preserve">increment the counter for </w:t>
        </w:r>
        <w:r>
          <w:t>"the entry for the current SNPN considered invalid for 3GPP access</w:t>
        </w:r>
        <w:r w:rsidRPr="00CC0C94">
          <w:t>" events;</w:t>
        </w:r>
      </w:ins>
    </w:p>
    <w:p w14:paraId="7E409EAB" w14:textId="77777777" w:rsidR="00D97AB7" w:rsidRDefault="00D97AB7" w:rsidP="00D97AB7">
      <w:pPr>
        <w:pStyle w:val="B4"/>
        <w:rPr>
          <w:ins w:id="64" w:author="Won, Sung (Nokia - KR/Seoul)" w:date="2019-08-02T14:34:00Z"/>
        </w:rPr>
      </w:pPr>
      <w:ins w:id="65" w:author="Won, Sung (Nokia - KR/Seoul)" w:date="2019-08-02T14:34:00Z">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CC0C94">
          <w:t>;</w:t>
        </w:r>
      </w:ins>
    </w:p>
    <w:p w14:paraId="10141187" w14:textId="77777777" w:rsidR="00D97AB7" w:rsidRPr="00CC0C94" w:rsidRDefault="00D97AB7" w:rsidP="00D97AB7">
      <w:pPr>
        <w:pStyle w:val="B4"/>
        <w:rPr>
          <w:ins w:id="66" w:author="Won, Sung (Nokia - KR/Seoul)" w:date="2019-08-02T14:34:00Z"/>
        </w:rPr>
      </w:pPr>
      <w:ins w:id="67" w:author="Won, Sung (Nokia - KR/Seoul)" w:date="2019-08-02T14:34:00Z">
        <w:r>
          <w:t>D)</w:t>
        </w:r>
        <w:r w:rsidRPr="00CC0C94">
          <w:tab/>
          <w:t>store the current TAI in the list of "</w:t>
        </w:r>
        <w:r>
          <w:t xml:space="preserve">5GS </w:t>
        </w:r>
        <w:r w:rsidRPr="00CC0C94">
          <w:t>forbidden tracking areas fo</w:t>
        </w:r>
        <w:r>
          <w:t>r roaming" for the current SNPN and enter the state 5G</w:t>
        </w:r>
        <w:r w:rsidRPr="00CC0C94">
          <w:t>MM-DEREGISTERED.LIMITED-SERVICE;</w:t>
        </w:r>
        <w:r>
          <w:t xml:space="preserve"> and</w:t>
        </w:r>
      </w:ins>
    </w:p>
    <w:p w14:paraId="6CF12C9A" w14:textId="77777777" w:rsidR="00D97AB7" w:rsidRDefault="00D97AB7" w:rsidP="00D97AB7">
      <w:pPr>
        <w:pStyle w:val="B4"/>
        <w:rPr>
          <w:ins w:id="68" w:author="Won, Sung (Nokia - KR/Seoul)" w:date="2019-08-02T14:34:00Z"/>
        </w:rPr>
      </w:pPr>
      <w:ins w:id="69" w:author="Won, Sung (Nokia - KR/Seoul)" w:date="2019-08-02T14:34:00Z">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As a UE implementation option, if</w:t>
        </w:r>
        <w:r w:rsidRPr="00913BCD">
          <w:t xml:space="preserve"> </w:t>
        </w:r>
        <w:r>
          <w:t>non-3GPP access is available, the UE is not registered to the current SNPN over non-3GPP access yet, and the entry of the "list of subscriber data" with the SNPN identity of the current SNPN is not considered invalid for non-3GPP access, then the UE may make a registration attempt over non-3GPP access; and</w:t>
        </w:r>
      </w:ins>
    </w:p>
    <w:p w14:paraId="7B48F180" w14:textId="77777777" w:rsidR="00D97AB7" w:rsidRDefault="00D97AB7" w:rsidP="00D97AB7">
      <w:pPr>
        <w:pStyle w:val="B3"/>
        <w:rPr>
          <w:ins w:id="70" w:author="Won, Sung (Nokia - KR/Seoul)" w:date="2019-08-02T14:34:00Z"/>
        </w:rPr>
      </w:pPr>
      <w:ins w:id="71" w:author="Won, Sung (Nokia - KR/Seoul)" w:date="2019-08-02T14:34:00Z">
        <w:r>
          <w:t>ii)</w:t>
        </w:r>
        <w:r>
          <w:tab/>
          <w:t xml:space="preserve">otherwise, the UE shall </w:t>
        </w:r>
        <w:r w:rsidRPr="00CC0C94">
          <w:t>proceed as specified in clau</w:t>
        </w:r>
        <w:r>
          <w:t xml:space="preserve">ses 5.5.1 </w:t>
        </w:r>
        <w:r w:rsidRPr="00CC0C94">
          <w:t>and 5.6.1;</w:t>
        </w:r>
      </w:ins>
    </w:p>
    <w:p w14:paraId="3865A885" w14:textId="77777777" w:rsidR="00D97AB7" w:rsidRDefault="00D97AB7" w:rsidP="00D97AB7">
      <w:pPr>
        <w:pStyle w:val="B2"/>
        <w:rPr>
          <w:ins w:id="72" w:author="Won, Sung (Nokia - KR/Seoul)" w:date="2019-08-02T14:34:00Z"/>
        </w:rPr>
      </w:pPr>
      <w:ins w:id="73" w:author="Won, Sung (Nokia - KR/Seoul)" w:date="2019-08-02T14:34:00Z">
        <w:r>
          <w:t>2</w:t>
        </w:r>
        <w:r w:rsidRPr="00CC0C94">
          <w:t>)</w:t>
        </w:r>
        <w:r w:rsidRPr="00CC0C94">
          <w:tab/>
          <w:t xml:space="preserve">if </w:t>
        </w:r>
        <w:r>
          <w:t>the 5GMM cause value is received over non-3GPP access</w:t>
        </w:r>
        <w:r w:rsidRPr="00CC0C94">
          <w:t>:</w:t>
        </w:r>
      </w:ins>
    </w:p>
    <w:p w14:paraId="2EFEDB3F" w14:textId="77777777" w:rsidR="00D97AB7" w:rsidRDefault="00D97AB7" w:rsidP="00D97AB7">
      <w:pPr>
        <w:pStyle w:val="B3"/>
        <w:rPr>
          <w:ins w:id="74" w:author="Won, Sung (Nokia - KR/Seoul)" w:date="2019-08-02T14:34:00Z"/>
        </w:rPr>
      </w:pPr>
      <w:ins w:id="75" w:author="Won, Sung (Nokia - KR/Seoul)" w:date="2019-08-02T14:34:00Z">
        <w:r>
          <w:t>i)</w:t>
        </w:r>
        <w:r>
          <w:tab/>
          <w:t xml:space="preserve">if </w:t>
        </w:r>
        <w:r w:rsidRPr="00CC0C94">
          <w:t xml:space="preserve">the counter for </w:t>
        </w:r>
        <w:r>
          <w:t>"the entry for the current SNPN considered invalid for non-3GPP access</w:t>
        </w:r>
        <w:r w:rsidRPr="00CC0C94">
          <w:t>" events has a value less than a UE implementation-specific maximum value</w:t>
        </w:r>
        <w:r>
          <w:t>, the UE shall:</w:t>
        </w:r>
      </w:ins>
    </w:p>
    <w:p w14:paraId="022DCD11" w14:textId="77777777" w:rsidR="00D97AB7" w:rsidRDefault="00D97AB7" w:rsidP="00D97AB7">
      <w:pPr>
        <w:pStyle w:val="B4"/>
        <w:rPr>
          <w:ins w:id="76" w:author="Won, Sung (Nokia - KR/Seoul)" w:date="2019-08-02T14:34:00Z"/>
        </w:rPr>
      </w:pPr>
      <w:ins w:id="77" w:author="Won, Sung (Nokia - KR/Seoul)" w:date="2019-08-02T14:34:00Z">
        <w:r>
          <w:t>A)</w:t>
        </w:r>
        <w:r w:rsidRPr="00CA112E">
          <w:tab/>
          <w:t>set the 5GS update status to 5U3 ROAMING NOT ALLOWED (and shall store it according to clause</w:t>
        </w:r>
        <w:r>
          <w:t> </w:t>
        </w:r>
        <w:r w:rsidRPr="00CA112E">
          <w:t>5.1.3.2.2) and shall delete the 5G-GUTI, last visited registered TAI, TAI list</w:t>
        </w:r>
        <w:r>
          <w:t>,</w:t>
        </w:r>
        <w:r w:rsidRPr="00CA112E">
          <w:t xml:space="preserve"> and ngKSI for non-3GPP access;</w:t>
        </w:r>
      </w:ins>
    </w:p>
    <w:p w14:paraId="3220BC19" w14:textId="77777777" w:rsidR="00D97AB7" w:rsidRDefault="00D97AB7" w:rsidP="00D97AB7">
      <w:pPr>
        <w:pStyle w:val="B4"/>
        <w:rPr>
          <w:ins w:id="78" w:author="Won, Sung (Nokia - KR/Seoul)" w:date="2019-08-02T14:34:00Z"/>
        </w:rPr>
      </w:pPr>
      <w:ins w:id="79" w:author="Won, Sung (Nokia - KR/Seoul)" w:date="2019-08-02T14:34:00Z">
        <w:r>
          <w:t>B)</w:t>
        </w:r>
        <w:r w:rsidRPr="00E62B6B">
          <w:tab/>
          <w:t>enter the state 5GMM-DEREGISTERED.LIMITED-SERVICE;</w:t>
        </w:r>
        <w:r>
          <w:t xml:space="preserve"> and</w:t>
        </w:r>
      </w:ins>
    </w:p>
    <w:p w14:paraId="2CDCEA65" w14:textId="77777777" w:rsidR="00D97AB7" w:rsidRDefault="00D97AB7" w:rsidP="00D97AB7">
      <w:pPr>
        <w:pStyle w:val="B4"/>
        <w:rPr>
          <w:ins w:id="80" w:author="Won, Sung (Nokia - KR/Seoul)" w:date="2019-08-02T14:34:00Z"/>
        </w:rPr>
      </w:pPr>
      <w:ins w:id="81" w:author="Won, Sung (Nokia - KR/Seoul)" w:date="2019-08-02T14:34:00Z">
        <w:r>
          <w:t>C)</w:t>
        </w:r>
        <w:r w:rsidRPr="00D04C29">
          <w:tab/>
        </w:r>
        <w:r w:rsidRPr="00CC0C94">
          <w:t xml:space="preserve">increment the counter for </w:t>
        </w:r>
        <w:r>
          <w:t>"the entry for the current SNPN considered invalid for non-3GPP access</w:t>
        </w:r>
        <w:r w:rsidRPr="00CC0C94">
          <w:t>" events</w:t>
        </w:r>
        <w:r>
          <w:t>. As a UE implementation option:</w:t>
        </w:r>
      </w:ins>
    </w:p>
    <w:p w14:paraId="3218F0F8" w14:textId="77777777" w:rsidR="00D97AB7" w:rsidRDefault="00D97AB7" w:rsidP="00D97AB7">
      <w:pPr>
        <w:pStyle w:val="B5"/>
        <w:rPr>
          <w:ins w:id="82" w:author="Won, Sung (Nokia - KR/Seoul)" w:date="2019-08-02T14:34:00Z"/>
        </w:rPr>
      </w:pPr>
      <w:ins w:id="83" w:author="Won, Sung (Nokia - KR/Seoul)" w:date="2019-08-02T14:34:00Z">
        <w:r>
          <w:rPr>
            <w:rFonts w:hint="eastAsia"/>
            <w:lang w:eastAsia="ko-KR"/>
          </w:rPr>
          <w:t>-</w:t>
        </w:r>
        <w:r>
          <w:rPr>
            <w:lang w:eastAsia="ko-KR"/>
          </w:rPr>
          <w:tab/>
        </w:r>
        <w:r>
          <w:t>if another access point for non-3GPP access is available, the UE may make a registration attempt over non-3GPP access; or</w:t>
        </w:r>
      </w:ins>
    </w:p>
    <w:p w14:paraId="01E1307D" w14:textId="1DEB733B" w:rsidR="00D97AB7" w:rsidRDefault="00D97AB7" w:rsidP="00D97AB7">
      <w:pPr>
        <w:pStyle w:val="NO"/>
        <w:rPr>
          <w:ins w:id="84" w:author="Won, Sung (Nokia - KR/Seoul)" w:date="2019-08-02T14:34:00Z"/>
        </w:rPr>
      </w:pPr>
      <w:ins w:id="85" w:author="Won, Sung (Nokia - KR/Seoul)" w:date="2019-08-02T14:34:00Z">
        <w:r>
          <w:t>NOTE </w:t>
        </w:r>
      </w:ins>
      <w:ins w:id="86" w:author="Won, Sung (Nokia - KR/Seoul)" w:date="2019-08-02T14:35:00Z">
        <w:r>
          <w:t>2</w:t>
        </w:r>
      </w:ins>
      <w:ins w:id="87" w:author="Won, Sung (Nokia - KR/Seoul)" w:date="2019-08-02T14:34:00Z">
        <w:r>
          <w:t>:</w:t>
        </w:r>
        <w:r>
          <w:tab/>
          <w:t>The UE selects another non-3GPP access point based on a UE implementation specific means.</w:t>
        </w:r>
      </w:ins>
    </w:p>
    <w:p w14:paraId="370DEF72" w14:textId="77777777" w:rsidR="00D97AB7" w:rsidRDefault="00D97AB7" w:rsidP="00D97AB7">
      <w:pPr>
        <w:pStyle w:val="B5"/>
        <w:rPr>
          <w:ins w:id="88" w:author="Won, Sung (Nokia - KR/Seoul)" w:date="2019-08-02T14:34:00Z"/>
        </w:rPr>
      </w:pPr>
      <w:ins w:id="89" w:author="Won, Sung (Nokia - KR/Seoul)" w:date="2019-08-02T14:34:00Z">
        <w:r>
          <w:rPr>
            <w:lang w:eastAsia="ko-KR"/>
          </w:rPr>
          <w:t>-</w:t>
        </w:r>
        <w:r>
          <w:rPr>
            <w:lang w:eastAsia="ko-KR"/>
          </w:rPr>
          <w:tab/>
        </w:r>
        <w:r w:rsidRPr="00063201">
          <w:t>if 3GPP access is available, the UE is not registered</w:t>
        </w:r>
        <w:r>
          <w:t xml:space="preserve"> to the current SNPN</w:t>
        </w:r>
        <w:r w:rsidRPr="00063201">
          <w:t xml:space="preserve"> over 3GPP access yet,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and</w:t>
        </w:r>
      </w:ins>
    </w:p>
    <w:p w14:paraId="2CA7BF8F" w14:textId="77777777" w:rsidR="00D97AB7" w:rsidRPr="00CC0C94" w:rsidRDefault="00D97AB7" w:rsidP="00D97AB7">
      <w:pPr>
        <w:pStyle w:val="B3"/>
        <w:rPr>
          <w:ins w:id="90" w:author="Won, Sung (Nokia - KR/Seoul)" w:date="2019-08-02T14:34:00Z"/>
        </w:rPr>
      </w:pPr>
      <w:ins w:id="91" w:author="Won, Sung (Nokia - KR/Seoul)" w:date="2019-08-02T14:34:00Z">
        <w:r>
          <w:t>ii)</w:t>
        </w:r>
        <w:r>
          <w:tab/>
          <w:t xml:space="preserve">otherwise, the UE shall </w:t>
        </w:r>
        <w:r w:rsidRPr="00CC0C94">
          <w:t>proceed as specified in clau</w:t>
        </w:r>
        <w:r>
          <w:t xml:space="preserve">ses 5.5.1 </w:t>
        </w:r>
        <w:r w:rsidRPr="00CC0C94">
          <w:t>and 5.6.1;</w:t>
        </w:r>
      </w:ins>
    </w:p>
    <w:p w14:paraId="3A6CA4F2" w14:textId="77777777" w:rsidR="00D97AB7" w:rsidRDefault="00D97AB7" w:rsidP="00D97AB7">
      <w:pPr>
        <w:pStyle w:val="B1"/>
        <w:rPr>
          <w:ins w:id="92" w:author="Won, Sung (Nokia - KR/Seoul)" w:date="2019-08-02T14:34:00Z"/>
        </w:rPr>
      </w:pPr>
      <w:ins w:id="93" w:author="Won, Sung (Nokia - KR/Seoul)" w:date="2019-08-02T14:34:00Z">
        <w:r>
          <w:t>b)</w:t>
        </w:r>
        <w:r>
          <w:tab/>
          <w:t>if the 5G</w:t>
        </w:r>
        <w:r w:rsidRPr="00CC0C94">
          <w:t>MM cau</w:t>
        </w:r>
        <w:r>
          <w:t>se value received is #12 or</w:t>
        </w:r>
        <w:r w:rsidRPr="00CC0C94">
          <w:t xml:space="preserve"> #15, </w:t>
        </w:r>
        <w:r>
          <w:t xml:space="preserve">the UE shall </w:t>
        </w:r>
        <w:r w:rsidRPr="00CC0C94">
          <w:t>proceed as speci</w:t>
        </w:r>
        <w:r>
          <w:t xml:space="preserve">fied in clauses 5.5.1 </w:t>
        </w:r>
        <w:r w:rsidRPr="00CC0C94">
          <w:t>and 5.</w:t>
        </w:r>
        <w:r>
          <w:t>6.1. Additionally:</w:t>
        </w:r>
      </w:ins>
    </w:p>
    <w:p w14:paraId="7500A324" w14:textId="77777777" w:rsidR="00D97AB7" w:rsidRDefault="00D97AB7" w:rsidP="00D97AB7">
      <w:pPr>
        <w:pStyle w:val="B2"/>
        <w:rPr>
          <w:ins w:id="94" w:author="Won, Sung (Nokia - KR/Seoul)" w:date="2019-08-02T14:34:00Z"/>
        </w:rPr>
      </w:pPr>
      <w:ins w:id="95" w:author="Won, Sung (Nokia - KR/Seoul)" w:date="2019-08-02T14:34:00Z">
        <w:r>
          <w:t>1</w:t>
        </w:r>
        <w:r w:rsidRPr="00F624CA">
          <w:t>)</w:t>
        </w:r>
        <w:r w:rsidRPr="00F624CA">
          <w:tab/>
          <w:t>if the 5GMM cause value is received over 3GPP access</w:t>
        </w:r>
        <w:r w:rsidRPr="005626B5">
          <w:t>, non-3GPP access is available, the UE is not registered</w:t>
        </w:r>
        <w:r>
          <w:t xml:space="preserve"> to the current SNPN</w:t>
        </w:r>
        <w:r w:rsidRPr="005626B5">
          <w:t xml:space="preserve"> over non-3GPP access yet, and </w:t>
        </w:r>
        <w:r>
          <w:t>the entry of the "list of subscriber data" with the SNPN identity of the current SNPN is not considered invalid for non-3GPP access, the UE may make a</w:t>
        </w:r>
        <w:r w:rsidRPr="00F624CA">
          <w:t xml:space="preserve"> registration attempt over </w:t>
        </w:r>
        <w:r>
          <w:t>non-3GPP access; or</w:t>
        </w:r>
      </w:ins>
    </w:p>
    <w:p w14:paraId="347F8401" w14:textId="77777777" w:rsidR="00D97AB7" w:rsidRDefault="00D97AB7" w:rsidP="00D97AB7">
      <w:pPr>
        <w:pStyle w:val="B2"/>
        <w:rPr>
          <w:ins w:id="96" w:author="Won, Sung (Nokia - KR/Seoul)" w:date="2019-08-02T14:34:00Z"/>
        </w:rPr>
      </w:pPr>
      <w:ins w:id="97" w:author="Won, Sung (Nokia - KR/Seoul)" w:date="2019-08-02T14:34:00Z">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the 3GPP access;</w:t>
        </w:r>
      </w:ins>
    </w:p>
    <w:p w14:paraId="1AF7F1CF" w14:textId="77777777" w:rsidR="00D97AB7" w:rsidRDefault="00D97AB7" w:rsidP="00D97AB7">
      <w:pPr>
        <w:pStyle w:val="B1"/>
        <w:rPr>
          <w:ins w:id="98" w:author="Won, Sung (Nokia - KR/Seoul)" w:date="2019-08-02T14:34:00Z"/>
        </w:rPr>
      </w:pPr>
      <w:ins w:id="99" w:author="Won, Sung (Nokia - KR/Seoul)" w:date="2019-08-02T14:34:00Z">
        <w:r>
          <w:t>c)</w:t>
        </w:r>
        <w:r>
          <w:tab/>
          <w:t>if the 5G</w:t>
        </w:r>
        <w:r w:rsidRPr="00CC0C94">
          <w:t>MM</w:t>
        </w:r>
        <w:r>
          <w:t xml:space="preserve"> cause value received is #72, the UE shall </w:t>
        </w:r>
        <w:r w:rsidRPr="00CC0C94">
          <w:t>proceed as speci</w:t>
        </w:r>
        <w:r>
          <w:t xml:space="preserve">fied in clauses 5.5.1 </w:t>
        </w:r>
        <w:r w:rsidRPr="00CC0C94">
          <w:t>and 5.</w:t>
        </w:r>
        <w:r>
          <w:t>6.1. Additionally</w:t>
        </w:r>
        <w:r w:rsidRPr="00CC0C94">
          <w:t>,</w:t>
        </w:r>
        <w:r>
          <w:t xml:space="preserve"> </w:t>
        </w:r>
        <w:r w:rsidRPr="00CC0C94">
          <w:t xml:space="preserve">if the </w:t>
        </w:r>
        <w:r>
          <w:t>SNPN-specific attempt counter for non-3GPP access for the current SNPN</w:t>
        </w:r>
        <w:r w:rsidRPr="00CC0C94">
          <w:t xml:space="preserve"> has a value less than a UE implementation-specific maximum va</w:t>
        </w:r>
        <w:r>
          <w:t xml:space="preserve">lue, the UE shall increment this </w:t>
        </w:r>
        <w:r w:rsidRPr="00CC0C94">
          <w:t>counter</w:t>
        </w:r>
        <w:r>
          <w:t>; and</w:t>
        </w:r>
      </w:ins>
    </w:p>
    <w:p w14:paraId="350444B4" w14:textId="77777777" w:rsidR="00D97AB7" w:rsidRDefault="00D97AB7" w:rsidP="00D97AB7">
      <w:pPr>
        <w:pStyle w:val="B1"/>
        <w:rPr>
          <w:ins w:id="100" w:author="Won, Sung (Nokia - KR/Seoul)" w:date="2019-08-02T14:34:00Z"/>
        </w:rPr>
      </w:pPr>
      <w:ins w:id="101" w:author="Won, Sung (Nokia - KR/Seoul)" w:date="2019-08-02T14:34:00Z">
        <w:r>
          <w:t>d)</w:t>
        </w:r>
        <w:r>
          <w:tab/>
          <w:t>if the 5G</w:t>
        </w:r>
        <w:r w:rsidRPr="00CC0C94">
          <w:t xml:space="preserve">MM </w:t>
        </w:r>
        <w:r>
          <w:t>cause value received is #74 or #75:</w:t>
        </w:r>
      </w:ins>
    </w:p>
    <w:p w14:paraId="7FCC7132" w14:textId="77777777" w:rsidR="00D97AB7" w:rsidRPr="00CC0C94" w:rsidRDefault="00D97AB7" w:rsidP="00D97AB7">
      <w:pPr>
        <w:pStyle w:val="B2"/>
        <w:rPr>
          <w:ins w:id="102" w:author="Won, Sung (Nokia - KR/Seoul)" w:date="2019-08-02T14:34:00Z"/>
        </w:rPr>
      </w:pPr>
      <w:ins w:id="103" w:author="Won, Sung (Nokia - KR/Seoul)" w:date="2019-08-02T14:34:00Z">
        <w:r>
          <w:t>1)</w:t>
        </w:r>
        <w:r>
          <w:tab/>
          <w:t>if the 5GMM cause value is received over 3GPP access, the UE shall:</w:t>
        </w:r>
      </w:ins>
    </w:p>
    <w:p w14:paraId="611F9A20" w14:textId="77777777" w:rsidR="00D97AB7" w:rsidRDefault="00D97AB7" w:rsidP="00D97AB7">
      <w:pPr>
        <w:pStyle w:val="B3"/>
        <w:rPr>
          <w:ins w:id="104" w:author="Won, Sung (Nokia - KR/Seoul)" w:date="2019-08-02T14:34:00Z"/>
        </w:rPr>
      </w:pPr>
      <w:ins w:id="105" w:author="Won, Sung (Nokia - KR/Seoul)" w:date="2019-08-02T14:34:00Z">
        <w:r>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ins>
    </w:p>
    <w:p w14:paraId="1468AD59" w14:textId="77777777" w:rsidR="00D97AB7" w:rsidRPr="00CC0C94" w:rsidRDefault="00D97AB7" w:rsidP="00D97AB7">
      <w:pPr>
        <w:pStyle w:val="B3"/>
        <w:rPr>
          <w:ins w:id="106" w:author="Won, Sung (Nokia - KR/Seoul)" w:date="2019-08-02T14:34:00Z"/>
        </w:rPr>
      </w:pPr>
      <w:ins w:id="107" w:author="Won, Sung (Nokia - KR/Seoul)" w:date="2019-08-02T14:34:00Z">
        <w:r>
          <w:rPr>
            <w:lang w:eastAsia="ko-KR"/>
          </w:rPr>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ins>
    </w:p>
    <w:p w14:paraId="0ECEDC24" w14:textId="77777777" w:rsidR="00D97AB7" w:rsidRDefault="00D97AB7" w:rsidP="00D97AB7">
      <w:pPr>
        <w:pStyle w:val="B3"/>
        <w:rPr>
          <w:ins w:id="108" w:author="Won, Sung (Nokia - KR/Seoul)" w:date="2019-08-02T14:34:00Z"/>
        </w:rPr>
      </w:pPr>
      <w:ins w:id="109" w:author="Won, Sung (Nokia - KR/Seoul)" w:date="2019-08-02T14:34:00Z">
        <w:r>
          <w:t>iii)</w:t>
        </w:r>
        <w:r w:rsidRPr="00CC0C94">
          <w:tab/>
          <w:t>store the current TAI in the list of "</w:t>
        </w:r>
        <w:r>
          <w:t xml:space="preserve">5GS </w:t>
        </w:r>
        <w:r w:rsidRPr="00CC0C94">
          <w:t>forbidden tracking areas fo</w:t>
        </w:r>
        <w:r>
          <w:t>r roaming" for the current SNPN and enter the state 5G</w:t>
        </w:r>
        <w:r w:rsidRPr="00CC0C94">
          <w:t>MM-DEREGISTERED.LIMITED-SERVICE;</w:t>
        </w:r>
        <w:r>
          <w:t xml:space="preserve"> and</w:t>
        </w:r>
      </w:ins>
    </w:p>
    <w:p w14:paraId="30E01C62" w14:textId="77777777" w:rsidR="00D97AB7" w:rsidRDefault="00D97AB7" w:rsidP="00D97AB7">
      <w:pPr>
        <w:pStyle w:val="B3"/>
        <w:rPr>
          <w:ins w:id="110" w:author="Won, Sung (Nokia - KR/Seoul)" w:date="2019-08-02T14:34:00Z"/>
        </w:rPr>
      </w:pPr>
      <w:ins w:id="111" w:author="Won, Sung (Nokia - KR/Seoul)" w:date="2019-08-02T14:34:00Z">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As a UE implementation option, if</w:t>
        </w:r>
        <w:r w:rsidRPr="00913BCD">
          <w:t xml:space="preserve"> </w:t>
        </w:r>
        <w:r>
          <w:t>non-3GPP access is available, the UE is not registered to the current SNPN over non-3GPP access yet, and the entry of the "list of subscriber data" with the SNPN identity of the current SNPN is not considered invalid for non-3GPP access, then the UE may make a registration attempt over non-3GPP access; and</w:t>
        </w:r>
      </w:ins>
    </w:p>
    <w:p w14:paraId="20ADA422" w14:textId="77777777" w:rsidR="00D97AB7" w:rsidRDefault="00D97AB7" w:rsidP="00D97AB7">
      <w:pPr>
        <w:pStyle w:val="B2"/>
        <w:rPr>
          <w:ins w:id="112" w:author="Won, Sung (Nokia - KR/Seoul)" w:date="2019-08-02T14:34:00Z"/>
        </w:rPr>
      </w:pPr>
      <w:ins w:id="113" w:author="Won, Sung (Nokia - KR/Seoul)" w:date="2019-08-02T14:34:00Z">
        <w:r>
          <w:t>2)</w:t>
        </w:r>
        <w:r>
          <w:tab/>
          <w:t>if the 5GMM cause value is received over non-3GPP access, the UE shall:</w:t>
        </w:r>
      </w:ins>
    </w:p>
    <w:p w14:paraId="407E7F99" w14:textId="77777777" w:rsidR="00D97AB7" w:rsidRDefault="00D97AB7" w:rsidP="00D97AB7">
      <w:pPr>
        <w:pStyle w:val="B3"/>
        <w:rPr>
          <w:ins w:id="114" w:author="Won, Sung (Nokia - KR/Seoul)" w:date="2019-08-02T14:34:00Z"/>
        </w:rPr>
      </w:pPr>
      <w:ins w:id="115" w:author="Won, Sung (Nokia - KR/Seoul)" w:date="2019-08-02T14:34:00Z">
        <w:r>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ins>
    </w:p>
    <w:p w14:paraId="4FF1E2DA" w14:textId="77777777" w:rsidR="00D97AB7" w:rsidRPr="00CC0C94" w:rsidRDefault="00D97AB7" w:rsidP="00D97AB7">
      <w:pPr>
        <w:pStyle w:val="B3"/>
        <w:rPr>
          <w:ins w:id="116" w:author="Won, Sung (Nokia - KR/Seoul)" w:date="2019-08-02T14:34:00Z"/>
        </w:rPr>
      </w:pPr>
      <w:ins w:id="117" w:author="Won, Sung (Nokia - KR/Seoul)" w:date="2019-08-02T14:34:00Z">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and</w:t>
        </w:r>
      </w:ins>
    </w:p>
    <w:p w14:paraId="0D98AFF9" w14:textId="77777777" w:rsidR="00D97AB7" w:rsidRDefault="00D97AB7" w:rsidP="00D97AB7">
      <w:pPr>
        <w:pStyle w:val="B3"/>
        <w:rPr>
          <w:ins w:id="118" w:author="Won, Sung (Nokia - KR/Seoul)" w:date="2019-08-02T14:34:00Z"/>
        </w:rPr>
      </w:pPr>
      <w:ins w:id="119" w:author="Won, Sung (Nokia - KR/Seoul)" w:date="2019-08-02T14:34:00Z">
        <w:r>
          <w:t>iii)</w:t>
        </w:r>
        <w:r w:rsidRPr="00CC0C94">
          <w:tab/>
        </w:r>
        <w:r>
          <w:t>enter the state 5G</w:t>
        </w:r>
        <w:r w:rsidRPr="00CC0C94">
          <w:t>MM-DEREGISTERED.LIMITED-SERVICE</w:t>
        </w:r>
        <w:r>
          <w:t>. As a UE implementation option:</w:t>
        </w:r>
      </w:ins>
    </w:p>
    <w:p w14:paraId="35A390B7" w14:textId="77777777" w:rsidR="00D97AB7" w:rsidRDefault="00D97AB7" w:rsidP="00D97AB7">
      <w:pPr>
        <w:pStyle w:val="B4"/>
        <w:rPr>
          <w:ins w:id="120" w:author="Won, Sung (Nokia - KR/Seoul)" w:date="2019-08-02T14:34:00Z"/>
        </w:rPr>
      </w:pPr>
      <w:ins w:id="121" w:author="Won, Sung (Nokia - KR/Seoul)" w:date="2019-08-02T14:34:00Z">
        <w:r>
          <w:t>A)</w:t>
        </w:r>
        <w:r>
          <w:tab/>
          <w:t>if another access point for non-3GPP access is available, the UE may make a registration attempt over non-3GPP access; or</w:t>
        </w:r>
      </w:ins>
    </w:p>
    <w:p w14:paraId="5EF38B3B" w14:textId="42FE2C6C" w:rsidR="00D97AB7" w:rsidRDefault="00D97AB7" w:rsidP="00D97AB7">
      <w:pPr>
        <w:pStyle w:val="NO"/>
        <w:rPr>
          <w:ins w:id="122" w:author="Won, Sung (Nokia - KR/Seoul)" w:date="2019-08-02T14:34:00Z"/>
        </w:rPr>
      </w:pPr>
      <w:ins w:id="123" w:author="Won, Sung (Nokia - KR/Seoul)" w:date="2019-08-02T14:34:00Z">
        <w:r>
          <w:t>NOTE </w:t>
        </w:r>
      </w:ins>
      <w:ins w:id="124" w:author="Won, Sung (Nokia - KR/Seoul)" w:date="2019-08-02T14:35:00Z">
        <w:r>
          <w:t>3</w:t>
        </w:r>
      </w:ins>
      <w:ins w:id="125" w:author="Won, Sung (Nokia - KR/Seoul)" w:date="2019-08-02T14:34:00Z">
        <w:r>
          <w:t>:</w:t>
        </w:r>
        <w:r>
          <w:tab/>
          <w:t>The UE selects another non-3GPP access point based on a UE implementation specific means.</w:t>
        </w:r>
      </w:ins>
    </w:p>
    <w:p w14:paraId="40312C9A" w14:textId="77777777" w:rsidR="00D97AB7" w:rsidRPr="00CC0C94" w:rsidRDefault="00D97AB7" w:rsidP="007E0B48">
      <w:pPr>
        <w:pStyle w:val="B4"/>
        <w:rPr>
          <w:ins w:id="126" w:author="Won, Sung (Nokia - KR/Seoul)" w:date="2019-08-02T14:34:00Z"/>
        </w:rPr>
      </w:pPr>
      <w:ins w:id="127" w:author="Won, Sung (Nokia - KR/Seoul)" w:date="2019-08-02T14:34:00Z">
        <w:r>
          <w:t>B)</w:t>
        </w:r>
        <w:r>
          <w:tab/>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the 3GPP access</w:t>
        </w:r>
        <w:r>
          <w:t>.</w:t>
        </w:r>
      </w:ins>
    </w:p>
    <w:p w14:paraId="5320DEE5" w14:textId="0C1C69A0" w:rsidR="00D97AB7" w:rsidRPr="00CC0C94" w:rsidRDefault="00D97AB7" w:rsidP="00D97AB7">
      <w:pPr>
        <w:rPr>
          <w:ins w:id="128" w:author="Won, Sung (Nokia - KR/Seoul)" w:date="2019-08-02T14:34:00Z"/>
        </w:rPr>
      </w:pPr>
      <w:ins w:id="129" w:author="Won, Sung (Nokia - KR/Seoul)" w:date="2019-08-02T14:34:00Z">
        <w:r>
          <w:t>Upon expiry of timer T3247</w:t>
        </w:r>
        <w:r w:rsidRPr="00CC0C94">
          <w:t>, the UE</w:t>
        </w:r>
        <w:r w:rsidRPr="0007593B">
          <w:t xml:space="preserve"> </w:t>
        </w:r>
        <w:r w:rsidRPr="00CC0C94">
          <w:t>shall</w:t>
        </w:r>
      </w:ins>
    </w:p>
    <w:p w14:paraId="2F13D1DB" w14:textId="77777777" w:rsidR="00D97AB7" w:rsidRDefault="00D97AB7" w:rsidP="00D97AB7">
      <w:pPr>
        <w:pStyle w:val="B1"/>
        <w:rPr>
          <w:ins w:id="130" w:author="Won, Sung (Nokia - KR/Seoul)" w:date="2019-08-02T14:34:00Z"/>
        </w:rPr>
      </w:pPr>
      <w:ins w:id="131" w:author="Won, Sung (Nokia - KR/Seoul)" w:date="2019-08-02T14:34:00Z">
        <w:r>
          <w:t>a)</w:t>
        </w:r>
        <w:r w:rsidRPr="00CC0C94">
          <w:tab/>
          <w:t>erase</w:t>
        </w:r>
        <w:r>
          <w:t>, for the current SNPN,</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ins>
    </w:p>
    <w:p w14:paraId="26669028" w14:textId="77777777" w:rsidR="00D97AB7" w:rsidRDefault="00D97AB7" w:rsidP="00D97AB7">
      <w:pPr>
        <w:pStyle w:val="B1"/>
        <w:rPr>
          <w:ins w:id="132" w:author="Won, Sung (Nokia - KR/Seoul)" w:date="2019-08-02T14:34:00Z"/>
        </w:rPr>
      </w:pPr>
      <w:ins w:id="133" w:author="Won, Sung (Nokia - KR/Seoul)" w:date="2019-08-02T14:34:00Z">
        <w:r>
          <w:t>b)</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ins>
    </w:p>
    <w:p w14:paraId="47B520F4" w14:textId="5045E65B" w:rsidR="00D97AB7" w:rsidRPr="00CC0C94" w:rsidRDefault="00D97AB7" w:rsidP="00D97AB7">
      <w:pPr>
        <w:pStyle w:val="B1"/>
        <w:rPr>
          <w:ins w:id="134" w:author="Won, Sung (Nokia - KR/Seoul)" w:date="2019-08-02T14:34:00Z"/>
        </w:rPr>
      </w:pPr>
      <w:ins w:id="135" w:author="Won, Sung (Nokia - KR/Seoul)" w:date="2019-08-02T14:34:00Z">
        <w:r>
          <w:t>c)</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ins>
    </w:p>
    <w:p w14:paraId="0ABE02FE" w14:textId="2F70EB67" w:rsidR="00D97AB7" w:rsidRDefault="00D97AB7" w:rsidP="00D97AB7">
      <w:pPr>
        <w:pStyle w:val="B1"/>
        <w:rPr>
          <w:ins w:id="136" w:author="Won, Sung (Nokia - KR/Seoul)" w:date="2019-08-02T14:34:00Z"/>
        </w:rPr>
      </w:pPr>
      <w:ins w:id="137" w:author="Won, Sung (Nokia - KR/Seoul)" w:date="2019-08-02T14:34:00Z">
        <w:r>
          <w:t>d)</w:t>
        </w:r>
        <w:r w:rsidRPr="00CC0C94">
          <w:tab/>
          <w:t xml:space="preserve">remove the </w:t>
        </w:r>
        <w:r>
          <w:t xml:space="preserve">SNPN identity of the current SNPN from the </w:t>
        </w:r>
      </w:ins>
      <w:ins w:id="138" w:author="Sung Won (Nokia - KR/Seoul)" w:date="2019-08-10T10:46:00Z">
        <w:r w:rsidR="00686DA6">
          <w:t>"permanently forbidden SNPNs" list or "temporarily forbidden SNPNs" list</w:t>
        </w:r>
      </w:ins>
      <w:ins w:id="139" w:author="Won, Sung (Nokia - KR/Seoul)" w:date="2019-08-02T14:34:00Z">
        <w:r>
          <w:t xml:space="preserve">,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w:t>
        </w:r>
      </w:ins>
      <w:ins w:id="140" w:author="Sung Won (Nokia - KR/Seoul)" w:date="2019-08-10T10:46:00Z">
        <w:r w:rsidR="00686DA6">
          <w:t>"permanently forbidden SNPNs" list or "temporarily forbidden SNPNs" list</w:t>
        </w:r>
      </w:ins>
      <w:ins w:id="141" w:author="Won, Sung (Nokia - KR/Seoul)" w:date="2019-08-02T14:34:00Z">
        <w:r>
          <w:t>;</w:t>
        </w:r>
      </w:ins>
    </w:p>
    <w:p w14:paraId="36856F4A" w14:textId="6D35AE02" w:rsidR="00D97AB7" w:rsidRDefault="00D97AB7" w:rsidP="00D97AB7">
      <w:pPr>
        <w:pStyle w:val="B1"/>
        <w:rPr>
          <w:ins w:id="142" w:author="Won, Sung (Nokia - KR/Seoul)" w:date="2019-08-02T14:34:00Z"/>
        </w:rPr>
      </w:pPr>
      <w:ins w:id="143" w:author="Won, Sung (Nokia - KR/Seoul)" w:date="2019-08-02T14:34:00Z">
        <w:r>
          <w:t>e)</w:t>
        </w:r>
        <w:r w:rsidRPr="00CC0C94">
          <w:tab/>
          <w:t xml:space="preserve">remove the </w:t>
        </w:r>
        <w:r>
          <w:t xml:space="preserve">SNPN identity of the current SNPN from the </w:t>
        </w:r>
      </w:ins>
      <w:ins w:id="144" w:author="Sung Won (Nokia - KR/Seoul)" w:date="2019-08-10T10:47:00Z">
        <w:r w:rsidR="00686DA6">
          <w:t>"permanently forbidden SNPNs" list for non-3GPP access or "temporarily forbidden SNPNs" list for non-3GPP access</w:t>
        </w:r>
      </w:ins>
      <w:ins w:id="145" w:author="Won, Sung (Nokia - KR/Seoul)" w:date="2019-08-02T14:34:00Z">
        <w:r>
          <w:t xml:space="preserve">, if the SNPN-specific attempt counter for non-3GPP access </w:t>
        </w:r>
        <w:r w:rsidRPr="00CC0C94">
          <w:t>that has a value greater than zero and less than a UE implementation-specific maximum value</w:t>
        </w:r>
        <w:r>
          <w:t xml:space="preserve"> and the SNPN identity of the current SNPN is included in any of the </w:t>
        </w:r>
      </w:ins>
      <w:ins w:id="146" w:author="Sung Won (Nokia - KR/Seoul)" w:date="2019-08-10T10:47:00Z">
        <w:r w:rsidR="00686DA6">
          <w:t>"permanently forbidden SNPNs" list for non-3GPP access or "temporarily forbidden SNPNs" list for non-3GPP access</w:t>
        </w:r>
      </w:ins>
      <w:ins w:id="147" w:author="Won, Sung (Nokia - KR/Seoul)" w:date="2019-08-02T14:34:00Z">
        <w:r>
          <w:t xml:space="preserve">; </w:t>
        </w:r>
      </w:ins>
    </w:p>
    <w:p w14:paraId="21A533BA" w14:textId="77777777" w:rsidR="00D97AB7" w:rsidRPr="00CC0C94" w:rsidRDefault="00D97AB7" w:rsidP="00D97AB7">
      <w:pPr>
        <w:pStyle w:val="B1"/>
        <w:rPr>
          <w:ins w:id="148" w:author="Won, Sung (Nokia - KR/Seoul)" w:date="2019-08-02T14:34:00Z"/>
        </w:rPr>
      </w:pPr>
      <w:ins w:id="149" w:author="Won, Sung (Nokia - KR/Seoul)" w:date="2019-08-02T14:34:00Z">
        <w:r>
          <w:t>f)</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ins>
    </w:p>
    <w:p w14:paraId="3DBE5B2F" w14:textId="06AD50CC" w:rsidR="00D97AB7" w:rsidRDefault="00D97AB7" w:rsidP="00D97AB7">
      <w:pPr>
        <w:rPr>
          <w:ins w:id="150" w:author="Won, Sung (Nokia - KR/Seoul)" w:date="2019-08-02T14:38:00Z"/>
        </w:rPr>
      </w:pPr>
      <w:ins w:id="151" w:author="Won, Sung (Nokia - KR/Seoul)" w:date="2019-08-02T14:36:00Z">
        <w:r>
          <w:t>W</w:t>
        </w:r>
        <w:r w:rsidRPr="00CC0C94">
          <w:t>hen the UE is switched off</w:t>
        </w:r>
      </w:ins>
      <w:ins w:id="152" w:author="Won, Sung (Nokia - KR/Seoul)" w:date="2019-08-02T14:38:00Z">
        <w:r>
          <w:t>:</w:t>
        </w:r>
      </w:ins>
    </w:p>
    <w:p w14:paraId="420151B0" w14:textId="2BED7E68" w:rsidR="00D97AB7" w:rsidRDefault="00D97AB7" w:rsidP="00D97AB7">
      <w:pPr>
        <w:pStyle w:val="B1"/>
        <w:rPr>
          <w:ins w:id="153" w:author="Won, Sung (Nokia - KR/Seoul)" w:date="2019-08-02T14:44:00Z"/>
          <w:lang w:eastAsia="ko-KR"/>
        </w:rPr>
      </w:pPr>
      <w:ins w:id="154" w:author="Won, Sung (Nokia - KR/Seoul)" w:date="2019-08-02T14:38:00Z">
        <w:r>
          <w:rPr>
            <w:rFonts w:hint="eastAsia"/>
            <w:lang w:eastAsia="ko-KR"/>
          </w:rPr>
          <w:t>a</w:t>
        </w:r>
        <w:r>
          <w:rPr>
            <w:lang w:eastAsia="ko-KR"/>
          </w:rPr>
          <w:t>)</w:t>
        </w:r>
        <w:r>
          <w:rPr>
            <w:lang w:eastAsia="ko-KR"/>
          </w:rPr>
          <w:tab/>
        </w:r>
      </w:ins>
      <w:ins w:id="155" w:author="Won, Sung (Nokia - KR/Seoul)" w:date="2019-08-02T14:41:00Z">
        <w:r w:rsidR="00415266">
          <w:rPr>
            <w:lang w:eastAsia="ko-KR"/>
          </w:rPr>
          <w:t>for each</w:t>
        </w:r>
      </w:ins>
      <w:ins w:id="156" w:author="Won, Sung (Nokia - KR/Seoul)" w:date="2019-08-02T14:38:00Z">
        <w:r>
          <w:rPr>
            <w:lang w:eastAsia="ko-KR"/>
          </w:rPr>
          <w:t xml:space="preserve"> SNPN-specific attempt counter for 3GPP access ha</w:t>
        </w:r>
      </w:ins>
      <w:ins w:id="157" w:author="Won, Sung (Nokia - KR/Seoul)" w:date="2019-08-02T14:41:00Z">
        <w:r w:rsidR="00415266">
          <w:rPr>
            <w:lang w:eastAsia="ko-KR"/>
          </w:rPr>
          <w:t>ving</w:t>
        </w:r>
      </w:ins>
      <w:ins w:id="158" w:author="Won, Sung (Nokia - KR/Seoul)" w:date="2019-08-02T14:38:00Z">
        <w:r>
          <w:rPr>
            <w:lang w:eastAsia="ko-KR"/>
          </w:rPr>
          <w:t xml:space="preserve"> a value greater than zero and less than the UE implementation-specific maximum value, </w:t>
        </w:r>
      </w:ins>
      <w:ins w:id="159" w:author="Won, Sung (Nokia - KR/Seoul)" w:date="2019-08-02T14:39:00Z">
        <w:r>
          <w:rPr>
            <w:lang w:eastAsia="ko-KR"/>
          </w:rPr>
          <w:t xml:space="preserve">the UE shall remove </w:t>
        </w:r>
      </w:ins>
      <w:ins w:id="160" w:author="Won, Sung (Nokia - KR/Seoul)" w:date="2019-08-02T14:41:00Z">
        <w:r w:rsidR="00415266">
          <w:rPr>
            <w:lang w:eastAsia="ko-KR"/>
          </w:rPr>
          <w:t xml:space="preserve">the respective SNPN identity from the </w:t>
        </w:r>
      </w:ins>
      <w:ins w:id="161" w:author="Won, Sung (Nokia - KR/Seoul)" w:date="2019-08-02T14:44:00Z">
        <w:r w:rsidR="00415266" w:rsidRPr="002B7785">
          <w:t>"</w:t>
        </w:r>
        <w:r w:rsidR="00415266">
          <w:t xml:space="preserve">permanently </w:t>
        </w:r>
        <w:r w:rsidR="00415266" w:rsidRPr="002B7785">
          <w:t>forbidden SNPN</w:t>
        </w:r>
        <w:r w:rsidR="00415266">
          <w:t>s"</w:t>
        </w:r>
        <w:r w:rsidR="00415266" w:rsidRPr="002B7785">
          <w:t xml:space="preserve"> list</w:t>
        </w:r>
      </w:ins>
      <w:ins w:id="162" w:author="Sung Won (Nokia - KR/Seoul)" w:date="2019-08-10T10:47:00Z">
        <w:r w:rsidR="00686DA6">
          <w:t xml:space="preserve"> or "temporarily forbi</w:t>
        </w:r>
      </w:ins>
      <w:ins w:id="163" w:author="Sung Won (Nokia - KR/Seoul)" w:date="2019-08-10T10:48:00Z">
        <w:r w:rsidR="00686DA6">
          <w:t>dden SNPNs" list, if available</w:t>
        </w:r>
      </w:ins>
      <w:ins w:id="164" w:author="Won, Sung (Nokia - KR/Seoul)" w:date="2019-08-02T14:42:00Z">
        <w:r w:rsidR="00415266">
          <w:rPr>
            <w:lang w:eastAsia="ko-KR"/>
          </w:rPr>
          <w:t>;</w:t>
        </w:r>
      </w:ins>
      <w:ins w:id="165" w:author="Won, Sung (Nokia - KR/Seoul)" w:date="2019-08-02T14:44:00Z">
        <w:r w:rsidR="00415266">
          <w:rPr>
            <w:lang w:eastAsia="ko-KR"/>
          </w:rPr>
          <w:t xml:space="preserve"> and</w:t>
        </w:r>
      </w:ins>
    </w:p>
    <w:p w14:paraId="5FD05BB8" w14:textId="2B48420A" w:rsidR="00415266" w:rsidRDefault="00415266" w:rsidP="00C42354">
      <w:pPr>
        <w:pStyle w:val="B1"/>
        <w:rPr>
          <w:ins w:id="166" w:author="Won, Sung (Nokia - KR/Seoul)" w:date="2019-08-02T14:38:00Z"/>
          <w:lang w:eastAsia="ko-KR"/>
        </w:rPr>
      </w:pPr>
      <w:ins w:id="167" w:author="Won, Sung (Nokia - KR/Seoul)" w:date="2019-08-02T14:44:00Z">
        <w:r>
          <w:rPr>
            <w:rFonts w:hint="eastAsia"/>
            <w:lang w:eastAsia="ko-KR"/>
          </w:rPr>
          <w:t>b</w:t>
        </w:r>
        <w:r>
          <w:rPr>
            <w:lang w:eastAsia="ko-KR"/>
          </w:rPr>
          <w:t>)</w:t>
        </w:r>
        <w:r>
          <w:rPr>
            <w:lang w:eastAsia="ko-KR"/>
          </w:rPr>
          <w:tab/>
          <w:t xml:space="preserve">for each SNPN-specific attempt counter for non-3GPP access </w:t>
        </w:r>
      </w:ins>
      <w:ins w:id="168" w:author="Won, Sung (Nokia - KR/Seoul)" w:date="2019-08-02T14:45:00Z">
        <w:r>
          <w:rPr>
            <w:lang w:eastAsia="ko-KR"/>
          </w:rPr>
          <w:t>having a value greater than zero and less than the UE implementation-specific maximum value, the UE shall remove the respective SNPN identity from the "permanently forbidden SNPNs" list for non-3GPP access</w:t>
        </w:r>
      </w:ins>
      <w:ins w:id="169" w:author="Sung Won (Nokia - KR/Seoul)" w:date="2019-08-10T10:48:00Z">
        <w:r w:rsidR="00686DA6">
          <w:rPr>
            <w:lang w:eastAsia="ko-KR"/>
          </w:rPr>
          <w:t xml:space="preserve"> or "temporarily forbidden SNPNs" list for non-3GPP access, if available</w:t>
        </w:r>
      </w:ins>
      <w:ins w:id="170" w:author="Won, Sung (Nokia - KR/Seoul)" w:date="2019-08-02T14:45:00Z">
        <w:r>
          <w:rPr>
            <w:lang w:eastAsia="ko-KR"/>
          </w:rPr>
          <w:t>.</w:t>
        </w:r>
      </w:ins>
    </w:p>
    <w:p w14:paraId="3B2D5133" w14:textId="644BB064" w:rsidR="00415266" w:rsidRDefault="00415266" w:rsidP="00D97AB7">
      <w:pPr>
        <w:rPr>
          <w:ins w:id="171" w:author="Won, Sung (Nokia - KR/Seoul)" w:date="2019-08-02T14:47:00Z"/>
          <w:lang w:eastAsia="ko-KR"/>
        </w:rPr>
      </w:pPr>
      <w:ins w:id="172" w:author="Won, Sung (Nokia - KR/Seoul)" w:date="2019-08-02T14:46:00Z">
        <w:r>
          <w:rPr>
            <w:rFonts w:hint="eastAsia"/>
            <w:lang w:eastAsia="ko-KR"/>
          </w:rPr>
          <w:t>W</w:t>
        </w:r>
        <w:r>
          <w:rPr>
            <w:lang w:eastAsia="ko-KR"/>
          </w:rPr>
          <w:t>hen an entry of the "list of subscr</w:t>
        </w:r>
      </w:ins>
      <w:ins w:id="173" w:author="Won, Sung (Nokia - KR/Seoul)" w:date="2019-08-02T14:47:00Z">
        <w:r>
          <w:rPr>
            <w:lang w:eastAsia="ko-KR"/>
          </w:rPr>
          <w:t>iber data" is reconfigured or removed:</w:t>
        </w:r>
      </w:ins>
    </w:p>
    <w:p w14:paraId="353C3D0A" w14:textId="74421C9F" w:rsidR="00415266" w:rsidRDefault="00415266" w:rsidP="00415266">
      <w:pPr>
        <w:pStyle w:val="B1"/>
        <w:rPr>
          <w:ins w:id="174" w:author="Won, Sung (Nokia - KR/Seoul)" w:date="2019-08-02T14:47:00Z"/>
          <w:lang w:eastAsia="ko-KR"/>
        </w:rPr>
      </w:pPr>
      <w:ins w:id="175" w:author="Won, Sung (Nokia - KR/Seoul)" w:date="2019-08-02T14:47:00Z">
        <w:r>
          <w:rPr>
            <w:rFonts w:hint="eastAsia"/>
            <w:lang w:eastAsia="ko-KR"/>
          </w:rPr>
          <w:t>a</w:t>
        </w:r>
        <w:r>
          <w:rPr>
            <w:lang w:eastAsia="ko-KR"/>
          </w:rPr>
          <w:t>)</w:t>
        </w:r>
        <w:r>
          <w:rPr>
            <w:lang w:eastAsia="ko-KR"/>
          </w:rPr>
          <w:tab/>
        </w:r>
      </w:ins>
      <w:ins w:id="176" w:author="Won, Sung (Nokia - KR/Seoul)" w:date="2019-08-02T14:48:00Z">
        <w:r>
          <w:rPr>
            <w:lang w:eastAsia="ko-KR"/>
          </w:rPr>
          <w:t>if the</w:t>
        </w:r>
      </w:ins>
      <w:ins w:id="177" w:author="Won, Sung (Nokia - KR/Seoul)" w:date="2019-08-02T14:47:00Z">
        <w:r>
          <w:rPr>
            <w:lang w:eastAsia="ko-KR"/>
          </w:rPr>
          <w:t xml:space="preserve"> SNPN-specific attempt counter for 3GPP access</w:t>
        </w:r>
      </w:ins>
      <w:ins w:id="178" w:author="Won, Sung (Nokia - KR/Seoul)" w:date="2019-08-02T14:48:00Z">
        <w:r>
          <w:rPr>
            <w:lang w:eastAsia="ko-KR"/>
          </w:rPr>
          <w:t xml:space="preserve"> for the SNPN corresponding to the entry has</w:t>
        </w:r>
      </w:ins>
      <w:ins w:id="179" w:author="Won, Sung (Nokia - KR/Seoul)" w:date="2019-08-02T14:47:00Z">
        <w:r>
          <w:rPr>
            <w:lang w:eastAsia="ko-KR"/>
          </w:rPr>
          <w:t xml:space="preserve"> a value greater than zero and less than the UE implementation-specific maximum value, the UE shall remove the SNPN identity</w:t>
        </w:r>
      </w:ins>
      <w:ins w:id="180" w:author="Won, Sung (Nokia - KR/Seoul)" w:date="2019-08-02T14:49:00Z">
        <w:r>
          <w:rPr>
            <w:lang w:eastAsia="ko-KR"/>
          </w:rPr>
          <w:t xml:space="preserve"> corresponding to the entry</w:t>
        </w:r>
      </w:ins>
      <w:ins w:id="181" w:author="Won, Sung (Nokia - KR/Seoul)" w:date="2019-08-02T14:47:00Z">
        <w:r>
          <w:rPr>
            <w:lang w:eastAsia="ko-KR"/>
          </w:rPr>
          <w:t xml:space="preserve"> from the </w:t>
        </w:r>
        <w:r w:rsidRPr="002B7785">
          <w:t>"</w:t>
        </w:r>
        <w:r>
          <w:t xml:space="preserve">permanently </w:t>
        </w:r>
        <w:r w:rsidRPr="002B7785">
          <w:t>forbidden SNPN</w:t>
        </w:r>
        <w:r>
          <w:t>s"</w:t>
        </w:r>
        <w:r w:rsidRPr="002B7785">
          <w:t xml:space="preserve"> list</w:t>
        </w:r>
      </w:ins>
      <w:ins w:id="182" w:author="Sung Won (Nokia - KR/Seoul)" w:date="2019-08-10T10:48:00Z">
        <w:r w:rsidR="00686DA6">
          <w:t xml:space="preserve"> or "te</w:t>
        </w:r>
      </w:ins>
      <w:ins w:id="183" w:author="Sung Won (Nokia - KR/Seoul)" w:date="2019-08-10T10:49:00Z">
        <w:r w:rsidR="00686DA6">
          <w:t>mporarily forbidden SNPNs" list, if available</w:t>
        </w:r>
      </w:ins>
      <w:ins w:id="184" w:author="Won, Sung (Nokia - KR/Seoul)" w:date="2019-08-02T14:47:00Z">
        <w:r>
          <w:rPr>
            <w:lang w:eastAsia="ko-KR"/>
          </w:rPr>
          <w:t>; and</w:t>
        </w:r>
      </w:ins>
    </w:p>
    <w:p w14:paraId="62FE8684" w14:textId="716FD175" w:rsidR="00415266" w:rsidRDefault="00415266" w:rsidP="00415266">
      <w:pPr>
        <w:pStyle w:val="B1"/>
        <w:rPr>
          <w:ins w:id="185" w:author="Won, Sung (Nokia - KR/Seoul)" w:date="2019-08-02T14:47:00Z"/>
          <w:lang w:eastAsia="ko-KR"/>
        </w:rPr>
      </w:pPr>
      <w:ins w:id="186" w:author="Won, Sung (Nokia - KR/Seoul)" w:date="2019-08-02T14:47:00Z">
        <w:r>
          <w:rPr>
            <w:rFonts w:hint="eastAsia"/>
            <w:lang w:eastAsia="ko-KR"/>
          </w:rPr>
          <w:t>b</w:t>
        </w:r>
        <w:r>
          <w:rPr>
            <w:lang w:eastAsia="ko-KR"/>
          </w:rPr>
          <w:t>)</w:t>
        </w:r>
        <w:r>
          <w:rPr>
            <w:lang w:eastAsia="ko-KR"/>
          </w:rPr>
          <w:tab/>
        </w:r>
      </w:ins>
      <w:ins w:id="187" w:author="Won, Sung (Nokia - KR/Seoul)" w:date="2019-08-02T14:49:00Z">
        <w:r>
          <w:rPr>
            <w:lang w:eastAsia="ko-KR"/>
          </w:rPr>
          <w:t>if the</w:t>
        </w:r>
      </w:ins>
      <w:ins w:id="188" w:author="Won, Sung (Nokia - KR/Seoul)" w:date="2019-08-02T14:47:00Z">
        <w:r>
          <w:rPr>
            <w:lang w:eastAsia="ko-KR"/>
          </w:rPr>
          <w:t xml:space="preserve"> SNPN-specific attempt counter for non-3GPP access </w:t>
        </w:r>
      </w:ins>
      <w:ins w:id="189" w:author="Won, Sung (Nokia - KR/Seoul)" w:date="2019-08-02T14:50:00Z">
        <w:r>
          <w:rPr>
            <w:lang w:eastAsia="ko-KR"/>
          </w:rPr>
          <w:t>for the SNPN corresponding to the entry has</w:t>
        </w:r>
      </w:ins>
      <w:ins w:id="190" w:author="Won, Sung (Nokia - KR/Seoul)" w:date="2019-08-02T14:47:00Z">
        <w:r>
          <w:rPr>
            <w:lang w:eastAsia="ko-KR"/>
          </w:rPr>
          <w:t xml:space="preserve"> a value greater than zero and less than the UE implementation-specific maximum value, the UE shall remove the SNPN identity </w:t>
        </w:r>
      </w:ins>
      <w:ins w:id="191" w:author="Won, Sung (Nokia - KR/Seoul)" w:date="2019-08-02T14:50:00Z">
        <w:r>
          <w:rPr>
            <w:lang w:eastAsia="ko-KR"/>
          </w:rPr>
          <w:t xml:space="preserve">corresponding to the entry </w:t>
        </w:r>
      </w:ins>
      <w:ins w:id="192" w:author="Won, Sung (Nokia - KR/Seoul)" w:date="2019-08-02T14:47:00Z">
        <w:r>
          <w:rPr>
            <w:lang w:eastAsia="ko-KR"/>
          </w:rPr>
          <w:t>from the "permanently forbidden SNPNs" list for non-3GPP access</w:t>
        </w:r>
      </w:ins>
      <w:ins w:id="193" w:author="Sung Won (Nokia - KR/Seoul)" w:date="2019-08-10T10:49:00Z">
        <w:r w:rsidR="00686DA6">
          <w:rPr>
            <w:lang w:eastAsia="ko-KR"/>
          </w:rPr>
          <w:t xml:space="preserve"> or "temporarily forbidden SNPNs" list for non-3GPP access</w:t>
        </w:r>
      </w:ins>
      <w:ins w:id="194" w:author="Sung Won (Nokia - KR/Seoul)" w:date="2019-08-10T10:53:00Z">
        <w:r w:rsidR="00876BD5">
          <w:rPr>
            <w:lang w:eastAsia="ko-KR"/>
          </w:rPr>
          <w:t>, if available</w:t>
        </w:r>
      </w:ins>
      <w:ins w:id="195" w:author="Won, Sung (Nokia - KR/Seoul)" w:date="2019-08-02T14:47:00Z">
        <w:r>
          <w:rPr>
            <w:lang w:eastAsia="ko-KR"/>
          </w:rPr>
          <w:t>.</w:t>
        </w:r>
      </w:ins>
    </w:p>
    <w:p w14:paraId="53FC20CA" w14:textId="77777777" w:rsidR="00E247F5" w:rsidRPr="00390473" w:rsidRDefault="00E247F5" w:rsidP="00E247F5">
      <w:pPr>
        <w:jc w:val="center"/>
      </w:pPr>
      <w:r w:rsidRPr="00390473">
        <w:rPr>
          <w:highlight w:val="green"/>
        </w:rPr>
        <w:t>***** Next change *****</w:t>
      </w:r>
    </w:p>
    <w:p w14:paraId="255FB6CA" w14:textId="77777777" w:rsidR="000038F6" w:rsidRDefault="000038F6" w:rsidP="000038F6">
      <w:pPr>
        <w:pStyle w:val="Heading6"/>
      </w:pPr>
      <w:bookmarkStart w:id="196" w:name="_Toc11419252"/>
      <w:r>
        <w:t>5.4.1.2.2.11</w:t>
      </w:r>
      <w:r>
        <w:tab/>
        <w:t>UE handling EAP-failure message</w:t>
      </w:r>
      <w:bookmarkEnd w:id="196"/>
    </w:p>
    <w:p w14:paraId="63F41F66" w14:textId="77777777" w:rsidR="000038F6" w:rsidRDefault="000038F6" w:rsidP="000038F6">
      <w:r>
        <w:t>Upon receiving an EAP-failure message, the UE shall delete the partial native 5G NAS security context if any was created as described in subclause 5.4.1.2.2.3.</w:t>
      </w:r>
    </w:p>
    <w:p w14:paraId="276578DA" w14:textId="77777777" w:rsidR="000038F6" w:rsidRDefault="000038F6" w:rsidP="000038F6">
      <w:r>
        <w:t>The UE shall consider the procedure complete.</w:t>
      </w:r>
    </w:p>
    <w:p w14:paraId="7ADA1324" w14:textId="77777777" w:rsidR="000038F6" w:rsidRDefault="000038F6" w:rsidP="000038F6">
      <w:r>
        <w:t xml:space="preserve">If the EAP-failure message is received in </w:t>
      </w:r>
      <w:r w:rsidRPr="00DB7266">
        <w:t>an AUTHENTICATION REJECT message</w:t>
      </w:r>
      <w:r>
        <w:t>:</w:t>
      </w:r>
    </w:p>
    <w:p w14:paraId="1B1D4504" w14:textId="77777777" w:rsidR="000038F6" w:rsidRPr="00DB7266" w:rsidRDefault="000038F6" w:rsidP="000038F6">
      <w:pPr>
        <w:pStyle w:val="B1"/>
      </w:pPr>
      <w:r>
        <w:t>1)</w:t>
      </w:r>
      <w:r>
        <w:tab/>
        <w:t>i</w:t>
      </w:r>
      <w:r w:rsidRPr="00CC0C94">
        <w:t>f the message has been successfully integrity checked by the NAS</w:t>
      </w:r>
      <w:r>
        <w:t>:</w:t>
      </w:r>
    </w:p>
    <w:p w14:paraId="4CED6486" w14:textId="6FAFF38C" w:rsidR="000038F6" w:rsidRPr="00DB7266" w:rsidRDefault="000038F6" w:rsidP="000038F6">
      <w:pPr>
        <w:pStyle w:val="B2"/>
      </w:pPr>
      <w:r w:rsidRPr="00DB7266">
        <w:t>-</w:t>
      </w:r>
      <w:r w:rsidRPr="00DB7266">
        <w:tab/>
      </w:r>
      <w:r>
        <w:t>T</w:t>
      </w:r>
      <w:r w:rsidRPr="00DB7266">
        <w:t>he UE shall set the update status to 5U3 ROAMING NOT ALLOWED, delete the stored 5G-GUTI, TAI list, last visited registered TAI and ngKSI. The USIM shall be considered invalid until switching off the UE or the UICC containing the USIM is removed</w:t>
      </w:r>
      <w:ins w:id="197" w:author="Won, Sung (Nokia - KR/Seoul)" w:date="2019-08-02T15:32:00Z">
        <w:r w:rsidR="005C7222" w:rsidRPr="005C7222">
          <w:t xml:space="preserve"> </w:t>
        </w:r>
        <w:r w:rsidR="005C7222">
          <w:t>or the entry of the "list of subscriber data</w:t>
        </w:r>
      </w:ins>
      <w:ins w:id="198" w:author="Won, Sung (Nokia - KR/Seoul)" w:date="2019-08-02T15:50:00Z">
        <w:r w:rsidR="00D33D81">
          <w:t>"</w:t>
        </w:r>
      </w:ins>
      <w:ins w:id="199" w:author="Won, Sung (Nokia - KR/Seoul)" w:date="2019-08-02T15:32:00Z">
        <w:r w:rsidR="005C7222">
          <w:t xml:space="preserve"> with the SNPN identity of the current SNPN shall be considered invalid until the UE is switched off or the entry is reconfigured or removed</w:t>
        </w:r>
      </w:ins>
      <w:r w:rsidRPr="00DB7266">
        <w:t>;</w:t>
      </w:r>
    </w:p>
    <w:p w14:paraId="4A3639C0" w14:textId="5FFEE1F5" w:rsidR="000038F6" w:rsidRPr="00DB7266" w:rsidRDefault="000038F6" w:rsidP="000038F6">
      <w:pPr>
        <w:pStyle w:val="B2"/>
      </w:pPr>
      <w:r>
        <w:t>-</w:t>
      </w:r>
      <w:r>
        <w:tab/>
        <w:t xml:space="preserve">The UE shall set the </w:t>
      </w:r>
      <w:r w:rsidRPr="00A04D31">
        <w:t>counter for "SIM/USIM considered invalid for GPRS services"</w:t>
      </w:r>
      <w:ins w:id="200" w:author="Won, Sung (Nokia - KR/Seoul)" w:date="2019-08-02T15:04:00Z">
        <w:r w:rsidR="00214B2F">
          <w:t xml:space="preserve"> events</w:t>
        </w:r>
      </w:ins>
      <w:r>
        <w:t xml:space="preserve"> and the </w:t>
      </w:r>
      <w:r w:rsidRPr="00A04D31">
        <w:t xml:space="preserve">counter for "SIM/USIM considered invalid for </w:t>
      </w:r>
      <w:r>
        <w:t xml:space="preserve">5GS </w:t>
      </w:r>
      <w:r w:rsidRPr="00A04D31">
        <w:t>services</w:t>
      </w:r>
      <w:r>
        <w:t xml:space="preserve"> over non-3GPP access</w:t>
      </w:r>
      <w:r w:rsidRPr="00A04D31">
        <w:t>"</w:t>
      </w:r>
      <w:ins w:id="201" w:author="Won, Sung (Nokia - KR/Seoul)" w:date="2019-08-02T15:04:00Z">
        <w:r w:rsidR="00214B2F">
          <w:t xml:space="preserve"> events</w:t>
        </w:r>
      </w:ins>
      <w:ins w:id="202" w:author="Won, Sung (Nokia - KR/Seoul)" w:date="2019-08-02T14:57:00Z">
        <w:r w:rsidR="00214B2F">
          <w:t xml:space="preserve"> or the counter for "</w:t>
        </w:r>
      </w:ins>
      <w:ins w:id="203" w:author="Won, Sung (Nokia - KR/Seoul)" w:date="2019-08-02T14:58:00Z">
        <w:r w:rsidR="00214B2F">
          <w:t>the entry for the current SNPN</w:t>
        </w:r>
      </w:ins>
      <w:ins w:id="204" w:author="Won, Sung (Nokia - KR/Seoul)" w:date="2019-08-02T15:03:00Z">
        <w:r w:rsidR="00214B2F">
          <w:t xml:space="preserve"> considered invalid for </w:t>
        </w:r>
      </w:ins>
      <w:ins w:id="205" w:author="Won, Sung (Nokia - KR/Seoul)" w:date="2019-08-02T15:45:00Z">
        <w:r w:rsidR="00D20F6E">
          <w:t>3</w:t>
        </w:r>
      </w:ins>
      <w:ins w:id="206" w:author="Won, Sung (Nokia - KR/Seoul)" w:date="2019-08-02T15:03:00Z">
        <w:r w:rsidR="00214B2F">
          <w:t>GPP access"</w:t>
        </w:r>
      </w:ins>
      <w:ins w:id="207" w:author="Won, Sung (Nokia - KR/Seoul)" w:date="2019-08-02T15:05:00Z">
        <w:r w:rsidR="00214B2F">
          <w:t xml:space="preserve"> events</w:t>
        </w:r>
      </w:ins>
      <w:ins w:id="208" w:author="Won, Sung (Nokia - KR/Seoul)" w:date="2019-08-02T15:03:00Z">
        <w:r w:rsidR="00214B2F">
          <w:t xml:space="preserve"> and the counter for </w:t>
        </w:r>
      </w:ins>
      <w:ins w:id="209" w:author="Won, Sung (Nokia - KR/Seoul)" w:date="2019-08-02T15:04:00Z">
        <w:r w:rsidR="00214B2F">
          <w:t>"the entry for the current SNPN considered invalid for non-3GPP access"</w:t>
        </w:r>
      </w:ins>
      <w:ins w:id="210" w:author="Won, Sung (Nokia - KR/Seoul)" w:date="2019-08-02T15:05:00Z">
        <w:r w:rsidR="00214B2F">
          <w:t xml:space="preserve"> events</w:t>
        </w:r>
      </w:ins>
      <w:r>
        <w:t xml:space="preserve"> </w:t>
      </w:r>
      <w:r w:rsidRPr="00A04D31">
        <w:t>to UE implementation-specific maximum value</w:t>
      </w:r>
      <w:r>
        <w:t xml:space="preserve">. If </w:t>
      </w:r>
      <w:r w:rsidRPr="00A04D31">
        <w:t>the UE maintains a counter for "SIM/USIM considered invalid for non-GPRS services", then the UE shall set this counter to UE implementation-specific maximum value</w:t>
      </w:r>
      <w:r w:rsidRPr="00DB7266">
        <w:t>; and</w:t>
      </w:r>
    </w:p>
    <w:p w14:paraId="1D52691F" w14:textId="77777777" w:rsidR="000038F6" w:rsidRPr="00DB7266" w:rsidRDefault="000038F6" w:rsidP="000038F6">
      <w:pPr>
        <w:pStyle w:val="B2"/>
      </w:pPr>
      <w:r w:rsidRPr="00DB7266">
        <w:t>-</w:t>
      </w:r>
      <w:r w:rsidRPr="00DB7266">
        <w:tab/>
      </w:r>
      <w:r>
        <w:t>I</w:t>
      </w:r>
      <w:r w:rsidRPr="00DB7266">
        <w:t>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7D979317" w14:textId="77777777" w:rsidR="000038F6" w:rsidRPr="00CC0C94" w:rsidRDefault="000038F6" w:rsidP="000038F6">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3AF2C87A" w14:textId="0707E3DF" w:rsidR="000038F6" w:rsidRDefault="000038F6" w:rsidP="000038F6">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ins w:id="211" w:author="Won, Sung (Nokia - KR/Seoul)" w:date="2019-08-02T15:06:00Z">
        <w:r w:rsidR="00214B2F">
          <w:t xml:space="preserve"> or the counter for "the entry for the current SNPN considered inval</w:t>
        </w:r>
      </w:ins>
      <w:ins w:id="212" w:author="Won, Sung (Nokia - KR/Seoul)" w:date="2019-08-02T15:07:00Z">
        <w:r w:rsidR="00214B2F">
          <w:t>id for 3GPP access" events</w:t>
        </w:r>
      </w:ins>
      <w:r w:rsidRPr="00CC0C94">
        <w:t xml:space="preserve"> has a value less than a UE implementation-specific maximum value, proceed</w:t>
      </w:r>
      <w:r>
        <w:t xml:space="preserve"> as specified in subclause 5.3.20</w:t>
      </w:r>
      <w:r w:rsidRPr="00CC0C94">
        <w:t>, list</w:t>
      </w:r>
      <w:r>
        <w:t xml:space="preserve"> item 1</w:t>
      </w:r>
      <w:ins w:id="213" w:author="Won, Sung (Nokia - KR/Seoul)" w:date="2019-08-02T15:16:00Z">
        <w:r w:rsidR="00FD3FAA">
          <w:t>)-</w:t>
        </w:r>
      </w:ins>
      <w:r>
        <w:t>a</w:t>
      </w:r>
      <w:ins w:id="214" w:author="Won, Sung (Nokia - KR/Seoul)" w:date="2019-08-02T15:16:00Z">
        <w:r w:rsidR="00FD3FAA">
          <w:t>)</w:t>
        </w:r>
      </w:ins>
      <w:r>
        <w:t xml:space="preserve"> </w:t>
      </w:r>
      <w:ins w:id="215" w:author="Won, Sung (Nokia - KR/Seoul)" w:date="2019-08-02T15:16:00Z">
        <w:r w:rsidR="00FD3FAA">
          <w:t xml:space="preserve">of </w:t>
        </w:r>
      </w:ins>
      <w:ins w:id="216" w:author="Won, Sung (Nokia - KR/Seoul)" w:date="2019-08-02T15:14:00Z">
        <w:r w:rsidR="00FD3FAA">
          <w:t xml:space="preserve">clause 5.3.20.2 </w:t>
        </w:r>
      </w:ins>
      <w:ins w:id="217" w:author="Won, Sung (Nokia - KR/Seoul)" w:date="2019-08-02T15:16:00Z">
        <w:r w:rsidR="00FD3FAA">
          <w:t>(</w:t>
        </w:r>
      </w:ins>
      <w:ins w:id="218" w:author="Won, Sung (Nokia - KR/Seoul)" w:date="2019-08-02T15:14:00Z">
        <w:r w:rsidR="00FD3FAA">
          <w:t>if</w:t>
        </w:r>
      </w:ins>
      <w:ins w:id="219" w:author="Won, Sung (Nokia - KR/Seoul)" w:date="2019-08-02T15:15:00Z">
        <w:r w:rsidR="00FD3FAA">
          <w:t xml:space="preserve"> the UE is not SNPN enabled or is not operating in SNPN access mode</w:t>
        </w:r>
      </w:ins>
      <w:ins w:id="220" w:author="Won, Sung (Nokia - KR/Seoul)" w:date="2019-08-02T15:14:00Z">
        <w:r w:rsidR="00FD3FAA">
          <w:t>)</w:t>
        </w:r>
      </w:ins>
      <w:ins w:id="221" w:author="Won, Sung (Nokia - KR/Seoul)" w:date="2019-08-02T15:15:00Z">
        <w:r w:rsidR="00FD3FAA">
          <w:t xml:space="preserve"> or list item a)-1)</w:t>
        </w:r>
      </w:ins>
      <w:ins w:id="222" w:author="Won, Sung (Nokia - KR/Seoul)" w:date="2019-08-02T15:16:00Z">
        <w:r w:rsidR="00FD3FAA">
          <w:t xml:space="preserve"> of clause 5.30.20.3 (if the UE is operating in SNPN access mode)</w:t>
        </w:r>
      </w:ins>
      <w:ins w:id="223" w:author="Won, Sung (Nokia - KR/Seoul)" w:date="2019-08-02T15:14:00Z">
        <w:r w:rsidR="00FD3FAA">
          <w:t xml:space="preserve"> </w:t>
        </w:r>
      </w:ins>
      <w:r>
        <w:t>for the case that the 5G</w:t>
      </w:r>
      <w:r w:rsidRPr="00CC0C94">
        <w:t xml:space="preserve">MM cause value received is #3; </w:t>
      </w:r>
    </w:p>
    <w:p w14:paraId="0F01B230" w14:textId="221E2D3C" w:rsidR="000038F6" w:rsidRPr="00CC0C94" w:rsidRDefault="000038F6" w:rsidP="000038F6">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ins w:id="224" w:author="Won, Sung (Nokia - KR/Seoul)" w:date="2019-08-02T15:16:00Z">
        <w:r w:rsidR="00FD3FAA">
          <w:t xml:space="preserve"> or the counter for "the en</w:t>
        </w:r>
      </w:ins>
      <w:ins w:id="225" w:author="Won, Sung (Nokia - KR/Seoul)" w:date="2019-08-02T15:17:00Z">
        <w:r w:rsidR="00FD3FAA">
          <w:t>try for the current SNPN considered invalid for non-3GPP access" events</w:t>
        </w:r>
      </w:ins>
      <w:r w:rsidRPr="00CC0C94">
        <w:t xml:space="preserve"> has a value less than a UE implementation-specific maximum value, proceed</w:t>
      </w:r>
      <w:r>
        <w:t xml:space="preserve"> as specified in subclause 5.3.20</w:t>
      </w:r>
      <w:r w:rsidRPr="00CC0C94">
        <w:t>, list</w:t>
      </w:r>
      <w:r>
        <w:t xml:space="preserve"> item 1</w:t>
      </w:r>
      <w:ins w:id="226" w:author="Won, Sung (Nokia - KR/Seoul)" w:date="2019-08-02T15:17:00Z">
        <w:r w:rsidR="00FD3FAA">
          <w:t>)-</w:t>
        </w:r>
      </w:ins>
      <w:del w:id="227" w:author="Won, Sung (Nokia - KR/Seoul)" w:date="2019-08-02T15:18:00Z">
        <w:r w:rsidDel="00FD3FAA">
          <w:delText>a</w:delText>
        </w:r>
      </w:del>
      <w:ins w:id="228" w:author="Won, Sung (Nokia - KR/Seoul)" w:date="2019-08-02T15:18:00Z">
        <w:r w:rsidR="00FD3FAA">
          <w:t>b</w:t>
        </w:r>
      </w:ins>
      <w:ins w:id="229" w:author="Won, Sung (Nokia - KR/Seoul)" w:date="2019-08-02T15:17:00Z">
        <w:r w:rsidR="00FD3FAA">
          <w:t>) of clause 5.3.20.2 (if the UE is not SNPN enabled or is not operating in SNPN access mode) or list item a)-</w:t>
        </w:r>
      </w:ins>
      <w:ins w:id="230" w:author="Won, Sung (Nokia - KR/Seoul)" w:date="2019-08-02T15:18:00Z">
        <w:r w:rsidR="00FD3FAA">
          <w:t>2</w:t>
        </w:r>
      </w:ins>
      <w:ins w:id="231" w:author="Won, Sung (Nokia - KR/Seoul)" w:date="2019-08-02T15:17:00Z">
        <w:r w:rsidR="00FD3FAA">
          <w:t>) of clause 5.30.20.3 (if the UE is operating in SNPN access mode)</w:t>
        </w:r>
      </w:ins>
      <w:r>
        <w:t xml:space="preserve"> for the case that the 5G</w:t>
      </w:r>
      <w:r w:rsidRPr="00CC0C94">
        <w:t>MM cause value received is #3;</w:t>
      </w:r>
    </w:p>
    <w:p w14:paraId="4F1D81F3" w14:textId="0B4B422C" w:rsidR="000038F6" w:rsidRDefault="000038F6" w:rsidP="000038F6">
      <w:pPr>
        <w:pStyle w:val="B2"/>
      </w:pPr>
      <w:r>
        <w:t>c)</w:t>
      </w:r>
      <w:r w:rsidRPr="00CC0C94">
        <w:tab/>
        <w:t>otherwise</w:t>
      </w:r>
      <w:ins w:id="232" w:author="Won, Sung (Nokia - KR/Seoul)" w:date="2019-08-02T15:22:00Z">
        <w:r w:rsidR="005C7222">
          <w:t>:</w:t>
        </w:r>
      </w:ins>
    </w:p>
    <w:p w14:paraId="3A0F2F0E" w14:textId="61364FCC" w:rsidR="000038F6" w:rsidRDefault="000038F6" w:rsidP="000038F6">
      <w:pPr>
        <w:pStyle w:val="B3"/>
      </w:pPr>
      <w:del w:id="233" w:author="Won, Sung (Nokia - KR/Seoul)" w:date="2019-08-02T15:23:00Z">
        <w:r w:rsidDel="005C7222">
          <w:tab/>
        </w:r>
      </w:del>
      <w:r>
        <w:t>i)</w:t>
      </w:r>
      <w:r w:rsidRPr="00CC0C94">
        <w:tab/>
        <w:t xml:space="preserve">if </w:t>
      </w:r>
      <w:r>
        <w:t xml:space="preserve">the 5GMM cause value is received over 3GPP access, </w:t>
      </w:r>
      <w:r w:rsidRPr="00CC0C94">
        <w:t xml:space="preserve">the UE shall: </w:t>
      </w:r>
    </w:p>
    <w:p w14:paraId="738CF583" w14:textId="4A66179C" w:rsidR="000038F6" w:rsidRPr="00891BB2" w:rsidRDefault="000038F6" w:rsidP="000038F6">
      <w:pPr>
        <w:pStyle w:val="B4"/>
      </w:pPr>
      <w:r w:rsidRPr="00DB7266">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The USIM shall be considered invalid </w:t>
      </w:r>
      <w:r>
        <w:t xml:space="preserve">for 5GS </w:t>
      </w:r>
      <w:r w:rsidRPr="00891BB2">
        <w:t>services via 3GPP access and invalid for non-EPS service until switching off the UE or the UICC containing the USIM is removed</w:t>
      </w:r>
      <w:ins w:id="234" w:author="Won, Sung (Nokia - KR/Seoul)" w:date="2019-08-02T15:23:00Z">
        <w:r w:rsidR="005C7222">
          <w:t xml:space="preserve"> </w:t>
        </w:r>
        <w:bookmarkStart w:id="235" w:name="_Hlk15652504"/>
        <w:r w:rsidR="005C7222">
          <w:t>or the entry of the "</w:t>
        </w:r>
      </w:ins>
      <w:ins w:id="236" w:author="Won, Sung (Nokia - KR/Seoul)" w:date="2019-08-02T15:24:00Z">
        <w:r w:rsidR="005C7222">
          <w:t>list of subscriber data</w:t>
        </w:r>
      </w:ins>
      <w:ins w:id="237" w:author="Won, Sung (Nokia - KR/Seoul)" w:date="2019-08-02T15:50:00Z">
        <w:r w:rsidR="00D33D81">
          <w:t>"</w:t>
        </w:r>
      </w:ins>
      <w:ins w:id="238" w:author="Won, Sung (Nokia - KR/Seoul)" w:date="2019-08-02T15:24:00Z">
        <w:r w:rsidR="005C7222">
          <w:t xml:space="preserve"> with the SNPN identity of the current SNPN shall be considered invalid for 3GPP access until the UE is switched off or </w:t>
        </w:r>
      </w:ins>
      <w:ins w:id="239" w:author="Won, Sung (Nokia - KR/Seoul)" w:date="2019-08-02T15:25:00Z">
        <w:r w:rsidR="005C7222">
          <w:t>the entry is reconfigured or removed</w:t>
        </w:r>
      </w:ins>
      <w:bookmarkEnd w:id="235"/>
      <w:r w:rsidRPr="00891BB2">
        <w:t>.</w:t>
      </w:r>
    </w:p>
    <w:p w14:paraId="01B3A319" w14:textId="54057179" w:rsidR="000038F6" w:rsidRPr="00891BB2" w:rsidRDefault="000038F6" w:rsidP="000038F6">
      <w:pPr>
        <w:pStyle w:val="B4"/>
      </w:pPr>
      <w:r w:rsidRPr="00891BB2">
        <w:t>-</w:t>
      </w:r>
      <w:r w:rsidRPr="00891BB2">
        <w:tab/>
      </w:r>
      <w:r>
        <w:t>The</w:t>
      </w:r>
      <w:r w:rsidRPr="00891BB2">
        <w:t xml:space="preserve"> UE </w:t>
      </w:r>
      <w:r>
        <w:t xml:space="preserve">shall set the </w:t>
      </w:r>
      <w:r w:rsidRPr="00891BB2">
        <w:t>counter for "SIM/USIM considered invalid for GPRS services"</w:t>
      </w:r>
      <w:ins w:id="240" w:author="Won, Sung (Nokia - KR/Seoul)" w:date="2019-08-02T15:29:00Z">
        <w:r w:rsidR="005C7222">
          <w:t xml:space="preserve"> events</w:t>
        </w:r>
      </w:ins>
      <w:ins w:id="241" w:author="Won, Sung (Nokia - KR/Seoul)" w:date="2019-08-02T15:25:00Z">
        <w:r w:rsidR="005C7222">
          <w:t xml:space="preserve"> or the counter for "the entry for the current SNPN considered invalid for </w:t>
        </w:r>
      </w:ins>
      <w:ins w:id="242" w:author="Won, Sung (Nokia - KR/Seoul)" w:date="2019-08-02T15:26:00Z">
        <w:r w:rsidR="005C7222">
          <w:t>3GPP access"</w:t>
        </w:r>
      </w:ins>
      <w:ins w:id="243" w:author="Won, Sung (Nokia - KR/Seoul)" w:date="2019-08-02T15:29:00Z">
        <w:r w:rsidR="005C7222">
          <w:t xml:space="preserve"> events</w:t>
        </w:r>
      </w:ins>
      <w:r>
        <w:t xml:space="preserve"> </w:t>
      </w:r>
      <w:r w:rsidRPr="00891BB2">
        <w:t>to UE implementation-specific maximum value</w:t>
      </w:r>
      <w:r w:rsidRPr="002E1C35">
        <w:t>. If</w:t>
      </w:r>
      <w:r w:rsidRPr="00C655D6">
        <w:t xml:space="preserve"> the UE maintains a counter for "SIM/USIM considered invalid for non-GPRS services", then the UE shall set this counter to UE i</w:t>
      </w:r>
      <w:r w:rsidRPr="00932473">
        <w:t>mplementation-specific maximum value.</w:t>
      </w:r>
    </w:p>
    <w:p w14:paraId="638496F9" w14:textId="77777777" w:rsidR="000038F6" w:rsidRPr="00891BB2" w:rsidRDefault="000038F6" w:rsidP="000038F6">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70A0C4B2" w14:textId="7BA03FB0" w:rsidR="000038F6" w:rsidRPr="00891BB2" w:rsidRDefault="000038F6" w:rsidP="000038F6">
      <w:pPr>
        <w:pStyle w:val="B3"/>
        <w:ind w:hanging="283"/>
      </w:pPr>
      <w:del w:id="244" w:author="Won, Sung (Nokia - KR/Seoul)" w:date="2019-08-02T15:23:00Z">
        <w:r w:rsidDel="005C7222">
          <w:tab/>
        </w:r>
      </w:del>
      <w:r w:rsidRPr="00891BB2">
        <w:t>ii)</w:t>
      </w:r>
      <w:r w:rsidRPr="00891BB2">
        <w:tab/>
        <w:t xml:space="preserve">if the 5GMM cause value is received over non-3GPP access, the UE shall: </w:t>
      </w:r>
    </w:p>
    <w:p w14:paraId="62A6C345" w14:textId="4B7C4E3A" w:rsidR="000038F6" w:rsidRDefault="000038F6" w:rsidP="000038F6">
      <w:pPr>
        <w:pStyle w:val="B4"/>
      </w:pPr>
      <w:r w:rsidRPr="00891BB2">
        <w:t>-</w:t>
      </w:r>
      <w:r w:rsidRPr="00891BB2">
        <w:tab/>
        <w:t>set the update status for non-3GPP access to 5U3 ROAMING NOT ALLOWED, delete for non-3GPP access only the stored 5G-GUTI, TAI list, last visited registered TAI and ngKSI. The USIM shall be considered invalid for 5GS services via non-3GPP access until switching off the UE or the UICC</w:t>
      </w:r>
      <w:r w:rsidRPr="00DB7266">
        <w:t xml:space="preserve"> containing the USIM is removed</w:t>
      </w:r>
      <w:ins w:id="245" w:author="Won, Sung (Nokia - KR/Seoul)" w:date="2019-08-02T15:27:00Z">
        <w:r w:rsidR="005C7222">
          <w:t xml:space="preserve"> or the entry of t</w:t>
        </w:r>
      </w:ins>
      <w:ins w:id="246" w:author="Won, Sung (Nokia - KR/Seoul)" w:date="2019-08-02T15:28:00Z">
        <w:r w:rsidR="005C7222">
          <w:t>he "list of subscriber data</w:t>
        </w:r>
      </w:ins>
      <w:ins w:id="247" w:author="Won, Sung (Nokia - KR/Seoul)" w:date="2019-08-02T15:50:00Z">
        <w:r w:rsidR="00D33D81">
          <w:t>"</w:t>
        </w:r>
      </w:ins>
      <w:ins w:id="248" w:author="Won, Sung (Nokia - KR/Seoul)" w:date="2019-08-02T15:28:00Z">
        <w:r w:rsidR="005C7222">
          <w:t xml:space="preserve"> with the SNPN identity of the current SNPN shall be considered invalid for non-3GPP access until the UE is switched off or the entry is reconfigured or removed</w:t>
        </w:r>
      </w:ins>
      <w:r>
        <w:t>.</w:t>
      </w:r>
    </w:p>
    <w:p w14:paraId="329E0968" w14:textId="7050929F" w:rsidR="000038F6" w:rsidRPr="00E416CA" w:rsidRDefault="000038F6" w:rsidP="000038F6">
      <w:pPr>
        <w:pStyle w:val="B4"/>
      </w:pPr>
      <w:r>
        <w:tab/>
        <w:t>The</w:t>
      </w:r>
      <w:r w:rsidRPr="00A04D31">
        <w:t xml:space="preserve"> UE </w:t>
      </w:r>
      <w:r>
        <w:t xml:space="preserve">shall set the </w:t>
      </w:r>
      <w:r w:rsidRPr="00A04D31">
        <w:t xml:space="preserve">counter for "SIM/USIM considered invalid for </w:t>
      </w:r>
      <w:r>
        <w:t xml:space="preserve">5GS </w:t>
      </w:r>
      <w:r w:rsidRPr="00A04D31">
        <w:t>services</w:t>
      </w:r>
      <w:r>
        <w:t xml:space="preserve"> over non-3GPP access</w:t>
      </w:r>
      <w:r w:rsidRPr="00A04D31">
        <w:t>"</w:t>
      </w:r>
      <w:ins w:id="249" w:author="Won, Sung (Nokia - KR/Seoul)" w:date="2019-08-02T15:29:00Z">
        <w:r w:rsidR="005C7222">
          <w:t xml:space="preserve"> events</w:t>
        </w:r>
      </w:ins>
      <w:ins w:id="250" w:author="Won, Sung (Nokia - KR/Seoul)" w:date="2019-08-02T15:28:00Z">
        <w:r w:rsidR="005C7222">
          <w:t xml:space="preserve"> or the counter for </w:t>
        </w:r>
      </w:ins>
      <w:ins w:id="251" w:author="Won, Sung (Nokia - KR/Seoul)" w:date="2019-08-02T15:29:00Z">
        <w:r w:rsidR="005C7222">
          <w:t>"the entry for the current SNPN considered invalid for non-3GPP access" events</w:t>
        </w:r>
      </w:ins>
      <w:r w:rsidRPr="00A04D31">
        <w:t xml:space="preserve"> to UE implementation-specific maximum value</w:t>
      </w:r>
      <w:r>
        <w:t>.</w:t>
      </w:r>
    </w:p>
    <w:p w14:paraId="73DB9E5D" w14:textId="77777777" w:rsidR="000038F6" w:rsidRDefault="000038F6" w:rsidP="000038F6">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14:paraId="7A70C743" w14:textId="77777777" w:rsidR="004A5725" w:rsidRPr="00390473" w:rsidRDefault="004A5725" w:rsidP="004A5725">
      <w:pPr>
        <w:jc w:val="center"/>
      </w:pPr>
      <w:bookmarkStart w:id="252" w:name="_Toc11419270"/>
      <w:r w:rsidRPr="00390473">
        <w:rPr>
          <w:highlight w:val="green"/>
        </w:rPr>
        <w:t>***** Next change *****</w:t>
      </w:r>
    </w:p>
    <w:p w14:paraId="27E53EFB" w14:textId="77777777" w:rsidR="000038F6" w:rsidRPr="003168A2" w:rsidRDefault="000038F6" w:rsidP="000038F6">
      <w:pPr>
        <w:pStyle w:val="Heading5"/>
      </w:pPr>
      <w:r>
        <w:t>5.4.1.3</w:t>
      </w:r>
      <w:r w:rsidRPr="003168A2">
        <w:t>.5</w:t>
      </w:r>
      <w:r w:rsidRPr="003168A2">
        <w:tab/>
        <w:t>Authentication not accepted by the network</w:t>
      </w:r>
      <w:bookmarkEnd w:id="252"/>
    </w:p>
    <w:p w14:paraId="20ADEE1D" w14:textId="77777777" w:rsidR="000038F6" w:rsidRPr="003168A2" w:rsidRDefault="000038F6" w:rsidP="000038F6">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4B949A96" w14:textId="77777777" w:rsidR="000038F6" w:rsidRPr="003168A2" w:rsidRDefault="000038F6" w:rsidP="000038F6">
      <w:pPr>
        <w:pStyle w:val="B1"/>
      </w:pPr>
      <w:r w:rsidRPr="003168A2">
        <w:t>-</w:t>
      </w:r>
      <w:r w:rsidRPr="003168A2">
        <w:tab/>
        <w:t xml:space="preserve">if the </w:t>
      </w:r>
      <w:r>
        <w:t>5G-</w:t>
      </w:r>
      <w:r w:rsidRPr="003168A2">
        <w:t>GUTI was used; or</w:t>
      </w:r>
    </w:p>
    <w:p w14:paraId="1EFB5458" w14:textId="77777777" w:rsidR="000038F6" w:rsidRPr="003168A2" w:rsidRDefault="000038F6" w:rsidP="000038F6">
      <w:pPr>
        <w:pStyle w:val="B1"/>
      </w:pPr>
      <w:r w:rsidRPr="003168A2">
        <w:t>-</w:t>
      </w:r>
      <w:r w:rsidRPr="003168A2">
        <w:tab/>
        <w:t xml:space="preserve">if the </w:t>
      </w:r>
      <w:r>
        <w:t>SUCI</w:t>
      </w:r>
      <w:r w:rsidRPr="003168A2">
        <w:t xml:space="preserve"> was used.</w:t>
      </w:r>
    </w:p>
    <w:p w14:paraId="2ADF845E" w14:textId="77777777" w:rsidR="000038F6" w:rsidRPr="003168A2" w:rsidRDefault="000038F6" w:rsidP="000038F6">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5BE5E02A" w14:textId="069DEDBE" w:rsidR="000038F6" w:rsidRPr="003168A2" w:rsidRDefault="000038F6" w:rsidP="000038F6">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del w:id="253" w:author="Won, Sung (Nokia - KR/Seoul)" w:date="2019-08-02T15:30:00Z">
        <w:r w:rsidRPr="003168A2" w:rsidDel="005C7222">
          <w:delText xml:space="preserve"> </w:delText>
        </w:r>
        <w:r w:rsidDel="005C7222">
          <w:delText>authentication</w:delText>
        </w:r>
      </w:del>
      <w:r>
        <w:t xml:space="preserve"> and key agreement </w:t>
      </w:r>
      <w:r w:rsidRPr="003168A2">
        <w:t>procedure, the network should send an AUTHENTICATION REJECT message to the UE.</w:t>
      </w:r>
    </w:p>
    <w:p w14:paraId="1CD5992E" w14:textId="77777777" w:rsidR="000038F6" w:rsidRDefault="000038F6" w:rsidP="000038F6">
      <w:r w:rsidRPr="003168A2">
        <w:t>Upon receipt of an AUTHENTICATION REJECT message,</w:t>
      </w:r>
    </w:p>
    <w:p w14:paraId="49623F18" w14:textId="3536FD81" w:rsidR="000038F6" w:rsidRDefault="000038F6" w:rsidP="000038F6">
      <w:pPr>
        <w:pStyle w:val="B1"/>
      </w:pPr>
      <w:r>
        <w:t>1)</w:t>
      </w:r>
      <w:r>
        <w:tab/>
      </w:r>
      <w:r w:rsidRPr="00CC0C94">
        <w:t>if the message has been successfully integrity checked by the NAS</w:t>
      </w:r>
      <w:r>
        <w:t>,</w:t>
      </w:r>
      <w:r w:rsidRPr="003168A2">
        <w:t xml:space="preserve"> </w:t>
      </w:r>
      <w:del w:id="254" w:author="Won, Sung (Nokia - KR/Seoul)" w:date="2019-08-02T14:54:00Z">
        <w:r w:rsidDel="004A5725">
          <w:tab/>
        </w:r>
      </w:del>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 The USIM shall be considered invalid until switching off the UE or the UICC containing the USI</w:t>
      </w:r>
      <w:r>
        <w:t>M is removed</w:t>
      </w:r>
      <w:ins w:id="255" w:author="Won, Sung (Nokia - KR/Seoul)" w:date="2019-08-02T15:33:00Z">
        <w:r w:rsidR="00D20F6E" w:rsidRPr="00D20F6E">
          <w:t xml:space="preserve"> </w:t>
        </w:r>
      </w:ins>
      <w:ins w:id="256" w:author="Won, Sung (Nokia - KR/Seoul)" w:date="2019-08-02T15:41:00Z">
        <w:r w:rsidR="00D20F6E">
          <w:t>or the entry of the "list of subscriber data</w:t>
        </w:r>
      </w:ins>
      <w:ins w:id="257" w:author="Won, Sung (Nokia - KR/Seoul)" w:date="2019-08-02T15:50:00Z">
        <w:r w:rsidR="00D33D81">
          <w:t>"</w:t>
        </w:r>
      </w:ins>
      <w:ins w:id="258" w:author="Won, Sung (Nokia - KR/Seoul)" w:date="2019-08-02T15:41:00Z">
        <w:r w:rsidR="00D20F6E">
          <w:t xml:space="preserve"> with the SNPN identity of the current SNPN shall be considered invalid until the UE is switched off or the entry is reconfigured or removed</w:t>
        </w:r>
      </w:ins>
      <w:r>
        <w:t>.</w:t>
      </w:r>
    </w:p>
    <w:p w14:paraId="591B5D33" w14:textId="13F15FD8" w:rsidR="000038F6" w:rsidRDefault="000038F6" w:rsidP="000038F6">
      <w:pPr>
        <w:pStyle w:val="B2"/>
      </w:pPr>
      <w:r w:rsidRPr="00015CE0">
        <w:t>-</w:t>
      </w:r>
      <w:r>
        <w:tab/>
        <w:t>The</w:t>
      </w:r>
      <w:r w:rsidRPr="00D503C2">
        <w:t xml:space="preserve"> UE </w:t>
      </w:r>
      <w:r>
        <w:t>shall set the</w:t>
      </w:r>
      <w:r w:rsidRPr="00D503C2">
        <w:t xml:space="preserve"> counter for "SIM/USIM considered invalid for GPRS services"</w:t>
      </w:r>
      <w:ins w:id="259" w:author="Won, Sung (Nokia - KR/Seoul)" w:date="2019-08-02T15:44:00Z">
        <w:r w:rsidR="00D20F6E">
          <w:t xml:space="preserve"> events</w:t>
        </w:r>
      </w:ins>
      <w:r>
        <w:t xml:space="preserve"> and the </w:t>
      </w:r>
      <w:r w:rsidRPr="00D503C2">
        <w:t>counter for "SIM/USIM considered invalid for 5GS services over non-3GPP access"</w:t>
      </w:r>
      <w:ins w:id="260" w:author="Won, Sung (Nokia - KR/Seoul)" w:date="2019-08-02T15:45:00Z">
        <w:r w:rsidR="00D20F6E">
          <w:t xml:space="preserve"> events or the counter for "the entry for the current SNPN considered invalid for 3GPP access" events and the counter for "the entry for the current SNPN considered invalid for non-3GPP access" events</w:t>
        </w:r>
      </w:ins>
      <w:r w:rsidRPr="00D503C2">
        <w:t xml:space="preserve"> to UE implementation-specific maximum value</w:t>
      </w:r>
      <w:r>
        <w:t>. I</w:t>
      </w:r>
      <w:r w:rsidRPr="00D503C2">
        <w:t>f the UE maintains a counter for "SIM/USIM considered invalid for non-GPRS services", then the UE shall set this counter to UE implementation-specific maximum value</w:t>
      </w:r>
      <w:r>
        <w:t>;</w:t>
      </w:r>
      <w:r w:rsidRPr="00D503C2">
        <w:t xml:space="preserve"> </w:t>
      </w:r>
      <w:r>
        <w:t>and</w:t>
      </w:r>
    </w:p>
    <w:p w14:paraId="09D3536F" w14:textId="77777777" w:rsidR="000038F6" w:rsidRDefault="000038F6" w:rsidP="000038F6">
      <w:pPr>
        <w:pStyle w:val="B2"/>
      </w:pPr>
      <w:r>
        <w:t>-</w:t>
      </w:r>
      <w:r w:rsidRPr="003168A2">
        <w:tab/>
      </w:r>
      <w:r>
        <w:t>i</w:t>
      </w:r>
      <w:r w:rsidRPr="003168A2">
        <w:t xml:space="preserve">f </w:t>
      </w:r>
      <w:r>
        <w:t>the UE is operating in single-registration mode, the UE shall handle 4G-</w:t>
      </w:r>
      <w:r w:rsidRPr="003168A2">
        <w:t xml:space="preserve">GUTI, 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0B347E01" w14:textId="77777777" w:rsidR="000038F6" w:rsidRPr="00CC0C94" w:rsidRDefault="000038F6" w:rsidP="000038F6">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77D29412" w14:textId="0D26ACF6" w:rsidR="000038F6" w:rsidRDefault="000038F6" w:rsidP="000038F6">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ins w:id="261" w:author="Won, Sung (Nokia - KR/Seoul)" w:date="2019-08-02T15:46:00Z">
        <w:r w:rsidR="00D20F6E" w:rsidRPr="00D20F6E">
          <w:t xml:space="preserve"> </w:t>
        </w:r>
        <w:r w:rsidR="00D20F6E">
          <w:t>or the counter for "the entry for the current SNPN considered invalid for 3GPP access" events</w:t>
        </w:r>
      </w:ins>
      <w:r w:rsidRPr="00CC0C94">
        <w:t xml:space="preserve"> has a value less than a UE implementation-specific maximum value, proceed</w:t>
      </w:r>
      <w:r>
        <w:t xml:space="preserve"> as specified in subclause 5.3.20</w:t>
      </w:r>
      <w:r w:rsidRPr="00CC0C94">
        <w:t>, list</w:t>
      </w:r>
      <w:r>
        <w:t xml:space="preserve"> item </w:t>
      </w:r>
      <w:ins w:id="262" w:author="Won, Sung (Nokia - KR/Seoul)" w:date="2019-08-02T15:47:00Z">
        <w:r w:rsidR="00D20F6E">
          <w:t>1)-a) of clause 5.3.20.2 (if the UE is not SNPN enabled or is not operating in SNPN access mode) or list item a)-1) of clause 5.30.20.3 (if the UE is operating in SNPN access mode)</w:t>
        </w:r>
      </w:ins>
      <w:del w:id="263" w:author="Won, Sung (Nokia - KR/Seoul)" w:date="2019-08-02T15:47:00Z">
        <w:r w:rsidDel="00D20F6E">
          <w:delText>1a</w:delText>
        </w:r>
      </w:del>
      <w:r>
        <w:t xml:space="preserve"> for the case that the 5G</w:t>
      </w:r>
      <w:r w:rsidRPr="00CC0C94">
        <w:t>MM cause value received is #3;</w:t>
      </w:r>
    </w:p>
    <w:p w14:paraId="64878114" w14:textId="13A37AD4" w:rsidR="000038F6" w:rsidRPr="00CC0C94" w:rsidRDefault="000038F6" w:rsidP="000038F6">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ins w:id="264" w:author="Won, Sung (Nokia - KR/Seoul)" w:date="2019-08-02T15:47:00Z">
        <w:r w:rsidR="00D20F6E" w:rsidRPr="00D20F6E">
          <w:t xml:space="preserve"> </w:t>
        </w:r>
        <w:r w:rsidR="00D20F6E">
          <w:t>or the counter for "the entry for the current SNPN considered invalid for non-3GPP access" events</w:t>
        </w:r>
      </w:ins>
      <w:r w:rsidRPr="00CC0C94">
        <w:t xml:space="preserve"> has a value less than a UE implementation-specific maximum value, proceed</w:t>
      </w:r>
      <w:r>
        <w:t xml:space="preserve"> as specified in subclause 5.3.20</w:t>
      </w:r>
      <w:r w:rsidRPr="00CC0C94">
        <w:t>, list</w:t>
      </w:r>
      <w:r>
        <w:t xml:space="preserve"> item </w:t>
      </w:r>
      <w:ins w:id="265" w:author="Won, Sung (Nokia - KR/Seoul)" w:date="2019-08-02T15:47:00Z">
        <w:r w:rsidR="00D20F6E">
          <w:t>1)-b) of clause 5.3.20.2 (if the UE is not SNPN enabled or is not operating in SNPN access mode) or list item a)-2) of clause 5.30.20.3 (if the UE is operating in SNPN access mode)</w:t>
        </w:r>
      </w:ins>
      <w:del w:id="266" w:author="Won, Sung (Nokia - KR/Seoul)" w:date="2019-08-02T15:47:00Z">
        <w:r w:rsidDel="00D20F6E">
          <w:delText>1a</w:delText>
        </w:r>
      </w:del>
      <w:r>
        <w:t xml:space="preserve"> for the case that the 5G</w:t>
      </w:r>
      <w:r w:rsidRPr="00CC0C94">
        <w:t>MM cause value received is #3</w:t>
      </w:r>
      <w:r>
        <w:t>.</w:t>
      </w:r>
    </w:p>
    <w:p w14:paraId="3D6FD6EC" w14:textId="77777777" w:rsidR="000038F6" w:rsidRDefault="000038F6" w:rsidP="000038F6">
      <w:pPr>
        <w:pStyle w:val="B2"/>
      </w:pPr>
      <w:r>
        <w:t>c)</w:t>
      </w:r>
      <w:r w:rsidRPr="00CC0C94">
        <w:tab/>
        <w:t>otherwise</w:t>
      </w:r>
    </w:p>
    <w:p w14:paraId="069502D7" w14:textId="77777777" w:rsidR="000038F6" w:rsidRPr="00B85F1F" w:rsidRDefault="000038F6" w:rsidP="000038F6">
      <w:pPr>
        <w:pStyle w:val="B3"/>
      </w:pPr>
      <w:r w:rsidRPr="00B85F1F">
        <w:t>i)</w:t>
      </w:r>
      <w:r w:rsidRPr="00B85F1F">
        <w:tab/>
        <w:t xml:space="preserve">if the 5GMM cause value is received over 3GPP access, the UE shall: </w:t>
      </w:r>
    </w:p>
    <w:p w14:paraId="1D9AA330" w14:textId="454ED54E" w:rsidR="000038F6" w:rsidRPr="00B85F1F" w:rsidRDefault="000038F6" w:rsidP="000038F6">
      <w:pPr>
        <w:pStyle w:val="B4"/>
      </w:pPr>
      <w:r w:rsidRPr="00B85F1F">
        <w:t>-</w:t>
      </w:r>
      <w:r w:rsidRPr="00B85F1F">
        <w:tab/>
        <w:t>set the update status for 3GPP access to 5U3 ROAMING NOT ALLOWED, delete for 3GPP access only the stored 5G-GUTI, TAI list, last visited registered TAI and ngKSI. The USIM shall be considered invalid for 5GS services via 3GPP access and non-EPS service until switching off the UE or the UICC containing the USIM is removed</w:t>
      </w:r>
      <w:ins w:id="267" w:author="Won, Sung (Nokia - KR/Seoul)" w:date="2019-08-02T15:42:00Z">
        <w:r w:rsidR="00D20F6E" w:rsidRPr="00D20F6E">
          <w:t xml:space="preserve"> </w:t>
        </w:r>
        <w:r w:rsidR="00D20F6E">
          <w:t>or the entry of the "list of subscriber data</w:t>
        </w:r>
      </w:ins>
      <w:ins w:id="268" w:author="Won, Sung (Nokia - KR/Seoul)" w:date="2019-08-02T15:49:00Z">
        <w:r w:rsidR="00D33D81">
          <w:t>"</w:t>
        </w:r>
      </w:ins>
      <w:ins w:id="269" w:author="Won, Sung (Nokia - KR/Seoul)" w:date="2019-08-02T15:42:00Z">
        <w:r w:rsidR="00D20F6E">
          <w:t xml:space="preserve"> with the SNPN identity of the current SNPN shall be considered invalid</w:t>
        </w:r>
      </w:ins>
      <w:ins w:id="270" w:author="Won, Sung (Nokia - KR/Seoul)" w:date="2019-08-02T15:48:00Z">
        <w:r w:rsidR="00D33D81">
          <w:t xml:space="preserve"> for 3GPP access</w:t>
        </w:r>
      </w:ins>
      <w:ins w:id="271" w:author="Won, Sung (Nokia - KR/Seoul)" w:date="2019-08-02T15:42:00Z">
        <w:r w:rsidR="00D20F6E">
          <w:t xml:space="preserve"> until the UE is switched off or the entry is reconfigured or removed</w:t>
        </w:r>
      </w:ins>
      <w:r w:rsidRPr="00B85F1F">
        <w:t>.</w:t>
      </w:r>
    </w:p>
    <w:p w14:paraId="50731AF0" w14:textId="02A21C1C" w:rsidR="000038F6" w:rsidRPr="00B85F1F" w:rsidRDefault="000038F6" w:rsidP="000038F6">
      <w:pPr>
        <w:pStyle w:val="B4"/>
      </w:pPr>
      <w:r w:rsidRPr="00B85F1F">
        <w:t>-</w:t>
      </w:r>
      <w:r w:rsidRPr="00B85F1F">
        <w:tab/>
      </w:r>
      <w:r>
        <w:t>The</w:t>
      </w:r>
      <w:r w:rsidRPr="00B85F1F">
        <w:t xml:space="preserve"> UE </w:t>
      </w:r>
      <w:r>
        <w:t xml:space="preserve">shall set the </w:t>
      </w:r>
      <w:r w:rsidRPr="00B85F1F">
        <w:t>counter for "SIM/USIM considered invalid for GPRS services"</w:t>
      </w:r>
      <w:ins w:id="272" w:author="Won, Sung (Nokia - KR/Seoul)" w:date="2019-08-02T15:49:00Z">
        <w:r w:rsidR="00D33D81">
          <w:t xml:space="preserve"> events or the counter for "the entry for the current SNPN considered invalid for 3GPP access" events</w:t>
        </w:r>
      </w:ins>
      <w:del w:id="273" w:author="Won, Sung (Nokia - KR/Seoul)" w:date="2019-08-02T15:49:00Z">
        <w:r w:rsidRPr="00B85F1F" w:rsidDel="00D33D81">
          <w:delText>,</w:delText>
        </w:r>
      </w:del>
      <w:r w:rsidRPr="00B85F1F">
        <w:t xml:space="preserve"> to UE implementation-specific maximum value</w:t>
      </w:r>
      <w:r>
        <w:t>.</w:t>
      </w:r>
      <w:r w:rsidRPr="00B85F1F">
        <w:t xml:space="preserve"> </w:t>
      </w:r>
      <w:r>
        <w:t>I</w:t>
      </w:r>
      <w:r w:rsidRPr="00B85F1F">
        <w:t>f the UE maintains a counter for "SIM/USIM considered invalid for non-GPRS services", then the UE shall set this counter to UE implementation-specific maximum value.</w:t>
      </w:r>
    </w:p>
    <w:p w14:paraId="6ADD535C" w14:textId="77777777" w:rsidR="000038F6" w:rsidRPr="00B85F1F" w:rsidRDefault="000038F6" w:rsidP="000038F6">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7D3D906" w14:textId="77777777" w:rsidR="000038F6" w:rsidRPr="00B85F1F" w:rsidRDefault="000038F6" w:rsidP="000038F6">
      <w:pPr>
        <w:pStyle w:val="B3"/>
      </w:pPr>
      <w:r w:rsidRPr="00B85F1F">
        <w:t>ii)</w:t>
      </w:r>
      <w:r w:rsidRPr="00B85F1F">
        <w:tab/>
        <w:t>if the 5GMM cause value is received over non-3GPP access, the UE shall:</w:t>
      </w:r>
    </w:p>
    <w:p w14:paraId="25398489" w14:textId="515581BB" w:rsidR="000038F6" w:rsidRDefault="000038F6" w:rsidP="000038F6">
      <w:pPr>
        <w:pStyle w:val="B4"/>
      </w:pPr>
      <w:r w:rsidRPr="00B85F1F">
        <w:t>-</w:t>
      </w:r>
      <w:r w:rsidRPr="00B85F1F">
        <w:tab/>
        <w:t>set the update status for non-3GPP access to 5U3 ROAMING NOT ALLOWED, delete for non-3GPP access only the stored 5G-GUTI, TAI list, last visited registered TAI and ngKSI. The USIM shall be considered invalid for 5GS services via non-3GPP access until switching off the UE or the UICC containing the USIM is removed</w:t>
      </w:r>
      <w:ins w:id="274" w:author="Won, Sung (Nokia - KR/Seoul)" w:date="2019-08-02T15:42:00Z">
        <w:r w:rsidR="00D20F6E" w:rsidRPr="00D20F6E">
          <w:t xml:space="preserve"> </w:t>
        </w:r>
        <w:r w:rsidR="00D20F6E">
          <w:t>or the entry of the "list of subscriber data</w:t>
        </w:r>
      </w:ins>
      <w:ins w:id="275" w:author="Won, Sung (Nokia - KR/Seoul)" w:date="2019-08-02T15:49:00Z">
        <w:r w:rsidR="00D33D81">
          <w:t>"</w:t>
        </w:r>
      </w:ins>
      <w:ins w:id="276" w:author="Won, Sung (Nokia - KR/Seoul)" w:date="2019-08-02T15:42:00Z">
        <w:r w:rsidR="00D20F6E">
          <w:t xml:space="preserve"> with the SNPN identity of the current SNPN shall be considered invalid until the UE is switched off or the entry is reconfigured or removed</w:t>
        </w:r>
      </w:ins>
      <w:r w:rsidRPr="00B85F1F">
        <w:t>.</w:t>
      </w:r>
    </w:p>
    <w:p w14:paraId="2A9E4EF1" w14:textId="68616A91" w:rsidR="000038F6" w:rsidRDefault="000038F6" w:rsidP="000038F6">
      <w:pPr>
        <w:pStyle w:val="B4"/>
      </w:pPr>
      <w:r>
        <w:tab/>
        <w:t xml:space="preserve">The </w:t>
      </w:r>
      <w:r w:rsidRPr="00D71F9D">
        <w:t xml:space="preserve">UE </w:t>
      </w:r>
      <w:r>
        <w:t xml:space="preserve">shall set the </w:t>
      </w:r>
      <w:r w:rsidRPr="00D71F9D">
        <w:t>counter for "SIM/USIM considered invalid for 5GS services over non-3GPP access"</w:t>
      </w:r>
      <w:ins w:id="277" w:author="Won, Sung (Nokia - KR/Seoul)" w:date="2019-08-02T15:53:00Z">
        <w:r w:rsidR="00D33D81" w:rsidRPr="00D33D81">
          <w:t xml:space="preserve"> </w:t>
        </w:r>
        <w:r w:rsidR="00D33D81">
          <w:t>events or the counter for "the entry for the current SNPN considered invalid for non-3GPP access" events</w:t>
        </w:r>
      </w:ins>
      <w:r w:rsidRPr="00D71F9D">
        <w:t xml:space="preserve"> to UE implementation-specific maximum value.</w:t>
      </w:r>
    </w:p>
    <w:p w14:paraId="16473EDB" w14:textId="77777777" w:rsidR="000038F6" w:rsidRDefault="000038F6" w:rsidP="000038F6">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46432017" w14:textId="77777777" w:rsidR="000038F6" w:rsidRDefault="000038F6" w:rsidP="000038F6">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5399558B" w14:textId="77777777" w:rsidR="004A5725" w:rsidRPr="00390473" w:rsidRDefault="004A5725" w:rsidP="004A5725">
      <w:pPr>
        <w:jc w:val="center"/>
      </w:pPr>
      <w:r w:rsidRPr="00390473">
        <w:rPr>
          <w:highlight w:val="green"/>
        </w:rPr>
        <w:t>***** Next change *****</w:t>
      </w:r>
    </w:p>
    <w:p w14:paraId="09490767" w14:textId="77777777" w:rsidR="00305B4A" w:rsidRDefault="00305B4A" w:rsidP="00305B4A">
      <w:pPr>
        <w:pStyle w:val="Heading5"/>
      </w:pPr>
      <w:r>
        <w:t>5.5.1.2.4</w:t>
      </w:r>
      <w:r>
        <w:tab/>
        <w:t>Initial registration</w:t>
      </w:r>
      <w:r w:rsidRPr="003168A2">
        <w:t xml:space="preserve"> accepted by the network</w:t>
      </w:r>
      <w:bookmarkEnd w:id="26"/>
    </w:p>
    <w:p w14:paraId="51ADBD67" w14:textId="77777777" w:rsidR="00305B4A" w:rsidRDefault="00305B4A" w:rsidP="00305B4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11480119" w14:textId="77777777" w:rsidR="00305B4A" w:rsidRDefault="00305B4A" w:rsidP="00305B4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25EC60C" w14:textId="77777777" w:rsidR="00305B4A" w:rsidRPr="00CC0C94" w:rsidRDefault="00305B4A" w:rsidP="00305B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E0630B" w14:textId="77777777" w:rsidR="00305B4A" w:rsidRPr="00CC0C94" w:rsidRDefault="00305B4A" w:rsidP="00305B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448F0A" w14:textId="47770E39" w:rsidR="00305B4A" w:rsidRDefault="00305B4A" w:rsidP="00305B4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ins w:id="278" w:author="Won, Sung (Nokia - KR/Seoul)" w:date="2019-08-01T13:34:00Z">
        <w:r w:rsidR="00E247F5">
          <w:t>in</w:t>
        </w:r>
      </w:ins>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83037A4" w14:textId="77777777" w:rsidR="00305B4A" w:rsidRDefault="00305B4A" w:rsidP="00305B4A">
      <w:pPr>
        <w:pStyle w:val="NO"/>
      </w:pPr>
      <w:r>
        <w:t>NOTE 2:</w:t>
      </w:r>
      <w:r>
        <w:tab/>
        <w:t>The N3GPP TAI is operator-specific.</w:t>
      </w:r>
    </w:p>
    <w:p w14:paraId="1CD37395" w14:textId="77777777" w:rsidR="00305B4A" w:rsidRDefault="00305B4A" w:rsidP="00305B4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705EF45" w14:textId="77777777" w:rsidR="00305B4A" w:rsidRDefault="00305B4A" w:rsidP="00305B4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9B92998" w14:textId="77777777" w:rsidR="00305B4A" w:rsidRDefault="00305B4A" w:rsidP="00305B4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F7D8C0E" w14:textId="77777777" w:rsidR="00305B4A" w:rsidRPr="00A01A68" w:rsidRDefault="00305B4A" w:rsidP="00305B4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E72B4C6" w14:textId="77777777" w:rsidR="00305B4A" w:rsidRDefault="00305B4A" w:rsidP="00305B4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18DF8E7" w14:textId="77777777" w:rsidR="00305B4A" w:rsidRDefault="00305B4A" w:rsidP="00305B4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E92A21D" w14:textId="77777777" w:rsidR="00305B4A" w:rsidRDefault="00305B4A" w:rsidP="00305B4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621778" w14:textId="77777777" w:rsidR="00305B4A" w:rsidRDefault="00305B4A" w:rsidP="00305B4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02AFD7B" w14:textId="77777777" w:rsidR="00305B4A" w:rsidRDefault="00305B4A" w:rsidP="00305B4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C4B3BF0" w14:textId="77777777" w:rsidR="00305B4A" w:rsidRDefault="00305B4A" w:rsidP="00305B4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D474187" w14:textId="77777777" w:rsidR="00305B4A" w:rsidRDefault="00305B4A" w:rsidP="00305B4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1A99BA1" w14:textId="77777777" w:rsidR="00305B4A" w:rsidRPr="00B11206" w:rsidRDefault="00305B4A" w:rsidP="00305B4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2C44330" w14:textId="77777777" w:rsidR="00305B4A" w:rsidRDefault="00305B4A" w:rsidP="00305B4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3E5237CB" w14:textId="77777777" w:rsidR="00305B4A" w:rsidRPr="008D17FF" w:rsidRDefault="00305B4A" w:rsidP="00305B4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33338CB" w14:textId="77777777" w:rsidR="00305B4A" w:rsidRPr="008D17FF" w:rsidRDefault="00305B4A" w:rsidP="00305B4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F16B09F" w14:textId="77777777" w:rsidR="00305B4A" w:rsidRPr="00FE320E" w:rsidRDefault="00305B4A" w:rsidP="00305B4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74827463" w14:textId="77777777" w:rsidR="00305B4A" w:rsidRDefault="00305B4A" w:rsidP="00305B4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BB7F5BF" w14:textId="77777777" w:rsidR="00305B4A" w:rsidRDefault="00305B4A" w:rsidP="00305B4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5B7CEC" w14:textId="77777777" w:rsidR="00305B4A" w:rsidRDefault="00305B4A" w:rsidP="00305B4A">
      <w:r w:rsidRPr="004A5232">
        <w:t>The AMF shall include the non-3GPP de-registration timer value IE in the REGISTRATION ACCEPT message only if the REGISTRATION REQUEST message was sent for the non-3GPP access.</w:t>
      </w:r>
    </w:p>
    <w:p w14:paraId="2FD45016" w14:textId="71C05CEC" w:rsidR="00305B4A" w:rsidRPr="00CC0C94" w:rsidRDefault="00305B4A" w:rsidP="00305B4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ins w:id="279" w:author="Won, Sung (Nokia - KR/Seoul)" w:date="2019-08-02T16:35:00Z">
        <w:r w:rsidR="00C42354">
          <w:t>r</w:t>
        </w:r>
      </w:ins>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F113AA0" w14:textId="77777777" w:rsidR="00305B4A" w:rsidRPr="00CC0C94" w:rsidRDefault="00305B4A" w:rsidP="00305B4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302F5C6" w14:textId="77777777" w:rsidR="00305B4A" w:rsidRPr="00CC0C94" w:rsidRDefault="00305B4A" w:rsidP="00305B4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39B8B44" w14:textId="77777777" w:rsidR="00305B4A" w:rsidRDefault="00305B4A" w:rsidP="00305B4A">
      <w:pPr>
        <w:pStyle w:val="B1"/>
      </w:pPr>
      <w:r w:rsidRPr="00CC0C94">
        <w:t>-</w:t>
      </w:r>
      <w:r w:rsidRPr="00CC0C94">
        <w:tab/>
        <w:t xml:space="preserve">a service gap time value is available in the </w:t>
      </w:r>
      <w:r>
        <w:t>5G</w:t>
      </w:r>
      <w:r w:rsidRPr="00CC0C94">
        <w:t>MM context.</w:t>
      </w:r>
    </w:p>
    <w:p w14:paraId="713A7D7A" w14:textId="77777777" w:rsidR="00305B4A" w:rsidRDefault="00305B4A" w:rsidP="00305B4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BEC9FFD" w14:textId="77777777" w:rsidR="00305B4A" w:rsidRPr="004A5232" w:rsidRDefault="00305B4A" w:rsidP="00305B4A">
      <w:r>
        <w:t>Upon receipt of the REGISTRATION ACCEPT message,</w:t>
      </w:r>
      <w:r w:rsidRPr="001A1965">
        <w:t xml:space="preserve"> the UE shall reset the registration attempt counter, enter state 5GMM-REGISTERED and set the 5GS update status to 5U1 UPDATED.</w:t>
      </w:r>
    </w:p>
    <w:p w14:paraId="6FC291B0" w14:textId="77777777" w:rsidR="00305B4A" w:rsidRPr="004A5232" w:rsidRDefault="00305B4A" w:rsidP="00305B4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F6CF074" w14:textId="51035BC4" w:rsidR="00D33D81" w:rsidRPr="004A5232" w:rsidRDefault="00D33D81" w:rsidP="00D33D81">
      <w:pPr>
        <w:rPr>
          <w:ins w:id="280" w:author="Won, Sung (Nokia - KR/Seoul)" w:date="2019-08-02T15:56:00Z"/>
        </w:rPr>
      </w:pPr>
      <w:ins w:id="281" w:author="Won, Sung (Nokia - KR/Seoul)" w:date="2019-08-02T15:56:00Z">
        <w:r w:rsidRPr="00012682">
          <w:t>If the UE receives the REGISTRATION ACCEPT message from a</w:t>
        </w:r>
        <w:r>
          <w:t>n SNPN</w:t>
        </w:r>
        <w:r w:rsidRPr="00012682">
          <w:t xml:space="preserve">, then the UE shall reset the </w:t>
        </w:r>
        <w:r>
          <w:t>SNPN</w:t>
        </w:r>
        <w:r w:rsidRPr="00012682">
          <w:t xml:space="preserve">-specific attempt counter for that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xml:space="preserve">" events. </w:t>
        </w:r>
        <w:r w:rsidRPr="00A16488">
          <w:t xml:space="preserve">If the message was received via non-3GPP access, </w:t>
        </w:r>
        <w:r w:rsidRPr="00012682">
          <w:t>the UE shall reset the counter for "</w:t>
        </w:r>
      </w:ins>
      <w:ins w:id="282" w:author="Won, Sung (Nokia - KR/Seoul)" w:date="2019-08-02T15:57:00Z">
        <w:r>
          <w:t>the entry for the current SNPN considered invalid for non-3GPP access"</w:t>
        </w:r>
      </w:ins>
      <w:ins w:id="283" w:author="Won, Sung (Nokia - KR/Seoul)" w:date="2019-08-02T15:56:00Z">
        <w:r w:rsidRPr="00012682">
          <w:t xml:space="preserve"> events.</w:t>
        </w:r>
      </w:ins>
    </w:p>
    <w:p w14:paraId="165BF29E" w14:textId="77777777" w:rsidR="00305B4A" w:rsidRDefault="00305B4A" w:rsidP="00305B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0775D9B" w14:textId="77777777" w:rsidR="00305B4A" w:rsidRDefault="00305B4A" w:rsidP="00305B4A">
      <w:r>
        <w:t>If the REGISTRATION ACCEPT message include a T3324 value IE, the UE shall use the value in the T3324 value IE as active timer (T3324).</w:t>
      </w:r>
    </w:p>
    <w:p w14:paraId="5E4EE4B7" w14:textId="77777777" w:rsidR="00305B4A" w:rsidRPr="004A5232" w:rsidRDefault="00305B4A" w:rsidP="00305B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3A91F6B" w14:textId="77777777" w:rsidR="00305B4A" w:rsidRPr="007B0AEB" w:rsidRDefault="00305B4A" w:rsidP="00305B4A">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A2704AA" w14:textId="77777777" w:rsidR="00305B4A" w:rsidRPr="007B0AEB" w:rsidRDefault="00305B4A" w:rsidP="00305B4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EAE1D3" w14:textId="77777777" w:rsidR="00305B4A" w:rsidRPr="00470E32" w:rsidRDefault="00305B4A" w:rsidP="00305B4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EE61CFD" w14:textId="77777777" w:rsidR="00305B4A" w:rsidRPr="007B0AEB" w:rsidRDefault="00305B4A" w:rsidP="00305B4A">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p>
    <w:p w14:paraId="1CF2FEBD" w14:textId="77777777" w:rsidR="00305B4A" w:rsidRDefault="00305B4A" w:rsidP="00305B4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123508F" w14:textId="77777777" w:rsidR="00305B4A" w:rsidRDefault="00305B4A" w:rsidP="00305B4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2D644C2" w14:textId="77777777" w:rsidR="00305B4A" w:rsidRDefault="00305B4A" w:rsidP="00305B4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11892E7" w14:textId="77777777" w:rsidR="00305B4A" w:rsidRDefault="00305B4A" w:rsidP="00305B4A">
      <w:r>
        <w:t>If:</w:t>
      </w:r>
    </w:p>
    <w:p w14:paraId="06C88C40" w14:textId="77777777" w:rsidR="00305B4A" w:rsidRDefault="00305B4A" w:rsidP="00305B4A">
      <w:pPr>
        <w:pStyle w:val="B1"/>
      </w:pPr>
      <w:r>
        <w:t>a)</w:t>
      </w:r>
      <w:r>
        <w:tab/>
        <w:t xml:space="preserve">the SMSF selection in the AMF is not successful; </w:t>
      </w:r>
    </w:p>
    <w:p w14:paraId="56B92F0B" w14:textId="77777777" w:rsidR="00305B4A" w:rsidRDefault="00305B4A" w:rsidP="00305B4A">
      <w:pPr>
        <w:pStyle w:val="B1"/>
      </w:pPr>
      <w:r>
        <w:t>b)</w:t>
      </w:r>
      <w:r>
        <w:tab/>
        <w:t xml:space="preserve">the SMS activation via the SMSF is not successful; </w:t>
      </w:r>
    </w:p>
    <w:p w14:paraId="194E90E4" w14:textId="77777777" w:rsidR="00305B4A" w:rsidRDefault="00305B4A" w:rsidP="00305B4A">
      <w:pPr>
        <w:pStyle w:val="B1"/>
      </w:pPr>
      <w:r>
        <w:t>c)</w:t>
      </w:r>
      <w:r>
        <w:tab/>
        <w:t xml:space="preserve">the AMF does not allow the use of SMS over NAS; </w:t>
      </w:r>
    </w:p>
    <w:p w14:paraId="761930C6" w14:textId="77777777" w:rsidR="00305B4A" w:rsidRDefault="00305B4A" w:rsidP="00305B4A">
      <w:pPr>
        <w:pStyle w:val="B1"/>
      </w:pPr>
      <w:r>
        <w:t>d)</w:t>
      </w:r>
      <w:r>
        <w:tab/>
        <w:t>the SMS requested bit of the 5GS update type IE was set to "SMS over NAS not supported" in the REGISTRATION REQUEST message; or</w:t>
      </w:r>
    </w:p>
    <w:p w14:paraId="3F7113BE" w14:textId="77777777" w:rsidR="00305B4A" w:rsidRDefault="00305B4A" w:rsidP="00305B4A">
      <w:pPr>
        <w:pStyle w:val="B1"/>
      </w:pPr>
      <w:r>
        <w:t>e)</w:t>
      </w:r>
      <w:r>
        <w:tab/>
        <w:t>the 5GS update type IE was not included in the REGISTRATION REQUEST message;</w:t>
      </w:r>
    </w:p>
    <w:p w14:paraId="700F2495" w14:textId="77777777" w:rsidR="00305B4A" w:rsidRDefault="00305B4A" w:rsidP="00305B4A">
      <w:r>
        <w:t>then the AMF shall set the SMS allowed bit of the 5GS registration result IE to "SMS over NAS not allowed" in the REGISTRATION ACCEPT message.</w:t>
      </w:r>
    </w:p>
    <w:p w14:paraId="0FFB49B0" w14:textId="77777777" w:rsidR="00305B4A" w:rsidRDefault="00305B4A" w:rsidP="00305B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646AB99" w14:textId="77777777" w:rsidR="00305B4A" w:rsidRDefault="00305B4A" w:rsidP="00305B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031CB12" w14:textId="77777777" w:rsidR="00305B4A" w:rsidRDefault="00305B4A" w:rsidP="00305B4A">
      <w:pPr>
        <w:pStyle w:val="B1"/>
      </w:pPr>
      <w:r>
        <w:t>a)</w:t>
      </w:r>
      <w:r>
        <w:tab/>
        <w:t>"3GPP access", the UE:</w:t>
      </w:r>
    </w:p>
    <w:p w14:paraId="21485E1D" w14:textId="77777777" w:rsidR="00305B4A" w:rsidRDefault="00305B4A" w:rsidP="00305B4A">
      <w:pPr>
        <w:pStyle w:val="B2"/>
      </w:pPr>
      <w:r>
        <w:t>-</w:t>
      </w:r>
      <w:r>
        <w:tab/>
        <w:t>shall consider itself as being registered to 3GPP access only; and</w:t>
      </w:r>
    </w:p>
    <w:p w14:paraId="704F3993" w14:textId="77777777" w:rsidR="00305B4A" w:rsidRDefault="00305B4A" w:rsidP="00305B4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A60C1B4" w14:textId="77777777" w:rsidR="00305B4A" w:rsidRDefault="00305B4A" w:rsidP="00305B4A">
      <w:pPr>
        <w:pStyle w:val="B1"/>
      </w:pPr>
      <w:r>
        <w:t>b)</w:t>
      </w:r>
      <w:r>
        <w:tab/>
        <w:t>"N</w:t>
      </w:r>
      <w:r w:rsidRPr="00470D7A">
        <w:t>on-3GPP access</w:t>
      </w:r>
      <w:r>
        <w:t>", the UE:</w:t>
      </w:r>
    </w:p>
    <w:p w14:paraId="5CF3CF42" w14:textId="77777777" w:rsidR="00305B4A" w:rsidRDefault="00305B4A" w:rsidP="00305B4A">
      <w:pPr>
        <w:pStyle w:val="B2"/>
      </w:pPr>
      <w:r>
        <w:t>-</w:t>
      </w:r>
      <w:r>
        <w:tab/>
        <w:t>shall consider itself as being registered to n</w:t>
      </w:r>
      <w:r w:rsidRPr="00470D7A">
        <w:t>on-</w:t>
      </w:r>
      <w:r>
        <w:t>3GPP access only; and</w:t>
      </w:r>
    </w:p>
    <w:p w14:paraId="10631203" w14:textId="77777777" w:rsidR="00305B4A" w:rsidRDefault="00305B4A" w:rsidP="00305B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B6BA4E" w14:textId="77777777" w:rsidR="00305B4A" w:rsidRPr="00E31E6E" w:rsidRDefault="00305B4A" w:rsidP="00305B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4162B89" w14:textId="77777777" w:rsidR="00305B4A" w:rsidRDefault="00305B4A" w:rsidP="00305B4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1910181" w14:textId="77777777" w:rsidR="00305B4A" w:rsidRDefault="00305B4A" w:rsidP="00305B4A">
      <w:r>
        <w:t xml:space="preserve">The AMF may include a new </w:t>
      </w:r>
      <w:r w:rsidRPr="00D738B9">
        <w:t xml:space="preserve">configured NSSAI </w:t>
      </w:r>
      <w:r>
        <w:t>for the current PLMN in the REGISTRATION ACCEPT message if:</w:t>
      </w:r>
    </w:p>
    <w:p w14:paraId="62F3B0CA" w14:textId="77777777" w:rsidR="00305B4A" w:rsidRDefault="00305B4A" w:rsidP="00305B4A">
      <w:pPr>
        <w:pStyle w:val="B1"/>
      </w:pPr>
      <w:r>
        <w:t>a)</w:t>
      </w:r>
      <w:r>
        <w:tab/>
        <w:t xml:space="preserve">the REGISTRATION REQUEST message did not include the </w:t>
      </w:r>
      <w:r w:rsidRPr="00707781">
        <w:t>requested NSSAI</w:t>
      </w:r>
      <w:r>
        <w:t>;</w:t>
      </w:r>
    </w:p>
    <w:p w14:paraId="39D22A32" w14:textId="77777777" w:rsidR="00305B4A" w:rsidRDefault="00305B4A" w:rsidP="00305B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EA9A0D2" w14:textId="77777777" w:rsidR="00305B4A" w:rsidRDefault="00305B4A" w:rsidP="00305B4A">
      <w:pPr>
        <w:pStyle w:val="B1"/>
      </w:pPr>
      <w:r>
        <w:t>c)</w:t>
      </w:r>
      <w:r>
        <w:tab/>
      </w:r>
      <w:r w:rsidRPr="005617D3">
        <w:t>the REGISTRATION REQUEST message include</w:t>
      </w:r>
      <w:r>
        <w:t>d the requested NSSAI containing S-NSSAI(s) with incorrect mapped S-NSSAI(s); or</w:t>
      </w:r>
    </w:p>
    <w:p w14:paraId="5C8B7E44" w14:textId="77777777" w:rsidR="00305B4A" w:rsidRDefault="00305B4A" w:rsidP="00305B4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E77D8B5" w14:textId="77777777" w:rsidR="00305B4A" w:rsidRDefault="00305B4A" w:rsidP="00305B4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6C18813" w14:textId="77777777" w:rsidR="00305B4A" w:rsidRPr="00353AEE" w:rsidRDefault="00305B4A" w:rsidP="00305B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98DFF2B" w14:textId="77777777" w:rsidR="00305B4A" w:rsidRDefault="00305B4A" w:rsidP="00305B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782EC49" w14:textId="77777777" w:rsidR="00305B4A" w:rsidRPr="003168A2" w:rsidRDefault="00305B4A" w:rsidP="00305B4A">
      <w:pPr>
        <w:pStyle w:val="B1"/>
      </w:pPr>
      <w:r w:rsidRPr="00AB5C0F">
        <w:t>"S</w:t>
      </w:r>
      <w:r>
        <w:rPr>
          <w:rFonts w:hint="eastAsia"/>
        </w:rPr>
        <w:t>-NSSAI</w:t>
      </w:r>
      <w:r w:rsidRPr="00AB5C0F">
        <w:t xml:space="preserve"> not available</w:t>
      </w:r>
      <w:r>
        <w:t xml:space="preserve"> in the current PLMN</w:t>
      </w:r>
      <w:r w:rsidRPr="00AB5C0F">
        <w:t>"</w:t>
      </w:r>
    </w:p>
    <w:p w14:paraId="24AF9A4B" w14:textId="77777777" w:rsidR="00305B4A" w:rsidRDefault="00305B4A" w:rsidP="00305B4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7FBEE6B1" w14:textId="77777777" w:rsidR="00305B4A" w:rsidRPr="003168A2" w:rsidRDefault="00305B4A" w:rsidP="00305B4A">
      <w:pPr>
        <w:pStyle w:val="B1"/>
      </w:pPr>
      <w:r w:rsidRPr="00AB5C0F">
        <w:t>"S</w:t>
      </w:r>
      <w:r>
        <w:rPr>
          <w:rFonts w:hint="eastAsia"/>
        </w:rPr>
        <w:t>-NSSAI</w:t>
      </w:r>
      <w:r w:rsidRPr="00AB5C0F">
        <w:t xml:space="preserve"> not available</w:t>
      </w:r>
      <w:r>
        <w:t xml:space="preserve"> in the current registration area</w:t>
      </w:r>
      <w:r w:rsidRPr="00AB5C0F">
        <w:t>"</w:t>
      </w:r>
    </w:p>
    <w:p w14:paraId="59A4FE06" w14:textId="77777777" w:rsidR="00305B4A" w:rsidRDefault="00305B4A" w:rsidP="00305B4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9B21169" w14:textId="77777777" w:rsidR="00305B4A" w:rsidRDefault="00305B4A" w:rsidP="00305B4A">
      <w:pPr>
        <w:rPr>
          <w:rFonts w:eastAsia="맑은 고딕"/>
        </w:rPr>
      </w:pPr>
      <w:r>
        <w:rPr>
          <w:rFonts w:eastAsia="맑은 고딕"/>
        </w:rPr>
        <w:t>If:</w:t>
      </w:r>
    </w:p>
    <w:p w14:paraId="2F52ABD5" w14:textId="77777777" w:rsidR="00305B4A" w:rsidRDefault="00305B4A" w:rsidP="00305B4A">
      <w:pPr>
        <w:pStyle w:val="B1"/>
        <w:rPr>
          <w:lang w:eastAsia="zh-CN"/>
        </w:rPr>
      </w:pPr>
      <w:r>
        <w:t>a)</w:t>
      </w:r>
      <w:r>
        <w:tab/>
        <w:t>the UE did not include the requested NSSAI in the REGISTRATION REQUEST message;</w:t>
      </w:r>
    </w:p>
    <w:p w14:paraId="1196D72F" w14:textId="77777777" w:rsidR="00305B4A" w:rsidRDefault="00305B4A" w:rsidP="00305B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62C9E084" w14:textId="77777777" w:rsidR="00305B4A" w:rsidRDefault="00305B4A" w:rsidP="00305B4A">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75B71BDD" w14:textId="77777777" w:rsidR="00305B4A" w:rsidRDefault="00305B4A" w:rsidP="00305B4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B4ED6A" w14:textId="77777777" w:rsidR="00305B4A" w:rsidRDefault="00305B4A" w:rsidP="00305B4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404C65D" w14:textId="77777777" w:rsidR="00305B4A" w:rsidRPr="00F80336" w:rsidRDefault="00305B4A" w:rsidP="00305B4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163AA2DF" w14:textId="77777777" w:rsidR="00305B4A" w:rsidRPr="00F80336" w:rsidRDefault="00305B4A" w:rsidP="00305B4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2870A9E" w14:textId="77777777" w:rsidR="00305B4A" w:rsidRDefault="00305B4A" w:rsidP="00305B4A">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1AF45C8" w14:textId="77777777" w:rsidR="00305B4A" w:rsidRDefault="00305B4A" w:rsidP="00305B4A">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6C15098E" w14:textId="77777777" w:rsidR="00305B4A" w:rsidRPr="00F701D3" w:rsidRDefault="00305B4A" w:rsidP="00305B4A">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E1C8F2F" w14:textId="77777777" w:rsidR="00305B4A" w:rsidRDefault="00305B4A" w:rsidP="00305B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8ADEEFE" w14:textId="77777777" w:rsidR="00305B4A" w:rsidRDefault="00305B4A" w:rsidP="00305B4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33B655EC" w14:textId="77777777" w:rsidR="00305B4A" w:rsidRDefault="00305B4A" w:rsidP="00305B4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50B1BCB" w14:textId="77777777" w:rsidR="00305B4A" w:rsidRDefault="00305B4A" w:rsidP="00305B4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46362B83" w14:textId="77777777" w:rsidR="00305B4A" w:rsidRPr="00604BBA" w:rsidRDefault="00305B4A" w:rsidP="00305B4A">
      <w:pPr>
        <w:pStyle w:val="NO"/>
        <w:rPr>
          <w:rFonts w:eastAsia="맑은 고딕"/>
        </w:rPr>
      </w:pPr>
      <w:r>
        <w:rPr>
          <w:rFonts w:eastAsia="맑은 고딕"/>
        </w:rPr>
        <w:t>NOTE 4:</w:t>
      </w:r>
      <w:r>
        <w:rPr>
          <w:rFonts w:eastAsia="맑은 고딕"/>
        </w:rPr>
        <w:tab/>
        <w:t>The registration mode used by the UE is implementation dependent.</w:t>
      </w:r>
    </w:p>
    <w:p w14:paraId="273028AB" w14:textId="77777777" w:rsidR="00305B4A" w:rsidRDefault="00305B4A" w:rsidP="00305B4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D94E70F" w14:textId="77777777" w:rsidR="00305B4A" w:rsidRDefault="00305B4A" w:rsidP="00305B4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54711A77" w14:textId="77777777" w:rsidR="00305B4A" w:rsidRDefault="00305B4A" w:rsidP="00305B4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1211365A" w14:textId="77777777" w:rsidR="00305B4A" w:rsidRDefault="00305B4A" w:rsidP="00305B4A">
      <w:r>
        <w:t>The AMF shall set the EMF bit in the 5GS network feature support IE to:</w:t>
      </w:r>
    </w:p>
    <w:p w14:paraId="395EDC7C" w14:textId="77777777" w:rsidR="00305B4A" w:rsidRDefault="00305B4A" w:rsidP="00305B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3D46F5" w14:textId="77777777" w:rsidR="00305B4A" w:rsidRDefault="00305B4A" w:rsidP="00305B4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D7EA89" w14:textId="77777777" w:rsidR="00305B4A" w:rsidRDefault="00305B4A" w:rsidP="00305B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4D792F" w14:textId="77777777" w:rsidR="00305B4A" w:rsidRDefault="00305B4A" w:rsidP="00305B4A">
      <w:pPr>
        <w:pStyle w:val="B1"/>
      </w:pPr>
      <w:r>
        <w:t>d)</w:t>
      </w:r>
      <w:r>
        <w:tab/>
        <w:t>"Emergency services fallback not supported" if network does not support the emergency services fallback procedure when the UE is in any cell connected to 5GCN.</w:t>
      </w:r>
    </w:p>
    <w:p w14:paraId="092F041A" w14:textId="77777777" w:rsidR="00305B4A" w:rsidRDefault="00305B4A" w:rsidP="00305B4A">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6BBD0F04" w14:textId="77777777" w:rsidR="00305B4A" w:rsidRDefault="00305B4A" w:rsidP="00305B4A">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F607C9" w14:textId="77777777" w:rsidR="00305B4A" w:rsidRDefault="00305B4A" w:rsidP="00305B4A">
      <w:r>
        <w:t>If the UE is not SNPN enabled or the UE is not operating in SNPN access mode:</w:t>
      </w:r>
    </w:p>
    <w:p w14:paraId="4F958342" w14:textId="77777777" w:rsidR="00305B4A" w:rsidRDefault="00305B4A" w:rsidP="00305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D961A1" w14:textId="77777777" w:rsidR="00305B4A" w:rsidRPr="000C47DD" w:rsidRDefault="00305B4A" w:rsidP="00305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F83317B" w14:textId="77777777" w:rsidR="00305B4A" w:rsidRDefault="00305B4A" w:rsidP="00305B4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0E2D47" w14:textId="77777777" w:rsidR="00305B4A" w:rsidRPr="000C47DD" w:rsidRDefault="00305B4A" w:rsidP="00305B4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EBBE5C" w14:textId="77777777" w:rsidR="00305B4A" w:rsidRDefault="00305B4A" w:rsidP="00305B4A">
      <w:r>
        <w:t>If the UE is operating in SNPN access mode:</w:t>
      </w:r>
    </w:p>
    <w:p w14:paraId="0FF2806E" w14:textId="77777777" w:rsidR="00305B4A" w:rsidRDefault="00305B4A" w:rsidP="00305B4A">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35A77E" w14:textId="77777777" w:rsidR="00305B4A" w:rsidRPr="000C47DD" w:rsidRDefault="00305B4A" w:rsidP="00305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6677B11" w14:textId="77777777" w:rsidR="00305B4A" w:rsidRDefault="00305B4A" w:rsidP="00305B4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E92366" w14:textId="77777777" w:rsidR="00305B4A" w:rsidRPr="000C47DD" w:rsidRDefault="00305B4A" w:rsidP="00305B4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CFFF34B" w14:textId="77777777" w:rsidR="00305B4A" w:rsidRDefault="00305B4A" w:rsidP="00305B4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2256C06" w14:textId="77777777" w:rsidR="00305B4A" w:rsidRPr="00722419" w:rsidRDefault="00305B4A" w:rsidP="00305B4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0ADEB9C" w14:textId="77777777" w:rsidR="00305B4A" w:rsidRDefault="00305B4A" w:rsidP="00305B4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3499D0" w14:textId="77777777" w:rsidR="00305B4A" w:rsidRPr="00216B0A" w:rsidRDefault="00305B4A" w:rsidP="00305B4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BFD87BE" w14:textId="77777777" w:rsidR="00305B4A" w:rsidRDefault="00305B4A" w:rsidP="00305B4A">
      <w:r>
        <w:t>If:</w:t>
      </w:r>
    </w:p>
    <w:p w14:paraId="584D734A" w14:textId="77777777" w:rsidR="00305B4A" w:rsidRPr="002D232D" w:rsidRDefault="00305B4A" w:rsidP="00305B4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E4CD3F9" w14:textId="77777777" w:rsidR="00305B4A" w:rsidRPr="002D232D" w:rsidRDefault="00305B4A" w:rsidP="00305B4A">
      <w:pPr>
        <w:pStyle w:val="B1"/>
      </w:pPr>
      <w:r w:rsidRPr="002D232D">
        <w:t>b)</w:t>
      </w:r>
      <w:r w:rsidRPr="002D232D">
        <w:tab/>
        <w:t>if the UE attempts obtaining service on another PLMNs as specified in 3GPP TS 23.122 [5] annex C;</w:t>
      </w:r>
    </w:p>
    <w:p w14:paraId="546CB51F" w14:textId="77777777" w:rsidR="00305B4A" w:rsidRDefault="00305B4A" w:rsidP="00305B4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96D52E8" w14:textId="77777777" w:rsidR="00305B4A" w:rsidRDefault="00305B4A" w:rsidP="00305B4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21276A9" w14:textId="77777777" w:rsidR="00305B4A" w:rsidRDefault="00305B4A" w:rsidP="00305B4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95EE5D8" w14:textId="77777777" w:rsidR="00305B4A" w:rsidRDefault="00305B4A" w:rsidP="00305B4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8A46F02" w14:textId="77777777" w:rsidR="00305B4A" w:rsidRDefault="00305B4A" w:rsidP="00305B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743438B" w14:textId="77777777" w:rsidR="00305B4A" w:rsidRPr="00E939C6" w:rsidRDefault="00305B4A" w:rsidP="00305B4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A82FE97" w14:textId="77777777" w:rsidR="00305B4A" w:rsidRPr="00E939C6" w:rsidRDefault="00305B4A" w:rsidP="00305B4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E6DD18D" w14:textId="77777777" w:rsidR="00305B4A" w:rsidRPr="001344AD" w:rsidRDefault="00305B4A" w:rsidP="00305B4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60D013E" w14:textId="77777777" w:rsidR="00305B4A" w:rsidRPr="001344AD" w:rsidRDefault="00305B4A" w:rsidP="00305B4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F5541B" w14:textId="77777777" w:rsidR="00305B4A" w:rsidRDefault="00305B4A" w:rsidP="00305B4A">
      <w:pPr>
        <w:pStyle w:val="B1"/>
      </w:pPr>
      <w:r w:rsidRPr="001344AD">
        <w:t>b)</w:t>
      </w:r>
      <w:r w:rsidRPr="001344AD">
        <w:tab/>
        <w:t>otherwise if</w:t>
      </w:r>
      <w:r>
        <w:t>:</w:t>
      </w:r>
    </w:p>
    <w:p w14:paraId="4DA86C92" w14:textId="77777777" w:rsidR="00305B4A" w:rsidRDefault="00305B4A" w:rsidP="00305B4A">
      <w:pPr>
        <w:pStyle w:val="B2"/>
      </w:pPr>
      <w:r>
        <w:t>1)</w:t>
      </w:r>
      <w:r>
        <w:tab/>
        <w:t>the UE has NSSAI inclusion mode for the current PLMN and access type stored in the UE, the UE shall operate in the stored NSSAI inclusion mode; or</w:t>
      </w:r>
    </w:p>
    <w:p w14:paraId="5159F1EF" w14:textId="77777777" w:rsidR="00305B4A" w:rsidRPr="001344AD" w:rsidRDefault="00305B4A" w:rsidP="00305B4A">
      <w:pPr>
        <w:pStyle w:val="B2"/>
      </w:pPr>
      <w:r>
        <w:t>2)</w:t>
      </w:r>
      <w:r>
        <w:tab/>
        <w:t xml:space="preserve">the UE does not have NSSAI inclusion mode for the current PLMN and the access type stored in the UE and </w:t>
      </w:r>
      <w:r w:rsidRPr="001344AD">
        <w:t>if the UE is performing the registration procedure over:</w:t>
      </w:r>
    </w:p>
    <w:p w14:paraId="02A32FF3" w14:textId="77777777" w:rsidR="00305B4A" w:rsidRPr="001344AD" w:rsidRDefault="00305B4A" w:rsidP="00305B4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97333C0" w14:textId="77777777" w:rsidR="00305B4A" w:rsidRPr="001344AD" w:rsidRDefault="00305B4A" w:rsidP="00305B4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395289D" w14:textId="77777777" w:rsidR="00305B4A" w:rsidRDefault="00305B4A" w:rsidP="00305B4A">
      <w:pPr>
        <w:rPr>
          <w:lang w:val="en-US"/>
        </w:rPr>
      </w:pPr>
      <w:r>
        <w:t xml:space="preserve">The AMF may include </w:t>
      </w:r>
      <w:r>
        <w:rPr>
          <w:lang w:val="en-US"/>
        </w:rPr>
        <w:t>operator-defined access category definitions in the REGISTRATION ACCEPT message.</w:t>
      </w:r>
    </w:p>
    <w:p w14:paraId="6C43F409" w14:textId="77777777" w:rsidR="00305B4A" w:rsidRDefault="00305B4A" w:rsidP="00305B4A">
      <w:pPr>
        <w:rPr>
          <w:lang w:val="en-US"/>
        </w:rPr>
      </w:pPr>
      <w:bookmarkStart w:id="28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5F5F7C8" w14:textId="77777777" w:rsidR="00305B4A" w:rsidRPr="00CC0C94" w:rsidRDefault="00305B4A" w:rsidP="00305B4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82F6688" w14:textId="77777777" w:rsidR="00305B4A" w:rsidRDefault="00305B4A" w:rsidP="00305B4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D7D560E" w14:textId="77777777" w:rsidR="00305B4A" w:rsidRDefault="00305B4A" w:rsidP="00305B4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84"/>
    <w:p w14:paraId="2C5B5172" w14:textId="77777777" w:rsidR="00305B4A" w:rsidRDefault="00305B4A" w:rsidP="00305B4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6504DA4" w14:textId="77777777" w:rsidR="00305B4A" w:rsidRDefault="00305B4A" w:rsidP="00305B4A">
      <w:pPr>
        <w:pStyle w:val="B1"/>
      </w:pPr>
      <w:r w:rsidRPr="001344AD">
        <w:t>a)</w:t>
      </w:r>
      <w:r>
        <w:tab/>
        <w:t>stop timer T3448 if it is running; and</w:t>
      </w:r>
    </w:p>
    <w:p w14:paraId="11BF7482" w14:textId="77777777" w:rsidR="00305B4A" w:rsidRPr="00CC0C94" w:rsidRDefault="00305B4A" w:rsidP="00305B4A">
      <w:pPr>
        <w:pStyle w:val="B1"/>
        <w:rPr>
          <w:lang w:eastAsia="ja-JP"/>
        </w:rPr>
      </w:pPr>
      <w:r>
        <w:t>b)</w:t>
      </w:r>
      <w:r w:rsidRPr="00CC0C94">
        <w:tab/>
        <w:t>start timer T3448 with the value provided in the T3448 value IE.</w:t>
      </w:r>
    </w:p>
    <w:p w14:paraId="78E5503A" w14:textId="77777777" w:rsidR="00305B4A" w:rsidRPr="00CC0C94" w:rsidRDefault="00305B4A" w:rsidP="00305B4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A82B9AF" w14:textId="77777777" w:rsidR="00E247F5" w:rsidRPr="00390473" w:rsidRDefault="00E247F5" w:rsidP="00E247F5">
      <w:pPr>
        <w:jc w:val="center"/>
      </w:pPr>
      <w:bookmarkStart w:id="285" w:name="_Toc11419320"/>
      <w:r w:rsidRPr="00390473">
        <w:rPr>
          <w:highlight w:val="green"/>
        </w:rPr>
        <w:t>***** Next change *****</w:t>
      </w:r>
    </w:p>
    <w:p w14:paraId="1043B955" w14:textId="77777777" w:rsidR="00305B4A" w:rsidRDefault="00305B4A" w:rsidP="00305B4A">
      <w:pPr>
        <w:pStyle w:val="Heading5"/>
      </w:pPr>
      <w:r>
        <w:t>5.5.1.2.5</w:t>
      </w:r>
      <w:r>
        <w:tab/>
        <w:t xml:space="preserve">Initial registration not </w:t>
      </w:r>
      <w:r w:rsidRPr="003168A2">
        <w:t>accepted by the network</w:t>
      </w:r>
      <w:bookmarkEnd w:id="285"/>
    </w:p>
    <w:p w14:paraId="1129B9E3" w14:textId="77777777" w:rsidR="00305B4A" w:rsidRDefault="00305B4A" w:rsidP="00305B4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8CD024D" w14:textId="77777777" w:rsidR="00305B4A" w:rsidRPr="000D00E5" w:rsidRDefault="00305B4A" w:rsidP="00305B4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BDDE65E" w14:textId="77777777" w:rsidR="00305B4A" w:rsidRPr="00CC0C94" w:rsidRDefault="00305B4A" w:rsidP="00305B4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ADB65EF" w14:textId="77777777" w:rsidR="00305B4A" w:rsidRPr="00CC0C94" w:rsidRDefault="00305B4A" w:rsidP="00305B4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26E18" w14:textId="77777777" w:rsidR="00305B4A" w:rsidRPr="003168A2" w:rsidRDefault="00305B4A" w:rsidP="00305B4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2A67A9D" w14:textId="77777777" w:rsidR="00305B4A" w:rsidRPr="003168A2" w:rsidRDefault="00305B4A" w:rsidP="00305B4A">
      <w:pPr>
        <w:pStyle w:val="B1"/>
      </w:pPr>
      <w:r w:rsidRPr="003168A2">
        <w:t>#3</w:t>
      </w:r>
      <w:r w:rsidRPr="003168A2">
        <w:tab/>
        <w:t>(Illegal UE);</w:t>
      </w:r>
      <w:r>
        <w:t xml:space="preserve"> or</w:t>
      </w:r>
    </w:p>
    <w:p w14:paraId="57BAC874" w14:textId="77777777" w:rsidR="00305B4A" w:rsidRPr="003168A2" w:rsidRDefault="00305B4A" w:rsidP="00305B4A">
      <w:pPr>
        <w:pStyle w:val="B1"/>
      </w:pPr>
      <w:r w:rsidRPr="003168A2">
        <w:t>#6</w:t>
      </w:r>
      <w:r w:rsidRPr="003168A2">
        <w:tab/>
        <w:t>(Illegal ME)</w:t>
      </w:r>
      <w:r>
        <w:t>.</w:t>
      </w:r>
    </w:p>
    <w:p w14:paraId="33A8E7CD" w14:textId="1D2C96A9" w:rsidR="00305B4A" w:rsidRPr="003168A2" w:rsidRDefault="00DE3D8E"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286" w:author="Won, Sung (Nokia - KR/Seoul)" w:date="2019-08-02T15:34:00Z">
        <w:r w:rsidRPr="00905406">
          <w:t xml:space="preserve"> </w:t>
        </w:r>
        <w:r>
          <w:t>or the UE shall consider the entry of the "list of subscriber data</w:t>
        </w:r>
      </w:ins>
      <w:ins w:id="287" w:author="Won, Sung (Nokia - KR/Seoul)" w:date="2019-08-02T15:52:00Z">
        <w:r>
          <w:t>"</w:t>
        </w:r>
      </w:ins>
      <w:ins w:id="288" w:author="Won, Sung (Nokia - KR/Seoul)" w:date="2019-08-02T15:34:00Z">
        <w:r>
          <w:t xml:space="preserve"> with the SNPN identity of the current SNPN </w:t>
        </w:r>
      </w:ins>
      <w:ins w:id="289" w:author="Won, Sung (Nokia - KR/Seoul)" w:date="2019-08-02T15:35:00Z">
        <w:r>
          <w:t>as</w:t>
        </w:r>
      </w:ins>
      <w:ins w:id="290" w:author="Won, Sung (Nokia - KR/Seoul)" w:date="2019-08-02T15:34:00Z">
        <w:r>
          <w:t xml:space="preserve"> invalid until the UE is switched off or the entry is reconfigured or removed</w:t>
        </w:r>
      </w:ins>
      <w:r w:rsidRPr="003168A2">
        <w:t>.</w:t>
      </w:r>
      <w:r>
        <w:t xml:space="preserve"> The UE shall </w:t>
      </w:r>
      <w:r w:rsidRPr="003168A2">
        <w:t>delete the list of equivalent PLMNs</w:t>
      </w:r>
      <w:ins w:id="291" w:author="Won, Sung (Nokia - KR/Seoul)" w:date="2019-07-31T16:41:00Z">
        <w:r>
          <w:t xml:space="preserve"> (if any)</w:t>
        </w:r>
      </w:ins>
      <w:r w:rsidRPr="008977A5">
        <w:t xml:space="preserve"> </w:t>
      </w:r>
      <w:r>
        <w:t>and</w:t>
      </w:r>
      <w:r w:rsidRPr="003168A2">
        <w:t xml:space="preserve"> </w:t>
      </w:r>
      <w:r>
        <w:t>enter the state 5G</w:t>
      </w:r>
      <w:r w:rsidRPr="003168A2">
        <w:t>MM-DEREGISTERED.</w:t>
      </w:r>
      <w:r>
        <w:t xml:space="preserve"> </w:t>
      </w:r>
      <w:r w:rsidR="00305B4A" w:rsidRPr="00CC0C94">
        <w:t>If the message has been successfully integrity checked by the</w:t>
      </w:r>
      <w:r w:rsidR="00305B4A">
        <w:t xml:space="preserve"> NAS</w:t>
      </w:r>
      <w:r w:rsidR="00305B4A" w:rsidRPr="00CC0C94">
        <w:t xml:space="preserve">, then the </w:t>
      </w:r>
      <w:r w:rsidR="00305B4A" w:rsidRPr="00CC0C94">
        <w:rPr>
          <w:lang w:eastAsia="zh-CN"/>
        </w:rPr>
        <w:t>UE</w:t>
      </w:r>
      <w:r w:rsidR="00305B4A" w:rsidRPr="00CC0C94">
        <w:t xml:space="preserve"> shall set </w:t>
      </w:r>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292" w:author="Won, Sung (Nokia - KR/Seoul)" w:date="2019-08-02T16:03:00Z">
        <w:r w:rsidR="00D33D81">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293" w:author="Won, Sung (Nokia - KR/Seoul)" w:date="2019-08-02T16:03:00Z">
        <w:r w:rsidR="00D33D81">
          <w:t xml:space="preserve"> events or the counter for "the entry for the current </w:t>
        </w:r>
      </w:ins>
      <w:ins w:id="294" w:author="Won, Sung (Nokia - KR/Seoul)" w:date="2019-08-02T16:04:00Z">
        <w:r w:rsidR="00D33D81">
          <w:t>S</w:t>
        </w:r>
      </w:ins>
      <w:ins w:id="295" w:author="Won, Sung (Nokia - KR/Seoul)" w:date="2019-08-02T16:03:00Z">
        <w:r w:rsidR="00D33D81">
          <w:t xml:space="preserve">NPN considered invalid for 3GPP access" events and the counter for "the entry for the current </w:t>
        </w:r>
      </w:ins>
      <w:ins w:id="296" w:author="Won, Sung (Nokia - KR/Seoul)" w:date="2019-08-02T16:04:00Z">
        <w:r w:rsidR="00D33D81">
          <w:t>SNPN considered invalid for non-3GPP access"</w:t>
        </w:r>
      </w:ins>
      <w:r w:rsidR="00305B4A">
        <w:t xml:space="preserve"> </w:t>
      </w:r>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71D17F42" w14:textId="77777777" w:rsidR="00305B4A" w:rsidRDefault="00305B4A" w:rsidP="00305B4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0BF460" w14:textId="77777777" w:rsidR="00305B4A" w:rsidRDefault="00305B4A" w:rsidP="00305B4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EAAC1D9" w14:textId="77777777" w:rsidR="00305B4A" w:rsidRPr="003168A2" w:rsidRDefault="00305B4A" w:rsidP="00305B4A">
      <w:pPr>
        <w:pStyle w:val="B1"/>
      </w:pPr>
      <w:r w:rsidRPr="003168A2">
        <w:t>#</w:t>
      </w:r>
      <w:r>
        <w:t>7</w:t>
      </w:r>
      <w:r>
        <w:tab/>
      </w:r>
      <w:r w:rsidRPr="003168A2">
        <w:t>(</w:t>
      </w:r>
      <w:r>
        <w:t>5G</w:t>
      </w:r>
      <w:r w:rsidRPr="003168A2">
        <w:t>S services not allowed)</w:t>
      </w:r>
      <w:r>
        <w:t>.</w:t>
      </w:r>
    </w:p>
    <w:p w14:paraId="17DB5370" w14:textId="77777777" w:rsidR="00305B4A" w:rsidRPr="003168A2"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541CAC9A" w14:textId="77777777" w:rsidR="00305B4A" w:rsidRDefault="00305B4A" w:rsidP="00305B4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B1683A2" w14:textId="77777777" w:rsidR="00305B4A" w:rsidRPr="003049C6" w:rsidRDefault="00305B4A" w:rsidP="00305B4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C4C913" w14:textId="77777777" w:rsidR="00305B4A" w:rsidRDefault="00305B4A" w:rsidP="00305B4A">
      <w:pPr>
        <w:pStyle w:val="B1"/>
      </w:pPr>
      <w:r>
        <w:t>#11</w:t>
      </w:r>
      <w:r>
        <w:tab/>
        <w:t>(PLMN not allowed).</w:t>
      </w:r>
    </w:p>
    <w:p w14:paraId="6D62B50B" w14:textId="77777777" w:rsidR="00305B4A" w:rsidRDefault="00305B4A" w:rsidP="00305B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EC84A59"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D93323" w14:textId="77777777" w:rsidR="00305B4A" w:rsidRDefault="00305B4A" w:rsidP="00305B4A">
      <w:pPr>
        <w:pStyle w:val="EditorsNote"/>
      </w:pPr>
      <w:r w:rsidRPr="00E008B2">
        <w:t>Editor's note:</w:t>
      </w:r>
      <w:r w:rsidRPr="00E008B2">
        <w:tab/>
        <w:t>It is FFS whether a separate forbidden PLMN list for non-3GPP access is needed.</w:t>
      </w:r>
    </w:p>
    <w:p w14:paraId="7B8BBAD3" w14:textId="77777777" w:rsidR="00305B4A" w:rsidRDefault="00305B4A" w:rsidP="00305B4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A8B2D2F" w14:textId="77777777" w:rsidR="00305B4A" w:rsidRDefault="00305B4A" w:rsidP="00305B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5139B9" w14:textId="77777777" w:rsidR="00305B4A" w:rsidRPr="003168A2" w:rsidRDefault="00305B4A" w:rsidP="00305B4A">
      <w:pPr>
        <w:pStyle w:val="B1"/>
      </w:pPr>
      <w:r w:rsidRPr="003168A2">
        <w:t>#12</w:t>
      </w:r>
      <w:r w:rsidRPr="003168A2">
        <w:tab/>
        <w:t>(Tracking area not allowed)</w:t>
      </w:r>
      <w:r>
        <w:t>.</w:t>
      </w:r>
    </w:p>
    <w:p w14:paraId="2F2012EC"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C82C1B8"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F4EB5D1"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9A1E413" w14:textId="77777777" w:rsidR="00305B4A" w:rsidRPr="003168A2" w:rsidRDefault="00305B4A" w:rsidP="00305B4A">
      <w:pPr>
        <w:pStyle w:val="B1"/>
      </w:pPr>
      <w:r w:rsidRPr="003168A2">
        <w:t>#13</w:t>
      </w:r>
      <w:r w:rsidRPr="003168A2">
        <w:tab/>
        <w:t>(Roaming not allowed in this tracking area)</w:t>
      </w:r>
      <w:r>
        <w:t>.</w:t>
      </w:r>
    </w:p>
    <w:p w14:paraId="62B77BE0"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34182B73"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1E47A3E9" w14:textId="77777777" w:rsidR="00305B4A" w:rsidRDefault="00305B4A" w:rsidP="00305B4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14:paraId="3D67DFE9"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505C54F" w14:textId="77777777" w:rsidR="00305B4A" w:rsidRPr="003168A2" w:rsidRDefault="00305B4A" w:rsidP="00305B4A">
      <w:pPr>
        <w:pStyle w:val="B1"/>
      </w:pPr>
      <w:r w:rsidRPr="003168A2">
        <w:t>#15</w:t>
      </w:r>
      <w:r w:rsidRPr="003168A2">
        <w:tab/>
        <w:t>(No suitable cells in tracking area);</w:t>
      </w:r>
    </w:p>
    <w:p w14:paraId="596F5578"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F2EBA68" w14:textId="77777777" w:rsidR="00305B4A" w:rsidRDefault="00305B4A" w:rsidP="00305B4A">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5EB1EB24"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A96A93B" w14:textId="77777777" w:rsidR="00305B4A" w:rsidRDefault="00305B4A" w:rsidP="00305B4A">
      <w:pPr>
        <w:pStyle w:val="B1"/>
      </w:pPr>
      <w:r>
        <w:t>#22</w:t>
      </w:r>
      <w:r>
        <w:tab/>
        <w:t>(Congestion).</w:t>
      </w:r>
    </w:p>
    <w:p w14:paraId="30E71E84" w14:textId="77777777" w:rsidR="00305B4A" w:rsidRDefault="00305B4A" w:rsidP="00305B4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D8A7EE1" w14:textId="77777777" w:rsidR="00305B4A" w:rsidRDefault="00305B4A" w:rsidP="00305B4A">
      <w:pPr>
        <w:pStyle w:val="B1"/>
      </w:pPr>
      <w:r w:rsidRPr="003168A2">
        <w:tab/>
        <w:t xml:space="preserve">The </w:t>
      </w:r>
      <w:r>
        <w:t>UE shall abort the initial registration procedure</w:t>
      </w:r>
      <w:r>
        <w:rPr>
          <w:rFonts w:hint="eastAsia"/>
        </w:rPr>
        <w:t>,</w:t>
      </w:r>
      <w:bookmarkStart w:id="29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7"/>
      <w:r w:rsidRPr="003168A2">
        <w:t xml:space="preserve"> </w:t>
      </w:r>
      <w:r>
        <w:t>and enter state 5GMM-</w:t>
      </w:r>
      <w:r w:rsidRPr="003168A2">
        <w:t>DEREGISTERED.ATTEMPTING-</w:t>
      </w:r>
      <w:r>
        <w:t>REGISTRATION</w:t>
      </w:r>
      <w:r w:rsidRPr="003168A2">
        <w:t>.</w:t>
      </w:r>
    </w:p>
    <w:p w14:paraId="353237CF" w14:textId="77777777" w:rsidR="00305B4A" w:rsidRDefault="00305B4A" w:rsidP="00305B4A">
      <w:pPr>
        <w:pStyle w:val="B1"/>
      </w:pPr>
      <w:r>
        <w:tab/>
        <w:t>The UE shall stop timer T3346 if it is running.</w:t>
      </w:r>
    </w:p>
    <w:p w14:paraId="6293D145" w14:textId="77777777" w:rsidR="00305B4A" w:rsidRDefault="00305B4A" w:rsidP="00305B4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BD0326F" w14:textId="77777777" w:rsidR="00305B4A" w:rsidRPr="003168A2" w:rsidRDefault="00305B4A" w:rsidP="00305B4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D2BBB84" w14:textId="77777777" w:rsidR="00305B4A" w:rsidRPr="000D00E5" w:rsidRDefault="00305B4A" w:rsidP="00305B4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1C5A612"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680E8B0" w14:textId="77777777" w:rsidR="00305B4A" w:rsidRPr="003168A2" w:rsidRDefault="00305B4A" w:rsidP="00305B4A">
      <w:pPr>
        <w:pStyle w:val="B1"/>
      </w:pPr>
      <w:r w:rsidRPr="003168A2">
        <w:t>#</w:t>
      </w:r>
      <w:r>
        <w:t>27</w:t>
      </w:r>
      <w:r w:rsidRPr="003168A2">
        <w:rPr>
          <w:rFonts w:hint="eastAsia"/>
          <w:lang w:eastAsia="ko-KR"/>
        </w:rPr>
        <w:tab/>
      </w:r>
      <w:r>
        <w:t>(N1 mode not allowed</w:t>
      </w:r>
      <w:r w:rsidRPr="003168A2">
        <w:t>)</w:t>
      </w:r>
      <w:r>
        <w:t>.</w:t>
      </w:r>
    </w:p>
    <w:p w14:paraId="5A6B945C"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C2760E4" w14:textId="77777777" w:rsidR="00305B4A" w:rsidRPr="001640F4" w:rsidRDefault="00305B4A" w:rsidP="00305B4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DBCF201" w14:textId="77777777" w:rsidR="00305B4A" w:rsidRDefault="00305B4A" w:rsidP="00305B4A">
      <w:pPr>
        <w:pStyle w:val="B1"/>
      </w:pPr>
      <w:r>
        <w:t>#72</w:t>
      </w:r>
      <w:r>
        <w:rPr>
          <w:lang w:eastAsia="ko-KR"/>
        </w:rPr>
        <w:tab/>
      </w:r>
      <w:r>
        <w:t>(</w:t>
      </w:r>
      <w:r w:rsidRPr="00391150">
        <w:t>Non-3GPP access to 5GCN not allowed</w:t>
      </w:r>
      <w:r>
        <w:t>).</w:t>
      </w:r>
    </w:p>
    <w:p w14:paraId="149CEEDA" w14:textId="48F1753D" w:rsidR="00305B4A" w:rsidRDefault="00305B4A" w:rsidP="00305B4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w:t>
      </w:r>
      <w:ins w:id="298" w:author="Won, Sung (Nokia - KR/Seoul)" w:date="2019-08-02T15:58:00Z">
        <w:r w:rsidR="00D33D81">
          <w:t xml:space="preserve"> or the SNPN</w:t>
        </w:r>
      </w:ins>
      <w:ins w:id="299" w:author="Won, Sung (Nokia - KR/Seoul)" w:date="2019-08-02T15:59:00Z">
        <w:r w:rsidR="00D33D81">
          <w:t>-specific attempt counter for non-3GPP access for that SNPN</w:t>
        </w:r>
      </w:ins>
      <w:r w:rsidRPr="00032AEB">
        <w:t xml:space="preserve"> to the UE implementation-specific maximum value.</w:t>
      </w:r>
    </w:p>
    <w:p w14:paraId="6383D68B" w14:textId="77777777" w:rsidR="00305B4A" w:rsidRDefault="00305B4A" w:rsidP="00305B4A">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3CA78EC" w14:textId="77777777" w:rsidR="00305B4A" w:rsidRPr="00270D6F" w:rsidRDefault="00305B4A" w:rsidP="00305B4A">
      <w:pPr>
        <w:pStyle w:val="B1"/>
      </w:pPr>
      <w:r>
        <w:tab/>
        <w:t>The UE shall disable the N1 mode capability for non-3GPP access (see subclause 4.9.3).</w:t>
      </w:r>
    </w:p>
    <w:p w14:paraId="198DDB31" w14:textId="77777777" w:rsidR="00305B4A" w:rsidRDefault="00305B4A" w:rsidP="00305B4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1E9807" w14:textId="77777777" w:rsidR="00305B4A" w:rsidRPr="003168A2" w:rsidRDefault="00305B4A" w:rsidP="00305B4A">
      <w:pPr>
        <w:pStyle w:val="B1"/>
        <w:rPr>
          <w:noProof/>
        </w:rPr>
      </w:pPr>
      <w:r>
        <w:tab/>
        <w:t>If received over 3GPP access the cause shall be considered as an abnormal case and the behaviour of the UE for this case is specified in subclause 5.5.1.2.7</w:t>
      </w:r>
      <w:r w:rsidRPr="007D5838">
        <w:t>.</w:t>
      </w:r>
    </w:p>
    <w:p w14:paraId="1ABB2B59" w14:textId="77777777" w:rsidR="00305B4A" w:rsidRDefault="00305B4A" w:rsidP="00305B4A">
      <w:pPr>
        <w:pStyle w:val="B1"/>
      </w:pPr>
      <w:r>
        <w:t>#73</w:t>
      </w:r>
      <w:r>
        <w:rPr>
          <w:lang w:eastAsia="ko-KR"/>
        </w:rPr>
        <w:tab/>
      </w:r>
      <w:r>
        <w:t>(Serving network not authorized).</w:t>
      </w:r>
    </w:p>
    <w:p w14:paraId="197AB0E7" w14:textId="77777777" w:rsidR="00305B4A" w:rsidRDefault="00305B4A" w:rsidP="00305B4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E150E8" w14:textId="77777777" w:rsidR="00305B4A" w:rsidRPr="003168A2" w:rsidRDefault="00305B4A" w:rsidP="00305B4A">
      <w:pPr>
        <w:pStyle w:val="B1"/>
      </w:pPr>
      <w:r w:rsidRPr="003168A2">
        <w:t>#</w:t>
      </w:r>
      <w:r>
        <w:t>74</w:t>
      </w:r>
      <w:r w:rsidRPr="003168A2">
        <w:rPr>
          <w:rFonts w:hint="eastAsia"/>
          <w:lang w:eastAsia="ko-KR"/>
        </w:rPr>
        <w:tab/>
      </w:r>
      <w:r>
        <w:t>(Temporarily not authorized for this SNPN</w:t>
      </w:r>
      <w:r w:rsidRPr="003168A2">
        <w:t>)</w:t>
      </w:r>
      <w:r>
        <w:t>.</w:t>
      </w:r>
    </w:p>
    <w:p w14:paraId="68E99697" w14:textId="77777777" w:rsidR="00305B4A" w:rsidRDefault="00305B4A" w:rsidP="00305B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443158A" w14:textId="72C95EF5" w:rsidR="00305B4A" w:rsidRPr="00CC0C94" w:rsidRDefault="00305B4A" w:rsidP="00305B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ins w:id="300" w:author="Won, Sung (Nokia - KR/Seoul)" w:date="2019-08-02T16:34: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301" w:author="Won, Sung (Nokia - KR/Seoul)" w:date="2019-08-02T16:10:00Z">
        <w:r w:rsidR="00567D53">
          <w:t xml:space="preserve"> </w:t>
        </w:r>
        <w:r w:rsidR="00567D53" w:rsidRPr="00032AEB">
          <w:t>If the message has been successfully integrity checked by the NAS</w:t>
        </w:r>
        <w:r w:rsidR="00567D53">
          <w:t>, the UE shall set</w:t>
        </w:r>
        <w:r w:rsidR="00567D53" w:rsidRPr="00032AEB">
          <w:t xml:space="preserve"> </w:t>
        </w:r>
        <w:r w:rsidR="00567D53">
          <w:t>the SNPN-</w:t>
        </w:r>
        <w:r w:rsidR="00567D53" w:rsidRPr="00032AEB">
          <w:t xml:space="preserve"> specific attempt counter</w:t>
        </w:r>
        <w:r w:rsidR="00567D53">
          <w:t xml:space="preserve"> for 3GPP access</w:t>
        </w:r>
        <w:r w:rsidR="00567D53" w:rsidRPr="00032AEB">
          <w:t xml:space="preserve"> </w:t>
        </w:r>
        <w:r w:rsidR="00567D53">
          <w:t>and the SNPN</w:t>
        </w:r>
        <w:r w:rsidR="00567D53" w:rsidRPr="00CC0C94">
          <w:t xml:space="preserve">-specific attempt counter </w:t>
        </w:r>
        <w:r w:rsidR="00567D53">
          <w:t xml:space="preserve">for non-3GPP access </w:t>
        </w:r>
        <w:r w:rsidR="00567D53" w:rsidRPr="00032AEB">
          <w:t xml:space="preserve">for that </w:t>
        </w:r>
      </w:ins>
      <w:ins w:id="302" w:author="Won, Sung (Nokia - KR/Seoul)" w:date="2019-08-02T16:13:00Z">
        <w:r w:rsidR="00452823">
          <w:t>SNPN</w:t>
        </w:r>
      </w:ins>
      <w:ins w:id="303" w:author="Won, Sung (Nokia - KR/Seoul)" w:date="2019-08-02T16:10:00Z">
        <w:r w:rsidR="00567D53" w:rsidRPr="00032AEB">
          <w:t xml:space="preserve"> to the UE implementation-specific maximum value.</w:t>
        </w:r>
      </w:ins>
    </w:p>
    <w:p w14:paraId="3187D9A0" w14:textId="12BDB0C4" w:rsidR="00567D53" w:rsidRDefault="00567D53" w:rsidP="00567D53">
      <w:pPr>
        <w:pStyle w:val="B1"/>
        <w:rPr>
          <w:ins w:id="304" w:author="Won, Sung (Nokia - KR/Seoul)" w:date="2019-08-02T16:10:00Z"/>
        </w:rPr>
      </w:pPr>
      <w:ins w:id="305" w:author="Won, Sung (Nokia - KR/Seoul)" w:date="2019-08-02T16:10: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ins>
      <w:ins w:id="306" w:author="Won, Sung (Nokia - KR/Seoul)" w:date="2019-08-02T16:13:00Z">
        <w:r>
          <w:t>SNPN</w:t>
        </w:r>
      </w:ins>
      <w:ins w:id="307" w:author="Won, Sung (Nokia - KR/Seoul)" w:date="2019-08-02T16:10:00Z">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7C9E448B" w14:textId="77777777" w:rsidR="00305B4A" w:rsidRPr="003168A2" w:rsidRDefault="00305B4A" w:rsidP="00305B4A">
      <w:pPr>
        <w:pStyle w:val="B1"/>
      </w:pPr>
      <w:r w:rsidRPr="003168A2">
        <w:t>#</w:t>
      </w:r>
      <w:r>
        <w:t>75</w:t>
      </w:r>
      <w:r w:rsidRPr="003168A2">
        <w:rPr>
          <w:rFonts w:hint="eastAsia"/>
          <w:lang w:eastAsia="ko-KR"/>
        </w:rPr>
        <w:tab/>
      </w:r>
      <w:r>
        <w:t>(Permanently not authorized for this SNPN</w:t>
      </w:r>
      <w:r w:rsidRPr="003168A2">
        <w:t>)</w:t>
      </w:r>
      <w:r>
        <w:t>.</w:t>
      </w:r>
    </w:p>
    <w:p w14:paraId="5EB87A89" w14:textId="77777777" w:rsidR="00305B4A" w:rsidRDefault="00305B4A" w:rsidP="00305B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641C54A" w14:textId="4A928335" w:rsidR="00305B4A" w:rsidRPr="00CC0C94" w:rsidRDefault="00305B4A" w:rsidP="00305B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308" w:author="Won, Sung (Nokia - KR/Seoul)" w:date="2019-08-02T16:34: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id="309" w:author="Won, Sung (Nokia - KR/Seoul)" w:date="2019-08-02T16:14:00Z">
        <w:r w:rsidR="00452823">
          <w:t xml:space="preserve"> </w:t>
        </w:r>
        <w:r w:rsidR="00452823" w:rsidRPr="00032AEB">
          <w:t>If the message has been successfully integrity checked by the NAS</w:t>
        </w:r>
        <w:r w:rsidR="00452823">
          <w:t>, the UE shall set</w:t>
        </w:r>
        <w:r w:rsidR="00452823" w:rsidRPr="00032AEB">
          <w:t xml:space="preserve"> </w:t>
        </w:r>
        <w:r w:rsidR="00452823">
          <w:t>the SNPN-</w:t>
        </w:r>
        <w:r w:rsidR="00452823" w:rsidRPr="00032AEB">
          <w:t xml:space="preserve"> specific attempt counter</w:t>
        </w:r>
        <w:r w:rsidR="00452823">
          <w:t xml:space="preserve"> for 3GPP access</w:t>
        </w:r>
        <w:r w:rsidR="00452823" w:rsidRPr="00032AEB">
          <w:t xml:space="preserve"> </w:t>
        </w:r>
        <w:r w:rsidR="00452823">
          <w:t>and the SNPN</w:t>
        </w:r>
        <w:r w:rsidR="00452823" w:rsidRPr="00CC0C94">
          <w:t xml:space="preserve">-specific attempt counter </w:t>
        </w:r>
        <w:r w:rsidR="00452823">
          <w:t xml:space="preserve">for non-3GPP access </w:t>
        </w:r>
        <w:r w:rsidR="00452823" w:rsidRPr="00032AEB">
          <w:t xml:space="preserve">for that </w:t>
        </w:r>
        <w:r w:rsidR="00452823">
          <w:t>SNPN</w:t>
        </w:r>
        <w:r w:rsidR="00452823" w:rsidRPr="00032AEB">
          <w:t xml:space="preserve"> to the UE implementation-specific maximum value.</w:t>
        </w:r>
      </w:ins>
    </w:p>
    <w:p w14:paraId="504EF17D" w14:textId="77777777" w:rsidR="00452823" w:rsidRDefault="00452823" w:rsidP="00452823">
      <w:pPr>
        <w:pStyle w:val="B1"/>
        <w:rPr>
          <w:ins w:id="310" w:author="Won, Sung (Nokia - KR/Seoul)" w:date="2019-08-02T16:14:00Z"/>
        </w:rPr>
      </w:pPr>
      <w:ins w:id="311" w:author="Won, Sung (Nokia - KR/Seoul)" w:date="2019-08-02T16:14: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043A9AD4" w14:textId="77777777" w:rsidR="00305B4A" w:rsidRPr="003168A2" w:rsidRDefault="00305B4A" w:rsidP="00305B4A">
      <w:pPr>
        <w:pStyle w:val="B1"/>
      </w:pPr>
      <w:r>
        <w:t>#31</w:t>
      </w:r>
      <w:r w:rsidRPr="003168A2">
        <w:tab/>
        <w:t>(</w:t>
      </w:r>
      <w:r>
        <w:t>Redirection to EPC required</w:t>
      </w:r>
      <w:r w:rsidRPr="003168A2">
        <w:t>);</w:t>
      </w:r>
    </w:p>
    <w:p w14:paraId="57525C8E"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0DB58D81" w14:textId="77777777" w:rsidR="00305B4A" w:rsidRDefault="00305B4A" w:rsidP="00305B4A">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9024025" w14:textId="77777777" w:rsidR="00305B4A" w:rsidRDefault="00305B4A" w:rsidP="00305B4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6637A59" w14:textId="77777777" w:rsidR="00305B4A" w:rsidRPr="003168A2" w:rsidRDefault="00305B4A" w:rsidP="00305B4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41A146A" w14:textId="77777777" w:rsidR="00E247F5" w:rsidRPr="00390473" w:rsidRDefault="00E247F5" w:rsidP="00E247F5">
      <w:pPr>
        <w:jc w:val="center"/>
      </w:pPr>
      <w:bookmarkStart w:id="312" w:name="_Hlk531859748"/>
      <w:bookmarkStart w:id="313" w:name="_Toc11419329"/>
      <w:r w:rsidRPr="00390473">
        <w:rPr>
          <w:highlight w:val="green"/>
        </w:rPr>
        <w:t>***** Next change *****</w:t>
      </w:r>
    </w:p>
    <w:p w14:paraId="215976EF" w14:textId="77777777" w:rsidR="00305B4A" w:rsidRDefault="00305B4A" w:rsidP="00305B4A">
      <w:pPr>
        <w:pStyle w:val="Heading5"/>
      </w:pPr>
      <w:r>
        <w:t>5.5.1.3.4</w:t>
      </w:r>
      <w:r>
        <w:tab/>
        <w:t>Mobil</w:t>
      </w:r>
      <w:bookmarkEnd w:id="312"/>
      <w:r>
        <w:t xml:space="preserve">ity and periodic registration update </w:t>
      </w:r>
      <w:r w:rsidRPr="003168A2">
        <w:t>accepted by the network</w:t>
      </w:r>
      <w:bookmarkEnd w:id="313"/>
    </w:p>
    <w:p w14:paraId="0034770F" w14:textId="77777777" w:rsidR="00305B4A" w:rsidRDefault="00305B4A" w:rsidP="00305B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7C831D1" w14:textId="77777777" w:rsidR="00305B4A" w:rsidRDefault="00305B4A" w:rsidP="00305B4A">
      <w:r>
        <w:t>If timer T3513 is running in the AMF, the AMF shall stop timer T3513 if a paging request was sent with the access type indicating non-3GPP and the REGISTRATION REQUEST message includes the Allowed PDU session status IE.</w:t>
      </w:r>
    </w:p>
    <w:p w14:paraId="562C280C" w14:textId="77777777" w:rsidR="00305B4A" w:rsidRDefault="00305B4A" w:rsidP="00305B4A">
      <w:r>
        <w:t>If timer T3565 is running in the AMF, the AMF shall stop timer T3565 when a REGISTRATION REQUEST message is received.</w:t>
      </w:r>
    </w:p>
    <w:p w14:paraId="770925A7" w14:textId="77777777" w:rsidR="00305B4A" w:rsidRPr="00CC0C94" w:rsidRDefault="00305B4A" w:rsidP="00305B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F67AF1" w14:textId="77777777" w:rsidR="00305B4A" w:rsidRPr="00CC0C94" w:rsidRDefault="00305B4A" w:rsidP="00305B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D75261" w14:textId="77777777" w:rsidR="00305B4A" w:rsidRDefault="00305B4A" w:rsidP="00305B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5580437B" w14:textId="77777777" w:rsidR="00305B4A" w:rsidRPr="008D17FF" w:rsidRDefault="00305B4A" w:rsidP="00305B4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4A9A36B" w14:textId="77777777" w:rsidR="00305B4A" w:rsidRDefault="00305B4A" w:rsidP="00305B4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6AEF22A0" w14:textId="77777777" w:rsidR="00305B4A" w:rsidRDefault="00305B4A" w:rsidP="00305B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3103D65" w14:textId="77777777" w:rsidR="00305B4A" w:rsidRDefault="00305B4A" w:rsidP="00305B4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11053D6" w14:textId="77777777" w:rsidR="00305B4A" w:rsidRDefault="00305B4A" w:rsidP="00305B4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A6D143A" w14:textId="77777777" w:rsidR="00305B4A" w:rsidRPr="00A01A68" w:rsidRDefault="00305B4A" w:rsidP="00305B4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5ADECF5" w14:textId="77777777" w:rsidR="00305B4A" w:rsidRDefault="00305B4A" w:rsidP="00305B4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C683E75" w14:textId="77777777" w:rsidR="00305B4A" w:rsidRDefault="00305B4A" w:rsidP="00305B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630E4FA" w14:textId="77777777" w:rsidR="00305B4A" w:rsidRDefault="00305B4A" w:rsidP="00305B4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CCCEF76" w14:textId="77777777" w:rsidR="00305B4A" w:rsidRDefault="00305B4A" w:rsidP="00305B4A">
      <w:r>
        <w:t>The AMF shall include an active time value in the T3324 IE in the REGISTRATION ACCEPT message if the UE requested an active time value in the REGISTRATION REQUEST message and the AMF accepts the use of MICO mode and the use of active time.</w:t>
      </w:r>
    </w:p>
    <w:p w14:paraId="7D0B54E2" w14:textId="77777777" w:rsidR="00305B4A" w:rsidRPr="003C2D26" w:rsidRDefault="00305B4A" w:rsidP="00305B4A">
      <w:r w:rsidRPr="003C2D26">
        <w:t>If the UE does not include MICO indication IE in the REGISTRATION REQUEST message, then the AMF shall disable MICO mode if it was already enabled.</w:t>
      </w:r>
    </w:p>
    <w:p w14:paraId="36C46C32" w14:textId="77777777" w:rsidR="00305B4A" w:rsidRDefault="00305B4A" w:rsidP="00305B4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8778B03" w14:textId="77777777" w:rsidR="00305B4A" w:rsidRDefault="00305B4A" w:rsidP="00305B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D1CCB8F" w14:textId="7BB9AD50" w:rsidR="00305B4A" w:rsidRPr="00CC0C94" w:rsidRDefault="00305B4A" w:rsidP="00305B4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ins w:id="314" w:author="Won, Sung (Nokia - KR/Seoul)" w:date="2019-08-02T16:35:00Z">
        <w:r w:rsidR="00C42354">
          <w:t>r</w:t>
        </w:r>
      </w:ins>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4B9DBC8" w14:textId="77777777" w:rsidR="00305B4A" w:rsidRDefault="00305B4A" w:rsidP="00305B4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9314F4B" w14:textId="77777777" w:rsidR="00305B4A" w:rsidRPr="004A5232" w:rsidRDefault="00305B4A" w:rsidP="00305B4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3BB963C" w14:textId="77777777" w:rsidR="00305B4A" w:rsidRPr="004A5232" w:rsidRDefault="00305B4A" w:rsidP="00305B4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74CDEBD" w14:textId="77777777" w:rsidR="00D33D81" w:rsidRPr="004A5232" w:rsidRDefault="00D33D81" w:rsidP="00D33D81">
      <w:pPr>
        <w:rPr>
          <w:ins w:id="315" w:author="Won, Sung (Nokia - KR/Seoul)" w:date="2019-08-02T15:59:00Z"/>
        </w:rPr>
      </w:pPr>
      <w:ins w:id="316" w:author="Won, Sung (Nokia - KR/Seoul)" w:date="2019-08-02T15:59:00Z">
        <w:r w:rsidRPr="00012682">
          <w:t>If the UE receives the REGISTRATION ACCEPT message from a</w:t>
        </w:r>
        <w:r>
          <w:t>n SNPN</w:t>
        </w:r>
        <w:r w:rsidRPr="00012682">
          <w:t xml:space="preserve">, then the UE shall reset the </w:t>
        </w:r>
        <w:r>
          <w:t>SNPN</w:t>
        </w:r>
        <w:r w:rsidRPr="00012682">
          <w:t xml:space="preserve">-specific attempt counter for that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xml:space="preserve">" events.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ins>
    </w:p>
    <w:p w14:paraId="0E7F5929" w14:textId="77777777" w:rsidR="00305B4A" w:rsidRPr="00E062DB" w:rsidRDefault="00305B4A" w:rsidP="00305B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68C39CF" w14:textId="77777777" w:rsidR="00305B4A" w:rsidRPr="00E062DB" w:rsidRDefault="00305B4A" w:rsidP="00305B4A">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0C9291B8" w14:textId="77777777" w:rsidR="00305B4A" w:rsidRPr="004A5232" w:rsidRDefault="00305B4A" w:rsidP="00305B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DECF950" w14:textId="77777777" w:rsidR="00305B4A" w:rsidRPr="00470E32" w:rsidRDefault="00305B4A" w:rsidP="00305B4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725581E" w14:textId="77777777" w:rsidR="00305B4A" w:rsidRPr="007B0AEB" w:rsidRDefault="00305B4A" w:rsidP="00305B4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EB239A9" w14:textId="77777777" w:rsidR="00305B4A" w:rsidRPr="00470E32" w:rsidRDefault="00305B4A" w:rsidP="00305B4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65ADC2B" w14:textId="77777777" w:rsidR="00305B4A" w:rsidRDefault="00305B4A" w:rsidP="00305B4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6BD13F1" w14:textId="77777777" w:rsidR="00305B4A" w:rsidRDefault="00305B4A" w:rsidP="00305B4A">
      <w:pPr>
        <w:pStyle w:val="B1"/>
      </w:pPr>
      <w:r w:rsidRPr="001344AD">
        <w:t>a)</w:t>
      </w:r>
      <w:r>
        <w:tab/>
        <w:t>stop timer T3448 if it is running; and</w:t>
      </w:r>
    </w:p>
    <w:p w14:paraId="7EB2F8D6" w14:textId="77777777" w:rsidR="00305B4A" w:rsidRPr="00CC0C94" w:rsidRDefault="00305B4A" w:rsidP="00305B4A">
      <w:pPr>
        <w:pStyle w:val="B1"/>
        <w:rPr>
          <w:lang w:eastAsia="ja-JP"/>
        </w:rPr>
      </w:pPr>
      <w:r>
        <w:t>b)</w:t>
      </w:r>
      <w:r w:rsidRPr="00CC0C94">
        <w:tab/>
        <w:t>start timer T3448 with the value provided in the T3448 value IE.</w:t>
      </w:r>
    </w:p>
    <w:p w14:paraId="33012659" w14:textId="77777777" w:rsidR="00305B4A" w:rsidRPr="00CC0C94" w:rsidRDefault="00305B4A" w:rsidP="00305B4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E2900DE" w14:textId="77777777" w:rsidR="00305B4A" w:rsidRPr="00D20F6E" w:rsidRDefault="00305B4A">
      <w:pPr>
        <w:pPrChange w:id="317" w:author="Won, Sung (Nokia - KR/Seoul)" w:date="2019-08-02T15:43:00Z">
          <w:pPr>
            <w:pStyle w:val="B1"/>
            <w:ind w:left="0" w:firstLine="0"/>
          </w:pPr>
        </w:pPrChange>
      </w:pPr>
      <w:r w:rsidRPr="00D20F6E">
        <w:t>If the UE in 5GMM-IDLE mode initiated the registration procedure for mobility and periodic registration update and the REGISTRATION ACCEPT message does not include the T3448 value IE and if timer T3448 is running</w:t>
      </w:r>
      <w:r w:rsidRPr="00D20F6E">
        <w:rPr>
          <w:lang w:eastAsia="zh-CN"/>
        </w:rPr>
        <w:t>,</w:t>
      </w:r>
      <w:r w:rsidRPr="00D20F6E">
        <w:t xml:space="preserve"> then the UE shall stop timer T3448.</w:t>
      </w:r>
    </w:p>
    <w:p w14:paraId="16132B01" w14:textId="77777777" w:rsidR="00305B4A" w:rsidRPr="00470E32" w:rsidRDefault="00305B4A" w:rsidP="00305B4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78657D7B" w14:textId="77777777" w:rsidR="00305B4A" w:rsidRDefault="00305B4A" w:rsidP="00305B4A">
      <w:r w:rsidRPr="00A16F0D">
        <w:t>If the 5GS update type IE was included in the REGISTRATION REQUEST message with the SMS requested bit set to "SMS over NAS supported" and:</w:t>
      </w:r>
    </w:p>
    <w:p w14:paraId="688BD9C2" w14:textId="77777777" w:rsidR="00305B4A" w:rsidRDefault="00305B4A" w:rsidP="00305B4A">
      <w:pPr>
        <w:pStyle w:val="B1"/>
      </w:pPr>
      <w:r>
        <w:t>a)</w:t>
      </w:r>
      <w:r>
        <w:tab/>
        <w:t>the SMSF address is stored in the UE 5GMM context and:</w:t>
      </w:r>
    </w:p>
    <w:p w14:paraId="582DCDE7" w14:textId="77777777" w:rsidR="00305B4A" w:rsidRDefault="00305B4A" w:rsidP="00305B4A">
      <w:pPr>
        <w:pStyle w:val="B2"/>
      </w:pPr>
      <w:r>
        <w:t>1)</w:t>
      </w:r>
      <w:r>
        <w:tab/>
        <w:t>the UE is considered available for SMS over NAS; or</w:t>
      </w:r>
    </w:p>
    <w:p w14:paraId="7040FC5E" w14:textId="77777777" w:rsidR="00305B4A" w:rsidRDefault="00305B4A" w:rsidP="00305B4A">
      <w:pPr>
        <w:pStyle w:val="B2"/>
      </w:pPr>
      <w:r>
        <w:t>2)</w:t>
      </w:r>
      <w:r>
        <w:tab/>
        <w:t>the UE is considered not available for SMS over NAS and the SMSF has confirmed that the activation of the SMS service is successful; or</w:t>
      </w:r>
    </w:p>
    <w:p w14:paraId="081EA01B" w14:textId="77777777" w:rsidR="00305B4A" w:rsidRDefault="00305B4A" w:rsidP="00305B4A">
      <w:pPr>
        <w:pStyle w:val="B1"/>
        <w:rPr>
          <w:lang w:eastAsia="zh-CN"/>
        </w:rPr>
      </w:pPr>
      <w:r>
        <w:t>b)</w:t>
      </w:r>
      <w:r>
        <w:tab/>
        <w:t>the SMSF address is not stored in the UE 5GMM context, the SMSF selection is successful and the SMSF has confirmed that the activation of the SMS service is successful;</w:t>
      </w:r>
    </w:p>
    <w:p w14:paraId="19F0EC53" w14:textId="77777777" w:rsidR="00305B4A" w:rsidRDefault="00305B4A" w:rsidP="00305B4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A6EEB0" w14:textId="77777777" w:rsidR="00305B4A" w:rsidRDefault="00305B4A" w:rsidP="00305B4A">
      <w:pPr>
        <w:pStyle w:val="B1"/>
      </w:pPr>
      <w:r>
        <w:t>a)</w:t>
      </w:r>
      <w:r>
        <w:tab/>
        <w:t>store the SMSF address in the UE 5GMM context if not stored already; and</w:t>
      </w:r>
    </w:p>
    <w:p w14:paraId="011FBB2B" w14:textId="77777777" w:rsidR="00305B4A" w:rsidRDefault="00305B4A" w:rsidP="00305B4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5C234F" w14:textId="77777777" w:rsidR="00305B4A" w:rsidRDefault="00305B4A" w:rsidP="00305B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EC35A81" w14:textId="77777777" w:rsidR="00305B4A" w:rsidRDefault="00305B4A" w:rsidP="00305B4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773CCC5" w14:textId="77777777" w:rsidR="00305B4A" w:rsidRDefault="00305B4A" w:rsidP="00305B4A">
      <w:pPr>
        <w:pStyle w:val="B1"/>
      </w:pPr>
      <w:r>
        <w:t>a)</w:t>
      </w:r>
      <w:r>
        <w:tab/>
        <w:t xml:space="preserve">mark the 5GMM context to indicate that </w:t>
      </w:r>
      <w:r>
        <w:rPr>
          <w:rFonts w:hint="eastAsia"/>
          <w:lang w:eastAsia="zh-CN"/>
        </w:rPr>
        <w:t xml:space="preserve">the UE is not available for </w:t>
      </w:r>
      <w:r>
        <w:t>SMS over NAS; and</w:t>
      </w:r>
    </w:p>
    <w:p w14:paraId="40838D77" w14:textId="77777777" w:rsidR="00305B4A" w:rsidRDefault="00305B4A" w:rsidP="00305B4A">
      <w:pPr>
        <w:pStyle w:val="NO"/>
      </w:pPr>
      <w:r>
        <w:t>NOTE 3:</w:t>
      </w:r>
      <w:r>
        <w:tab/>
        <w:t>The AMF can notify the SMSF that the UE is deregistered from SMS over NAS based on local configuration.</w:t>
      </w:r>
    </w:p>
    <w:p w14:paraId="11D6D74A" w14:textId="77777777" w:rsidR="00305B4A" w:rsidRDefault="00305B4A" w:rsidP="00305B4A">
      <w:pPr>
        <w:pStyle w:val="B1"/>
      </w:pPr>
      <w:r>
        <w:t>b)</w:t>
      </w:r>
      <w:r>
        <w:tab/>
        <w:t>set the SMS allowed bit of the 5GS registration result IE to "SMS over NAS not allowed" in the REGISTRATION ACCEPT message.</w:t>
      </w:r>
    </w:p>
    <w:p w14:paraId="7A0DE92D" w14:textId="77777777" w:rsidR="00305B4A" w:rsidRDefault="00305B4A" w:rsidP="00305B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B76581" w14:textId="77777777" w:rsidR="00305B4A" w:rsidRPr="0014273D" w:rsidRDefault="00305B4A" w:rsidP="00305B4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50BDA69B" w14:textId="77777777" w:rsidR="00305B4A" w:rsidRDefault="00305B4A" w:rsidP="00305B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6AD709D" w14:textId="77777777" w:rsidR="00305B4A" w:rsidRDefault="00305B4A" w:rsidP="00305B4A">
      <w:pPr>
        <w:pStyle w:val="B1"/>
      </w:pPr>
      <w:r>
        <w:t>a)</w:t>
      </w:r>
      <w:r>
        <w:tab/>
        <w:t>"3GPP access", the UE:</w:t>
      </w:r>
    </w:p>
    <w:p w14:paraId="16C5FB86" w14:textId="77777777" w:rsidR="00305B4A" w:rsidRDefault="00305B4A" w:rsidP="00305B4A">
      <w:pPr>
        <w:pStyle w:val="B2"/>
      </w:pPr>
      <w:r>
        <w:t>-</w:t>
      </w:r>
      <w:r>
        <w:tab/>
        <w:t>shall consider itself as being registered to 3GPP access only; and</w:t>
      </w:r>
    </w:p>
    <w:p w14:paraId="444EF7E8" w14:textId="77777777" w:rsidR="00305B4A" w:rsidRDefault="00305B4A" w:rsidP="00305B4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8949E9" w14:textId="77777777" w:rsidR="00305B4A" w:rsidRDefault="00305B4A" w:rsidP="00305B4A">
      <w:pPr>
        <w:pStyle w:val="B1"/>
      </w:pPr>
      <w:r>
        <w:t>b)</w:t>
      </w:r>
      <w:r>
        <w:tab/>
        <w:t>"N</w:t>
      </w:r>
      <w:r w:rsidRPr="00470D7A">
        <w:t>on-3GPP access</w:t>
      </w:r>
      <w:r>
        <w:t>", the UE:</w:t>
      </w:r>
    </w:p>
    <w:p w14:paraId="41E54630" w14:textId="77777777" w:rsidR="00305B4A" w:rsidRDefault="00305B4A" w:rsidP="00305B4A">
      <w:pPr>
        <w:pStyle w:val="B2"/>
      </w:pPr>
      <w:r>
        <w:t>-</w:t>
      </w:r>
      <w:r>
        <w:tab/>
        <w:t>shall consider itself as being registered to n</w:t>
      </w:r>
      <w:r w:rsidRPr="00470D7A">
        <w:t>on-</w:t>
      </w:r>
      <w:r>
        <w:t>3GPP access only; and</w:t>
      </w:r>
    </w:p>
    <w:p w14:paraId="13C27169" w14:textId="77777777" w:rsidR="00305B4A" w:rsidRDefault="00305B4A" w:rsidP="00305B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85980C" w14:textId="77777777" w:rsidR="00305B4A" w:rsidRPr="00E814A3" w:rsidRDefault="00305B4A" w:rsidP="00305B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26C21A" w14:textId="77777777" w:rsidR="00305B4A" w:rsidRDefault="00305B4A" w:rsidP="00305B4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6F12CB3" w14:textId="77777777" w:rsidR="00305B4A" w:rsidRDefault="00305B4A" w:rsidP="00305B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3D4C8CEB" w14:textId="77777777" w:rsidR="00305B4A" w:rsidRDefault="00305B4A" w:rsidP="00305B4A">
      <w:r>
        <w:t xml:space="preserve">The AMF may include a new </w:t>
      </w:r>
      <w:r w:rsidRPr="00D738B9">
        <w:t xml:space="preserve">configured NSSAI </w:t>
      </w:r>
      <w:r>
        <w:t>for the current PLMN in the REGISTRATION ACCEPT message if:</w:t>
      </w:r>
    </w:p>
    <w:p w14:paraId="3CC6EE8F" w14:textId="77777777" w:rsidR="00305B4A" w:rsidRDefault="00305B4A" w:rsidP="00305B4A">
      <w:pPr>
        <w:pStyle w:val="B1"/>
      </w:pPr>
      <w:r>
        <w:t>a)</w:t>
      </w:r>
      <w:r>
        <w:tab/>
        <w:t xml:space="preserve">the REGISTRATION REQUEST message did not include the </w:t>
      </w:r>
      <w:r w:rsidRPr="00707781">
        <w:t>requested NSSAI</w:t>
      </w:r>
      <w:r>
        <w:t>;</w:t>
      </w:r>
    </w:p>
    <w:p w14:paraId="36BABFF6" w14:textId="77777777" w:rsidR="00305B4A" w:rsidRDefault="00305B4A" w:rsidP="00305B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5631C4E" w14:textId="77777777" w:rsidR="00305B4A" w:rsidRDefault="00305B4A" w:rsidP="00305B4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3641B14E" w14:textId="77777777" w:rsidR="00305B4A" w:rsidRDefault="00305B4A" w:rsidP="00305B4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13BD66E" w14:textId="77777777" w:rsidR="00305B4A" w:rsidRDefault="00305B4A" w:rsidP="00305B4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F9DEC50" w14:textId="77777777" w:rsidR="00305B4A" w:rsidRPr="00353AEE" w:rsidRDefault="00305B4A" w:rsidP="00305B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87F954D" w14:textId="77777777" w:rsidR="00305B4A" w:rsidRDefault="00305B4A" w:rsidP="00305B4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F7574" w14:textId="77777777" w:rsidR="00305B4A" w:rsidRDefault="00305B4A" w:rsidP="00305B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799ABBF" w14:textId="77777777" w:rsidR="00305B4A" w:rsidRPr="003168A2" w:rsidRDefault="00305B4A" w:rsidP="00305B4A">
      <w:pPr>
        <w:pStyle w:val="B1"/>
      </w:pPr>
      <w:r w:rsidRPr="00AB5C0F">
        <w:t>"S</w:t>
      </w:r>
      <w:r>
        <w:rPr>
          <w:rFonts w:hint="eastAsia"/>
        </w:rPr>
        <w:t>-NSSAI</w:t>
      </w:r>
      <w:r w:rsidRPr="00AB5C0F">
        <w:t xml:space="preserve"> not available</w:t>
      </w:r>
      <w:r>
        <w:t xml:space="preserve"> in the current PLMN</w:t>
      </w:r>
      <w:r w:rsidRPr="00AB5C0F">
        <w:t>"</w:t>
      </w:r>
    </w:p>
    <w:p w14:paraId="1D5E989A" w14:textId="77777777" w:rsidR="00305B4A" w:rsidRDefault="00305B4A" w:rsidP="00305B4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51111A18" w14:textId="77777777" w:rsidR="00305B4A" w:rsidRDefault="00305B4A" w:rsidP="00305B4A">
      <w:pPr>
        <w:pStyle w:val="B1"/>
      </w:pPr>
      <w:r w:rsidRPr="00AB5C0F">
        <w:t>"S</w:t>
      </w:r>
      <w:r>
        <w:rPr>
          <w:rFonts w:hint="eastAsia"/>
        </w:rPr>
        <w:t>-NSSAI</w:t>
      </w:r>
      <w:r w:rsidRPr="00AB5C0F">
        <w:t xml:space="preserve"> not available</w:t>
      </w:r>
      <w:r>
        <w:t xml:space="preserve"> in the current registration area</w:t>
      </w:r>
      <w:r w:rsidRPr="00AB5C0F">
        <w:t>"</w:t>
      </w:r>
    </w:p>
    <w:p w14:paraId="1822F5DE" w14:textId="77777777" w:rsidR="00305B4A" w:rsidRDefault="00305B4A" w:rsidP="00305B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03F15C0" w14:textId="77777777" w:rsidR="00305B4A" w:rsidRDefault="00305B4A" w:rsidP="00305B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5F3220E5" w14:textId="77777777" w:rsidR="00305B4A" w:rsidRDefault="00305B4A" w:rsidP="00305B4A">
      <w:pPr>
        <w:pStyle w:val="B1"/>
        <w:rPr>
          <w:lang w:eastAsia="zh-CN"/>
        </w:rPr>
      </w:pPr>
      <w:r>
        <w:t>a)</w:t>
      </w:r>
      <w:r>
        <w:tab/>
        <w:t>the UE did not include the requested NSSAI in the REGISTRATION REQUEST message;</w:t>
      </w:r>
    </w:p>
    <w:p w14:paraId="2124C93C" w14:textId="77777777" w:rsidR="00305B4A" w:rsidRDefault="00305B4A" w:rsidP="00305B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1B48C6AF" w14:textId="77777777" w:rsidR="00305B4A" w:rsidRDefault="00305B4A" w:rsidP="00305B4A">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51FAF0C7" w14:textId="77777777" w:rsidR="00305B4A" w:rsidRDefault="00305B4A" w:rsidP="00305B4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2F3EDE4" w14:textId="77777777" w:rsidR="00305B4A" w:rsidRDefault="00305B4A" w:rsidP="00305B4A">
      <w:r>
        <w:t>During a periodic registration update procedure, the AMF may provide a new allowed NSSAI to the UE in the REGISTRATION ACCEPT message.</w:t>
      </w:r>
    </w:p>
    <w:p w14:paraId="02FA1761" w14:textId="77777777" w:rsidR="00305B4A" w:rsidRPr="00F41928" w:rsidRDefault="00305B4A" w:rsidP="00305B4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F5F85A8" w14:textId="77777777" w:rsidR="00305B4A" w:rsidRDefault="00305B4A" w:rsidP="00305B4A">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1E975853" w14:textId="77777777" w:rsidR="00305B4A" w:rsidRPr="00175B72" w:rsidRDefault="00305B4A" w:rsidP="00305B4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F242DE9" w14:textId="77777777" w:rsidR="00305B4A" w:rsidRPr="00175B72" w:rsidRDefault="00305B4A" w:rsidP="00305B4A">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1A02219B" w14:textId="77777777" w:rsidR="00305B4A" w:rsidRDefault="00305B4A" w:rsidP="00305B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ED0089B" w14:textId="77777777" w:rsidR="00305B4A" w:rsidRDefault="00305B4A" w:rsidP="00305B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DE6FF38" w14:textId="77777777" w:rsidR="00305B4A" w:rsidRDefault="00305B4A" w:rsidP="00305B4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1D9EA2C" w14:textId="77777777" w:rsidR="00305B4A" w:rsidRDefault="00305B4A" w:rsidP="00305B4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FF98A4E" w14:textId="77777777" w:rsidR="00305B4A" w:rsidRDefault="00305B4A" w:rsidP="00305B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3B9088" w14:textId="77777777" w:rsidR="00305B4A" w:rsidRPr="002D5176" w:rsidRDefault="00305B4A" w:rsidP="00305B4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F245BBD" w14:textId="77777777" w:rsidR="00305B4A" w:rsidRPr="000C4AE8" w:rsidRDefault="00305B4A" w:rsidP="00305B4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0E0538D" w14:textId="77777777" w:rsidR="00305B4A" w:rsidRDefault="00305B4A" w:rsidP="00305B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8F225A9" w14:textId="77777777" w:rsidR="00305B4A" w:rsidRDefault="00305B4A" w:rsidP="00305B4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C9B8B47" w14:textId="77777777" w:rsidR="00305B4A" w:rsidRPr="008837E1" w:rsidRDefault="00305B4A" w:rsidP="00305B4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63AF631" w14:textId="77777777" w:rsidR="00305B4A" w:rsidRDefault="00305B4A" w:rsidP="00305B4A">
      <w:r>
        <w:t>If the Allowed PDU session status IE is included in the REGISTRATION REQUEST message, the AMF shall:</w:t>
      </w:r>
    </w:p>
    <w:p w14:paraId="6F036FA5" w14:textId="77777777" w:rsidR="00305B4A" w:rsidRDefault="00305B4A" w:rsidP="00305B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DEEF78" w14:textId="77777777" w:rsidR="00305B4A" w:rsidRDefault="00305B4A" w:rsidP="00305B4A">
      <w:pPr>
        <w:pStyle w:val="B1"/>
      </w:pPr>
      <w:r>
        <w:t>b)</w:t>
      </w:r>
      <w:r>
        <w:tab/>
      </w:r>
      <w:r>
        <w:rPr>
          <w:lang w:eastAsia="ko-KR"/>
        </w:rPr>
        <w:t>for each SMF that has indicated pending downlink data only:</w:t>
      </w:r>
    </w:p>
    <w:p w14:paraId="1095C968" w14:textId="77777777" w:rsidR="00305B4A" w:rsidRDefault="00305B4A" w:rsidP="00305B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D5C432B" w14:textId="77777777" w:rsidR="00305B4A" w:rsidRDefault="00305B4A" w:rsidP="00305B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7899ECA" w14:textId="77777777" w:rsidR="00305B4A" w:rsidRDefault="00305B4A" w:rsidP="00305B4A">
      <w:pPr>
        <w:pStyle w:val="B1"/>
      </w:pPr>
      <w:r>
        <w:t>c)</w:t>
      </w:r>
      <w:r>
        <w:tab/>
      </w:r>
      <w:r>
        <w:rPr>
          <w:lang w:eastAsia="ko-KR"/>
        </w:rPr>
        <w:t>for each SMF that have indicated pending downlink signalling and data:</w:t>
      </w:r>
    </w:p>
    <w:p w14:paraId="359D80E1" w14:textId="77777777" w:rsidR="00305B4A" w:rsidRDefault="00305B4A" w:rsidP="00305B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665F4E0" w14:textId="77777777" w:rsidR="00305B4A" w:rsidRDefault="00305B4A" w:rsidP="00305B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0703DF8" w14:textId="77777777" w:rsidR="00305B4A" w:rsidRDefault="00305B4A" w:rsidP="00305B4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D063208" w14:textId="77777777" w:rsidR="00305B4A" w:rsidRDefault="00305B4A" w:rsidP="00305B4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1BA15B3" w14:textId="77777777" w:rsidR="00305B4A" w:rsidRPr="007B4263" w:rsidRDefault="00305B4A" w:rsidP="00305B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DF6818" w14:textId="77777777" w:rsidR="00305B4A" w:rsidRPr="00992884" w:rsidRDefault="00305B4A" w:rsidP="00305B4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7A9220F" w14:textId="77777777" w:rsidR="00305B4A" w:rsidRDefault="00305B4A" w:rsidP="00305B4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E8C5BEA" w14:textId="77777777" w:rsidR="00305B4A" w:rsidRDefault="00305B4A" w:rsidP="00305B4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9AED7E8" w14:textId="77777777" w:rsidR="00305B4A" w:rsidRDefault="00305B4A" w:rsidP="00305B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39DA617" w14:textId="77777777" w:rsidR="00305B4A" w:rsidRDefault="00305B4A" w:rsidP="00305B4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1F98CC9" w14:textId="77777777" w:rsidR="00305B4A" w:rsidRDefault="00305B4A" w:rsidP="00305B4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D9AB8FB" w14:textId="77777777" w:rsidR="00305B4A" w:rsidRDefault="00305B4A" w:rsidP="00305B4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3B77DB4" w14:textId="77777777" w:rsidR="00305B4A" w:rsidRPr="0073466E" w:rsidRDefault="00305B4A" w:rsidP="00305B4A">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15E3A6F" w14:textId="77777777" w:rsidR="00305B4A" w:rsidRDefault="00305B4A" w:rsidP="00305B4A">
      <w:r w:rsidRPr="003168A2">
        <w:t xml:space="preserve">If </w:t>
      </w:r>
      <w:r>
        <w:t>the AMF needs to initiate PDU session status synchronization the AMF shall include a PDU session status IE in the REGISTRATION ACCEPT message to indicate the UE which PDU sessions are active in the AMF.</w:t>
      </w:r>
    </w:p>
    <w:p w14:paraId="36F47836" w14:textId="77777777" w:rsidR="00305B4A" w:rsidRDefault="00305B4A" w:rsidP="00305B4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BB478D2" w14:textId="77777777" w:rsidR="00305B4A" w:rsidRPr="00AF2A45" w:rsidRDefault="00305B4A" w:rsidP="00305B4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58BFBE3" w14:textId="77777777" w:rsidR="00305B4A" w:rsidRDefault="00305B4A" w:rsidP="00305B4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64B0702" w14:textId="77777777" w:rsidR="00305B4A" w:rsidRDefault="00305B4A" w:rsidP="00305B4A">
      <w:r w:rsidRPr="003168A2">
        <w:t>If</w:t>
      </w:r>
      <w:r>
        <w:t>:</w:t>
      </w:r>
      <w:r w:rsidRPr="003168A2">
        <w:t xml:space="preserve"> </w:t>
      </w:r>
    </w:p>
    <w:p w14:paraId="1758C5E0" w14:textId="77777777" w:rsidR="00305B4A" w:rsidRDefault="00305B4A" w:rsidP="00305B4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ABD64D" w14:textId="77777777" w:rsidR="00305B4A" w:rsidRDefault="00305B4A" w:rsidP="00305B4A">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32491D18" w14:textId="77777777" w:rsidR="00305B4A" w:rsidRDefault="00305B4A" w:rsidP="00305B4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39EDE262" w14:textId="77777777" w:rsidR="00305B4A" w:rsidRDefault="00305B4A" w:rsidP="00305B4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6129A12" w14:textId="77777777" w:rsidR="00305B4A" w:rsidRPr="002E411E" w:rsidRDefault="00305B4A" w:rsidP="00305B4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42ADA7E3" w14:textId="77777777" w:rsidR="00305B4A" w:rsidRDefault="00305B4A" w:rsidP="00305B4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B0E9957" w14:textId="77777777" w:rsidR="00305B4A" w:rsidRDefault="00305B4A" w:rsidP="00305B4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1A1D6B56" w14:textId="77777777" w:rsidR="00305B4A" w:rsidRDefault="00305B4A" w:rsidP="00305B4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5AB75B7" w14:textId="77777777" w:rsidR="00305B4A" w:rsidRPr="00F701D3" w:rsidRDefault="00305B4A" w:rsidP="00305B4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4DCFE584" w14:textId="77777777" w:rsidR="00305B4A" w:rsidRDefault="00305B4A" w:rsidP="00305B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A4D27E" w14:textId="77777777" w:rsidR="00305B4A" w:rsidRDefault="00305B4A" w:rsidP="00305B4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3D2C07F0" w14:textId="77777777" w:rsidR="00305B4A" w:rsidRDefault="00305B4A" w:rsidP="00305B4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D3945B2" w14:textId="77777777" w:rsidR="00305B4A" w:rsidRDefault="00305B4A" w:rsidP="00305B4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933B0C0" w14:textId="77777777" w:rsidR="00305B4A" w:rsidRPr="00604BBA" w:rsidRDefault="00305B4A" w:rsidP="00305B4A">
      <w:pPr>
        <w:pStyle w:val="NO"/>
        <w:rPr>
          <w:rFonts w:eastAsia="맑은 고딕"/>
        </w:rPr>
      </w:pPr>
      <w:r>
        <w:rPr>
          <w:rFonts w:eastAsia="맑은 고딕"/>
        </w:rPr>
        <w:t>NOTE 5:</w:t>
      </w:r>
      <w:r>
        <w:rPr>
          <w:rFonts w:eastAsia="맑은 고딕"/>
        </w:rPr>
        <w:tab/>
        <w:t>The registration mode used by the UE is implementation dependent.</w:t>
      </w:r>
    </w:p>
    <w:p w14:paraId="4F10B5F4" w14:textId="77777777" w:rsidR="00305B4A" w:rsidRDefault="00305B4A" w:rsidP="00305B4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4F212363" w14:textId="77777777" w:rsidR="00305B4A" w:rsidRDefault="00305B4A" w:rsidP="00305B4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45576D53" w14:textId="77777777" w:rsidR="00305B4A" w:rsidRDefault="00305B4A" w:rsidP="00305B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4609D342" w14:textId="77777777" w:rsidR="00305B4A" w:rsidRDefault="00305B4A" w:rsidP="00305B4A">
      <w:r>
        <w:t>The AMF shall set the EMF bit in the 5GS network feature support IE to:</w:t>
      </w:r>
    </w:p>
    <w:p w14:paraId="01FA571C" w14:textId="77777777" w:rsidR="00305B4A" w:rsidRDefault="00305B4A" w:rsidP="00305B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BEC6F43" w14:textId="77777777" w:rsidR="00305B4A" w:rsidRDefault="00305B4A" w:rsidP="00305B4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754FFC" w14:textId="77777777" w:rsidR="00305B4A" w:rsidRDefault="00305B4A" w:rsidP="00305B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78A3DA8" w14:textId="77777777" w:rsidR="00305B4A" w:rsidRDefault="00305B4A" w:rsidP="00305B4A">
      <w:pPr>
        <w:pStyle w:val="B1"/>
      </w:pPr>
      <w:r>
        <w:t>d)</w:t>
      </w:r>
      <w:r>
        <w:tab/>
        <w:t>"Emergency services fallback not supported" if network does not support the emergency services fallback procedure when the UE is in any cell connected to 5GCN.</w:t>
      </w:r>
    </w:p>
    <w:p w14:paraId="5D6C17F7" w14:textId="77777777" w:rsidR="00305B4A" w:rsidRDefault="00305B4A" w:rsidP="00305B4A">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16E058F1" w14:textId="77777777" w:rsidR="00305B4A" w:rsidRDefault="00305B4A" w:rsidP="00305B4A">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7C0D2D8" w14:textId="77777777" w:rsidR="00305B4A" w:rsidRDefault="00305B4A" w:rsidP="00305B4A">
      <w:r>
        <w:t>If the UE is not SNPN enabled or the UE is not operating in SNPN access mode:</w:t>
      </w:r>
    </w:p>
    <w:p w14:paraId="7B657245" w14:textId="77777777" w:rsidR="00305B4A" w:rsidRDefault="00305B4A" w:rsidP="00305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DDBE0B" w14:textId="77777777" w:rsidR="00305B4A" w:rsidRPr="000C47DD" w:rsidRDefault="00305B4A" w:rsidP="00305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ED0AB4D" w14:textId="77777777" w:rsidR="00305B4A" w:rsidRDefault="00305B4A" w:rsidP="00305B4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4873D3" w14:textId="77777777" w:rsidR="00305B4A" w:rsidRDefault="00305B4A" w:rsidP="00305B4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90511A" w14:textId="77777777" w:rsidR="00305B4A" w:rsidRPr="000C47DD" w:rsidRDefault="00305B4A" w:rsidP="00305B4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F84180E" w14:textId="77777777" w:rsidR="00305B4A" w:rsidRDefault="00305B4A" w:rsidP="00305B4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99BA11B" w14:textId="77777777" w:rsidR="00305B4A" w:rsidRDefault="00305B4A" w:rsidP="00305B4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28088B6" w14:textId="77777777" w:rsidR="00305B4A" w:rsidRDefault="00305B4A" w:rsidP="00305B4A">
      <w:r>
        <w:t>If the UE is operating in SNPN access mode:</w:t>
      </w:r>
    </w:p>
    <w:p w14:paraId="78098A5A" w14:textId="77777777" w:rsidR="00305B4A" w:rsidRDefault="00305B4A" w:rsidP="00305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0D8F8A" w14:textId="77777777" w:rsidR="00305B4A" w:rsidRPr="000C47DD" w:rsidRDefault="00305B4A" w:rsidP="00305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04869E4" w14:textId="77777777" w:rsidR="00305B4A" w:rsidRDefault="00305B4A" w:rsidP="00305B4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513119E" w14:textId="77777777" w:rsidR="00305B4A" w:rsidRDefault="00305B4A" w:rsidP="00305B4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97A04F" w14:textId="77777777" w:rsidR="00305B4A" w:rsidRPr="000C47DD" w:rsidRDefault="00305B4A" w:rsidP="00305B4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EEDBC3C" w14:textId="77777777" w:rsidR="00305B4A" w:rsidRDefault="00305B4A" w:rsidP="00305B4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15B12D9" w14:textId="77777777" w:rsidR="00305B4A" w:rsidRPr="00722419" w:rsidRDefault="00305B4A" w:rsidP="00305B4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EF12DB" w14:textId="77777777" w:rsidR="00305B4A" w:rsidRDefault="00305B4A" w:rsidP="00305B4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7B3377E" w14:textId="77777777" w:rsidR="00305B4A" w:rsidRPr="00216B0A" w:rsidRDefault="00305B4A" w:rsidP="00305B4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64D81B" w14:textId="77777777" w:rsidR="00305B4A" w:rsidRDefault="00305B4A" w:rsidP="00305B4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74C35CE5" w14:textId="77777777" w:rsidR="00305B4A" w:rsidRDefault="00305B4A" w:rsidP="00305B4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CFBC46" w14:textId="77777777" w:rsidR="00305B4A" w:rsidRDefault="00305B4A" w:rsidP="00305B4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D767F4E" w14:textId="77777777" w:rsidR="00305B4A" w:rsidRDefault="00305B4A" w:rsidP="00305B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15FE9DD1" w14:textId="77777777" w:rsidR="00305B4A" w:rsidRDefault="00305B4A" w:rsidP="00305B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3F92388" w14:textId="77777777" w:rsidR="00305B4A" w:rsidRDefault="00305B4A" w:rsidP="00305B4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7D4F29E" w14:textId="77777777" w:rsidR="00305B4A" w:rsidRDefault="00305B4A" w:rsidP="00305B4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F6C8BE9" w14:textId="77777777" w:rsidR="00305B4A" w:rsidRDefault="00305B4A" w:rsidP="00305B4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4054CB" w14:textId="77777777" w:rsidR="00305B4A" w:rsidRPr="003B390F" w:rsidRDefault="00305B4A" w:rsidP="00305B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901BFFE" w14:textId="77777777" w:rsidR="00305B4A" w:rsidRPr="003B390F" w:rsidRDefault="00305B4A" w:rsidP="00305B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2F61B9" w14:textId="77777777" w:rsidR="00305B4A" w:rsidRPr="003B390F" w:rsidRDefault="00305B4A" w:rsidP="00305B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BC49FA4" w14:textId="77777777" w:rsidR="00305B4A" w:rsidRDefault="00305B4A" w:rsidP="00305B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12D4194" w14:textId="77777777" w:rsidR="00305B4A" w:rsidRDefault="00305B4A" w:rsidP="00305B4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039A3EE" w14:textId="77777777" w:rsidR="00305B4A" w:rsidRDefault="00305B4A" w:rsidP="00305B4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E52C125" w14:textId="77777777" w:rsidR="00305B4A" w:rsidRPr="001344AD" w:rsidRDefault="00305B4A" w:rsidP="00305B4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7C8808E" w14:textId="77777777" w:rsidR="00305B4A" w:rsidRPr="001344AD" w:rsidRDefault="00305B4A" w:rsidP="00305B4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F8B8CE" w14:textId="77777777" w:rsidR="00305B4A" w:rsidRDefault="00305B4A" w:rsidP="00305B4A">
      <w:pPr>
        <w:pStyle w:val="B1"/>
      </w:pPr>
      <w:r w:rsidRPr="001344AD">
        <w:t>b)</w:t>
      </w:r>
      <w:r w:rsidRPr="001344AD">
        <w:tab/>
        <w:t>otherwise if</w:t>
      </w:r>
      <w:r>
        <w:t>:</w:t>
      </w:r>
    </w:p>
    <w:p w14:paraId="7DD67BEB" w14:textId="77777777" w:rsidR="00305B4A" w:rsidRDefault="00305B4A" w:rsidP="00305B4A">
      <w:pPr>
        <w:pStyle w:val="B2"/>
      </w:pPr>
      <w:r>
        <w:t>1)</w:t>
      </w:r>
      <w:r>
        <w:tab/>
        <w:t>the UE has NSSAI inclusion mode for the current PLMN and access type stored in the UE, the UE shall operate in the stored NSSAI inclusion mode; or</w:t>
      </w:r>
    </w:p>
    <w:p w14:paraId="285CD258" w14:textId="77777777" w:rsidR="00305B4A" w:rsidRPr="001344AD" w:rsidRDefault="00305B4A" w:rsidP="00305B4A">
      <w:pPr>
        <w:pStyle w:val="B2"/>
      </w:pPr>
      <w:r>
        <w:t>2)</w:t>
      </w:r>
      <w:r>
        <w:tab/>
        <w:t>the UE does not have NSSAI inclusion mode for the current PLMN and the access type stored in the UE and if</w:t>
      </w:r>
      <w:r w:rsidRPr="001344AD">
        <w:t xml:space="preserve"> the UE is performing the registration procedure over:</w:t>
      </w:r>
    </w:p>
    <w:p w14:paraId="0BFE4A12" w14:textId="77777777" w:rsidR="00305B4A" w:rsidRPr="001344AD" w:rsidRDefault="00305B4A" w:rsidP="00305B4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56C4EAF" w14:textId="77777777" w:rsidR="00305B4A" w:rsidRPr="001344AD" w:rsidRDefault="00305B4A" w:rsidP="00305B4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713679E" w14:textId="77777777" w:rsidR="00305B4A" w:rsidRDefault="00305B4A" w:rsidP="00305B4A">
      <w:pPr>
        <w:rPr>
          <w:lang w:val="en-US"/>
        </w:rPr>
      </w:pPr>
      <w:r>
        <w:t xml:space="preserve">The AMF may include </w:t>
      </w:r>
      <w:r>
        <w:rPr>
          <w:lang w:val="en-US"/>
        </w:rPr>
        <w:t>operator-defined access category definitions in the REGISTRATION ACCEPT message.</w:t>
      </w:r>
    </w:p>
    <w:p w14:paraId="5E7ADC48" w14:textId="77777777" w:rsidR="00305B4A" w:rsidRDefault="00305B4A" w:rsidP="00305B4A">
      <w:pPr>
        <w:rPr>
          <w:lang w:val="en-US"/>
        </w:rPr>
      </w:pPr>
      <w:bookmarkStart w:id="31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2A61A5BA" w14:textId="77777777" w:rsidR="00305B4A" w:rsidRDefault="00305B4A" w:rsidP="00305B4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1F95CD" w14:textId="77777777" w:rsidR="00305B4A" w:rsidRDefault="00305B4A" w:rsidP="00305B4A">
      <w:r>
        <w:t>If the UE has indicated support for service gap control in the REGISTRATION REQUEST message and:</w:t>
      </w:r>
    </w:p>
    <w:p w14:paraId="79C2D361" w14:textId="77777777" w:rsidR="00305B4A" w:rsidRDefault="00305B4A" w:rsidP="00305B4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2341E75" w14:textId="77777777" w:rsidR="00305B4A" w:rsidRDefault="00305B4A" w:rsidP="00305B4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78DF5F0" w14:textId="77777777" w:rsidR="00E247F5" w:rsidRPr="00390473" w:rsidRDefault="00E247F5" w:rsidP="00E247F5">
      <w:pPr>
        <w:jc w:val="center"/>
      </w:pPr>
      <w:bookmarkStart w:id="319" w:name="_Toc11419330"/>
      <w:bookmarkEnd w:id="318"/>
      <w:r w:rsidRPr="00390473">
        <w:rPr>
          <w:highlight w:val="green"/>
        </w:rPr>
        <w:t>***** Next change *****</w:t>
      </w:r>
    </w:p>
    <w:p w14:paraId="64814FD5" w14:textId="77777777" w:rsidR="00305B4A" w:rsidRDefault="00305B4A" w:rsidP="00305B4A">
      <w:pPr>
        <w:pStyle w:val="Heading5"/>
      </w:pPr>
      <w:r>
        <w:t>5.5.1.3.5</w:t>
      </w:r>
      <w:r>
        <w:tab/>
        <w:t xml:space="preserve">Mobility and periodic registration update not </w:t>
      </w:r>
      <w:r w:rsidRPr="003168A2">
        <w:t>accepted by the network</w:t>
      </w:r>
      <w:bookmarkEnd w:id="319"/>
    </w:p>
    <w:p w14:paraId="4FE09CB5" w14:textId="77777777" w:rsidR="00305B4A" w:rsidRDefault="00305B4A" w:rsidP="00305B4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6E8AF08" w14:textId="77777777" w:rsidR="00305B4A" w:rsidRDefault="00305B4A" w:rsidP="00305B4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78FB998" w14:textId="77777777" w:rsidR="00305B4A" w:rsidRPr="00CC0C94" w:rsidRDefault="00305B4A" w:rsidP="00305B4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FCFE771" w14:textId="77777777" w:rsidR="00305B4A" w:rsidRPr="00CC0C94" w:rsidRDefault="00305B4A" w:rsidP="00305B4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5EEB11F" w14:textId="77777777" w:rsidR="00305B4A" w:rsidRPr="003168A2" w:rsidRDefault="00305B4A" w:rsidP="00305B4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10DA849" w14:textId="77777777" w:rsidR="00305B4A" w:rsidRPr="003168A2" w:rsidRDefault="00305B4A" w:rsidP="00305B4A">
      <w:pPr>
        <w:pStyle w:val="B1"/>
      </w:pPr>
      <w:r w:rsidRPr="003168A2">
        <w:t>#3</w:t>
      </w:r>
      <w:r w:rsidRPr="003168A2">
        <w:tab/>
        <w:t>(Illegal UE);</w:t>
      </w:r>
      <w:r>
        <w:t xml:space="preserve"> or</w:t>
      </w:r>
    </w:p>
    <w:p w14:paraId="13FDD0F0" w14:textId="77777777" w:rsidR="00305B4A" w:rsidRDefault="00305B4A" w:rsidP="00305B4A">
      <w:pPr>
        <w:pStyle w:val="B1"/>
      </w:pPr>
      <w:r w:rsidRPr="003168A2">
        <w:t>#6</w:t>
      </w:r>
      <w:r w:rsidRPr="003168A2">
        <w:tab/>
        <w:t>(Illegal ME)</w:t>
      </w:r>
      <w:r>
        <w:t>.</w:t>
      </w:r>
    </w:p>
    <w:p w14:paraId="0B45478E" w14:textId="24096AEA" w:rsidR="00305B4A" w:rsidRPr="003168A2" w:rsidRDefault="00DE3D8E"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320" w:author="Won, Sung (Nokia - KR/Seoul)" w:date="2019-08-02T15:36:00Z">
        <w:r w:rsidRPr="00905406">
          <w:t xml:space="preserve"> </w:t>
        </w:r>
        <w:r>
          <w:t>or the UE shall consider the entry of the "list of subscriber data</w:t>
        </w:r>
      </w:ins>
      <w:ins w:id="321" w:author="Won, Sung (Nokia - KR/Seoul)" w:date="2019-08-02T15:52:00Z">
        <w:r>
          <w:t>"</w:t>
        </w:r>
      </w:ins>
      <w:ins w:id="322" w:author="Won, Sung (Nokia - KR/Seoul)" w:date="2019-08-02T15:36:00Z">
        <w:r>
          <w:t xml:space="preserve"> with the SNPN identity of the current SNPN as invalid until the UE is switched off or the entry is reconfigured or removed</w:t>
        </w:r>
      </w:ins>
      <w:r w:rsidRPr="003168A2">
        <w:t>.</w:t>
      </w:r>
      <w:r>
        <w:t xml:space="preserve"> </w:t>
      </w:r>
      <w:r w:rsidRPr="003168A2">
        <w:t>The UE shall delete the list of equivalent PLMNs</w:t>
      </w:r>
      <w:ins w:id="323" w:author="Won, Sung (Nokia - KR/Seoul)" w:date="2019-07-31T16:57:00Z">
        <w:r>
          <w:t xml:space="preserve"> (if any)</w:t>
        </w:r>
      </w:ins>
      <w:r w:rsidRPr="003168A2">
        <w:t xml:space="preserve"> and</w:t>
      </w:r>
      <w:r>
        <w:t xml:space="preserve"> shall move to 5G</w:t>
      </w:r>
      <w:r w:rsidRPr="003168A2">
        <w:t>MM-DEREGISTERED</w:t>
      </w:r>
      <w:r>
        <w:t xml:space="preserve"> state</w:t>
      </w:r>
      <w:r w:rsidRPr="003168A2">
        <w:t>.</w:t>
      </w:r>
      <w:r>
        <w:t xml:space="preserve"> </w:t>
      </w:r>
      <w:r w:rsidR="00305B4A" w:rsidRPr="00CC0C94">
        <w:t xml:space="preserve">If the message has been successfully integrity checked by the NAS, then the </w:t>
      </w:r>
      <w:r w:rsidR="00305B4A" w:rsidRPr="00CC0C94">
        <w:rPr>
          <w:lang w:eastAsia="zh-CN"/>
        </w:rPr>
        <w:t>UE</w:t>
      </w:r>
      <w:r w:rsidR="00305B4A" w:rsidRPr="00CC0C94">
        <w:t xml:space="preserve"> shall set </w:t>
      </w:r>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324" w:author="Won, Sung (Nokia - KR/Seoul)" w:date="2019-08-02T16:05:00Z">
        <w:r w:rsidR="00D33D81">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325" w:author="Won, Sung (Nokia - KR/Seoul)" w:date="2019-08-02T16:05:00Z">
        <w:r w:rsidR="00D33D81">
          <w:t xml:space="preserve"> events or the counter for "the entry for the current SNPN considered invalid for 3GPP access" events and the counter for "the entry for the current SNPN considered invalid for non-3GPP access"</w:t>
        </w:r>
      </w:ins>
      <w:r w:rsidR="00305B4A">
        <w:t xml:space="preserve"> </w:t>
      </w:r>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7BD6C72F" w14:textId="77777777" w:rsidR="00305B4A" w:rsidRDefault="00305B4A" w:rsidP="00305B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9A4438B" w14:textId="77777777" w:rsidR="00305B4A" w:rsidRDefault="00305B4A" w:rsidP="00305B4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C013DF" w14:textId="77777777" w:rsidR="00305B4A" w:rsidRPr="003168A2" w:rsidRDefault="00305B4A" w:rsidP="00305B4A">
      <w:pPr>
        <w:pStyle w:val="B1"/>
      </w:pPr>
      <w:r w:rsidRPr="003168A2">
        <w:t>#</w:t>
      </w:r>
      <w:r>
        <w:t>7</w:t>
      </w:r>
      <w:r w:rsidRPr="003168A2">
        <w:rPr>
          <w:rFonts w:hint="eastAsia"/>
          <w:lang w:eastAsia="ko-KR"/>
        </w:rPr>
        <w:tab/>
      </w:r>
      <w:r>
        <w:t>(5G</w:t>
      </w:r>
      <w:r w:rsidRPr="003168A2">
        <w:t>S services not allowed)</w:t>
      </w:r>
      <w:r>
        <w:t>.</w:t>
      </w:r>
    </w:p>
    <w:p w14:paraId="3CC72CE6" w14:textId="77777777" w:rsidR="00305B4A" w:rsidRPr="003168A2"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40125A0F" w14:textId="77777777" w:rsidR="00305B4A" w:rsidRDefault="00305B4A" w:rsidP="00305B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B15B782" w14:textId="77777777" w:rsidR="00305B4A" w:rsidRDefault="00305B4A" w:rsidP="00305B4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2DC9B3" w14:textId="77777777" w:rsidR="00305B4A" w:rsidRPr="00DC5EAD" w:rsidRDefault="00305B4A" w:rsidP="00305B4A">
      <w:pPr>
        <w:pStyle w:val="B1"/>
      </w:pPr>
      <w:r w:rsidRPr="00D33031">
        <w:t>#9</w:t>
      </w:r>
      <w:r w:rsidRPr="009E365A">
        <w:tab/>
      </w:r>
      <w:r w:rsidRPr="00D33031">
        <w:t>(UE identity cannot be derived by the network)</w:t>
      </w:r>
      <w:r>
        <w:t>.</w:t>
      </w:r>
    </w:p>
    <w:p w14:paraId="169F98D8"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3B74E85" w14:textId="77777777" w:rsidR="00305B4A" w:rsidRDefault="00305B4A" w:rsidP="00305B4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4BF2B3" w14:textId="77777777" w:rsidR="00305B4A" w:rsidRDefault="00305B4A" w:rsidP="00305B4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EAA8136" w14:textId="77777777" w:rsidR="00305B4A" w:rsidRDefault="00305B4A" w:rsidP="00305B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2BD9B2"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4B5CC6" w14:textId="77777777" w:rsidR="00305B4A" w:rsidRPr="009E365A" w:rsidRDefault="00305B4A" w:rsidP="00305B4A">
      <w:pPr>
        <w:pStyle w:val="B1"/>
      </w:pPr>
      <w:r w:rsidRPr="009E365A">
        <w:t>#10</w:t>
      </w:r>
      <w:r w:rsidRPr="009E365A">
        <w:tab/>
        <w:t>(implicitly</w:t>
      </w:r>
      <w:r w:rsidRPr="009E365A">
        <w:rPr>
          <w:rFonts w:hint="eastAsia"/>
        </w:rPr>
        <w:t xml:space="preserve"> d</w:t>
      </w:r>
      <w:r w:rsidRPr="009E365A">
        <w:t>e-registered)</w:t>
      </w:r>
      <w:r>
        <w:t>.</w:t>
      </w:r>
    </w:p>
    <w:p w14:paraId="5D331356" w14:textId="77777777" w:rsidR="00305B4A" w:rsidRPr="00C37C7C" w:rsidRDefault="00305B4A" w:rsidP="00305B4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B79AA4E" w14:textId="77777777" w:rsidR="00305B4A" w:rsidRPr="00A45885" w:rsidRDefault="00305B4A" w:rsidP="00305B4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5872091" w14:textId="77777777" w:rsidR="00305B4A" w:rsidRPr="00621D46" w:rsidRDefault="00305B4A" w:rsidP="00305B4A">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BF9374A" w14:textId="77777777" w:rsidR="00305B4A" w:rsidRPr="00FE320E" w:rsidRDefault="00305B4A" w:rsidP="00305B4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2CAD8D7" w14:textId="77777777" w:rsidR="00305B4A" w:rsidRDefault="00305B4A" w:rsidP="00305B4A">
      <w:pPr>
        <w:pStyle w:val="B1"/>
      </w:pPr>
      <w:r>
        <w:t>#11</w:t>
      </w:r>
      <w:r>
        <w:tab/>
        <w:t>(PLMN not allowed).</w:t>
      </w:r>
    </w:p>
    <w:p w14:paraId="1AED8A79" w14:textId="77777777" w:rsidR="00305B4A" w:rsidRDefault="00305B4A" w:rsidP="00305B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E5F9AF"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2A86B1F" w14:textId="77777777" w:rsidR="00305B4A" w:rsidRDefault="00305B4A" w:rsidP="00305B4A">
      <w:pPr>
        <w:pStyle w:val="EditorsNote"/>
      </w:pPr>
      <w:r w:rsidRPr="00DE4A3F">
        <w:t>Editor's note:</w:t>
      </w:r>
      <w:r w:rsidRPr="00DE4A3F">
        <w:tab/>
        <w:t>It is FFS whether a separate forbidden PLMN list for non-3GPP access is needed.</w:t>
      </w:r>
    </w:p>
    <w:p w14:paraId="12222EC0" w14:textId="77777777" w:rsidR="00305B4A" w:rsidRPr="00621D46" w:rsidRDefault="00305B4A" w:rsidP="00305B4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4682EDA"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DA4D64" w14:textId="77777777" w:rsidR="00305B4A" w:rsidRPr="003168A2" w:rsidRDefault="00305B4A" w:rsidP="00305B4A">
      <w:pPr>
        <w:pStyle w:val="B1"/>
      </w:pPr>
      <w:r w:rsidRPr="003168A2">
        <w:t>#12</w:t>
      </w:r>
      <w:r w:rsidRPr="003168A2">
        <w:tab/>
        <w:t>(Tracking area not allowed)</w:t>
      </w:r>
      <w:r>
        <w:t>.</w:t>
      </w:r>
    </w:p>
    <w:p w14:paraId="30D7DA42"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DCE33A"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C060C53" w14:textId="77777777" w:rsidR="00305B4A" w:rsidRPr="003168A2"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F13A756" w14:textId="77777777" w:rsidR="00305B4A" w:rsidRPr="003168A2" w:rsidRDefault="00305B4A" w:rsidP="00305B4A">
      <w:pPr>
        <w:pStyle w:val="B1"/>
      </w:pPr>
      <w:r w:rsidRPr="003168A2">
        <w:t>#13</w:t>
      </w:r>
      <w:r w:rsidRPr="003168A2">
        <w:tab/>
        <w:t>(Roaming not allowed in this tracking area)</w:t>
      </w:r>
      <w:r>
        <w:t>.</w:t>
      </w:r>
    </w:p>
    <w:p w14:paraId="3007909E"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D43D956" w14:textId="77777777" w:rsidR="00305B4A" w:rsidRDefault="00305B4A" w:rsidP="00305B4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1EF58D37" w14:textId="77777777" w:rsidR="00305B4A" w:rsidRDefault="00305B4A" w:rsidP="00305B4A">
      <w:pPr>
        <w:pStyle w:val="B1"/>
      </w:pPr>
      <w:r>
        <w:tab/>
        <w:t xml:space="preserve">The </w:t>
      </w:r>
      <w:r w:rsidRPr="003168A2">
        <w:t>UE shall perform a PLMN selection according to 3GPP TS 23.122 [</w:t>
      </w:r>
      <w:r>
        <w:t>5</w:t>
      </w:r>
      <w:r w:rsidRPr="003168A2">
        <w:t>]</w:t>
      </w:r>
      <w:r>
        <w:t>.</w:t>
      </w:r>
    </w:p>
    <w:p w14:paraId="4D3729B5" w14:textId="77777777" w:rsidR="00305B4A" w:rsidRPr="003168A2"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847DD78" w14:textId="77777777" w:rsidR="00305B4A" w:rsidRPr="003168A2" w:rsidRDefault="00305B4A" w:rsidP="00305B4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80820D4" w14:textId="77777777" w:rsidR="00305B4A" w:rsidRPr="003168A2" w:rsidRDefault="00305B4A" w:rsidP="00305B4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AE055DB" w14:textId="77777777" w:rsidR="00305B4A" w:rsidRPr="003168A2" w:rsidRDefault="00305B4A" w:rsidP="00305B4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1B4AA188" w14:textId="77777777" w:rsidR="00305B4A" w:rsidRPr="003168A2"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239242" w14:textId="77777777" w:rsidR="00305B4A" w:rsidRDefault="00305B4A" w:rsidP="00305B4A">
      <w:pPr>
        <w:pStyle w:val="B1"/>
      </w:pPr>
      <w:r>
        <w:t>#22</w:t>
      </w:r>
      <w:r>
        <w:tab/>
        <w:t>(Congestion).</w:t>
      </w:r>
    </w:p>
    <w:p w14:paraId="04AEBC21" w14:textId="77777777" w:rsidR="00305B4A" w:rsidRDefault="00305B4A" w:rsidP="00305B4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E7402C6" w14:textId="77777777" w:rsidR="00305B4A" w:rsidRDefault="00305B4A" w:rsidP="00305B4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39B3608" w14:textId="77777777" w:rsidR="00305B4A" w:rsidRDefault="00305B4A" w:rsidP="00305B4A">
      <w:pPr>
        <w:pStyle w:val="B1"/>
      </w:pPr>
      <w:r>
        <w:tab/>
        <w:t>The UE shall stop timer T3346 if it is running.</w:t>
      </w:r>
    </w:p>
    <w:p w14:paraId="74748B0C" w14:textId="77777777" w:rsidR="00305B4A" w:rsidRDefault="00305B4A" w:rsidP="00305B4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60749C4" w14:textId="77777777" w:rsidR="00305B4A" w:rsidRPr="003168A2" w:rsidRDefault="00305B4A" w:rsidP="00305B4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0A5A82A" w14:textId="77777777" w:rsidR="00305B4A" w:rsidRPr="000D00E5" w:rsidRDefault="00305B4A" w:rsidP="00305B4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E31236D"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291A70" w14:textId="77777777" w:rsidR="00305B4A" w:rsidRPr="003168A2" w:rsidRDefault="00305B4A" w:rsidP="00305B4A">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49E80EAF" w14:textId="77777777" w:rsidR="00305B4A" w:rsidRPr="003168A2" w:rsidRDefault="00305B4A" w:rsidP="00305B4A">
      <w:pPr>
        <w:pStyle w:val="B1"/>
      </w:pPr>
      <w:r w:rsidRPr="003168A2">
        <w:t>#</w:t>
      </w:r>
      <w:r>
        <w:t>27</w:t>
      </w:r>
      <w:r w:rsidRPr="003168A2">
        <w:rPr>
          <w:rFonts w:hint="eastAsia"/>
          <w:lang w:eastAsia="ko-KR"/>
        </w:rPr>
        <w:tab/>
      </w:r>
      <w:r>
        <w:t>(N1 mode not allowed</w:t>
      </w:r>
      <w:r w:rsidRPr="003168A2">
        <w:t>)</w:t>
      </w:r>
      <w:r>
        <w:t>.</w:t>
      </w:r>
    </w:p>
    <w:p w14:paraId="66881ACD"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E791267" w14:textId="77777777" w:rsidR="00305B4A" w:rsidRPr="001640F4" w:rsidRDefault="00305B4A" w:rsidP="00305B4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5C3AA6C" w14:textId="77777777" w:rsidR="00305B4A" w:rsidRDefault="00305B4A" w:rsidP="00305B4A">
      <w:pPr>
        <w:pStyle w:val="B1"/>
      </w:pPr>
      <w:r>
        <w:t>#72</w:t>
      </w:r>
      <w:r>
        <w:rPr>
          <w:lang w:eastAsia="ko-KR"/>
        </w:rPr>
        <w:tab/>
      </w:r>
      <w:r>
        <w:t>(</w:t>
      </w:r>
      <w:r w:rsidRPr="00391150">
        <w:t>Non-3GPP access to 5GCN not allowed</w:t>
      </w:r>
      <w:r>
        <w:t>).</w:t>
      </w:r>
    </w:p>
    <w:p w14:paraId="4E6DC321" w14:textId="4B2BEC5B" w:rsidR="00305B4A" w:rsidRDefault="00305B4A" w:rsidP="00305B4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w:t>
      </w:r>
      <w:ins w:id="326" w:author="Won, Sung (Nokia - KR/Seoul)" w:date="2019-08-02T16:00:00Z">
        <w:r w:rsidR="00D33D81">
          <w:t xml:space="preserve"> or the SNPN-specific attempt counter for non-3GPP access for that SNPN</w:t>
        </w:r>
      </w:ins>
      <w:r w:rsidRPr="00032AEB">
        <w:t xml:space="preserve"> to the UE implementation-specific maximum value.</w:t>
      </w:r>
    </w:p>
    <w:p w14:paraId="63E3B748" w14:textId="77777777" w:rsidR="00305B4A" w:rsidRDefault="00305B4A" w:rsidP="00305B4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FB2D62" w14:textId="77777777" w:rsidR="00305B4A" w:rsidRPr="00270D6F" w:rsidRDefault="00305B4A" w:rsidP="00305B4A">
      <w:pPr>
        <w:pStyle w:val="B1"/>
      </w:pPr>
      <w:r>
        <w:tab/>
        <w:t>The UE shall disable the N1 mode capability for non-3GPP access (see subclause 4.9.3).</w:t>
      </w:r>
    </w:p>
    <w:p w14:paraId="0C08D57B" w14:textId="77777777" w:rsidR="00305B4A" w:rsidRPr="003168A2" w:rsidRDefault="00305B4A" w:rsidP="00305B4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F29119" w14:textId="77777777" w:rsidR="00305B4A" w:rsidRPr="003168A2" w:rsidRDefault="00305B4A" w:rsidP="00305B4A">
      <w:pPr>
        <w:pStyle w:val="B1"/>
        <w:rPr>
          <w:noProof/>
        </w:rPr>
      </w:pPr>
      <w:r>
        <w:tab/>
        <w:t>If received over 3GPP access the cause shall be considered as an abnormal case and the behaviour of the UE for this case is specified in subclause 5.5.1.3.7</w:t>
      </w:r>
      <w:r w:rsidRPr="007D5838">
        <w:t>.</w:t>
      </w:r>
    </w:p>
    <w:p w14:paraId="79B53582" w14:textId="77777777" w:rsidR="00305B4A" w:rsidRDefault="00305B4A" w:rsidP="00305B4A">
      <w:pPr>
        <w:pStyle w:val="B1"/>
      </w:pPr>
      <w:r>
        <w:t>#73</w:t>
      </w:r>
      <w:r>
        <w:rPr>
          <w:lang w:eastAsia="ko-KR"/>
        </w:rPr>
        <w:tab/>
      </w:r>
      <w:r>
        <w:t>(Serving network not authorized).</w:t>
      </w:r>
    </w:p>
    <w:p w14:paraId="37D2BCBB" w14:textId="77777777" w:rsidR="00305B4A" w:rsidRDefault="00305B4A" w:rsidP="00305B4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2A9F1931" w14:textId="77777777" w:rsidR="00305B4A" w:rsidRPr="003168A2" w:rsidRDefault="00305B4A" w:rsidP="00305B4A">
      <w:pPr>
        <w:pStyle w:val="B1"/>
      </w:pPr>
      <w:r w:rsidRPr="003168A2">
        <w:t>#</w:t>
      </w:r>
      <w:r>
        <w:t>74</w:t>
      </w:r>
      <w:r w:rsidRPr="003168A2">
        <w:rPr>
          <w:rFonts w:hint="eastAsia"/>
          <w:lang w:eastAsia="ko-KR"/>
        </w:rPr>
        <w:tab/>
      </w:r>
      <w:r>
        <w:t>(Temporarily not authorized for this SNPN</w:t>
      </w:r>
      <w:r w:rsidRPr="003168A2">
        <w:t>)</w:t>
      </w:r>
      <w:r>
        <w:t>.</w:t>
      </w:r>
    </w:p>
    <w:p w14:paraId="34963CAD" w14:textId="77777777" w:rsidR="00305B4A" w:rsidRDefault="00305B4A" w:rsidP="00305B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D316C6" w14:textId="7191BDED" w:rsidR="00C42354" w:rsidRPr="00CC0C94" w:rsidRDefault="00305B4A" w:rsidP="00C42354">
      <w:pPr>
        <w:pStyle w:val="B1"/>
        <w:rPr>
          <w:ins w:id="327"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ins w:id="328" w:author="Won, Sung (Nokia - KR/Seoul)" w:date="2019-08-02T16:37: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329"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 xml:space="preserve"> specific attempt counter</w:t>
        </w:r>
        <w:r w:rsidR="00C42354">
          <w:t xml:space="preserve"> for 3GPP access</w:t>
        </w:r>
        <w:r w:rsidR="00C42354" w:rsidRPr="00032AEB">
          <w:t xml:space="preserve"> </w:t>
        </w:r>
        <w:r w:rsidR="00C42354">
          <w:t>and the SNPN</w:t>
        </w:r>
        <w:r w:rsidR="00C42354" w:rsidRPr="00CC0C94">
          <w:t xml:space="preserve">-specific attempt counter </w:t>
        </w:r>
        <w:r w:rsidR="00C42354">
          <w:t xml:space="preserve">for non-3GPP access </w:t>
        </w:r>
        <w:r w:rsidR="00C42354" w:rsidRPr="00032AEB">
          <w:t xml:space="preserve">for that </w:t>
        </w:r>
        <w:r w:rsidR="00C42354">
          <w:t>SNPN</w:t>
        </w:r>
        <w:r w:rsidR="00C42354" w:rsidRPr="00032AEB">
          <w:t xml:space="preserve"> to the UE implementation-specific maximum value.</w:t>
        </w:r>
      </w:ins>
    </w:p>
    <w:p w14:paraId="02A28474" w14:textId="0B1D7982" w:rsidR="00305B4A" w:rsidRPr="00CC0C94" w:rsidRDefault="00C42354" w:rsidP="00C42354">
      <w:pPr>
        <w:pStyle w:val="B1"/>
      </w:pPr>
      <w:ins w:id="330"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2FC0142F" w14:textId="77777777" w:rsidR="00305B4A" w:rsidRPr="003168A2" w:rsidRDefault="00305B4A" w:rsidP="00305B4A">
      <w:pPr>
        <w:pStyle w:val="B1"/>
      </w:pPr>
      <w:r w:rsidRPr="003168A2">
        <w:t>#</w:t>
      </w:r>
      <w:r>
        <w:t>75</w:t>
      </w:r>
      <w:r w:rsidRPr="003168A2">
        <w:rPr>
          <w:rFonts w:hint="eastAsia"/>
          <w:lang w:eastAsia="ko-KR"/>
        </w:rPr>
        <w:tab/>
      </w:r>
      <w:r>
        <w:t>(Permanently not authorized for this SNPN</w:t>
      </w:r>
      <w:r w:rsidRPr="003168A2">
        <w:t>)</w:t>
      </w:r>
      <w:r>
        <w:t>.</w:t>
      </w:r>
    </w:p>
    <w:p w14:paraId="76D311D6" w14:textId="77777777" w:rsidR="00305B4A" w:rsidRDefault="00305B4A" w:rsidP="00305B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CB1FF6" w14:textId="7F30274D" w:rsidR="00C42354" w:rsidRPr="00CC0C94" w:rsidRDefault="00305B4A" w:rsidP="00C42354">
      <w:pPr>
        <w:pStyle w:val="B1"/>
        <w:rPr>
          <w:ins w:id="331"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332" w:author="Won, Sung (Nokia - KR/Seoul)" w:date="2019-08-02T16:37: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id="333"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 xml:space="preserve"> specific attempt counter</w:t>
        </w:r>
        <w:r w:rsidR="00C42354">
          <w:t xml:space="preserve"> for 3GPP access</w:t>
        </w:r>
        <w:r w:rsidR="00C42354" w:rsidRPr="00032AEB">
          <w:t xml:space="preserve"> </w:t>
        </w:r>
        <w:r w:rsidR="00C42354">
          <w:t>and the SNPN</w:t>
        </w:r>
        <w:r w:rsidR="00C42354" w:rsidRPr="00CC0C94">
          <w:t xml:space="preserve">-specific attempt counter </w:t>
        </w:r>
        <w:r w:rsidR="00C42354">
          <w:t xml:space="preserve">for non-3GPP access </w:t>
        </w:r>
        <w:r w:rsidR="00C42354" w:rsidRPr="00032AEB">
          <w:t xml:space="preserve">for that </w:t>
        </w:r>
        <w:r w:rsidR="00C42354">
          <w:t>SNPN</w:t>
        </w:r>
        <w:r w:rsidR="00C42354" w:rsidRPr="00032AEB">
          <w:t xml:space="preserve"> to the UE implementation-specific maximum value.</w:t>
        </w:r>
      </w:ins>
    </w:p>
    <w:p w14:paraId="1A602985" w14:textId="7F95C886" w:rsidR="00305B4A" w:rsidRPr="00CC0C94" w:rsidRDefault="00C42354" w:rsidP="00C42354">
      <w:pPr>
        <w:pStyle w:val="B1"/>
      </w:pPr>
      <w:ins w:id="334"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762580A5" w14:textId="77777777" w:rsidR="00305B4A" w:rsidRPr="003168A2" w:rsidRDefault="00305B4A" w:rsidP="00305B4A">
      <w:pPr>
        <w:pStyle w:val="B1"/>
      </w:pPr>
      <w:r>
        <w:t>#31</w:t>
      </w:r>
      <w:r w:rsidRPr="003168A2">
        <w:tab/>
        <w:t>(</w:t>
      </w:r>
      <w:r>
        <w:t>Redirection to EPC required</w:t>
      </w:r>
      <w:r w:rsidRPr="003168A2">
        <w:t>);</w:t>
      </w:r>
    </w:p>
    <w:p w14:paraId="17C53607"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3B6563B" w14:textId="77777777" w:rsidR="00305B4A" w:rsidRDefault="00305B4A" w:rsidP="00305B4A">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0516C4F1" w14:textId="77777777" w:rsidR="00305B4A" w:rsidRDefault="00305B4A" w:rsidP="00305B4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58E0B2B" w14:textId="77777777" w:rsidR="00305B4A" w:rsidRPr="003168A2" w:rsidRDefault="00305B4A" w:rsidP="00305B4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F72AAA2" w14:textId="77777777" w:rsidR="00DE3D8E" w:rsidRPr="00390473" w:rsidRDefault="00DE3D8E" w:rsidP="00DE3D8E">
      <w:pPr>
        <w:jc w:val="center"/>
      </w:pPr>
      <w:bookmarkStart w:id="335" w:name="_Toc11419346"/>
      <w:bookmarkStart w:id="336" w:name="_Toc11419357"/>
      <w:r w:rsidRPr="00390473">
        <w:rPr>
          <w:highlight w:val="green"/>
        </w:rPr>
        <w:t>***** Next change *****</w:t>
      </w:r>
    </w:p>
    <w:p w14:paraId="7D08ECBA" w14:textId="77777777" w:rsidR="00DE3D8E" w:rsidRDefault="00DE3D8E" w:rsidP="00DE3D8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35"/>
    </w:p>
    <w:p w14:paraId="5A6EA0A4" w14:textId="77777777" w:rsidR="00DE3D8E" w:rsidRDefault="00DE3D8E" w:rsidP="00DE3D8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115A432" w14:textId="77777777" w:rsidR="00DE3D8E"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648EC3B" w14:textId="77777777" w:rsidR="00DE3D8E"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69B53A7" w14:textId="77777777" w:rsidR="00DE3D8E" w:rsidRPr="008C67D0" w:rsidRDefault="00DE3D8E" w:rsidP="00DE3D8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0FE4D456" w14:textId="77777777" w:rsidR="00DE3D8E" w:rsidRPr="004F277F"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58B2903A" w14:textId="77777777" w:rsidR="00DE3D8E" w:rsidRPr="007E1312"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553E89F" w14:textId="77777777" w:rsidR="00DE3D8E"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F0FF6A7" w14:textId="77777777" w:rsidR="00DE3D8E" w:rsidRDefault="00DE3D8E" w:rsidP="00DE3D8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27624CE" w14:textId="77777777" w:rsidR="00DE3D8E" w:rsidRPr="003168A2" w:rsidRDefault="00DE3D8E" w:rsidP="00DE3D8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96EDF42" w14:textId="77777777" w:rsidR="00DE3D8E" w:rsidRPr="00473D4F" w:rsidRDefault="00DE3D8E" w:rsidP="00DE3D8E">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r>
        <w:rPr>
          <w:rFonts w:hint="eastAsia"/>
          <w:lang w:eastAsia="zh-CN"/>
        </w:rPr>
        <w:t xml:space="preserve"> or</w:t>
      </w:r>
      <w:r w:rsidRPr="003168A2">
        <w:t xml:space="preserve">tions depending on the received </w:t>
      </w:r>
      <w:r>
        <w:rPr>
          <w:rFonts w:hint="eastAsia"/>
        </w:rPr>
        <w:t>5G</w:t>
      </w:r>
      <w:r w:rsidRPr="003168A2">
        <w:t>MM cause value</w:t>
      </w:r>
      <w:r>
        <w:t>:</w:t>
      </w:r>
    </w:p>
    <w:p w14:paraId="6D77BA85" w14:textId="77777777" w:rsidR="00DE3D8E" w:rsidRPr="003168A2" w:rsidRDefault="00DE3D8E" w:rsidP="00DE3D8E">
      <w:pPr>
        <w:pStyle w:val="B1"/>
      </w:pPr>
      <w:r w:rsidRPr="003168A2">
        <w:t>#3</w:t>
      </w:r>
      <w:r w:rsidRPr="003168A2">
        <w:tab/>
        <w:t>(Illegal UE);</w:t>
      </w:r>
    </w:p>
    <w:p w14:paraId="253B6E77" w14:textId="77777777" w:rsidR="00DE3D8E" w:rsidRDefault="00DE3D8E" w:rsidP="00DE3D8E">
      <w:pPr>
        <w:pStyle w:val="B1"/>
      </w:pPr>
      <w:r w:rsidRPr="003168A2">
        <w:t>#6</w:t>
      </w:r>
      <w:r w:rsidRPr="003168A2">
        <w:tab/>
        <w:t>(Illegal ME)</w:t>
      </w:r>
    </w:p>
    <w:p w14:paraId="74097F4E" w14:textId="77777777" w:rsidR="00DE3D8E" w:rsidRPr="003168A2" w:rsidRDefault="00DE3D8E" w:rsidP="00DE3D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ins w:id="337" w:author="Won, Sung (Nokia - KR/Seoul)" w:date="2019-08-02T15:38:00Z">
        <w:r>
          <w:t xml:space="preserve"> or the UE shall consider the entry of the "list of subscriber data</w:t>
        </w:r>
      </w:ins>
      <w:ins w:id="338" w:author="Won, Sung (Nokia - KR/Seoul)" w:date="2019-08-02T15:52:00Z">
        <w:r>
          <w:t>"</w:t>
        </w:r>
      </w:ins>
      <w:ins w:id="339" w:author="Won, Sung (Nokia - KR/Seoul)" w:date="2019-08-02T15:38:00Z">
        <w:r>
          <w:t xml:space="preserve"> with the SNPN identity of the current SNPN as invalid until the UE is switched off or the entry is reconfigured or removed</w:t>
        </w:r>
      </w:ins>
      <w:r w:rsidRPr="003168A2">
        <w:t>. The UE shall delete the list of equivalent P</w:t>
      </w:r>
      <w:r>
        <w:t>LMNs</w:t>
      </w:r>
      <w:ins w:id="340" w:author="Won, Sung (Nokia - KR/Seoul)" w:date="2019-07-31T17:07:00Z">
        <w:r>
          <w:t xml:space="preserve"> (if any)</w:t>
        </w:r>
      </w:ins>
      <w:r>
        <w:t xml:space="preserve"> and shall enter the state 5G</w:t>
      </w:r>
      <w:r w:rsidRPr="003168A2">
        <w:t>MM-DEREGISTERED.</w:t>
      </w:r>
    </w:p>
    <w:p w14:paraId="2B65B665" w14:textId="77777777" w:rsidR="00DE3D8E" w:rsidRPr="003168A2" w:rsidRDefault="00DE3D8E" w:rsidP="00DE3D8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812F942" w14:textId="77777777" w:rsidR="00DE3D8E" w:rsidRDefault="00DE3D8E" w:rsidP="00DE3D8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F15E81" w14:textId="77777777" w:rsidR="00DE3D8E" w:rsidRDefault="00DE3D8E" w:rsidP="00DE3D8E">
      <w:pPr>
        <w:pStyle w:val="B1"/>
      </w:pPr>
      <w:r w:rsidRPr="003168A2">
        <w:t>#</w:t>
      </w:r>
      <w:r>
        <w:t>7</w:t>
      </w:r>
      <w:r w:rsidRPr="003168A2">
        <w:rPr>
          <w:rFonts w:hint="eastAsia"/>
          <w:lang w:eastAsia="ko-KR"/>
        </w:rPr>
        <w:tab/>
      </w:r>
      <w:r>
        <w:t>(5G</w:t>
      </w:r>
      <w:r w:rsidRPr="003168A2">
        <w:t>S services not allowed)</w:t>
      </w:r>
      <w:r>
        <w:t>.</w:t>
      </w:r>
    </w:p>
    <w:p w14:paraId="2109A5F9" w14:textId="77777777" w:rsidR="00DE3D8E" w:rsidRPr="003168A2" w:rsidRDefault="00DE3D8E" w:rsidP="00DE3D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0A30FBAE" w14:textId="77777777" w:rsidR="00DE3D8E" w:rsidRPr="003168A2" w:rsidRDefault="00DE3D8E" w:rsidP="00DE3D8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433FADC" w14:textId="77777777" w:rsidR="00DE3D8E" w:rsidRDefault="00DE3D8E" w:rsidP="00DE3D8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2B89B0" w14:textId="77777777" w:rsidR="00DE3D8E" w:rsidRPr="003168A2" w:rsidRDefault="00DE3D8E" w:rsidP="00DE3D8E">
      <w:pPr>
        <w:pStyle w:val="B1"/>
      </w:pPr>
      <w:r w:rsidRPr="003168A2">
        <w:t>#11</w:t>
      </w:r>
      <w:r w:rsidRPr="003168A2">
        <w:tab/>
        <w:t>(PLMN not allowed)</w:t>
      </w:r>
      <w:r>
        <w:t>.</w:t>
      </w:r>
    </w:p>
    <w:p w14:paraId="064DEE85" w14:textId="77777777" w:rsidR="00DE3D8E" w:rsidRDefault="00DE3D8E" w:rsidP="00DE3D8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6C42607" w14:textId="77777777" w:rsidR="00DE3D8E" w:rsidRPr="003168A2" w:rsidRDefault="00DE3D8E" w:rsidP="00DE3D8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5DF3BFD8" w14:textId="77777777" w:rsidR="00DE3D8E" w:rsidRPr="003168A2" w:rsidRDefault="00DE3D8E" w:rsidP="00DE3D8E">
      <w:pPr>
        <w:pStyle w:val="B1"/>
      </w:pPr>
      <w:r w:rsidRPr="003168A2">
        <w:tab/>
        <w:t>The UE shall store the PLMN identity in the "forbidden PLMN list"</w:t>
      </w:r>
      <w:r>
        <w:t>.</w:t>
      </w:r>
    </w:p>
    <w:p w14:paraId="6B13B17C" w14:textId="77777777" w:rsidR="00DE3D8E" w:rsidRPr="003168A2" w:rsidRDefault="00DE3D8E" w:rsidP="00DE3D8E">
      <w:pPr>
        <w:pStyle w:val="B1"/>
      </w:pPr>
      <w:r w:rsidRPr="003168A2">
        <w:tab/>
        <w:t>The UE shall perform a PLMN selection according to 3GPP TS 23.122 [</w:t>
      </w:r>
      <w:r>
        <w:t>5</w:t>
      </w:r>
      <w:r w:rsidRPr="003168A2">
        <w:t>].</w:t>
      </w:r>
    </w:p>
    <w:p w14:paraId="6D8CD117" w14:textId="77777777" w:rsidR="00DE3D8E" w:rsidRDefault="00DE3D8E" w:rsidP="00DE3D8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3E40B0" w14:textId="77777777" w:rsidR="00DE3D8E" w:rsidRDefault="00DE3D8E" w:rsidP="00DE3D8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4477FA" w14:textId="77777777" w:rsidR="00DE3D8E" w:rsidRPr="003168A2" w:rsidRDefault="00DE3D8E" w:rsidP="00DE3D8E">
      <w:pPr>
        <w:pStyle w:val="B1"/>
      </w:pPr>
      <w:r w:rsidRPr="003168A2">
        <w:t>#12</w:t>
      </w:r>
      <w:r w:rsidRPr="003168A2">
        <w:tab/>
        <w:t>(Tracking area not allowed)</w:t>
      </w:r>
      <w:r>
        <w:t>.</w:t>
      </w:r>
    </w:p>
    <w:p w14:paraId="6EBB9C11" w14:textId="77777777" w:rsidR="00DE3D8E" w:rsidRPr="003168A2" w:rsidRDefault="00DE3D8E" w:rsidP="00DE3D8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E5F27BF" w14:textId="77777777" w:rsidR="00DE3D8E" w:rsidRPr="003168A2" w:rsidRDefault="00DE3D8E" w:rsidP="00DE3D8E">
      <w:pPr>
        <w:pStyle w:val="B1"/>
      </w:pPr>
      <w:r w:rsidRPr="003168A2">
        <w:tab/>
        <w:t>The UE shall store the current TAI in the list of "</w:t>
      </w:r>
      <w:r>
        <w:t xml:space="preserve">5GS </w:t>
      </w:r>
      <w:r w:rsidRPr="003168A2">
        <w:t>forbidden tracking areas for regional provision of service".</w:t>
      </w:r>
    </w:p>
    <w:p w14:paraId="13848FB3" w14:textId="77777777" w:rsidR="00DE3D8E" w:rsidRDefault="00DE3D8E" w:rsidP="00DE3D8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F897A2D" w14:textId="77777777" w:rsidR="00DE3D8E" w:rsidRPr="003168A2" w:rsidRDefault="00DE3D8E" w:rsidP="00DE3D8E">
      <w:pPr>
        <w:pStyle w:val="B1"/>
      </w:pPr>
      <w:r w:rsidRPr="003168A2">
        <w:t>#13</w:t>
      </w:r>
      <w:r w:rsidRPr="003168A2">
        <w:tab/>
        <w:t>(Roaming not allowed in this tracking area)</w:t>
      </w:r>
      <w:r>
        <w:t>.</w:t>
      </w:r>
    </w:p>
    <w:p w14:paraId="6431E92C" w14:textId="77777777" w:rsidR="00DE3D8E" w:rsidRPr="003168A2" w:rsidRDefault="00DE3D8E" w:rsidP="00DE3D8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9CB34F1" w14:textId="77777777" w:rsidR="00DE3D8E" w:rsidRPr="003168A2" w:rsidRDefault="00DE3D8E" w:rsidP="00DE3D8E">
      <w:pPr>
        <w:pStyle w:val="B1"/>
      </w:pPr>
      <w:r w:rsidRPr="003168A2">
        <w:tab/>
        <w:t>The UE shall store the current TAI in the list of "</w:t>
      </w:r>
      <w:r>
        <w:t xml:space="preserve">5GS </w:t>
      </w:r>
      <w:r w:rsidRPr="003168A2">
        <w:t>forbidden tracking areas for roaming".</w:t>
      </w:r>
    </w:p>
    <w:p w14:paraId="33BAFA56" w14:textId="77777777" w:rsidR="00DE3D8E" w:rsidRPr="003168A2" w:rsidRDefault="00DE3D8E" w:rsidP="00DE3D8E">
      <w:pPr>
        <w:pStyle w:val="B1"/>
      </w:pPr>
      <w:r w:rsidRPr="003168A2">
        <w:tab/>
        <w:t>The UE shall perform a PLMN selection according to 3GPP TS 23.122 [</w:t>
      </w:r>
      <w:r>
        <w:t>5</w:t>
      </w:r>
      <w:r w:rsidRPr="003168A2">
        <w:t>]</w:t>
      </w:r>
    </w:p>
    <w:p w14:paraId="27228797" w14:textId="77777777" w:rsidR="00DE3D8E" w:rsidRDefault="00DE3D8E" w:rsidP="00DE3D8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2B8773B" w14:textId="77777777" w:rsidR="00DE3D8E" w:rsidRPr="003168A2" w:rsidRDefault="00DE3D8E" w:rsidP="00DE3D8E">
      <w:pPr>
        <w:pStyle w:val="B1"/>
      </w:pPr>
      <w:r w:rsidRPr="003168A2">
        <w:t>#15</w:t>
      </w:r>
      <w:r w:rsidRPr="003168A2">
        <w:tab/>
        <w:t>(No suitable cells in</w:t>
      </w:r>
      <w:r>
        <w:t xml:space="preserve"> tracking area).</w:t>
      </w:r>
    </w:p>
    <w:p w14:paraId="29C3084C" w14:textId="77777777" w:rsidR="00DE3D8E" w:rsidRPr="003168A2" w:rsidRDefault="00DE3D8E" w:rsidP="00DE3D8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A221ACF" w14:textId="77777777" w:rsidR="00DE3D8E" w:rsidRPr="003168A2" w:rsidRDefault="00DE3D8E" w:rsidP="00DE3D8E">
      <w:pPr>
        <w:pStyle w:val="B1"/>
      </w:pPr>
      <w:r w:rsidRPr="003168A2">
        <w:tab/>
        <w:t>The UE shall store the current TAI in the list of "</w:t>
      </w:r>
      <w:r>
        <w:t xml:space="preserve">5GS </w:t>
      </w:r>
      <w:r w:rsidRPr="003168A2">
        <w:t>forbidden tracking areas for roaming".</w:t>
      </w:r>
    </w:p>
    <w:p w14:paraId="496B50D0" w14:textId="77777777" w:rsidR="00DE3D8E" w:rsidRPr="003168A2" w:rsidRDefault="00DE3D8E" w:rsidP="00DE3D8E">
      <w:pPr>
        <w:pStyle w:val="B1"/>
      </w:pPr>
      <w:r w:rsidRPr="003168A2">
        <w:tab/>
        <w:t>The UE shall search for a suitable cell in another tracking area according to 3GPP TS 3</w:t>
      </w:r>
      <w:r>
        <w:t>8</w:t>
      </w:r>
      <w:r w:rsidRPr="003168A2">
        <w:t>.304 [2</w:t>
      </w:r>
      <w:r>
        <w:t>8</w:t>
      </w:r>
      <w:r w:rsidRPr="003168A2">
        <w:t>].</w:t>
      </w:r>
    </w:p>
    <w:p w14:paraId="35081EB2" w14:textId="77777777" w:rsidR="00DE3D8E" w:rsidRDefault="00DE3D8E" w:rsidP="00DE3D8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8E520E" w14:textId="77777777" w:rsidR="00DE3D8E" w:rsidRDefault="00DE3D8E" w:rsidP="00DE3D8E">
      <w:pPr>
        <w:pStyle w:val="B1"/>
      </w:pPr>
      <w:r>
        <w:t>#22</w:t>
      </w:r>
      <w:r>
        <w:tab/>
        <w:t>(Congestion).</w:t>
      </w:r>
    </w:p>
    <w:p w14:paraId="55EEB030" w14:textId="77777777" w:rsidR="00DE3D8E" w:rsidRDefault="00DE3D8E" w:rsidP="00DE3D8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0E9F7C1" w14:textId="77777777" w:rsidR="00DE3D8E" w:rsidRDefault="00DE3D8E" w:rsidP="00DE3D8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6AD28A8A" w14:textId="77777777" w:rsidR="00DE3D8E" w:rsidRDefault="00DE3D8E" w:rsidP="00DE3D8E">
      <w:pPr>
        <w:pStyle w:val="B1"/>
      </w:pPr>
      <w:r>
        <w:tab/>
        <w:t>The UE shall start timer T3346</w:t>
      </w:r>
      <w:r w:rsidRPr="003168A2">
        <w:t xml:space="preserve"> </w:t>
      </w:r>
      <w:r>
        <w:t>with the value provided in the T3346 value IE.</w:t>
      </w:r>
    </w:p>
    <w:p w14:paraId="2A19D1C3" w14:textId="77777777" w:rsidR="00DE3D8E" w:rsidRDefault="00DE3D8E" w:rsidP="00DE3D8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3B90E29B" w14:textId="77777777" w:rsidR="00DE3D8E" w:rsidRPr="003168A2" w:rsidRDefault="00DE3D8E" w:rsidP="00DE3D8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D8A44EA" w14:textId="77777777" w:rsidR="00DE3D8E" w:rsidRDefault="00DE3D8E" w:rsidP="00DE3D8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2C829B54" w14:textId="77777777" w:rsidR="00DE3D8E" w:rsidRPr="003168A2" w:rsidRDefault="00DE3D8E" w:rsidP="00DE3D8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98DA295" w14:textId="77777777" w:rsidR="00DE3D8E" w:rsidRDefault="00DE3D8E" w:rsidP="00DE3D8E">
      <w:pPr>
        <w:pStyle w:val="B1"/>
      </w:pPr>
      <w:r>
        <w:t>#72</w:t>
      </w:r>
      <w:r>
        <w:rPr>
          <w:lang w:eastAsia="ko-KR"/>
        </w:rPr>
        <w:tab/>
      </w:r>
      <w:r>
        <w:t>(</w:t>
      </w:r>
      <w:r w:rsidRPr="00391150">
        <w:t>Non-3GPP access to 5GCN not allowed</w:t>
      </w:r>
      <w:r>
        <w:t>).</w:t>
      </w:r>
    </w:p>
    <w:p w14:paraId="39A30964" w14:textId="77777777" w:rsidR="00DE3D8E" w:rsidRDefault="00DE3D8E" w:rsidP="00DE3D8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EAC244F" w14:textId="77777777" w:rsidR="00DE3D8E" w:rsidRDefault="00DE3D8E" w:rsidP="00DE3D8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F9C283" w14:textId="77777777" w:rsidR="00DE3D8E" w:rsidRPr="00270D6F" w:rsidRDefault="00DE3D8E" w:rsidP="00DE3D8E">
      <w:pPr>
        <w:pStyle w:val="B1"/>
      </w:pPr>
      <w:r>
        <w:tab/>
        <w:t>The UE shall disable the N1 mode capability for non-3GPP access (see subclause 4.9.3).</w:t>
      </w:r>
    </w:p>
    <w:p w14:paraId="44A8174C" w14:textId="16B74B1F" w:rsidR="00DE3D8E" w:rsidRDefault="00DE3D8E" w:rsidP="00DE3D8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929440" w14:textId="77777777" w:rsidR="00DE3D8E" w:rsidRPr="003168A2" w:rsidRDefault="00DE3D8E" w:rsidP="00DE3D8E">
      <w:pPr>
        <w:pStyle w:val="B1"/>
        <w:rPr>
          <w:noProof/>
        </w:rPr>
      </w:pPr>
      <w:r>
        <w:tab/>
        <w:t>If received over 3GPP access the cause shall be considered as an abnormal case and the behaviour of the UE for this case is specified in subclause 5.5.2.3.4</w:t>
      </w:r>
      <w:r w:rsidRPr="007D5838">
        <w:t>.</w:t>
      </w:r>
    </w:p>
    <w:p w14:paraId="394FCFB6" w14:textId="77777777" w:rsidR="00E247F5" w:rsidRPr="00390473" w:rsidRDefault="00E247F5" w:rsidP="00E247F5">
      <w:pPr>
        <w:jc w:val="center"/>
      </w:pPr>
      <w:r w:rsidRPr="00390473">
        <w:rPr>
          <w:highlight w:val="green"/>
        </w:rPr>
        <w:t>***** Next change *****</w:t>
      </w:r>
    </w:p>
    <w:p w14:paraId="0F412AF3" w14:textId="77777777" w:rsidR="00305B4A" w:rsidRDefault="00305B4A" w:rsidP="00305B4A">
      <w:pPr>
        <w:pStyle w:val="Heading4"/>
      </w:pPr>
      <w:r>
        <w:t>5.6.1.5</w:t>
      </w:r>
      <w:r w:rsidRPr="003168A2">
        <w:tab/>
        <w:t xml:space="preserve">Service request procedure </w:t>
      </w:r>
      <w:r>
        <w:t xml:space="preserve">not </w:t>
      </w:r>
      <w:r w:rsidRPr="003168A2">
        <w:t>accepted by the network</w:t>
      </w:r>
      <w:bookmarkEnd w:id="336"/>
    </w:p>
    <w:p w14:paraId="52196479" w14:textId="77777777" w:rsidR="00305B4A" w:rsidRDefault="00305B4A" w:rsidP="00305B4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333058A4" w14:textId="77777777" w:rsidR="00305B4A" w:rsidRDefault="00305B4A" w:rsidP="00305B4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60C54785" w14:textId="77777777" w:rsidR="00305B4A" w:rsidRPr="003168A2" w:rsidRDefault="00305B4A" w:rsidP="00305B4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B559F26" w14:textId="77777777" w:rsidR="00305B4A" w:rsidRDefault="00305B4A" w:rsidP="00305B4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6EC72282" w14:textId="77777777" w:rsidR="00305B4A" w:rsidRDefault="00305B4A" w:rsidP="00305B4A">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883CDC9" w14:textId="77777777" w:rsidR="00305B4A" w:rsidRDefault="00305B4A" w:rsidP="00305B4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37A7BE7" w14:textId="77777777" w:rsidR="00305B4A" w:rsidRPr="003168A2" w:rsidRDefault="00305B4A" w:rsidP="00305B4A">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2CF00544" w14:textId="77777777" w:rsidR="00305B4A" w:rsidRDefault="00305B4A" w:rsidP="00305B4A">
      <w:r>
        <w:t>If the AMF determines that the UE is in a non-allowed area or is not in an allowed area as specified in subclause 5.3.5, then:</w:t>
      </w:r>
    </w:p>
    <w:p w14:paraId="0F06CBF6" w14:textId="77777777" w:rsidR="00305B4A" w:rsidRDefault="00305B4A" w:rsidP="00305B4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2CB5012" w14:textId="77777777" w:rsidR="00305B4A" w:rsidRDefault="00305B4A" w:rsidP="00305B4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CCB82C1" w14:textId="77777777" w:rsidR="00305B4A" w:rsidRDefault="00305B4A" w:rsidP="00305B4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663F324" w14:textId="77777777" w:rsidR="00305B4A" w:rsidRDefault="00305B4A" w:rsidP="00305B4A">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3737B6E" w14:textId="77777777" w:rsidR="00305B4A" w:rsidRPr="003168A2" w:rsidRDefault="00305B4A" w:rsidP="00305B4A">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052EC27" w14:textId="77777777" w:rsidR="00305B4A" w:rsidRPr="003168A2" w:rsidRDefault="00305B4A" w:rsidP="00305B4A">
      <w:pPr>
        <w:pStyle w:val="B1"/>
      </w:pPr>
      <w:r w:rsidRPr="003168A2">
        <w:t>#3</w:t>
      </w:r>
      <w:r w:rsidRPr="003168A2">
        <w:tab/>
        <w:t>(Illegal UE);</w:t>
      </w:r>
    </w:p>
    <w:p w14:paraId="083A48B2" w14:textId="77777777" w:rsidR="00305B4A" w:rsidRDefault="00305B4A" w:rsidP="00305B4A">
      <w:pPr>
        <w:pStyle w:val="B1"/>
      </w:pPr>
      <w:r w:rsidRPr="003168A2">
        <w:t>#6</w:t>
      </w:r>
      <w:r w:rsidRPr="003168A2">
        <w:tab/>
        <w:t>(Illegal ME);</w:t>
      </w:r>
    </w:p>
    <w:p w14:paraId="3F0394CE" w14:textId="617F80A9" w:rsidR="00305B4A" w:rsidRPr="003168A2" w:rsidRDefault="0009341D"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341" w:author="Won, Sung (Nokia - KR/Seoul)" w:date="2019-08-02T15:38:00Z">
        <w:r w:rsidRPr="00905406">
          <w:t xml:space="preserve"> </w:t>
        </w:r>
        <w:r>
          <w:t>or the UE shall consider the entry of the "list of subscriber data</w:t>
        </w:r>
      </w:ins>
      <w:ins w:id="342" w:author="Won, Sung (Nokia - KR/Seoul)" w:date="2019-08-02T15:52:00Z">
        <w:r>
          <w:t>"</w:t>
        </w:r>
      </w:ins>
      <w:ins w:id="343" w:author="Won, Sung (Nokia - KR/Seoul)" w:date="2019-08-02T15:38:00Z">
        <w:r>
          <w:t xml:space="preserve"> with the SNPN identity of the current SNPN as invalid until the UE is switched off or the entry is reconfigured or removed</w:t>
        </w:r>
      </w:ins>
      <w:r w:rsidRPr="003168A2">
        <w:t>.</w:t>
      </w:r>
      <w:r>
        <w:t xml:space="preserve"> The UE shall</w:t>
      </w:r>
      <w:r w:rsidRPr="008B7962">
        <w:t xml:space="preserve"> </w:t>
      </w:r>
      <w:r>
        <w:t xml:space="preserve">delete </w:t>
      </w:r>
      <w:r w:rsidRPr="003168A2">
        <w:t>the list of equivalent PLMNs</w:t>
      </w:r>
      <w:ins w:id="344" w:author="Won, Sung (Nokia - KR/Seoul)" w:date="2019-07-31T17:14:00Z">
        <w:r>
          <w:t xml:space="preserve"> (if any)</w:t>
        </w:r>
      </w:ins>
      <w:r w:rsidRPr="003168A2">
        <w:t xml:space="preserve"> and</w:t>
      </w:r>
      <w:r>
        <w:t xml:space="preserve"> shall enter the state 5G</w:t>
      </w:r>
      <w:r w:rsidRPr="003168A2">
        <w:t>MM-DEREGISTERED.</w:t>
      </w:r>
      <w:r>
        <w:t xml:space="preserve"> </w:t>
      </w:r>
      <w:r w:rsidR="00305B4A" w:rsidRPr="00CC0C94">
        <w:t xml:space="preserve">If the message has been successfully integrity checked by the NAS, then the </w:t>
      </w:r>
      <w:r w:rsidR="00305B4A" w:rsidRPr="00CC0C94">
        <w:rPr>
          <w:lang w:eastAsia="zh-CN"/>
        </w:rPr>
        <w:t>UE</w:t>
      </w:r>
      <w:r w:rsidR="00305B4A" w:rsidRPr="00CC0C94">
        <w:t xml:space="preserve"> shall set </w:t>
      </w:r>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345" w:author="Won, Sung (Nokia - KR/Seoul)" w:date="2019-08-02T16:05:00Z">
        <w:r w:rsidR="00F86FFB">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346" w:author="Won, Sung (Nokia - KR/Seoul)" w:date="2019-08-02T16:05:00Z">
        <w:r w:rsidR="00F86FFB">
          <w:t xml:space="preserve"> events or the counter for "the entry for the current SNPN considered invalid for 3GPP access" events and the counter for "the entry for the current SNPN considered invalid for non-3GPP access"</w:t>
        </w:r>
      </w:ins>
      <w:r w:rsidR="00305B4A">
        <w:t xml:space="preserve"> </w:t>
      </w:r>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07707746"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09C77D3" w14:textId="77777777" w:rsidR="00305B4A" w:rsidRDefault="00305B4A" w:rsidP="00305B4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AD8065" w14:textId="77777777" w:rsidR="00305B4A" w:rsidRPr="003168A2" w:rsidRDefault="00305B4A" w:rsidP="00305B4A">
      <w:pPr>
        <w:pStyle w:val="B1"/>
      </w:pPr>
      <w:r w:rsidRPr="003168A2">
        <w:t>#</w:t>
      </w:r>
      <w:r>
        <w:t>7</w:t>
      </w:r>
      <w:r w:rsidRPr="003168A2">
        <w:rPr>
          <w:rFonts w:hint="eastAsia"/>
          <w:lang w:eastAsia="ko-KR"/>
        </w:rPr>
        <w:tab/>
      </w:r>
      <w:r>
        <w:t>(5G</w:t>
      </w:r>
      <w:r w:rsidRPr="003168A2">
        <w:t>S services not allowed)</w:t>
      </w:r>
      <w:r>
        <w:t>.</w:t>
      </w:r>
    </w:p>
    <w:p w14:paraId="542352A5" w14:textId="77777777" w:rsidR="00305B4A" w:rsidRPr="003168A2"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6A2672DF"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011BEF5" w14:textId="77777777" w:rsidR="00305B4A" w:rsidRPr="003168A2" w:rsidRDefault="00305B4A" w:rsidP="00305B4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D7B710" w14:textId="77777777" w:rsidR="00305B4A" w:rsidRPr="003168A2" w:rsidRDefault="00305B4A" w:rsidP="00305B4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596B688" w14:textId="77777777" w:rsidR="00305B4A" w:rsidRPr="003168A2" w:rsidRDefault="00305B4A" w:rsidP="00305B4A">
      <w:pPr>
        <w:pStyle w:val="B1"/>
      </w:pPr>
      <w:r>
        <w:t>#9</w:t>
      </w:r>
      <w:r w:rsidRPr="003168A2">
        <w:tab/>
        <w:t>(UE identity cannot be derived by the network)</w:t>
      </w:r>
      <w:r>
        <w:t>.</w:t>
      </w:r>
    </w:p>
    <w:p w14:paraId="21E55174" w14:textId="77777777" w:rsidR="00305B4A" w:rsidRDefault="00305B4A" w:rsidP="00305B4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572A501" w14:textId="77777777" w:rsidR="00305B4A" w:rsidRPr="00C6104E" w:rsidRDefault="00305B4A" w:rsidP="00305B4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A311DB6" w14:textId="77777777" w:rsidR="00305B4A" w:rsidRDefault="00305B4A" w:rsidP="00305B4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94D9CD1" w14:textId="77777777" w:rsidR="00305B4A" w:rsidRDefault="00305B4A" w:rsidP="00305B4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185E5A1"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C713F3"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552F89" w14:textId="77777777" w:rsidR="00305B4A" w:rsidRPr="003168A2" w:rsidRDefault="00305B4A" w:rsidP="00305B4A">
      <w:pPr>
        <w:pStyle w:val="B1"/>
      </w:pPr>
      <w:r w:rsidRPr="003168A2">
        <w:t>#</w:t>
      </w:r>
      <w:r>
        <w:t>10</w:t>
      </w:r>
      <w:r>
        <w:rPr>
          <w:rFonts w:hint="eastAsia"/>
          <w:lang w:eastAsia="ko-KR"/>
        </w:rPr>
        <w:tab/>
      </w:r>
      <w:r>
        <w:t>(Implicitly de-registered</w:t>
      </w:r>
      <w:r w:rsidRPr="003168A2">
        <w:t>)</w:t>
      </w:r>
      <w:r>
        <w:t>.</w:t>
      </w:r>
    </w:p>
    <w:p w14:paraId="270D87F1" w14:textId="77777777" w:rsidR="00305B4A" w:rsidRPr="00C6104E" w:rsidRDefault="00305B4A" w:rsidP="00305B4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D24F4FA" w14:textId="77777777" w:rsidR="00305B4A" w:rsidRDefault="00305B4A" w:rsidP="00305B4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1DD6FF27" w14:textId="77777777" w:rsidR="00305B4A" w:rsidRDefault="00305B4A" w:rsidP="00305B4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C0736F6" w14:textId="77777777" w:rsidR="00305B4A" w:rsidRPr="00FE320E" w:rsidRDefault="00305B4A" w:rsidP="00305B4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BD45343" w14:textId="77777777" w:rsidR="00305B4A" w:rsidRDefault="00305B4A" w:rsidP="00305B4A">
      <w:pPr>
        <w:pStyle w:val="B1"/>
      </w:pPr>
      <w:r>
        <w:t>#11</w:t>
      </w:r>
      <w:r>
        <w:tab/>
        <w:t>(PLMN not allowed).</w:t>
      </w:r>
    </w:p>
    <w:p w14:paraId="3B8AE74A" w14:textId="77777777" w:rsidR="00305B4A" w:rsidRDefault="00305B4A" w:rsidP="00305B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AD7D354"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4D3285E" w14:textId="77777777" w:rsidR="00305B4A" w:rsidRDefault="00305B4A" w:rsidP="00305B4A">
      <w:pPr>
        <w:pStyle w:val="EditorsNote"/>
      </w:pPr>
      <w:r w:rsidRPr="00204657">
        <w:t>Editor's note:</w:t>
      </w:r>
      <w:r w:rsidRPr="00204657">
        <w:tab/>
        <w:t>It is FFS whether a separate forbidden PLMN list for non-3GPP access is needed.</w:t>
      </w:r>
    </w:p>
    <w:p w14:paraId="53C0525F" w14:textId="77777777" w:rsidR="00305B4A" w:rsidRDefault="00305B4A" w:rsidP="00305B4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424F782"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37E667" w14:textId="77777777" w:rsidR="00305B4A" w:rsidRPr="003168A2" w:rsidRDefault="00305B4A" w:rsidP="00305B4A">
      <w:pPr>
        <w:pStyle w:val="B1"/>
      </w:pPr>
      <w:r w:rsidRPr="003168A2">
        <w:t>#12</w:t>
      </w:r>
      <w:r w:rsidRPr="003168A2">
        <w:tab/>
        <w:t>(Tracking area not allowed)</w:t>
      </w:r>
      <w:r>
        <w:t>.</w:t>
      </w:r>
    </w:p>
    <w:p w14:paraId="208EF5C1"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776BC04"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1117A332"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2DC826A" w14:textId="77777777" w:rsidR="00305B4A" w:rsidRPr="003168A2" w:rsidRDefault="00305B4A" w:rsidP="00305B4A">
      <w:pPr>
        <w:pStyle w:val="B1"/>
      </w:pPr>
      <w:r w:rsidRPr="003168A2">
        <w:t>#13</w:t>
      </w:r>
      <w:r w:rsidRPr="003168A2">
        <w:tab/>
        <w:t>(Roaming not allowed in this tracking area)</w:t>
      </w:r>
      <w:r>
        <w:t>.</w:t>
      </w:r>
    </w:p>
    <w:p w14:paraId="708400C2"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31E1408"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03F32CA2" w14:textId="77777777" w:rsidR="00305B4A" w:rsidRDefault="00305B4A" w:rsidP="00305B4A">
      <w:pPr>
        <w:pStyle w:val="B1"/>
      </w:pPr>
      <w:r>
        <w:tab/>
        <w:t xml:space="preserve">The </w:t>
      </w:r>
      <w:r w:rsidRPr="003168A2">
        <w:t>UE shall perform a PLMN selection according to 3GPP TS 23.122 [</w:t>
      </w:r>
      <w:r>
        <w:t>5</w:t>
      </w:r>
      <w:r w:rsidRPr="003168A2">
        <w:t>].</w:t>
      </w:r>
    </w:p>
    <w:p w14:paraId="2303FF65"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B699689" w14:textId="77777777" w:rsidR="00305B4A" w:rsidRPr="003168A2" w:rsidRDefault="00305B4A" w:rsidP="00305B4A">
      <w:pPr>
        <w:pStyle w:val="B1"/>
      </w:pPr>
      <w:r w:rsidRPr="003168A2">
        <w:t>#15</w:t>
      </w:r>
      <w:r w:rsidRPr="003168A2">
        <w:tab/>
        <w:t>(No s</w:t>
      </w:r>
      <w:r>
        <w:t>uitable cells in tracking area).</w:t>
      </w:r>
    </w:p>
    <w:p w14:paraId="4CC10599"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40093ED" w14:textId="77777777" w:rsidR="00305B4A" w:rsidRDefault="00305B4A" w:rsidP="00305B4A">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4537C0AA" w14:textId="77777777" w:rsidR="00305B4A" w:rsidRPr="003168A2" w:rsidRDefault="00305B4A" w:rsidP="00305B4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6E7243C" w14:textId="77777777" w:rsidR="00305B4A" w:rsidRPr="003168A2" w:rsidRDefault="00305B4A" w:rsidP="00305B4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C65C98B"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F1B8BC" w14:textId="77777777" w:rsidR="00305B4A" w:rsidRDefault="00305B4A" w:rsidP="00305B4A">
      <w:pPr>
        <w:pStyle w:val="B1"/>
      </w:pPr>
      <w:r>
        <w:t>#22</w:t>
      </w:r>
      <w:r>
        <w:tab/>
        <w:t>(Congestion).</w:t>
      </w:r>
    </w:p>
    <w:p w14:paraId="2F48B2AE" w14:textId="77777777" w:rsidR="00305B4A" w:rsidRDefault="00305B4A" w:rsidP="00305B4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2FB8166" w14:textId="77777777" w:rsidR="00305B4A" w:rsidRDefault="00305B4A" w:rsidP="00305B4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559FE4C5" w14:textId="77777777" w:rsidR="00305B4A" w:rsidRDefault="00305B4A" w:rsidP="00305B4A">
      <w:pPr>
        <w:pStyle w:val="B1"/>
      </w:pPr>
      <w:r>
        <w:tab/>
        <w:t>The UE shall stop timer T3346 if it is running.</w:t>
      </w:r>
    </w:p>
    <w:p w14:paraId="721834AD" w14:textId="77777777" w:rsidR="00305B4A" w:rsidRDefault="00305B4A" w:rsidP="00305B4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5A9CC42" w14:textId="77777777" w:rsidR="00305B4A" w:rsidRDefault="00305B4A" w:rsidP="00305B4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E0DB9BE" w14:textId="77777777" w:rsidR="00305B4A" w:rsidRDefault="00305B4A" w:rsidP="00305B4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F9BAFF2"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2B9D5EB" w14:textId="77777777" w:rsidR="00305B4A" w:rsidRPr="004B11B4" w:rsidRDefault="00305B4A" w:rsidP="00305B4A">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6E506DB6" w14:textId="77777777" w:rsidR="00305B4A" w:rsidRPr="002F0286" w:rsidRDefault="00305B4A" w:rsidP="00305B4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8DDB0D" w14:textId="77777777" w:rsidR="00305B4A" w:rsidRPr="002F0286" w:rsidRDefault="00305B4A" w:rsidP="00305B4A">
      <w:pPr>
        <w:pStyle w:val="B2"/>
      </w:pPr>
      <w:r w:rsidRPr="001344AD">
        <w:t>a)</w:t>
      </w:r>
      <w:r>
        <w:tab/>
      </w:r>
      <w:r w:rsidRPr="002F0286">
        <w:t xml:space="preserve">stop timer </w:t>
      </w:r>
      <w:r>
        <w:t>T3448</w:t>
      </w:r>
      <w:r w:rsidRPr="002F0286">
        <w:t xml:space="preserve"> if it is running;</w:t>
      </w:r>
    </w:p>
    <w:p w14:paraId="431945FC" w14:textId="77777777" w:rsidR="00305B4A" w:rsidRPr="002F0286" w:rsidRDefault="00305B4A" w:rsidP="00305B4A">
      <w:pPr>
        <w:pStyle w:val="B2"/>
      </w:pPr>
      <w:r>
        <w:t>b</w:t>
      </w:r>
      <w:r w:rsidRPr="001344AD">
        <w:t>)</w:t>
      </w:r>
      <w:r>
        <w:tab/>
      </w:r>
      <w:r w:rsidRPr="002F0286">
        <w:t>consider the transport of user data via the control plane as unsuccessful; and</w:t>
      </w:r>
    </w:p>
    <w:p w14:paraId="3B9E9A3B" w14:textId="77777777" w:rsidR="00305B4A" w:rsidRPr="002F0286" w:rsidRDefault="00305B4A" w:rsidP="00305B4A">
      <w:pPr>
        <w:pStyle w:val="B2"/>
        <w:rPr>
          <w:lang w:eastAsia="zh-CN"/>
        </w:rPr>
      </w:pPr>
      <w:r>
        <w:t>c</w:t>
      </w:r>
      <w:r w:rsidRPr="001344AD">
        <w:t>)</w:t>
      </w:r>
      <w:r>
        <w:tab/>
      </w:r>
      <w:r w:rsidRPr="002F0286">
        <w:t xml:space="preserve">start timer </w:t>
      </w:r>
      <w:r>
        <w:t>T3448</w:t>
      </w:r>
      <w:r w:rsidRPr="002F0286">
        <w:rPr>
          <w:lang w:eastAsia="zh-CN"/>
        </w:rPr>
        <w:t>:</w:t>
      </w:r>
    </w:p>
    <w:p w14:paraId="4E8FA06D" w14:textId="77777777" w:rsidR="00305B4A" w:rsidRPr="002F0286" w:rsidRDefault="00305B4A" w:rsidP="00305B4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770A4B03" w14:textId="77777777" w:rsidR="00305B4A" w:rsidRPr="002F0286" w:rsidRDefault="00305B4A" w:rsidP="00305B4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0ECB4FD" w14:textId="77777777" w:rsidR="00305B4A" w:rsidRPr="00CC0C94" w:rsidRDefault="00305B4A" w:rsidP="00305B4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73E83456" w14:textId="77777777" w:rsidR="00305B4A" w:rsidRPr="003168A2" w:rsidRDefault="00305B4A" w:rsidP="00305B4A">
      <w:pPr>
        <w:pStyle w:val="B1"/>
      </w:pPr>
      <w:r w:rsidRPr="003168A2">
        <w:t>#</w:t>
      </w:r>
      <w:r>
        <w:t>27</w:t>
      </w:r>
      <w:r w:rsidRPr="003168A2">
        <w:rPr>
          <w:rFonts w:hint="eastAsia"/>
          <w:lang w:eastAsia="ko-KR"/>
        </w:rPr>
        <w:tab/>
      </w:r>
      <w:r>
        <w:t>(N1 mode not allowed</w:t>
      </w:r>
      <w:r w:rsidRPr="003168A2">
        <w:t>)</w:t>
      </w:r>
      <w:r>
        <w:t>.</w:t>
      </w:r>
    </w:p>
    <w:p w14:paraId="2E2CACB2"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2EA0069" w14:textId="77777777" w:rsidR="00305B4A" w:rsidRDefault="00305B4A" w:rsidP="00305B4A">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661E6427" w14:textId="77777777" w:rsidR="00305B4A" w:rsidRPr="003168A2" w:rsidRDefault="00305B4A" w:rsidP="00305B4A">
      <w:pPr>
        <w:pStyle w:val="B1"/>
      </w:pPr>
      <w:r w:rsidRPr="003168A2">
        <w:t>#</w:t>
      </w:r>
      <w:r>
        <w:t>28</w:t>
      </w:r>
      <w:r w:rsidRPr="003168A2">
        <w:rPr>
          <w:rFonts w:hint="eastAsia"/>
          <w:lang w:eastAsia="ko-KR"/>
        </w:rPr>
        <w:tab/>
      </w:r>
      <w:r>
        <w:t>(Restricted service area</w:t>
      </w:r>
      <w:r w:rsidRPr="003168A2">
        <w:t>)</w:t>
      </w:r>
      <w:r>
        <w:t>.</w:t>
      </w:r>
    </w:p>
    <w:p w14:paraId="36F52C39" w14:textId="77777777" w:rsidR="00305B4A" w:rsidRPr="001640F4" w:rsidRDefault="00305B4A" w:rsidP="00305B4A">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맑은 고딕"/>
          <w:lang w:val="en-US" w:eastAsia="ko-KR"/>
        </w:rPr>
        <w:t>.</w:t>
      </w:r>
    </w:p>
    <w:p w14:paraId="76AE6171" w14:textId="77777777" w:rsidR="00305B4A" w:rsidRDefault="00305B4A" w:rsidP="00305B4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ADD2AFB" w14:textId="77777777" w:rsidR="00305B4A" w:rsidRDefault="00305B4A" w:rsidP="00305B4A">
      <w:pPr>
        <w:pStyle w:val="B1"/>
      </w:pPr>
      <w:r>
        <w:t>#72</w:t>
      </w:r>
      <w:r>
        <w:rPr>
          <w:lang w:eastAsia="ko-KR"/>
        </w:rPr>
        <w:tab/>
      </w:r>
      <w:r>
        <w:t>(</w:t>
      </w:r>
      <w:r w:rsidRPr="00391150">
        <w:t>Non-3GPP access to 5GCN not allowed</w:t>
      </w:r>
      <w:r>
        <w:t>).</w:t>
      </w:r>
    </w:p>
    <w:p w14:paraId="31C6ADA2" w14:textId="4ECD58B5" w:rsidR="00305B4A" w:rsidRDefault="00305B4A" w:rsidP="00305B4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w:t>
      </w:r>
      <w:ins w:id="347" w:author="Won, Sung (Nokia - KR/Seoul)" w:date="2019-08-02T16:01:00Z">
        <w:r w:rsidR="00D33D81">
          <w:t xml:space="preserve"> or the SNPN-specific attempt counter for non-3GPP access for that SNPN</w:t>
        </w:r>
      </w:ins>
      <w:r w:rsidRPr="00032AEB">
        <w:t xml:space="preserve"> to the UE implementation-specific maximum value.</w:t>
      </w:r>
    </w:p>
    <w:p w14:paraId="2E000083" w14:textId="77777777" w:rsidR="00305B4A" w:rsidRDefault="00305B4A" w:rsidP="00305B4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1206134" w14:textId="77777777" w:rsidR="00305B4A" w:rsidRPr="00270D6F" w:rsidRDefault="00305B4A" w:rsidP="00305B4A">
      <w:pPr>
        <w:pStyle w:val="B1"/>
      </w:pPr>
      <w:r>
        <w:tab/>
        <w:t>The UE shall disable the N1 mode capability for non-3GPP access (see subclause 4.9.3).</w:t>
      </w:r>
    </w:p>
    <w:p w14:paraId="623DE9E5" w14:textId="77777777" w:rsidR="00305B4A" w:rsidRPr="003168A2" w:rsidRDefault="00305B4A" w:rsidP="00305B4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42E681" w14:textId="77777777" w:rsidR="00305B4A" w:rsidRPr="003168A2" w:rsidRDefault="00305B4A" w:rsidP="00305B4A">
      <w:pPr>
        <w:pStyle w:val="B1"/>
        <w:rPr>
          <w:noProof/>
        </w:rPr>
      </w:pPr>
      <w:r>
        <w:tab/>
        <w:t>If received over 3GPP access the cause shall be considered as an abnormal case and the behaviour of the UE for this case is specified in subclause 5.6.1.7</w:t>
      </w:r>
      <w:r w:rsidRPr="007D5838">
        <w:t>.</w:t>
      </w:r>
    </w:p>
    <w:p w14:paraId="2D91EDC8" w14:textId="77777777" w:rsidR="00305B4A" w:rsidRDefault="00305B4A" w:rsidP="00305B4A">
      <w:pPr>
        <w:pStyle w:val="B1"/>
      </w:pPr>
      <w:r>
        <w:t>#73</w:t>
      </w:r>
      <w:r>
        <w:rPr>
          <w:lang w:eastAsia="ko-KR"/>
        </w:rPr>
        <w:tab/>
      </w:r>
      <w:r>
        <w:t>(Serving network not authorized).</w:t>
      </w:r>
    </w:p>
    <w:p w14:paraId="525BE281" w14:textId="77777777" w:rsidR="00305B4A" w:rsidRDefault="00305B4A" w:rsidP="00305B4A">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0D4854" w14:textId="77777777" w:rsidR="00305B4A" w:rsidRPr="003168A2" w:rsidRDefault="00305B4A" w:rsidP="00305B4A">
      <w:pPr>
        <w:pStyle w:val="B1"/>
      </w:pPr>
      <w:r w:rsidRPr="003168A2">
        <w:t>#</w:t>
      </w:r>
      <w:r>
        <w:t>74</w:t>
      </w:r>
      <w:r w:rsidRPr="003168A2">
        <w:rPr>
          <w:rFonts w:hint="eastAsia"/>
          <w:lang w:eastAsia="ko-KR"/>
        </w:rPr>
        <w:tab/>
      </w:r>
      <w:r>
        <w:t>(Temporarily not authorized for this SNPN</w:t>
      </w:r>
      <w:r w:rsidRPr="003168A2">
        <w:t>)</w:t>
      </w:r>
      <w:r>
        <w:t>.</w:t>
      </w:r>
    </w:p>
    <w:p w14:paraId="5A9C93B5" w14:textId="77777777" w:rsidR="00305B4A" w:rsidRDefault="00305B4A" w:rsidP="00305B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03ACAAC" w14:textId="7560BF10" w:rsidR="00C42354" w:rsidRPr="00CC0C94" w:rsidRDefault="00305B4A" w:rsidP="00C42354">
      <w:pPr>
        <w:pStyle w:val="B1"/>
        <w:rPr>
          <w:ins w:id="348"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ins w:id="349" w:author="Won, Sung (Nokia - KR/Seoul)" w:date="2019-08-02T16:38: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350"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 xml:space="preserve"> specific attempt counter</w:t>
        </w:r>
        <w:r w:rsidR="00C42354">
          <w:t xml:space="preserve"> for 3GPP access</w:t>
        </w:r>
        <w:r w:rsidR="00C42354" w:rsidRPr="00032AEB">
          <w:t xml:space="preserve"> </w:t>
        </w:r>
        <w:r w:rsidR="00C42354">
          <w:t>and the SNPN</w:t>
        </w:r>
        <w:r w:rsidR="00C42354" w:rsidRPr="00CC0C94">
          <w:t xml:space="preserve">-specific attempt counter </w:t>
        </w:r>
        <w:r w:rsidR="00C42354">
          <w:t xml:space="preserve">for non-3GPP access </w:t>
        </w:r>
        <w:r w:rsidR="00C42354" w:rsidRPr="00032AEB">
          <w:t xml:space="preserve">for that </w:t>
        </w:r>
        <w:r w:rsidR="00C42354">
          <w:t>SNPN</w:t>
        </w:r>
        <w:r w:rsidR="00C42354" w:rsidRPr="00032AEB">
          <w:t xml:space="preserve"> to the UE implementation-specific maximum value.</w:t>
        </w:r>
      </w:ins>
    </w:p>
    <w:p w14:paraId="43DB74C0" w14:textId="5A7DE40D" w:rsidR="00305B4A" w:rsidRPr="00CC0C94" w:rsidRDefault="00C42354" w:rsidP="00C42354">
      <w:pPr>
        <w:pStyle w:val="B1"/>
      </w:pPr>
      <w:ins w:id="351"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551AB61A" w14:textId="77777777" w:rsidR="00305B4A" w:rsidRPr="003168A2" w:rsidRDefault="00305B4A" w:rsidP="00305B4A">
      <w:pPr>
        <w:pStyle w:val="B1"/>
      </w:pPr>
      <w:r w:rsidRPr="003168A2">
        <w:t>#</w:t>
      </w:r>
      <w:r>
        <w:t>75</w:t>
      </w:r>
      <w:r w:rsidRPr="003168A2">
        <w:rPr>
          <w:rFonts w:hint="eastAsia"/>
          <w:lang w:eastAsia="ko-KR"/>
        </w:rPr>
        <w:tab/>
      </w:r>
      <w:r>
        <w:t>(Permanently not authorized for this SNPN</w:t>
      </w:r>
      <w:r w:rsidRPr="003168A2">
        <w:t>)</w:t>
      </w:r>
      <w:r>
        <w:t>.</w:t>
      </w:r>
    </w:p>
    <w:p w14:paraId="7CC8E0CD" w14:textId="77777777" w:rsidR="00305B4A" w:rsidRDefault="00305B4A" w:rsidP="00305B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3C179A5" w14:textId="1B8EC007" w:rsidR="00C42354" w:rsidRPr="00CC0C94" w:rsidRDefault="00305B4A" w:rsidP="00C42354">
      <w:pPr>
        <w:pStyle w:val="B1"/>
        <w:rPr>
          <w:ins w:id="352"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353" w:author="Won, Sung (Nokia - KR/Seoul)" w:date="2019-08-02T16:38: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354"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 xml:space="preserve"> specific attempt counter</w:t>
        </w:r>
        <w:r w:rsidR="00C42354">
          <w:t xml:space="preserve"> for 3GPP access</w:t>
        </w:r>
        <w:r w:rsidR="00C42354" w:rsidRPr="00032AEB">
          <w:t xml:space="preserve"> </w:t>
        </w:r>
        <w:r w:rsidR="00C42354">
          <w:t>and the SNPN</w:t>
        </w:r>
        <w:r w:rsidR="00C42354" w:rsidRPr="00CC0C94">
          <w:t xml:space="preserve">-specific attempt counter </w:t>
        </w:r>
        <w:r w:rsidR="00C42354">
          <w:t xml:space="preserve">for non-3GPP access </w:t>
        </w:r>
        <w:r w:rsidR="00C42354" w:rsidRPr="00032AEB">
          <w:t xml:space="preserve">for that </w:t>
        </w:r>
        <w:r w:rsidR="00C42354">
          <w:t>SNPN</w:t>
        </w:r>
        <w:r w:rsidR="00C42354" w:rsidRPr="00032AEB">
          <w:t xml:space="preserve"> to the UE implementation-specific maximum value.</w:t>
        </w:r>
      </w:ins>
    </w:p>
    <w:p w14:paraId="4165251D" w14:textId="0064741B" w:rsidR="00305B4A" w:rsidRPr="00CC0C94" w:rsidRDefault="00C42354" w:rsidP="00C42354">
      <w:pPr>
        <w:pStyle w:val="B1"/>
      </w:pPr>
      <w:ins w:id="355"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604DA120"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12C72" w14:textId="77777777" w:rsidR="00172E3D" w:rsidRDefault="00172E3D">
      <w:r>
        <w:separator/>
      </w:r>
    </w:p>
  </w:endnote>
  <w:endnote w:type="continuationSeparator" w:id="0">
    <w:p w14:paraId="1C7D7C71" w14:textId="77777777" w:rsidR="00172E3D" w:rsidRDefault="00172E3D">
      <w:r>
        <w:continuationSeparator/>
      </w:r>
    </w:p>
  </w:endnote>
  <w:endnote w:type="continuationNotice" w:id="1">
    <w:p w14:paraId="26DA139F" w14:textId="77777777" w:rsidR="001B6610" w:rsidRDefault="001B6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F98F6" w14:textId="77777777" w:rsidR="00172E3D" w:rsidRDefault="00172E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E6A5D" w14:textId="77777777" w:rsidR="00172E3D" w:rsidRDefault="00172E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C998" w14:textId="77777777" w:rsidR="00172E3D" w:rsidRDefault="00172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E0649" w14:textId="77777777" w:rsidR="00172E3D" w:rsidRDefault="00172E3D">
      <w:r>
        <w:separator/>
      </w:r>
    </w:p>
  </w:footnote>
  <w:footnote w:type="continuationSeparator" w:id="0">
    <w:p w14:paraId="65546969" w14:textId="77777777" w:rsidR="00172E3D" w:rsidRDefault="00172E3D">
      <w:r>
        <w:continuationSeparator/>
      </w:r>
    </w:p>
  </w:footnote>
  <w:footnote w:type="continuationNotice" w:id="1">
    <w:p w14:paraId="406670B5" w14:textId="77777777" w:rsidR="001B6610" w:rsidRDefault="001B66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E94F2" w14:textId="77777777" w:rsidR="00172E3D" w:rsidRDefault="00172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AC88E" w14:textId="77777777" w:rsidR="00172E3D" w:rsidRDefault="00172E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FCF99" w14:textId="77777777" w:rsidR="00172E3D" w:rsidRDefault="00172E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80E4E" w14:textId="77777777" w:rsidR="00172E3D" w:rsidRDefault="00172E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4EC55" w14:textId="77777777" w:rsidR="00172E3D" w:rsidRDefault="00172E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2189E" w14:textId="77777777" w:rsidR="00172E3D" w:rsidRDefault="00172E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1500A3"/>
    <w:multiLevelType w:val="hybridMultilevel"/>
    <w:tmpl w:val="46F4843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7B37452"/>
    <w:multiLevelType w:val="hybridMultilevel"/>
    <w:tmpl w:val="78B8BF0A"/>
    <w:lvl w:ilvl="0" w:tplc="A3F8DA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34A4A94"/>
    <w:multiLevelType w:val="hybridMultilevel"/>
    <w:tmpl w:val="8B1E6A38"/>
    <w:lvl w:ilvl="0" w:tplc="1188DFCA">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9"/>
  </w:num>
  <w:num w:numId="8">
    <w:abstractNumId w:val="11"/>
  </w:num>
  <w:num w:numId="9">
    <w:abstractNumId w:val="23"/>
  </w:num>
  <w:num w:numId="10">
    <w:abstractNumId w:val="7"/>
  </w:num>
  <w:num w:numId="11">
    <w:abstractNumId w:val="25"/>
  </w:num>
  <w:num w:numId="12">
    <w:abstractNumId w:val="8"/>
  </w:num>
  <w:num w:numId="13">
    <w:abstractNumId w:val="15"/>
  </w:num>
  <w:num w:numId="14">
    <w:abstractNumId w:val="22"/>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8"/>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1"/>
  </w:num>
  <w:num w:numId="31">
    <w:abstractNumId w:val="26"/>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2"/>
  </w:num>
  <w:num w:numId="36">
    <w:abstractNumId w:val="27"/>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F6"/>
    <w:rsid w:val="00022E4A"/>
    <w:rsid w:val="00072C74"/>
    <w:rsid w:val="0007593B"/>
    <w:rsid w:val="00087505"/>
    <w:rsid w:val="0009341D"/>
    <w:rsid w:val="000A1F6F"/>
    <w:rsid w:val="000A6394"/>
    <w:rsid w:val="000B7FED"/>
    <w:rsid w:val="000C038A"/>
    <w:rsid w:val="000C6598"/>
    <w:rsid w:val="000D03D8"/>
    <w:rsid w:val="000D3C0C"/>
    <w:rsid w:val="000E7B5D"/>
    <w:rsid w:val="00145D43"/>
    <w:rsid w:val="00165466"/>
    <w:rsid w:val="00172E3D"/>
    <w:rsid w:val="00192C46"/>
    <w:rsid w:val="001A08B3"/>
    <w:rsid w:val="001A7B60"/>
    <w:rsid w:val="001B52F0"/>
    <w:rsid w:val="001B6310"/>
    <w:rsid w:val="001B6610"/>
    <w:rsid w:val="001B7A65"/>
    <w:rsid w:val="001E41F3"/>
    <w:rsid w:val="00214B2F"/>
    <w:rsid w:val="0026004D"/>
    <w:rsid w:val="002640DD"/>
    <w:rsid w:val="00275D12"/>
    <w:rsid w:val="00284FEB"/>
    <w:rsid w:val="002860C4"/>
    <w:rsid w:val="002B5741"/>
    <w:rsid w:val="00305409"/>
    <w:rsid w:val="00305B4A"/>
    <w:rsid w:val="00357722"/>
    <w:rsid w:val="003609EF"/>
    <w:rsid w:val="0036231A"/>
    <w:rsid w:val="00374DD4"/>
    <w:rsid w:val="003B58D3"/>
    <w:rsid w:val="003C16C1"/>
    <w:rsid w:val="003E1A36"/>
    <w:rsid w:val="003F4BAE"/>
    <w:rsid w:val="00410371"/>
    <w:rsid w:val="00415266"/>
    <w:rsid w:val="004242F1"/>
    <w:rsid w:val="00440A22"/>
    <w:rsid w:val="00452823"/>
    <w:rsid w:val="00492296"/>
    <w:rsid w:val="004A4864"/>
    <w:rsid w:val="004A5725"/>
    <w:rsid w:val="004B75B7"/>
    <w:rsid w:val="004E1669"/>
    <w:rsid w:val="00505F77"/>
    <w:rsid w:val="0051580D"/>
    <w:rsid w:val="00547111"/>
    <w:rsid w:val="00567D53"/>
    <w:rsid w:val="00570453"/>
    <w:rsid w:val="00592D74"/>
    <w:rsid w:val="005A0840"/>
    <w:rsid w:val="005C7222"/>
    <w:rsid w:val="005E2C44"/>
    <w:rsid w:val="005F7017"/>
    <w:rsid w:val="00620A5D"/>
    <w:rsid w:val="00621188"/>
    <w:rsid w:val="006257ED"/>
    <w:rsid w:val="00686DA6"/>
    <w:rsid w:val="00693A6D"/>
    <w:rsid w:val="00695808"/>
    <w:rsid w:val="00697D1B"/>
    <w:rsid w:val="006B46FB"/>
    <w:rsid w:val="006E21FB"/>
    <w:rsid w:val="0071016D"/>
    <w:rsid w:val="00792342"/>
    <w:rsid w:val="007977A8"/>
    <w:rsid w:val="007A12A1"/>
    <w:rsid w:val="007B512A"/>
    <w:rsid w:val="007C2097"/>
    <w:rsid w:val="007D6A07"/>
    <w:rsid w:val="007E0B48"/>
    <w:rsid w:val="007F7259"/>
    <w:rsid w:val="008040A8"/>
    <w:rsid w:val="008279FA"/>
    <w:rsid w:val="008626E7"/>
    <w:rsid w:val="00870EE7"/>
    <w:rsid w:val="00876BD5"/>
    <w:rsid w:val="008863B9"/>
    <w:rsid w:val="008A45A6"/>
    <w:rsid w:val="008D6F40"/>
    <w:rsid w:val="008F686C"/>
    <w:rsid w:val="009148DE"/>
    <w:rsid w:val="0093321B"/>
    <w:rsid w:val="00941E30"/>
    <w:rsid w:val="009777D9"/>
    <w:rsid w:val="00991B88"/>
    <w:rsid w:val="009A5753"/>
    <w:rsid w:val="009A579D"/>
    <w:rsid w:val="009C2552"/>
    <w:rsid w:val="009E3297"/>
    <w:rsid w:val="009F734F"/>
    <w:rsid w:val="00A246B6"/>
    <w:rsid w:val="00A47E70"/>
    <w:rsid w:val="00A50CF0"/>
    <w:rsid w:val="00A7671C"/>
    <w:rsid w:val="00A9483E"/>
    <w:rsid w:val="00AA043F"/>
    <w:rsid w:val="00AA2CBC"/>
    <w:rsid w:val="00AC5820"/>
    <w:rsid w:val="00AD1CD8"/>
    <w:rsid w:val="00B06F12"/>
    <w:rsid w:val="00B138C5"/>
    <w:rsid w:val="00B258BB"/>
    <w:rsid w:val="00B67B97"/>
    <w:rsid w:val="00B968C8"/>
    <w:rsid w:val="00BA3EC5"/>
    <w:rsid w:val="00BA51D9"/>
    <w:rsid w:val="00BB5DFC"/>
    <w:rsid w:val="00BD279D"/>
    <w:rsid w:val="00BD6BB8"/>
    <w:rsid w:val="00BE27F8"/>
    <w:rsid w:val="00C04A10"/>
    <w:rsid w:val="00C154F3"/>
    <w:rsid w:val="00C42354"/>
    <w:rsid w:val="00C66BA2"/>
    <w:rsid w:val="00C75CB0"/>
    <w:rsid w:val="00C95985"/>
    <w:rsid w:val="00CC5026"/>
    <w:rsid w:val="00CC68D0"/>
    <w:rsid w:val="00CE7D2D"/>
    <w:rsid w:val="00D03F9A"/>
    <w:rsid w:val="00D06D51"/>
    <w:rsid w:val="00D20F6E"/>
    <w:rsid w:val="00D24174"/>
    <w:rsid w:val="00D24991"/>
    <w:rsid w:val="00D33D81"/>
    <w:rsid w:val="00D50255"/>
    <w:rsid w:val="00D66520"/>
    <w:rsid w:val="00D97AB7"/>
    <w:rsid w:val="00DB1017"/>
    <w:rsid w:val="00DE34CF"/>
    <w:rsid w:val="00DE3D8E"/>
    <w:rsid w:val="00E13F3D"/>
    <w:rsid w:val="00E247F5"/>
    <w:rsid w:val="00E34898"/>
    <w:rsid w:val="00E8079D"/>
    <w:rsid w:val="00EB09B7"/>
    <w:rsid w:val="00EB4BDE"/>
    <w:rsid w:val="00EE7D7C"/>
    <w:rsid w:val="00F25D98"/>
    <w:rsid w:val="00F300FB"/>
    <w:rsid w:val="00F3462D"/>
    <w:rsid w:val="00F35A75"/>
    <w:rsid w:val="00F818BB"/>
    <w:rsid w:val="00F86FFB"/>
    <w:rsid w:val="00FB6386"/>
    <w:rsid w:val="00FD3FA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5B5C7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305B4A"/>
    <w:rPr>
      <w:rFonts w:ascii="Times New Roman" w:hAnsi="Times New Roman"/>
      <w:color w:val="FF0000"/>
      <w:lang w:val="en-GB" w:eastAsia="en-US"/>
    </w:rPr>
  </w:style>
  <w:style w:type="character" w:customStyle="1" w:styleId="Heading1Char">
    <w:name w:val="Heading 1 Char"/>
    <w:link w:val="Heading1"/>
    <w:rsid w:val="00305B4A"/>
    <w:rPr>
      <w:rFonts w:ascii="Arial" w:hAnsi="Arial"/>
      <w:sz w:val="36"/>
      <w:lang w:val="en-GB" w:eastAsia="en-US"/>
    </w:rPr>
  </w:style>
  <w:style w:type="character" w:customStyle="1" w:styleId="Heading2Char">
    <w:name w:val="Heading 2 Char"/>
    <w:link w:val="Heading2"/>
    <w:rsid w:val="00305B4A"/>
    <w:rPr>
      <w:rFonts w:ascii="Arial" w:hAnsi="Arial"/>
      <w:sz w:val="32"/>
      <w:lang w:val="en-GB" w:eastAsia="en-US"/>
    </w:rPr>
  </w:style>
  <w:style w:type="character" w:customStyle="1" w:styleId="Heading3Char">
    <w:name w:val="Heading 3 Char"/>
    <w:link w:val="Heading3"/>
    <w:rsid w:val="00305B4A"/>
    <w:rPr>
      <w:rFonts w:ascii="Arial" w:hAnsi="Arial"/>
      <w:sz w:val="28"/>
      <w:lang w:val="en-GB" w:eastAsia="en-US"/>
    </w:rPr>
  </w:style>
  <w:style w:type="character" w:customStyle="1" w:styleId="Heading4Char">
    <w:name w:val="Heading 4 Char"/>
    <w:link w:val="Heading4"/>
    <w:rsid w:val="00305B4A"/>
    <w:rPr>
      <w:rFonts w:ascii="Arial" w:hAnsi="Arial"/>
      <w:sz w:val="24"/>
      <w:lang w:val="en-GB" w:eastAsia="en-US"/>
    </w:rPr>
  </w:style>
  <w:style w:type="character" w:customStyle="1" w:styleId="Heading5Char">
    <w:name w:val="Heading 5 Char"/>
    <w:link w:val="Heading5"/>
    <w:rsid w:val="00305B4A"/>
    <w:rPr>
      <w:rFonts w:ascii="Arial" w:hAnsi="Arial"/>
      <w:sz w:val="22"/>
      <w:lang w:val="en-GB" w:eastAsia="en-US"/>
    </w:rPr>
  </w:style>
  <w:style w:type="character" w:customStyle="1" w:styleId="Heading6Char">
    <w:name w:val="Heading 6 Char"/>
    <w:link w:val="Heading6"/>
    <w:rsid w:val="00305B4A"/>
    <w:rPr>
      <w:rFonts w:ascii="Arial" w:hAnsi="Arial"/>
      <w:lang w:val="en-GB" w:eastAsia="en-US"/>
    </w:rPr>
  </w:style>
  <w:style w:type="character" w:customStyle="1" w:styleId="Heading7Char">
    <w:name w:val="Heading 7 Char"/>
    <w:link w:val="Heading7"/>
    <w:rsid w:val="00305B4A"/>
    <w:rPr>
      <w:rFonts w:ascii="Arial" w:hAnsi="Arial"/>
      <w:lang w:val="en-GB" w:eastAsia="en-US"/>
    </w:rPr>
  </w:style>
  <w:style w:type="character" w:customStyle="1" w:styleId="HeaderChar">
    <w:name w:val="Header Char"/>
    <w:link w:val="Header"/>
    <w:locked/>
    <w:rsid w:val="00305B4A"/>
    <w:rPr>
      <w:rFonts w:ascii="Arial" w:hAnsi="Arial"/>
      <w:b/>
      <w:noProof/>
      <w:sz w:val="18"/>
      <w:lang w:val="en-GB" w:eastAsia="en-US"/>
    </w:rPr>
  </w:style>
  <w:style w:type="character" w:customStyle="1" w:styleId="FooterChar">
    <w:name w:val="Footer Char"/>
    <w:link w:val="Footer"/>
    <w:locked/>
    <w:rsid w:val="00305B4A"/>
    <w:rPr>
      <w:rFonts w:ascii="Arial" w:hAnsi="Arial"/>
      <w:b/>
      <w:i/>
      <w:noProof/>
      <w:sz w:val="18"/>
      <w:lang w:val="en-GB" w:eastAsia="en-US"/>
    </w:rPr>
  </w:style>
  <w:style w:type="character" w:customStyle="1" w:styleId="PLChar">
    <w:name w:val="PL Char"/>
    <w:link w:val="PL"/>
    <w:locked/>
    <w:rsid w:val="00305B4A"/>
    <w:rPr>
      <w:rFonts w:ascii="Courier New" w:hAnsi="Courier New"/>
      <w:noProof/>
      <w:sz w:val="16"/>
      <w:lang w:val="en-GB" w:eastAsia="en-US"/>
    </w:rPr>
  </w:style>
  <w:style w:type="character" w:customStyle="1" w:styleId="EXCar">
    <w:name w:val="EX Car"/>
    <w:link w:val="EX"/>
    <w:rsid w:val="00305B4A"/>
    <w:rPr>
      <w:rFonts w:ascii="Times New Roman" w:hAnsi="Times New Roman"/>
      <w:lang w:val="en-GB" w:eastAsia="en-US"/>
    </w:rPr>
  </w:style>
  <w:style w:type="character" w:customStyle="1" w:styleId="TANChar">
    <w:name w:val="TAN Char"/>
    <w:link w:val="TAN"/>
    <w:locked/>
    <w:rsid w:val="00305B4A"/>
    <w:rPr>
      <w:rFonts w:ascii="Arial" w:hAnsi="Arial"/>
      <w:sz w:val="18"/>
      <w:lang w:val="en-GB" w:eastAsia="en-US"/>
    </w:rPr>
  </w:style>
  <w:style w:type="paragraph" w:customStyle="1" w:styleId="TAJ">
    <w:name w:val="TAJ"/>
    <w:basedOn w:val="TH"/>
    <w:rsid w:val="00305B4A"/>
    <w:rPr>
      <w:rFonts w:eastAsia="SimSun"/>
      <w:lang w:eastAsia="x-none"/>
    </w:rPr>
  </w:style>
  <w:style w:type="paragraph" w:customStyle="1" w:styleId="Guidance">
    <w:name w:val="Guidance"/>
    <w:basedOn w:val="Normal"/>
    <w:rsid w:val="00305B4A"/>
    <w:rPr>
      <w:rFonts w:eastAsia="SimSun"/>
      <w:i/>
      <w:color w:val="0000FF"/>
    </w:rPr>
  </w:style>
  <w:style w:type="character" w:customStyle="1" w:styleId="BalloonTextChar">
    <w:name w:val="Balloon Text Char"/>
    <w:link w:val="BalloonText"/>
    <w:rsid w:val="00305B4A"/>
    <w:rPr>
      <w:rFonts w:ascii="Tahoma" w:hAnsi="Tahoma" w:cs="Tahoma"/>
      <w:sz w:val="16"/>
      <w:szCs w:val="16"/>
      <w:lang w:val="en-GB" w:eastAsia="en-US"/>
    </w:rPr>
  </w:style>
  <w:style w:type="character" w:customStyle="1" w:styleId="FootnoteTextChar">
    <w:name w:val="Footnote Text Char"/>
    <w:link w:val="FootnoteText"/>
    <w:rsid w:val="00305B4A"/>
    <w:rPr>
      <w:rFonts w:ascii="Times New Roman" w:hAnsi="Times New Roman"/>
      <w:sz w:val="16"/>
      <w:lang w:val="en-GB" w:eastAsia="en-US"/>
    </w:rPr>
  </w:style>
  <w:style w:type="paragraph" w:styleId="IndexHeading">
    <w:name w:val="index heading"/>
    <w:basedOn w:val="Normal"/>
    <w:next w:val="Normal"/>
    <w:rsid w:val="00305B4A"/>
    <w:pPr>
      <w:pBdr>
        <w:top w:val="single" w:sz="12" w:space="0" w:color="auto"/>
      </w:pBdr>
      <w:spacing w:before="360" w:after="240"/>
    </w:pPr>
    <w:rPr>
      <w:rFonts w:eastAsia="SimSun"/>
      <w:b/>
      <w:i/>
      <w:sz w:val="26"/>
      <w:lang w:eastAsia="zh-CN"/>
    </w:rPr>
  </w:style>
  <w:style w:type="paragraph" w:customStyle="1" w:styleId="INDENT1">
    <w:name w:val="INDENT1"/>
    <w:basedOn w:val="Normal"/>
    <w:rsid w:val="00305B4A"/>
    <w:pPr>
      <w:ind w:left="851"/>
    </w:pPr>
    <w:rPr>
      <w:rFonts w:eastAsia="SimSun"/>
      <w:lang w:eastAsia="zh-CN"/>
    </w:rPr>
  </w:style>
  <w:style w:type="paragraph" w:customStyle="1" w:styleId="INDENT2">
    <w:name w:val="INDENT2"/>
    <w:basedOn w:val="Normal"/>
    <w:rsid w:val="00305B4A"/>
    <w:pPr>
      <w:ind w:left="1135" w:hanging="284"/>
    </w:pPr>
    <w:rPr>
      <w:rFonts w:eastAsia="SimSun"/>
      <w:lang w:eastAsia="zh-CN"/>
    </w:rPr>
  </w:style>
  <w:style w:type="paragraph" w:customStyle="1" w:styleId="INDENT3">
    <w:name w:val="INDENT3"/>
    <w:basedOn w:val="Normal"/>
    <w:rsid w:val="00305B4A"/>
    <w:pPr>
      <w:ind w:left="1701" w:hanging="567"/>
    </w:pPr>
    <w:rPr>
      <w:rFonts w:eastAsia="SimSun"/>
      <w:lang w:eastAsia="zh-CN"/>
    </w:rPr>
  </w:style>
  <w:style w:type="paragraph" w:customStyle="1" w:styleId="FigureTitle">
    <w:name w:val="Figure_Title"/>
    <w:basedOn w:val="Normal"/>
    <w:next w:val="Normal"/>
    <w:rsid w:val="00305B4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5B4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5B4A"/>
    <w:pPr>
      <w:spacing w:before="120" w:after="120"/>
    </w:pPr>
    <w:rPr>
      <w:rFonts w:eastAsia="SimSun"/>
      <w:b/>
      <w:lang w:eastAsia="zh-CN"/>
    </w:rPr>
  </w:style>
  <w:style w:type="character" w:customStyle="1" w:styleId="DocumentMapChar">
    <w:name w:val="Document Map Char"/>
    <w:link w:val="DocumentMap"/>
    <w:rsid w:val="00305B4A"/>
    <w:rPr>
      <w:rFonts w:ascii="Tahoma" w:hAnsi="Tahoma" w:cs="Tahoma"/>
      <w:shd w:val="clear" w:color="auto" w:fill="000080"/>
      <w:lang w:val="en-GB" w:eastAsia="en-US"/>
    </w:rPr>
  </w:style>
  <w:style w:type="paragraph" w:styleId="PlainText">
    <w:name w:val="Plain Text"/>
    <w:basedOn w:val="Normal"/>
    <w:link w:val="PlainTextChar"/>
    <w:rsid w:val="00305B4A"/>
    <w:rPr>
      <w:rFonts w:ascii="Courier New" w:eastAsia="Times New Roman" w:hAnsi="Courier New"/>
      <w:lang w:val="nb-NO" w:eastAsia="zh-CN"/>
    </w:rPr>
  </w:style>
  <w:style w:type="character" w:customStyle="1" w:styleId="PlainTextChar">
    <w:name w:val="Plain Text Char"/>
    <w:basedOn w:val="DefaultParagraphFont"/>
    <w:link w:val="PlainText"/>
    <w:rsid w:val="00305B4A"/>
    <w:rPr>
      <w:rFonts w:ascii="Courier New" w:eastAsia="Times New Roman" w:hAnsi="Courier New"/>
      <w:lang w:val="nb-NO" w:eastAsia="zh-CN"/>
    </w:rPr>
  </w:style>
  <w:style w:type="paragraph" w:styleId="BodyText">
    <w:name w:val="Body Text"/>
    <w:basedOn w:val="Normal"/>
    <w:link w:val="BodyTextChar"/>
    <w:rsid w:val="00305B4A"/>
    <w:rPr>
      <w:rFonts w:eastAsia="Times New Roman"/>
      <w:lang w:eastAsia="zh-CN"/>
    </w:rPr>
  </w:style>
  <w:style w:type="character" w:customStyle="1" w:styleId="BodyTextChar">
    <w:name w:val="Body Text Char"/>
    <w:basedOn w:val="DefaultParagraphFont"/>
    <w:link w:val="BodyText"/>
    <w:rsid w:val="00305B4A"/>
    <w:rPr>
      <w:rFonts w:ascii="Times New Roman" w:eastAsia="Times New Roman" w:hAnsi="Times New Roman"/>
      <w:lang w:val="en-GB" w:eastAsia="zh-CN"/>
    </w:rPr>
  </w:style>
  <w:style w:type="character" w:customStyle="1" w:styleId="CommentTextChar">
    <w:name w:val="Comment Text Char"/>
    <w:link w:val="CommentText"/>
    <w:rsid w:val="00305B4A"/>
    <w:rPr>
      <w:rFonts w:ascii="Times New Roman" w:hAnsi="Times New Roman"/>
      <w:lang w:val="en-GB" w:eastAsia="en-US"/>
    </w:rPr>
  </w:style>
  <w:style w:type="paragraph" w:styleId="ListParagraph">
    <w:name w:val="List Paragraph"/>
    <w:basedOn w:val="Normal"/>
    <w:uiPriority w:val="34"/>
    <w:qFormat/>
    <w:rsid w:val="00305B4A"/>
    <w:pPr>
      <w:ind w:left="720"/>
      <w:contextualSpacing/>
    </w:pPr>
    <w:rPr>
      <w:rFonts w:eastAsia="SimSun"/>
      <w:lang w:eastAsia="zh-CN"/>
    </w:rPr>
  </w:style>
  <w:style w:type="paragraph" w:styleId="Revision">
    <w:name w:val="Revision"/>
    <w:hidden/>
    <w:uiPriority w:val="99"/>
    <w:semiHidden/>
    <w:rsid w:val="00305B4A"/>
    <w:rPr>
      <w:rFonts w:ascii="Times New Roman" w:eastAsia="SimSun" w:hAnsi="Times New Roman"/>
      <w:lang w:val="en-GB" w:eastAsia="en-US"/>
    </w:rPr>
  </w:style>
  <w:style w:type="character" w:customStyle="1" w:styleId="CommentSubjectChar">
    <w:name w:val="Comment Subject Char"/>
    <w:link w:val="CommentSubject"/>
    <w:rsid w:val="00305B4A"/>
    <w:rPr>
      <w:rFonts w:ascii="Times New Roman" w:hAnsi="Times New Roman"/>
      <w:b/>
      <w:bCs/>
      <w:lang w:val="en-GB" w:eastAsia="en-US"/>
    </w:rPr>
  </w:style>
  <w:style w:type="paragraph" w:styleId="TOCHeading">
    <w:name w:val="TOC Heading"/>
    <w:basedOn w:val="Heading1"/>
    <w:next w:val="Normal"/>
    <w:uiPriority w:val="39"/>
    <w:unhideWhenUsed/>
    <w:qFormat/>
    <w:rsid w:val="00305B4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5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5B4A"/>
    <w:rPr>
      <w:rFonts w:ascii="Arial" w:hAnsi="Arial"/>
      <w:sz w:val="18"/>
      <w:lang w:val="en-GB" w:eastAsia="en-US" w:bidi="ar-SA"/>
    </w:rPr>
  </w:style>
  <w:style w:type="character" w:customStyle="1" w:styleId="NOChar">
    <w:name w:val="NO Char"/>
    <w:rsid w:val="00305B4A"/>
    <w:rPr>
      <w:rFonts w:ascii="Times New Roman" w:hAnsi="Times New Roman"/>
      <w:lang w:val="en-GB" w:eastAsia="en-US"/>
    </w:rPr>
  </w:style>
  <w:style w:type="character" w:customStyle="1" w:styleId="B1Char1">
    <w:name w:val="B1 Char1"/>
    <w:rsid w:val="00305B4A"/>
    <w:rPr>
      <w:rFonts w:ascii="Times New Roman" w:hAnsi="Times New Roman"/>
      <w:lang w:val="en-GB" w:eastAsia="en-US"/>
    </w:rPr>
  </w:style>
  <w:style w:type="character" w:customStyle="1" w:styleId="EXChar">
    <w:name w:val="EX Char"/>
    <w:locked/>
    <w:rsid w:val="00305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5AIRPNAIUNRU-529706453-1037</_dlc_DocId>
    <_dlc_DocIdUrl xmlns="71c5aaf6-e6ce-465b-b873-5148d2a4c105">
      <Url>https://nokia.sharepoint.com/sites/c5g/epc/_layouts/15/DocIdRedir.aspx?ID=5AIRPNAIUNRU-529706453-1037</Url>
      <Description>5AIRPNAIUNRU-529706453-1037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0D7C0-2C5F-4D31-A371-B76E466F1C6C}">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schemas.microsoft.com/office/2006/documentManagement/types"/>
    <ds:schemaRef ds:uri="fa172805-4a52-411b-ab7a-31123f72fdd0"/>
    <ds:schemaRef ds:uri="b12221c3-31f6-4131-92b6-ad64a8e7740f"/>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4B334132-1E70-4466-A07D-7301E307F3B8}">
  <ds:schemaRefs>
    <ds:schemaRef ds:uri="http://schemas.microsoft.com/sharepoint/v3/contenttype/forms"/>
  </ds:schemaRefs>
</ds:datastoreItem>
</file>

<file path=customXml/itemProps3.xml><?xml version="1.0" encoding="utf-8"?>
<ds:datastoreItem xmlns:ds="http://schemas.openxmlformats.org/officeDocument/2006/customXml" ds:itemID="{62436614-7485-4BDA-97E8-0E62E116D760}">
  <ds:schemaRefs>
    <ds:schemaRef ds:uri="http://schemas.microsoft.com/sharepoint/events"/>
  </ds:schemaRefs>
</ds:datastoreItem>
</file>

<file path=customXml/itemProps4.xml><?xml version="1.0" encoding="utf-8"?>
<ds:datastoreItem xmlns:ds="http://schemas.openxmlformats.org/officeDocument/2006/customXml" ds:itemID="{12874B66-3707-4651-9F8E-8F237D67E253}">
  <ds:schemaRefs>
    <ds:schemaRef ds:uri="Microsoft.SharePoint.Taxonomy.ContentTypeSync"/>
  </ds:schemaRefs>
</ds:datastoreItem>
</file>

<file path=customXml/itemProps5.xml><?xml version="1.0" encoding="utf-8"?>
<ds:datastoreItem xmlns:ds="http://schemas.openxmlformats.org/officeDocument/2006/customXml" ds:itemID="{6FB3BA80-878F-49FB-A555-4E79C97F1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07CF7C-4343-4AE9-B37E-C0240263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926</TotalTime>
  <Pages>1</Pages>
  <Words>31577</Words>
  <Characters>159327</Characters>
  <Application>Microsoft Office Word</Application>
  <DocSecurity>0</DocSecurity>
  <Lines>1327</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28</cp:revision>
  <cp:lastPrinted>1899-12-31T23:00:00Z</cp:lastPrinted>
  <dcterms:created xsi:type="dcterms:W3CDTF">2019-08-01T04:29:00Z</dcterms:created>
  <dcterms:modified xsi:type="dcterms:W3CDTF">2019-08-19T07:37:00Z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2bb4ebf0-26a2-4514-887d-f932d406c338</vt:lpwstr>
  </property>
</Properties>
</file>