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995886" w14:textId="74E7413D" w:rsidR="00E8079D" w:rsidRPr="00390473" w:rsidRDefault="00E8079D" w:rsidP="00E8079D">
      <w:pPr>
        <w:pStyle w:val="CRCoverPage"/>
        <w:tabs>
          <w:tab w:val="right" w:pos="9639"/>
        </w:tabs>
        <w:spacing w:after="0"/>
        <w:rPr>
          <w:b/>
          <w:i/>
          <w:sz w:val="28"/>
        </w:rPr>
      </w:pPr>
      <w:r w:rsidRPr="00390473">
        <w:rPr>
          <w:b/>
          <w:sz w:val="24"/>
        </w:rPr>
        <w:t>3GPP TSG-CT WG</w:t>
      </w:r>
      <w:r w:rsidR="00FE4C1E" w:rsidRPr="00390473">
        <w:rPr>
          <w:b/>
          <w:sz w:val="24"/>
        </w:rPr>
        <w:t>1</w:t>
      </w:r>
      <w:r w:rsidRPr="00390473">
        <w:rPr>
          <w:b/>
          <w:sz w:val="24"/>
        </w:rPr>
        <w:t xml:space="preserve"> Meeting #</w:t>
      </w:r>
      <w:r w:rsidR="00FE4C1E" w:rsidRPr="00390473">
        <w:rPr>
          <w:b/>
          <w:sz w:val="24"/>
        </w:rPr>
        <w:t>119</w:t>
      </w:r>
      <w:r w:rsidRPr="00390473">
        <w:rPr>
          <w:b/>
          <w:i/>
          <w:sz w:val="28"/>
        </w:rPr>
        <w:tab/>
      </w:r>
      <w:r w:rsidRPr="00390473">
        <w:rPr>
          <w:b/>
          <w:sz w:val="24"/>
        </w:rPr>
        <w:t>C</w:t>
      </w:r>
      <w:r w:rsidR="00FE4C1E" w:rsidRPr="00390473">
        <w:rPr>
          <w:b/>
          <w:sz w:val="24"/>
        </w:rPr>
        <w:t>1</w:t>
      </w:r>
      <w:r w:rsidRPr="00390473">
        <w:rPr>
          <w:b/>
          <w:sz w:val="24"/>
        </w:rPr>
        <w:t>-19</w:t>
      </w:r>
      <w:r w:rsidR="00FE4C1E" w:rsidRPr="00390473">
        <w:rPr>
          <w:b/>
          <w:sz w:val="24"/>
        </w:rPr>
        <w:t>4</w:t>
      </w:r>
      <w:r w:rsidR="002D3DB2">
        <w:rPr>
          <w:b/>
          <w:sz w:val="24"/>
        </w:rPr>
        <w:t>615</w:t>
      </w:r>
    </w:p>
    <w:p w14:paraId="28E5DB48" w14:textId="77777777" w:rsidR="00E8079D" w:rsidRPr="00390473" w:rsidRDefault="00FE4C1E" w:rsidP="00E8079D">
      <w:pPr>
        <w:pStyle w:val="CRCoverPage"/>
        <w:outlineLvl w:val="0"/>
        <w:rPr>
          <w:b/>
          <w:sz w:val="24"/>
        </w:rPr>
      </w:pPr>
      <w:r w:rsidRPr="00390473">
        <w:rPr>
          <w:b/>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90473" w14:paraId="267FB0B4" w14:textId="77777777" w:rsidTr="00547111">
        <w:tc>
          <w:tcPr>
            <w:tcW w:w="9641" w:type="dxa"/>
            <w:gridSpan w:val="9"/>
            <w:tcBorders>
              <w:top w:val="single" w:sz="4" w:space="0" w:color="auto"/>
              <w:left w:val="single" w:sz="4" w:space="0" w:color="auto"/>
              <w:right w:val="single" w:sz="4" w:space="0" w:color="auto"/>
            </w:tcBorders>
          </w:tcPr>
          <w:p w14:paraId="151A2164" w14:textId="77777777" w:rsidR="001E41F3" w:rsidRPr="00390473" w:rsidRDefault="00305409" w:rsidP="00E34898">
            <w:pPr>
              <w:pStyle w:val="CRCoverPage"/>
              <w:spacing w:after="0"/>
              <w:jc w:val="right"/>
              <w:rPr>
                <w:i/>
              </w:rPr>
            </w:pPr>
            <w:r w:rsidRPr="00390473">
              <w:rPr>
                <w:i/>
                <w:sz w:val="14"/>
              </w:rPr>
              <w:t>CR-Form-v</w:t>
            </w:r>
            <w:r w:rsidR="008863B9" w:rsidRPr="00390473">
              <w:rPr>
                <w:i/>
                <w:sz w:val="14"/>
              </w:rPr>
              <w:t>12.0</w:t>
            </w:r>
          </w:p>
        </w:tc>
      </w:tr>
      <w:tr w:rsidR="001E41F3" w:rsidRPr="00390473" w14:paraId="2CA6D2EF" w14:textId="77777777" w:rsidTr="00547111">
        <w:tc>
          <w:tcPr>
            <w:tcW w:w="9641" w:type="dxa"/>
            <w:gridSpan w:val="9"/>
            <w:tcBorders>
              <w:left w:val="single" w:sz="4" w:space="0" w:color="auto"/>
              <w:right w:val="single" w:sz="4" w:space="0" w:color="auto"/>
            </w:tcBorders>
          </w:tcPr>
          <w:p w14:paraId="0BAAA5C9" w14:textId="77777777" w:rsidR="001E41F3" w:rsidRPr="00390473" w:rsidRDefault="001E41F3">
            <w:pPr>
              <w:pStyle w:val="CRCoverPage"/>
              <w:spacing w:after="0"/>
              <w:jc w:val="center"/>
            </w:pPr>
            <w:r w:rsidRPr="00390473">
              <w:rPr>
                <w:b/>
                <w:sz w:val="32"/>
              </w:rPr>
              <w:t>CHANGE REQUEST</w:t>
            </w:r>
          </w:p>
        </w:tc>
      </w:tr>
      <w:tr w:rsidR="001E41F3" w:rsidRPr="00390473" w14:paraId="16830411" w14:textId="77777777" w:rsidTr="00547111">
        <w:tc>
          <w:tcPr>
            <w:tcW w:w="9641" w:type="dxa"/>
            <w:gridSpan w:val="9"/>
            <w:tcBorders>
              <w:left w:val="single" w:sz="4" w:space="0" w:color="auto"/>
              <w:right w:val="single" w:sz="4" w:space="0" w:color="auto"/>
            </w:tcBorders>
          </w:tcPr>
          <w:p w14:paraId="16F6D62C" w14:textId="77777777" w:rsidR="001E41F3" w:rsidRPr="00390473" w:rsidRDefault="001E41F3">
            <w:pPr>
              <w:pStyle w:val="CRCoverPage"/>
              <w:spacing w:after="0"/>
              <w:rPr>
                <w:sz w:val="8"/>
                <w:szCs w:val="8"/>
              </w:rPr>
            </w:pPr>
          </w:p>
        </w:tc>
      </w:tr>
      <w:tr w:rsidR="001E41F3" w:rsidRPr="00390473" w14:paraId="6F4875FE" w14:textId="77777777" w:rsidTr="00547111">
        <w:tc>
          <w:tcPr>
            <w:tcW w:w="142" w:type="dxa"/>
            <w:tcBorders>
              <w:left w:val="single" w:sz="4" w:space="0" w:color="auto"/>
            </w:tcBorders>
          </w:tcPr>
          <w:p w14:paraId="3B3FCEDA" w14:textId="77777777" w:rsidR="001E41F3" w:rsidRPr="00390473" w:rsidRDefault="001E41F3">
            <w:pPr>
              <w:pStyle w:val="CRCoverPage"/>
              <w:spacing w:after="0"/>
              <w:jc w:val="right"/>
            </w:pPr>
          </w:p>
        </w:tc>
        <w:tc>
          <w:tcPr>
            <w:tcW w:w="1559" w:type="dxa"/>
            <w:shd w:val="pct30" w:color="FFFF00" w:fill="auto"/>
          </w:tcPr>
          <w:p w14:paraId="19EF5066" w14:textId="77777777" w:rsidR="001E41F3" w:rsidRPr="00390473" w:rsidRDefault="00FC0C8E" w:rsidP="00E13F3D">
            <w:pPr>
              <w:pStyle w:val="CRCoverPage"/>
              <w:spacing w:after="0"/>
              <w:jc w:val="right"/>
              <w:rPr>
                <w:b/>
                <w:sz w:val="28"/>
              </w:rPr>
            </w:pPr>
            <w:r w:rsidRPr="00390473">
              <w:rPr>
                <w:b/>
                <w:sz w:val="28"/>
              </w:rPr>
              <w:t>24.501</w:t>
            </w:r>
          </w:p>
        </w:tc>
        <w:tc>
          <w:tcPr>
            <w:tcW w:w="709" w:type="dxa"/>
          </w:tcPr>
          <w:p w14:paraId="0CEC0C4F" w14:textId="77777777" w:rsidR="001E41F3" w:rsidRPr="00390473" w:rsidRDefault="001E41F3">
            <w:pPr>
              <w:pStyle w:val="CRCoverPage"/>
              <w:spacing w:after="0"/>
              <w:jc w:val="center"/>
            </w:pPr>
            <w:r w:rsidRPr="00390473">
              <w:rPr>
                <w:b/>
                <w:sz w:val="28"/>
              </w:rPr>
              <w:t>CR</w:t>
            </w:r>
          </w:p>
        </w:tc>
        <w:tc>
          <w:tcPr>
            <w:tcW w:w="1276" w:type="dxa"/>
            <w:shd w:val="pct30" w:color="FFFF00" w:fill="auto"/>
          </w:tcPr>
          <w:p w14:paraId="56A0EF77" w14:textId="1D9141D8" w:rsidR="001E41F3" w:rsidRPr="00390473" w:rsidRDefault="002D3DB2" w:rsidP="00547111">
            <w:pPr>
              <w:pStyle w:val="CRCoverPage"/>
              <w:spacing w:after="0"/>
            </w:pPr>
            <w:r>
              <w:rPr>
                <w:b/>
                <w:sz w:val="28"/>
              </w:rPr>
              <w:t>1</w:t>
            </w:r>
            <w:bookmarkStart w:id="0" w:name="_GoBack"/>
            <w:bookmarkEnd w:id="0"/>
            <w:r>
              <w:rPr>
                <w:b/>
                <w:sz w:val="28"/>
              </w:rPr>
              <w:t>451</w:t>
            </w:r>
          </w:p>
        </w:tc>
        <w:tc>
          <w:tcPr>
            <w:tcW w:w="709" w:type="dxa"/>
          </w:tcPr>
          <w:p w14:paraId="770F8DFB" w14:textId="77777777" w:rsidR="001E41F3" w:rsidRPr="00390473" w:rsidRDefault="001E41F3" w:rsidP="0051580D">
            <w:pPr>
              <w:pStyle w:val="CRCoverPage"/>
              <w:tabs>
                <w:tab w:val="right" w:pos="625"/>
              </w:tabs>
              <w:spacing w:after="0"/>
              <w:jc w:val="center"/>
            </w:pPr>
            <w:r w:rsidRPr="00390473">
              <w:rPr>
                <w:b/>
                <w:bCs/>
                <w:sz w:val="28"/>
              </w:rPr>
              <w:t>rev</w:t>
            </w:r>
          </w:p>
        </w:tc>
        <w:tc>
          <w:tcPr>
            <w:tcW w:w="992" w:type="dxa"/>
            <w:shd w:val="pct30" w:color="FFFF00" w:fill="auto"/>
          </w:tcPr>
          <w:p w14:paraId="2AC6C9A6" w14:textId="77777777" w:rsidR="001E41F3" w:rsidRPr="00390473" w:rsidRDefault="00FC0C8E" w:rsidP="00E13F3D">
            <w:pPr>
              <w:pStyle w:val="CRCoverPage"/>
              <w:spacing w:after="0"/>
              <w:jc w:val="center"/>
              <w:rPr>
                <w:b/>
              </w:rPr>
            </w:pPr>
            <w:r w:rsidRPr="00390473">
              <w:rPr>
                <w:b/>
                <w:sz w:val="28"/>
              </w:rPr>
              <w:t>-</w:t>
            </w:r>
          </w:p>
        </w:tc>
        <w:tc>
          <w:tcPr>
            <w:tcW w:w="2410" w:type="dxa"/>
          </w:tcPr>
          <w:p w14:paraId="2732BBB3" w14:textId="77777777" w:rsidR="001E41F3" w:rsidRPr="00390473" w:rsidRDefault="001E41F3" w:rsidP="0051580D">
            <w:pPr>
              <w:pStyle w:val="CRCoverPage"/>
              <w:tabs>
                <w:tab w:val="right" w:pos="1825"/>
              </w:tabs>
              <w:spacing w:after="0"/>
              <w:jc w:val="center"/>
            </w:pPr>
            <w:r w:rsidRPr="00390473">
              <w:rPr>
                <w:b/>
                <w:sz w:val="28"/>
                <w:szCs w:val="28"/>
              </w:rPr>
              <w:t>Current version:</w:t>
            </w:r>
          </w:p>
        </w:tc>
        <w:tc>
          <w:tcPr>
            <w:tcW w:w="1701" w:type="dxa"/>
            <w:shd w:val="pct30" w:color="FFFF00" w:fill="auto"/>
          </w:tcPr>
          <w:p w14:paraId="60578610" w14:textId="77777777" w:rsidR="001E41F3" w:rsidRPr="00390473" w:rsidRDefault="00FC0C8E">
            <w:pPr>
              <w:pStyle w:val="CRCoverPage"/>
              <w:spacing w:after="0"/>
              <w:jc w:val="center"/>
              <w:rPr>
                <w:sz w:val="28"/>
              </w:rPr>
            </w:pPr>
            <w:r w:rsidRPr="00390473">
              <w:rPr>
                <w:b/>
                <w:sz w:val="28"/>
              </w:rPr>
              <w:t>16.1.0</w:t>
            </w:r>
          </w:p>
        </w:tc>
        <w:tc>
          <w:tcPr>
            <w:tcW w:w="143" w:type="dxa"/>
            <w:tcBorders>
              <w:right w:val="single" w:sz="4" w:space="0" w:color="auto"/>
            </w:tcBorders>
          </w:tcPr>
          <w:p w14:paraId="18BEEAF5" w14:textId="77777777" w:rsidR="001E41F3" w:rsidRPr="00390473" w:rsidRDefault="001E41F3">
            <w:pPr>
              <w:pStyle w:val="CRCoverPage"/>
              <w:spacing w:after="0"/>
            </w:pPr>
          </w:p>
        </w:tc>
      </w:tr>
      <w:tr w:rsidR="001E41F3" w:rsidRPr="00390473" w14:paraId="397C10A3" w14:textId="77777777" w:rsidTr="00547111">
        <w:tc>
          <w:tcPr>
            <w:tcW w:w="9641" w:type="dxa"/>
            <w:gridSpan w:val="9"/>
            <w:tcBorders>
              <w:left w:val="single" w:sz="4" w:space="0" w:color="auto"/>
              <w:right w:val="single" w:sz="4" w:space="0" w:color="auto"/>
            </w:tcBorders>
          </w:tcPr>
          <w:p w14:paraId="49E38BEE" w14:textId="77777777" w:rsidR="001E41F3" w:rsidRPr="00390473" w:rsidRDefault="001E41F3">
            <w:pPr>
              <w:pStyle w:val="CRCoverPage"/>
              <w:spacing w:after="0"/>
            </w:pPr>
          </w:p>
        </w:tc>
      </w:tr>
      <w:tr w:rsidR="001E41F3" w:rsidRPr="00390473" w14:paraId="2B0B9DDF" w14:textId="77777777" w:rsidTr="00547111">
        <w:tc>
          <w:tcPr>
            <w:tcW w:w="9641" w:type="dxa"/>
            <w:gridSpan w:val="9"/>
            <w:tcBorders>
              <w:top w:val="single" w:sz="4" w:space="0" w:color="auto"/>
            </w:tcBorders>
          </w:tcPr>
          <w:p w14:paraId="67971B9F" w14:textId="77777777" w:rsidR="001E41F3" w:rsidRPr="00390473" w:rsidRDefault="001E41F3">
            <w:pPr>
              <w:pStyle w:val="CRCoverPage"/>
              <w:spacing w:after="0"/>
              <w:jc w:val="center"/>
              <w:rPr>
                <w:rFonts w:cs="Arial"/>
                <w:i/>
              </w:rPr>
            </w:pPr>
            <w:r w:rsidRPr="00390473">
              <w:rPr>
                <w:rFonts w:cs="Arial"/>
                <w:i/>
              </w:rPr>
              <w:t xml:space="preserve">For </w:t>
            </w:r>
            <w:hyperlink r:id="rId14" w:anchor="_blank" w:history="1">
              <w:r w:rsidRPr="00390473">
                <w:rPr>
                  <w:rStyle w:val="Hyperlink"/>
                  <w:rFonts w:cs="Arial"/>
                  <w:b/>
                  <w:i/>
                  <w:color w:val="FF0000"/>
                </w:rPr>
                <w:t>HE</w:t>
              </w:r>
              <w:bookmarkStart w:id="1" w:name="_Hlt497126619"/>
              <w:r w:rsidRPr="00390473">
                <w:rPr>
                  <w:rStyle w:val="Hyperlink"/>
                  <w:rFonts w:cs="Arial"/>
                  <w:b/>
                  <w:i/>
                  <w:color w:val="FF0000"/>
                </w:rPr>
                <w:t>L</w:t>
              </w:r>
              <w:bookmarkEnd w:id="1"/>
              <w:r w:rsidRPr="00390473">
                <w:rPr>
                  <w:rStyle w:val="Hyperlink"/>
                  <w:rFonts w:cs="Arial"/>
                  <w:b/>
                  <w:i/>
                  <w:color w:val="FF0000"/>
                </w:rPr>
                <w:t>P</w:t>
              </w:r>
            </w:hyperlink>
            <w:r w:rsidRPr="00390473">
              <w:rPr>
                <w:rFonts w:cs="Arial"/>
                <w:b/>
                <w:i/>
                <w:color w:val="FF0000"/>
              </w:rPr>
              <w:t xml:space="preserve"> </w:t>
            </w:r>
            <w:r w:rsidRPr="00390473">
              <w:rPr>
                <w:rFonts w:cs="Arial"/>
                <w:i/>
              </w:rPr>
              <w:t>on using this form</w:t>
            </w:r>
            <w:r w:rsidR="0051580D" w:rsidRPr="00390473">
              <w:rPr>
                <w:rFonts w:cs="Arial"/>
                <w:i/>
              </w:rPr>
              <w:t>: c</w:t>
            </w:r>
            <w:r w:rsidR="00F25D98" w:rsidRPr="00390473">
              <w:rPr>
                <w:rFonts w:cs="Arial"/>
                <w:i/>
              </w:rPr>
              <w:t xml:space="preserve">omprehensive instructions can be found at </w:t>
            </w:r>
            <w:r w:rsidR="001B7A65" w:rsidRPr="00390473">
              <w:rPr>
                <w:rFonts w:cs="Arial"/>
                <w:i/>
              </w:rPr>
              <w:br/>
            </w:r>
            <w:hyperlink r:id="rId15" w:history="1">
              <w:r w:rsidR="00DE34CF" w:rsidRPr="00390473">
                <w:rPr>
                  <w:rStyle w:val="Hyperlink"/>
                  <w:rFonts w:cs="Arial"/>
                  <w:i/>
                </w:rPr>
                <w:t>http://www.3gpp.org/Change-Requests</w:t>
              </w:r>
            </w:hyperlink>
            <w:r w:rsidR="00F25D98" w:rsidRPr="00390473">
              <w:rPr>
                <w:rFonts w:cs="Arial"/>
                <w:i/>
              </w:rPr>
              <w:t>.</w:t>
            </w:r>
          </w:p>
        </w:tc>
      </w:tr>
      <w:tr w:rsidR="001E41F3" w:rsidRPr="00390473" w14:paraId="57DCBB3E" w14:textId="77777777" w:rsidTr="00547111">
        <w:tc>
          <w:tcPr>
            <w:tcW w:w="9641" w:type="dxa"/>
            <w:gridSpan w:val="9"/>
          </w:tcPr>
          <w:p w14:paraId="77B43832" w14:textId="77777777" w:rsidR="001E41F3" w:rsidRPr="00390473" w:rsidRDefault="001E41F3">
            <w:pPr>
              <w:pStyle w:val="CRCoverPage"/>
              <w:spacing w:after="0"/>
              <w:rPr>
                <w:sz w:val="8"/>
                <w:szCs w:val="8"/>
              </w:rPr>
            </w:pPr>
          </w:p>
        </w:tc>
      </w:tr>
    </w:tbl>
    <w:p w14:paraId="4A0814B6" w14:textId="77777777" w:rsidR="001E41F3" w:rsidRPr="003904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90473" w14:paraId="16524567" w14:textId="77777777" w:rsidTr="00A7671C">
        <w:tc>
          <w:tcPr>
            <w:tcW w:w="2835" w:type="dxa"/>
          </w:tcPr>
          <w:p w14:paraId="330F6621" w14:textId="77777777" w:rsidR="00F25D98" w:rsidRPr="00390473" w:rsidRDefault="00F25D98" w:rsidP="001E41F3">
            <w:pPr>
              <w:pStyle w:val="CRCoverPage"/>
              <w:tabs>
                <w:tab w:val="right" w:pos="2751"/>
              </w:tabs>
              <w:spacing w:after="0"/>
              <w:rPr>
                <w:b/>
                <w:i/>
              </w:rPr>
            </w:pPr>
            <w:r w:rsidRPr="00390473">
              <w:rPr>
                <w:b/>
                <w:i/>
              </w:rPr>
              <w:t>Proposed change</w:t>
            </w:r>
            <w:r w:rsidR="00A7671C" w:rsidRPr="00390473">
              <w:rPr>
                <w:b/>
                <w:i/>
              </w:rPr>
              <w:t xml:space="preserve"> </w:t>
            </w:r>
            <w:r w:rsidRPr="00390473">
              <w:rPr>
                <w:b/>
                <w:i/>
              </w:rPr>
              <w:t>affects:</w:t>
            </w:r>
          </w:p>
        </w:tc>
        <w:tc>
          <w:tcPr>
            <w:tcW w:w="1418" w:type="dxa"/>
          </w:tcPr>
          <w:p w14:paraId="70CDDBEC" w14:textId="77777777" w:rsidR="00F25D98" w:rsidRPr="00390473" w:rsidRDefault="00F25D98" w:rsidP="001E41F3">
            <w:pPr>
              <w:pStyle w:val="CRCoverPage"/>
              <w:spacing w:after="0"/>
              <w:jc w:val="right"/>
            </w:pPr>
            <w:r w:rsidRPr="0039047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7AE812" w14:textId="77777777" w:rsidR="00F25D98" w:rsidRPr="00390473" w:rsidRDefault="00F25D98" w:rsidP="001E41F3">
            <w:pPr>
              <w:pStyle w:val="CRCoverPage"/>
              <w:spacing w:after="0"/>
              <w:jc w:val="center"/>
              <w:rPr>
                <w:b/>
                <w:caps/>
              </w:rPr>
            </w:pPr>
          </w:p>
        </w:tc>
        <w:tc>
          <w:tcPr>
            <w:tcW w:w="709" w:type="dxa"/>
            <w:tcBorders>
              <w:left w:val="single" w:sz="4" w:space="0" w:color="auto"/>
            </w:tcBorders>
          </w:tcPr>
          <w:p w14:paraId="1A25AD6B" w14:textId="77777777" w:rsidR="00F25D98" w:rsidRPr="00390473" w:rsidRDefault="00F25D98" w:rsidP="001E41F3">
            <w:pPr>
              <w:pStyle w:val="CRCoverPage"/>
              <w:spacing w:after="0"/>
              <w:jc w:val="right"/>
              <w:rPr>
                <w:u w:val="single"/>
              </w:rPr>
            </w:pPr>
            <w:r w:rsidRPr="0039047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7AA229" w14:textId="77777777" w:rsidR="00F25D98" w:rsidRPr="00390473" w:rsidRDefault="00FC0C8E" w:rsidP="001E41F3">
            <w:pPr>
              <w:pStyle w:val="CRCoverPage"/>
              <w:spacing w:after="0"/>
              <w:jc w:val="center"/>
              <w:rPr>
                <w:b/>
                <w:caps/>
                <w:lang w:eastAsia="ko-KR"/>
              </w:rPr>
            </w:pPr>
            <w:r w:rsidRPr="00390473">
              <w:rPr>
                <w:b/>
                <w:caps/>
                <w:lang w:eastAsia="ko-KR"/>
              </w:rPr>
              <w:t>x</w:t>
            </w:r>
          </w:p>
        </w:tc>
        <w:tc>
          <w:tcPr>
            <w:tcW w:w="2126" w:type="dxa"/>
          </w:tcPr>
          <w:p w14:paraId="25ABD2E4" w14:textId="77777777" w:rsidR="00F25D98" w:rsidRPr="00390473" w:rsidRDefault="00F25D98" w:rsidP="001E41F3">
            <w:pPr>
              <w:pStyle w:val="CRCoverPage"/>
              <w:spacing w:after="0"/>
              <w:jc w:val="right"/>
              <w:rPr>
                <w:u w:val="single"/>
              </w:rPr>
            </w:pPr>
            <w:r w:rsidRPr="0039047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C6400E" w14:textId="77777777" w:rsidR="00F25D98" w:rsidRPr="00390473" w:rsidRDefault="00F25D98" w:rsidP="001E41F3">
            <w:pPr>
              <w:pStyle w:val="CRCoverPage"/>
              <w:spacing w:after="0"/>
              <w:jc w:val="center"/>
              <w:rPr>
                <w:b/>
                <w:caps/>
              </w:rPr>
            </w:pPr>
          </w:p>
        </w:tc>
        <w:tc>
          <w:tcPr>
            <w:tcW w:w="1418" w:type="dxa"/>
            <w:tcBorders>
              <w:left w:val="nil"/>
            </w:tcBorders>
          </w:tcPr>
          <w:p w14:paraId="0F944104" w14:textId="77777777" w:rsidR="00F25D98" w:rsidRPr="00390473" w:rsidRDefault="00F25D98" w:rsidP="001E41F3">
            <w:pPr>
              <w:pStyle w:val="CRCoverPage"/>
              <w:spacing w:after="0"/>
              <w:jc w:val="right"/>
            </w:pPr>
            <w:r w:rsidRPr="0039047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8EE775" w14:textId="77777777" w:rsidR="00F25D98" w:rsidRPr="00390473" w:rsidRDefault="00FC0C8E" w:rsidP="004E1669">
            <w:pPr>
              <w:pStyle w:val="CRCoverPage"/>
              <w:spacing w:after="0"/>
              <w:rPr>
                <w:b/>
                <w:bCs/>
                <w:caps/>
                <w:lang w:eastAsia="ko-KR"/>
              </w:rPr>
            </w:pPr>
            <w:r w:rsidRPr="00390473">
              <w:rPr>
                <w:b/>
                <w:bCs/>
                <w:caps/>
                <w:lang w:eastAsia="ko-KR"/>
              </w:rPr>
              <w:t>x</w:t>
            </w:r>
          </w:p>
        </w:tc>
      </w:tr>
    </w:tbl>
    <w:p w14:paraId="6D3D4859" w14:textId="77777777" w:rsidR="001E41F3" w:rsidRPr="003904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90473" w14:paraId="142448E7" w14:textId="77777777" w:rsidTr="00547111">
        <w:tc>
          <w:tcPr>
            <w:tcW w:w="9640" w:type="dxa"/>
            <w:gridSpan w:val="11"/>
          </w:tcPr>
          <w:p w14:paraId="630D668E" w14:textId="77777777" w:rsidR="001E41F3" w:rsidRPr="00390473" w:rsidRDefault="001E41F3">
            <w:pPr>
              <w:pStyle w:val="CRCoverPage"/>
              <w:spacing w:after="0"/>
              <w:rPr>
                <w:sz w:val="8"/>
                <w:szCs w:val="8"/>
              </w:rPr>
            </w:pPr>
          </w:p>
        </w:tc>
      </w:tr>
      <w:tr w:rsidR="001E41F3" w:rsidRPr="00390473" w14:paraId="1420D5AC" w14:textId="77777777" w:rsidTr="00547111">
        <w:tc>
          <w:tcPr>
            <w:tcW w:w="1843" w:type="dxa"/>
            <w:tcBorders>
              <w:top w:val="single" w:sz="4" w:space="0" w:color="auto"/>
              <w:left w:val="single" w:sz="4" w:space="0" w:color="auto"/>
            </w:tcBorders>
          </w:tcPr>
          <w:p w14:paraId="4F0D8E4C" w14:textId="77777777" w:rsidR="001E41F3" w:rsidRPr="00390473" w:rsidRDefault="001E41F3">
            <w:pPr>
              <w:pStyle w:val="CRCoverPage"/>
              <w:tabs>
                <w:tab w:val="right" w:pos="1759"/>
              </w:tabs>
              <w:spacing w:after="0"/>
              <w:rPr>
                <w:b/>
                <w:i/>
              </w:rPr>
            </w:pPr>
            <w:r w:rsidRPr="00390473">
              <w:rPr>
                <w:b/>
                <w:i/>
              </w:rPr>
              <w:t>Title:</w:t>
            </w:r>
            <w:r w:rsidRPr="00390473">
              <w:rPr>
                <w:b/>
                <w:i/>
              </w:rPr>
              <w:tab/>
            </w:r>
          </w:p>
        </w:tc>
        <w:tc>
          <w:tcPr>
            <w:tcW w:w="7797" w:type="dxa"/>
            <w:gridSpan w:val="10"/>
            <w:tcBorders>
              <w:top w:val="single" w:sz="4" w:space="0" w:color="auto"/>
              <w:right w:val="single" w:sz="4" w:space="0" w:color="auto"/>
            </w:tcBorders>
            <w:shd w:val="pct30" w:color="FFFF00" w:fill="auto"/>
          </w:tcPr>
          <w:p w14:paraId="5618E548" w14:textId="2AE6C1DF" w:rsidR="001E41F3" w:rsidRPr="00390473" w:rsidRDefault="006F454B">
            <w:pPr>
              <w:pStyle w:val="CRCoverPage"/>
              <w:spacing w:after="0"/>
              <w:ind w:left="100"/>
            </w:pPr>
            <w:r>
              <w:t xml:space="preserve">Acquisition of </w:t>
            </w:r>
            <w:r w:rsidR="0044580C">
              <w:t xml:space="preserve">a </w:t>
            </w:r>
            <w:r>
              <w:t>network slice-specific identity</w:t>
            </w:r>
          </w:p>
        </w:tc>
      </w:tr>
      <w:tr w:rsidR="001E41F3" w:rsidRPr="00390473" w14:paraId="01146E69" w14:textId="77777777" w:rsidTr="00547111">
        <w:tc>
          <w:tcPr>
            <w:tcW w:w="1843" w:type="dxa"/>
            <w:tcBorders>
              <w:left w:val="single" w:sz="4" w:space="0" w:color="auto"/>
            </w:tcBorders>
          </w:tcPr>
          <w:p w14:paraId="4AB1EB25" w14:textId="77777777" w:rsidR="001E41F3" w:rsidRPr="00390473" w:rsidRDefault="001E41F3">
            <w:pPr>
              <w:pStyle w:val="CRCoverPage"/>
              <w:spacing w:after="0"/>
              <w:rPr>
                <w:b/>
                <w:i/>
                <w:sz w:val="8"/>
                <w:szCs w:val="8"/>
              </w:rPr>
            </w:pPr>
          </w:p>
        </w:tc>
        <w:tc>
          <w:tcPr>
            <w:tcW w:w="7797" w:type="dxa"/>
            <w:gridSpan w:val="10"/>
            <w:tcBorders>
              <w:right w:val="single" w:sz="4" w:space="0" w:color="auto"/>
            </w:tcBorders>
          </w:tcPr>
          <w:p w14:paraId="2696C51B" w14:textId="77777777" w:rsidR="001E41F3" w:rsidRPr="00390473" w:rsidRDefault="001E41F3">
            <w:pPr>
              <w:pStyle w:val="CRCoverPage"/>
              <w:spacing w:after="0"/>
              <w:rPr>
                <w:sz w:val="8"/>
                <w:szCs w:val="8"/>
              </w:rPr>
            </w:pPr>
          </w:p>
        </w:tc>
      </w:tr>
      <w:tr w:rsidR="001E41F3" w:rsidRPr="00390473" w14:paraId="004CD20B" w14:textId="77777777" w:rsidTr="00547111">
        <w:tc>
          <w:tcPr>
            <w:tcW w:w="1843" w:type="dxa"/>
            <w:tcBorders>
              <w:left w:val="single" w:sz="4" w:space="0" w:color="auto"/>
            </w:tcBorders>
          </w:tcPr>
          <w:p w14:paraId="07DC5E35" w14:textId="77777777" w:rsidR="001E41F3" w:rsidRPr="00390473" w:rsidRDefault="001E41F3">
            <w:pPr>
              <w:pStyle w:val="CRCoverPage"/>
              <w:tabs>
                <w:tab w:val="right" w:pos="1759"/>
              </w:tabs>
              <w:spacing w:after="0"/>
              <w:rPr>
                <w:b/>
                <w:i/>
              </w:rPr>
            </w:pPr>
            <w:r w:rsidRPr="00390473">
              <w:rPr>
                <w:b/>
                <w:i/>
              </w:rPr>
              <w:t>Source to WG:</w:t>
            </w:r>
          </w:p>
        </w:tc>
        <w:tc>
          <w:tcPr>
            <w:tcW w:w="7797" w:type="dxa"/>
            <w:gridSpan w:val="10"/>
            <w:tcBorders>
              <w:right w:val="single" w:sz="4" w:space="0" w:color="auto"/>
            </w:tcBorders>
            <w:shd w:val="pct30" w:color="FFFF00" w:fill="auto"/>
          </w:tcPr>
          <w:p w14:paraId="2C16C33D" w14:textId="7D1E4B65" w:rsidR="001E41F3" w:rsidRPr="00390473" w:rsidRDefault="00FC0C8E">
            <w:pPr>
              <w:pStyle w:val="CRCoverPage"/>
              <w:spacing w:after="0"/>
              <w:ind w:left="100"/>
            </w:pPr>
            <w:r w:rsidRPr="00390473">
              <w:t>Nokia, Nokia Shanghai Bell</w:t>
            </w:r>
            <w:r w:rsidR="00E16EDB">
              <w:t>, Verizon</w:t>
            </w:r>
          </w:p>
        </w:tc>
      </w:tr>
      <w:tr w:rsidR="001E41F3" w:rsidRPr="00390473" w14:paraId="2ACF12FB" w14:textId="77777777" w:rsidTr="00547111">
        <w:tc>
          <w:tcPr>
            <w:tcW w:w="1843" w:type="dxa"/>
            <w:tcBorders>
              <w:left w:val="single" w:sz="4" w:space="0" w:color="auto"/>
            </w:tcBorders>
          </w:tcPr>
          <w:p w14:paraId="1E22A7C8" w14:textId="77777777" w:rsidR="001E41F3" w:rsidRPr="00390473" w:rsidRDefault="001E41F3">
            <w:pPr>
              <w:pStyle w:val="CRCoverPage"/>
              <w:tabs>
                <w:tab w:val="right" w:pos="1759"/>
              </w:tabs>
              <w:spacing w:after="0"/>
              <w:rPr>
                <w:b/>
                <w:i/>
              </w:rPr>
            </w:pPr>
            <w:r w:rsidRPr="00390473">
              <w:rPr>
                <w:b/>
                <w:i/>
              </w:rPr>
              <w:t>Source to TSG:</w:t>
            </w:r>
          </w:p>
        </w:tc>
        <w:tc>
          <w:tcPr>
            <w:tcW w:w="7797" w:type="dxa"/>
            <w:gridSpan w:val="10"/>
            <w:tcBorders>
              <w:right w:val="single" w:sz="4" w:space="0" w:color="auto"/>
            </w:tcBorders>
            <w:shd w:val="pct30" w:color="FFFF00" w:fill="auto"/>
          </w:tcPr>
          <w:p w14:paraId="328B7332" w14:textId="77777777" w:rsidR="001E41F3" w:rsidRPr="00390473" w:rsidRDefault="00FE4C1E" w:rsidP="00547111">
            <w:pPr>
              <w:pStyle w:val="CRCoverPage"/>
              <w:spacing w:after="0"/>
              <w:ind w:left="100"/>
            </w:pPr>
            <w:r w:rsidRPr="00390473">
              <w:t>C1</w:t>
            </w:r>
          </w:p>
        </w:tc>
      </w:tr>
      <w:tr w:rsidR="001E41F3" w:rsidRPr="00390473" w14:paraId="44EC561D" w14:textId="77777777" w:rsidTr="00547111">
        <w:tc>
          <w:tcPr>
            <w:tcW w:w="1843" w:type="dxa"/>
            <w:tcBorders>
              <w:left w:val="single" w:sz="4" w:space="0" w:color="auto"/>
            </w:tcBorders>
          </w:tcPr>
          <w:p w14:paraId="6517DFCA" w14:textId="77777777" w:rsidR="001E41F3" w:rsidRPr="00390473" w:rsidRDefault="001E41F3">
            <w:pPr>
              <w:pStyle w:val="CRCoverPage"/>
              <w:spacing w:after="0"/>
              <w:rPr>
                <w:b/>
                <w:i/>
                <w:sz w:val="8"/>
                <w:szCs w:val="8"/>
              </w:rPr>
            </w:pPr>
          </w:p>
        </w:tc>
        <w:tc>
          <w:tcPr>
            <w:tcW w:w="7797" w:type="dxa"/>
            <w:gridSpan w:val="10"/>
            <w:tcBorders>
              <w:right w:val="single" w:sz="4" w:space="0" w:color="auto"/>
            </w:tcBorders>
          </w:tcPr>
          <w:p w14:paraId="5FF13E35" w14:textId="77777777" w:rsidR="001E41F3" w:rsidRPr="00390473" w:rsidRDefault="001E41F3">
            <w:pPr>
              <w:pStyle w:val="CRCoverPage"/>
              <w:spacing w:after="0"/>
              <w:rPr>
                <w:sz w:val="8"/>
                <w:szCs w:val="8"/>
              </w:rPr>
            </w:pPr>
          </w:p>
        </w:tc>
      </w:tr>
      <w:tr w:rsidR="001E41F3" w:rsidRPr="00390473" w14:paraId="60B0BDF0" w14:textId="77777777" w:rsidTr="00547111">
        <w:tc>
          <w:tcPr>
            <w:tcW w:w="1843" w:type="dxa"/>
            <w:tcBorders>
              <w:left w:val="single" w:sz="4" w:space="0" w:color="auto"/>
            </w:tcBorders>
          </w:tcPr>
          <w:p w14:paraId="39B06EBA" w14:textId="77777777" w:rsidR="001E41F3" w:rsidRPr="00390473" w:rsidRDefault="001E41F3">
            <w:pPr>
              <w:pStyle w:val="CRCoverPage"/>
              <w:tabs>
                <w:tab w:val="right" w:pos="1759"/>
              </w:tabs>
              <w:spacing w:after="0"/>
              <w:rPr>
                <w:b/>
                <w:i/>
              </w:rPr>
            </w:pPr>
            <w:r w:rsidRPr="00390473">
              <w:rPr>
                <w:b/>
                <w:i/>
              </w:rPr>
              <w:t>Work item code</w:t>
            </w:r>
            <w:r w:rsidR="0051580D" w:rsidRPr="00390473">
              <w:rPr>
                <w:b/>
                <w:i/>
              </w:rPr>
              <w:t>:</w:t>
            </w:r>
          </w:p>
        </w:tc>
        <w:tc>
          <w:tcPr>
            <w:tcW w:w="3686" w:type="dxa"/>
            <w:gridSpan w:val="5"/>
            <w:shd w:val="pct30" w:color="FFFF00" w:fill="auto"/>
          </w:tcPr>
          <w:p w14:paraId="4094A764" w14:textId="77777777" w:rsidR="001E41F3" w:rsidRPr="00390473" w:rsidRDefault="005858F6">
            <w:pPr>
              <w:pStyle w:val="CRCoverPage"/>
              <w:spacing w:after="0"/>
              <w:ind w:left="100"/>
            </w:pPr>
            <w:r w:rsidRPr="00390473">
              <w:fldChar w:fldCharType="begin"/>
            </w:r>
            <w:r w:rsidRPr="00390473">
              <w:instrText xml:space="preserve"> DOCPROPERTY  RelatedWis  \* MERGEFORMAT </w:instrText>
            </w:r>
            <w:r w:rsidRPr="00390473">
              <w:fldChar w:fldCharType="end"/>
            </w:r>
            <w:r w:rsidR="00FC0C8E" w:rsidRPr="00390473">
              <w:t>eNS</w:t>
            </w:r>
          </w:p>
        </w:tc>
        <w:tc>
          <w:tcPr>
            <w:tcW w:w="567" w:type="dxa"/>
            <w:tcBorders>
              <w:left w:val="nil"/>
            </w:tcBorders>
          </w:tcPr>
          <w:p w14:paraId="21E68EA8" w14:textId="77777777" w:rsidR="001E41F3" w:rsidRPr="00390473" w:rsidRDefault="001E41F3">
            <w:pPr>
              <w:pStyle w:val="CRCoverPage"/>
              <w:spacing w:after="0"/>
              <w:ind w:right="100"/>
            </w:pPr>
          </w:p>
        </w:tc>
        <w:tc>
          <w:tcPr>
            <w:tcW w:w="1417" w:type="dxa"/>
            <w:gridSpan w:val="3"/>
            <w:tcBorders>
              <w:left w:val="nil"/>
            </w:tcBorders>
          </w:tcPr>
          <w:p w14:paraId="24FB8904" w14:textId="77777777" w:rsidR="001E41F3" w:rsidRPr="00390473" w:rsidRDefault="001E41F3">
            <w:pPr>
              <w:pStyle w:val="CRCoverPage"/>
              <w:spacing w:after="0"/>
              <w:jc w:val="right"/>
            </w:pPr>
            <w:r w:rsidRPr="00390473">
              <w:rPr>
                <w:b/>
                <w:i/>
              </w:rPr>
              <w:t>Date:</w:t>
            </w:r>
          </w:p>
        </w:tc>
        <w:tc>
          <w:tcPr>
            <w:tcW w:w="2127" w:type="dxa"/>
            <w:tcBorders>
              <w:right w:val="single" w:sz="4" w:space="0" w:color="auto"/>
            </w:tcBorders>
            <w:shd w:val="pct30" w:color="FFFF00" w:fill="auto"/>
          </w:tcPr>
          <w:p w14:paraId="60C42AF4" w14:textId="77777777" w:rsidR="001E41F3" w:rsidRPr="00390473" w:rsidRDefault="00FC0C8E">
            <w:pPr>
              <w:pStyle w:val="CRCoverPage"/>
              <w:spacing w:after="0"/>
              <w:ind w:left="100"/>
            </w:pPr>
            <w:r w:rsidRPr="00390473">
              <w:t>2019-07-03</w:t>
            </w:r>
          </w:p>
        </w:tc>
      </w:tr>
      <w:tr w:rsidR="001E41F3" w:rsidRPr="00390473" w14:paraId="559A54A7" w14:textId="77777777" w:rsidTr="00547111">
        <w:tc>
          <w:tcPr>
            <w:tcW w:w="1843" w:type="dxa"/>
            <w:tcBorders>
              <w:left w:val="single" w:sz="4" w:space="0" w:color="auto"/>
            </w:tcBorders>
          </w:tcPr>
          <w:p w14:paraId="77737E38" w14:textId="77777777" w:rsidR="001E41F3" w:rsidRPr="00390473" w:rsidRDefault="001E41F3">
            <w:pPr>
              <w:pStyle w:val="CRCoverPage"/>
              <w:spacing w:after="0"/>
              <w:rPr>
                <w:b/>
                <w:i/>
                <w:sz w:val="8"/>
                <w:szCs w:val="8"/>
              </w:rPr>
            </w:pPr>
          </w:p>
        </w:tc>
        <w:tc>
          <w:tcPr>
            <w:tcW w:w="1986" w:type="dxa"/>
            <w:gridSpan w:val="4"/>
          </w:tcPr>
          <w:p w14:paraId="24BE28F9" w14:textId="77777777" w:rsidR="001E41F3" w:rsidRPr="00390473" w:rsidRDefault="001E41F3">
            <w:pPr>
              <w:pStyle w:val="CRCoverPage"/>
              <w:spacing w:after="0"/>
              <w:rPr>
                <w:sz w:val="8"/>
                <w:szCs w:val="8"/>
              </w:rPr>
            </w:pPr>
          </w:p>
        </w:tc>
        <w:tc>
          <w:tcPr>
            <w:tcW w:w="2267" w:type="dxa"/>
            <w:gridSpan w:val="2"/>
          </w:tcPr>
          <w:p w14:paraId="2E36B166" w14:textId="77777777" w:rsidR="001E41F3" w:rsidRPr="00390473" w:rsidRDefault="001E41F3">
            <w:pPr>
              <w:pStyle w:val="CRCoverPage"/>
              <w:spacing w:after="0"/>
              <w:rPr>
                <w:sz w:val="8"/>
                <w:szCs w:val="8"/>
              </w:rPr>
            </w:pPr>
          </w:p>
        </w:tc>
        <w:tc>
          <w:tcPr>
            <w:tcW w:w="1417" w:type="dxa"/>
            <w:gridSpan w:val="3"/>
          </w:tcPr>
          <w:p w14:paraId="034060D6" w14:textId="77777777" w:rsidR="001E41F3" w:rsidRPr="00390473" w:rsidRDefault="001E41F3">
            <w:pPr>
              <w:pStyle w:val="CRCoverPage"/>
              <w:spacing w:after="0"/>
              <w:rPr>
                <w:sz w:val="8"/>
                <w:szCs w:val="8"/>
              </w:rPr>
            </w:pPr>
          </w:p>
        </w:tc>
        <w:tc>
          <w:tcPr>
            <w:tcW w:w="2127" w:type="dxa"/>
            <w:tcBorders>
              <w:right w:val="single" w:sz="4" w:space="0" w:color="auto"/>
            </w:tcBorders>
          </w:tcPr>
          <w:p w14:paraId="57CFAFDB" w14:textId="77777777" w:rsidR="001E41F3" w:rsidRPr="00390473" w:rsidRDefault="001E41F3">
            <w:pPr>
              <w:pStyle w:val="CRCoverPage"/>
              <w:spacing w:after="0"/>
              <w:rPr>
                <w:sz w:val="8"/>
                <w:szCs w:val="8"/>
              </w:rPr>
            </w:pPr>
          </w:p>
        </w:tc>
      </w:tr>
      <w:tr w:rsidR="001E41F3" w:rsidRPr="00390473" w14:paraId="2B492A5C" w14:textId="77777777" w:rsidTr="00547111">
        <w:trPr>
          <w:cantSplit/>
        </w:trPr>
        <w:tc>
          <w:tcPr>
            <w:tcW w:w="1843" w:type="dxa"/>
            <w:tcBorders>
              <w:left w:val="single" w:sz="4" w:space="0" w:color="auto"/>
            </w:tcBorders>
          </w:tcPr>
          <w:p w14:paraId="1CAE7152" w14:textId="77777777" w:rsidR="001E41F3" w:rsidRPr="00390473" w:rsidRDefault="001E41F3">
            <w:pPr>
              <w:pStyle w:val="CRCoverPage"/>
              <w:tabs>
                <w:tab w:val="right" w:pos="1759"/>
              </w:tabs>
              <w:spacing w:after="0"/>
              <w:rPr>
                <w:b/>
                <w:i/>
              </w:rPr>
            </w:pPr>
            <w:r w:rsidRPr="00390473">
              <w:rPr>
                <w:b/>
                <w:i/>
              </w:rPr>
              <w:t>Category:</w:t>
            </w:r>
          </w:p>
        </w:tc>
        <w:tc>
          <w:tcPr>
            <w:tcW w:w="851" w:type="dxa"/>
            <w:shd w:val="pct30" w:color="FFFF00" w:fill="auto"/>
          </w:tcPr>
          <w:p w14:paraId="6B3E2AC8" w14:textId="77777777" w:rsidR="001E41F3" w:rsidRPr="00390473" w:rsidRDefault="00FC0C8E" w:rsidP="00D24991">
            <w:pPr>
              <w:pStyle w:val="CRCoverPage"/>
              <w:spacing w:after="0"/>
              <w:ind w:left="100" w:right="-609"/>
              <w:rPr>
                <w:b/>
              </w:rPr>
            </w:pPr>
            <w:r w:rsidRPr="00390473">
              <w:rPr>
                <w:b/>
              </w:rPr>
              <w:t>B</w:t>
            </w:r>
          </w:p>
        </w:tc>
        <w:tc>
          <w:tcPr>
            <w:tcW w:w="3402" w:type="dxa"/>
            <w:gridSpan w:val="5"/>
            <w:tcBorders>
              <w:left w:val="nil"/>
            </w:tcBorders>
          </w:tcPr>
          <w:p w14:paraId="4AFC2C3F" w14:textId="77777777" w:rsidR="001E41F3" w:rsidRPr="00390473" w:rsidRDefault="001E41F3">
            <w:pPr>
              <w:pStyle w:val="CRCoverPage"/>
              <w:spacing w:after="0"/>
            </w:pPr>
          </w:p>
        </w:tc>
        <w:tc>
          <w:tcPr>
            <w:tcW w:w="1417" w:type="dxa"/>
            <w:gridSpan w:val="3"/>
            <w:tcBorders>
              <w:left w:val="nil"/>
            </w:tcBorders>
          </w:tcPr>
          <w:p w14:paraId="473A54D0" w14:textId="77777777" w:rsidR="001E41F3" w:rsidRPr="00390473" w:rsidRDefault="001E41F3">
            <w:pPr>
              <w:pStyle w:val="CRCoverPage"/>
              <w:spacing w:after="0"/>
              <w:jc w:val="right"/>
              <w:rPr>
                <w:b/>
                <w:i/>
              </w:rPr>
            </w:pPr>
            <w:r w:rsidRPr="00390473">
              <w:rPr>
                <w:b/>
                <w:i/>
              </w:rPr>
              <w:t>Release:</w:t>
            </w:r>
          </w:p>
        </w:tc>
        <w:tc>
          <w:tcPr>
            <w:tcW w:w="2127" w:type="dxa"/>
            <w:tcBorders>
              <w:right w:val="single" w:sz="4" w:space="0" w:color="auto"/>
            </w:tcBorders>
            <w:shd w:val="pct30" w:color="FFFF00" w:fill="auto"/>
          </w:tcPr>
          <w:p w14:paraId="23D486EE" w14:textId="77777777" w:rsidR="001E41F3" w:rsidRPr="00390473" w:rsidRDefault="00FC0C8E">
            <w:pPr>
              <w:pStyle w:val="CRCoverPage"/>
              <w:spacing w:after="0"/>
              <w:ind w:left="100"/>
            </w:pPr>
            <w:r w:rsidRPr="00390473">
              <w:t>Rel-16</w:t>
            </w:r>
          </w:p>
        </w:tc>
      </w:tr>
      <w:tr w:rsidR="001E41F3" w:rsidRPr="00390473" w14:paraId="740E5E34" w14:textId="77777777" w:rsidTr="00547111">
        <w:tc>
          <w:tcPr>
            <w:tcW w:w="1843" w:type="dxa"/>
            <w:tcBorders>
              <w:left w:val="single" w:sz="4" w:space="0" w:color="auto"/>
              <w:bottom w:val="single" w:sz="4" w:space="0" w:color="auto"/>
            </w:tcBorders>
          </w:tcPr>
          <w:p w14:paraId="30EAD35B" w14:textId="77777777" w:rsidR="001E41F3" w:rsidRPr="00390473" w:rsidRDefault="001E41F3">
            <w:pPr>
              <w:pStyle w:val="CRCoverPage"/>
              <w:spacing w:after="0"/>
              <w:rPr>
                <w:b/>
                <w:i/>
              </w:rPr>
            </w:pPr>
          </w:p>
        </w:tc>
        <w:tc>
          <w:tcPr>
            <w:tcW w:w="4677" w:type="dxa"/>
            <w:gridSpan w:val="8"/>
            <w:tcBorders>
              <w:bottom w:val="single" w:sz="4" w:space="0" w:color="auto"/>
            </w:tcBorders>
          </w:tcPr>
          <w:p w14:paraId="3BBB0BEC" w14:textId="77777777" w:rsidR="001E41F3" w:rsidRPr="00390473" w:rsidRDefault="001E41F3">
            <w:pPr>
              <w:pStyle w:val="CRCoverPage"/>
              <w:spacing w:after="0"/>
              <w:ind w:left="383" w:hanging="383"/>
              <w:rPr>
                <w:i/>
                <w:sz w:val="18"/>
              </w:rPr>
            </w:pPr>
            <w:r w:rsidRPr="00390473">
              <w:rPr>
                <w:i/>
                <w:sz w:val="18"/>
              </w:rPr>
              <w:t xml:space="preserve">Use </w:t>
            </w:r>
            <w:r w:rsidRPr="00390473">
              <w:rPr>
                <w:i/>
                <w:sz w:val="18"/>
                <w:u w:val="single"/>
              </w:rPr>
              <w:t>one</w:t>
            </w:r>
            <w:r w:rsidRPr="00390473">
              <w:rPr>
                <w:i/>
                <w:sz w:val="18"/>
              </w:rPr>
              <w:t xml:space="preserve"> of the following categories:</w:t>
            </w:r>
            <w:r w:rsidRPr="00390473">
              <w:rPr>
                <w:b/>
                <w:i/>
                <w:sz w:val="18"/>
              </w:rPr>
              <w:br/>
              <w:t>F</w:t>
            </w:r>
            <w:r w:rsidRPr="00390473">
              <w:rPr>
                <w:i/>
                <w:sz w:val="18"/>
              </w:rPr>
              <w:t xml:space="preserve">  (correction)</w:t>
            </w:r>
            <w:r w:rsidRPr="00390473">
              <w:rPr>
                <w:i/>
                <w:sz w:val="18"/>
              </w:rPr>
              <w:br/>
            </w:r>
            <w:r w:rsidRPr="00390473">
              <w:rPr>
                <w:b/>
                <w:i/>
                <w:sz w:val="18"/>
              </w:rPr>
              <w:t>A</w:t>
            </w:r>
            <w:r w:rsidRPr="00390473">
              <w:rPr>
                <w:i/>
                <w:sz w:val="18"/>
              </w:rPr>
              <w:t xml:space="preserve">  (</w:t>
            </w:r>
            <w:r w:rsidR="00DE34CF" w:rsidRPr="00390473">
              <w:rPr>
                <w:i/>
                <w:sz w:val="18"/>
              </w:rPr>
              <w:t xml:space="preserve">mirror </w:t>
            </w:r>
            <w:r w:rsidRPr="00390473">
              <w:rPr>
                <w:i/>
                <w:sz w:val="18"/>
              </w:rPr>
              <w:t>correspond</w:t>
            </w:r>
            <w:r w:rsidR="00DE34CF" w:rsidRPr="00390473">
              <w:rPr>
                <w:i/>
                <w:sz w:val="18"/>
              </w:rPr>
              <w:t xml:space="preserve">ing </w:t>
            </w:r>
            <w:r w:rsidRPr="00390473">
              <w:rPr>
                <w:i/>
                <w:sz w:val="18"/>
              </w:rPr>
              <w:t xml:space="preserve">to a </w:t>
            </w:r>
            <w:r w:rsidR="00DE34CF" w:rsidRPr="00390473">
              <w:rPr>
                <w:i/>
                <w:sz w:val="18"/>
              </w:rPr>
              <w:t xml:space="preserve">change </w:t>
            </w:r>
            <w:r w:rsidRPr="00390473">
              <w:rPr>
                <w:i/>
                <w:sz w:val="18"/>
              </w:rPr>
              <w:t>in an earlier release)</w:t>
            </w:r>
            <w:r w:rsidRPr="00390473">
              <w:rPr>
                <w:i/>
                <w:sz w:val="18"/>
              </w:rPr>
              <w:br/>
            </w:r>
            <w:r w:rsidRPr="00390473">
              <w:rPr>
                <w:b/>
                <w:i/>
                <w:sz w:val="18"/>
              </w:rPr>
              <w:t>B</w:t>
            </w:r>
            <w:r w:rsidRPr="00390473">
              <w:rPr>
                <w:i/>
                <w:sz w:val="18"/>
              </w:rPr>
              <w:t xml:space="preserve">  (addition of feature), </w:t>
            </w:r>
            <w:r w:rsidRPr="00390473">
              <w:rPr>
                <w:i/>
                <w:sz w:val="18"/>
              </w:rPr>
              <w:br/>
            </w:r>
            <w:r w:rsidRPr="00390473">
              <w:rPr>
                <w:b/>
                <w:i/>
                <w:sz w:val="18"/>
              </w:rPr>
              <w:t>C</w:t>
            </w:r>
            <w:r w:rsidRPr="00390473">
              <w:rPr>
                <w:i/>
                <w:sz w:val="18"/>
              </w:rPr>
              <w:t xml:space="preserve">  (functional modification of feature)</w:t>
            </w:r>
            <w:r w:rsidRPr="00390473">
              <w:rPr>
                <w:i/>
                <w:sz w:val="18"/>
              </w:rPr>
              <w:br/>
            </w:r>
            <w:r w:rsidRPr="00390473">
              <w:rPr>
                <w:b/>
                <w:i/>
                <w:sz w:val="18"/>
              </w:rPr>
              <w:t>D</w:t>
            </w:r>
            <w:r w:rsidRPr="00390473">
              <w:rPr>
                <w:i/>
                <w:sz w:val="18"/>
              </w:rPr>
              <w:t xml:space="preserve">  (editorial modification)</w:t>
            </w:r>
          </w:p>
          <w:p w14:paraId="11C5299D" w14:textId="77777777" w:rsidR="001E41F3" w:rsidRPr="00390473" w:rsidRDefault="001E41F3">
            <w:pPr>
              <w:pStyle w:val="CRCoverPage"/>
            </w:pPr>
            <w:r w:rsidRPr="00390473">
              <w:rPr>
                <w:sz w:val="18"/>
              </w:rPr>
              <w:t>Detailed explanations of the above categories can</w:t>
            </w:r>
            <w:r w:rsidRPr="00390473">
              <w:rPr>
                <w:sz w:val="18"/>
              </w:rPr>
              <w:br/>
              <w:t xml:space="preserve">be found in 3GPP </w:t>
            </w:r>
            <w:hyperlink r:id="rId16" w:history="1">
              <w:r w:rsidRPr="00390473">
                <w:rPr>
                  <w:rStyle w:val="Hyperlink"/>
                  <w:sz w:val="18"/>
                </w:rPr>
                <w:t>TR 21.900</w:t>
              </w:r>
            </w:hyperlink>
            <w:r w:rsidRPr="00390473">
              <w:rPr>
                <w:sz w:val="18"/>
              </w:rPr>
              <w:t>.</w:t>
            </w:r>
          </w:p>
        </w:tc>
        <w:tc>
          <w:tcPr>
            <w:tcW w:w="3120" w:type="dxa"/>
            <w:gridSpan w:val="2"/>
            <w:tcBorders>
              <w:bottom w:val="single" w:sz="4" w:space="0" w:color="auto"/>
              <w:right w:val="single" w:sz="4" w:space="0" w:color="auto"/>
            </w:tcBorders>
          </w:tcPr>
          <w:p w14:paraId="53DA2D72" w14:textId="77777777" w:rsidR="000C038A" w:rsidRPr="00390473" w:rsidRDefault="001E41F3" w:rsidP="00BD6BB8">
            <w:pPr>
              <w:pStyle w:val="CRCoverPage"/>
              <w:tabs>
                <w:tab w:val="left" w:pos="950"/>
              </w:tabs>
              <w:spacing w:after="0"/>
              <w:ind w:left="241" w:hanging="241"/>
              <w:rPr>
                <w:i/>
                <w:sz w:val="18"/>
              </w:rPr>
            </w:pPr>
            <w:r w:rsidRPr="00390473">
              <w:rPr>
                <w:i/>
                <w:sz w:val="18"/>
              </w:rPr>
              <w:t xml:space="preserve">Use </w:t>
            </w:r>
            <w:r w:rsidRPr="00390473">
              <w:rPr>
                <w:i/>
                <w:sz w:val="18"/>
                <w:u w:val="single"/>
              </w:rPr>
              <w:t>one</w:t>
            </w:r>
            <w:r w:rsidRPr="00390473">
              <w:rPr>
                <w:i/>
                <w:sz w:val="18"/>
              </w:rPr>
              <w:t xml:space="preserve"> of the following releases:</w:t>
            </w:r>
            <w:r w:rsidRPr="00390473">
              <w:rPr>
                <w:i/>
                <w:sz w:val="18"/>
              </w:rPr>
              <w:br/>
              <w:t>Rel-8</w:t>
            </w:r>
            <w:r w:rsidRPr="00390473">
              <w:rPr>
                <w:i/>
                <w:sz w:val="18"/>
              </w:rPr>
              <w:tab/>
              <w:t>(Release 8)</w:t>
            </w:r>
            <w:r w:rsidR="007C2097" w:rsidRPr="00390473">
              <w:rPr>
                <w:i/>
                <w:sz w:val="18"/>
              </w:rPr>
              <w:br/>
              <w:t>Rel-9</w:t>
            </w:r>
            <w:r w:rsidR="007C2097" w:rsidRPr="00390473">
              <w:rPr>
                <w:i/>
                <w:sz w:val="18"/>
              </w:rPr>
              <w:tab/>
              <w:t>(Release 9)</w:t>
            </w:r>
            <w:r w:rsidR="009777D9" w:rsidRPr="00390473">
              <w:rPr>
                <w:i/>
                <w:sz w:val="18"/>
              </w:rPr>
              <w:br/>
              <w:t>Rel-10</w:t>
            </w:r>
            <w:r w:rsidR="009777D9" w:rsidRPr="00390473">
              <w:rPr>
                <w:i/>
                <w:sz w:val="18"/>
              </w:rPr>
              <w:tab/>
              <w:t>(Release 10)</w:t>
            </w:r>
            <w:r w:rsidR="000C038A" w:rsidRPr="00390473">
              <w:rPr>
                <w:i/>
                <w:sz w:val="18"/>
              </w:rPr>
              <w:br/>
              <w:t>Rel-11</w:t>
            </w:r>
            <w:r w:rsidR="000C038A" w:rsidRPr="00390473">
              <w:rPr>
                <w:i/>
                <w:sz w:val="18"/>
              </w:rPr>
              <w:tab/>
              <w:t>(Release 11)</w:t>
            </w:r>
            <w:r w:rsidR="000C038A" w:rsidRPr="00390473">
              <w:rPr>
                <w:i/>
                <w:sz w:val="18"/>
              </w:rPr>
              <w:br/>
              <w:t>Rel-12</w:t>
            </w:r>
            <w:r w:rsidR="000C038A" w:rsidRPr="00390473">
              <w:rPr>
                <w:i/>
                <w:sz w:val="18"/>
              </w:rPr>
              <w:tab/>
              <w:t>(Release 12)</w:t>
            </w:r>
            <w:r w:rsidR="0051580D" w:rsidRPr="00390473">
              <w:rPr>
                <w:i/>
                <w:sz w:val="18"/>
              </w:rPr>
              <w:br/>
            </w:r>
            <w:bookmarkStart w:id="2" w:name="OLE_LINK1"/>
            <w:r w:rsidR="0051580D" w:rsidRPr="00390473">
              <w:rPr>
                <w:i/>
                <w:sz w:val="18"/>
              </w:rPr>
              <w:t>Rel-13</w:t>
            </w:r>
            <w:r w:rsidR="0051580D" w:rsidRPr="00390473">
              <w:rPr>
                <w:i/>
                <w:sz w:val="18"/>
              </w:rPr>
              <w:tab/>
              <w:t>(Release 13)</w:t>
            </w:r>
            <w:bookmarkEnd w:id="2"/>
            <w:r w:rsidR="00BD6BB8" w:rsidRPr="00390473">
              <w:rPr>
                <w:i/>
                <w:sz w:val="18"/>
              </w:rPr>
              <w:br/>
              <w:t>Rel-14</w:t>
            </w:r>
            <w:r w:rsidR="00BD6BB8" w:rsidRPr="00390473">
              <w:rPr>
                <w:i/>
                <w:sz w:val="18"/>
              </w:rPr>
              <w:tab/>
              <w:t>(Release 14)</w:t>
            </w:r>
            <w:r w:rsidR="00E34898" w:rsidRPr="00390473">
              <w:rPr>
                <w:i/>
                <w:sz w:val="18"/>
              </w:rPr>
              <w:br/>
              <w:t>Rel-15</w:t>
            </w:r>
            <w:r w:rsidR="00E34898" w:rsidRPr="00390473">
              <w:rPr>
                <w:i/>
                <w:sz w:val="18"/>
              </w:rPr>
              <w:tab/>
              <w:t>(Release 15)</w:t>
            </w:r>
            <w:r w:rsidR="00E34898" w:rsidRPr="00390473">
              <w:rPr>
                <w:i/>
                <w:sz w:val="18"/>
              </w:rPr>
              <w:br/>
              <w:t>Rel-16</w:t>
            </w:r>
            <w:r w:rsidR="00E34898" w:rsidRPr="00390473">
              <w:rPr>
                <w:i/>
                <w:sz w:val="18"/>
              </w:rPr>
              <w:tab/>
              <w:t>(Release 16)</w:t>
            </w:r>
          </w:p>
        </w:tc>
      </w:tr>
      <w:tr w:rsidR="001E41F3" w:rsidRPr="00390473" w14:paraId="22D51827" w14:textId="77777777" w:rsidTr="00547111">
        <w:tc>
          <w:tcPr>
            <w:tcW w:w="1843" w:type="dxa"/>
          </w:tcPr>
          <w:p w14:paraId="6640F164" w14:textId="77777777" w:rsidR="001E41F3" w:rsidRPr="00390473" w:rsidRDefault="001E41F3">
            <w:pPr>
              <w:pStyle w:val="CRCoverPage"/>
              <w:spacing w:after="0"/>
              <w:rPr>
                <w:b/>
                <w:i/>
                <w:sz w:val="8"/>
                <w:szCs w:val="8"/>
              </w:rPr>
            </w:pPr>
          </w:p>
        </w:tc>
        <w:tc>
          <w:tcPr>
            <w:tcW w:w="7797" w:type="dxa"/>
            <w:gridSpan w:val="10"/>
          </w:tcPr>
          <w:p w14:paraId="647976F2" w14:textId="77777777" w:rsidR="001E41F3" w:rsidRPr="00390473" w:rsidRDefault="001E41F3">
            <w:pPr>
              <w:pStyle w:val="CRCoverPage"/>
              <w:spacing w:after="0"/>
              <w:rPr>
                <w:sz w:val="8"/>
                <w:szCs w:val="8"/>
              </w:rPr>
            </w:pPr>
          </w:p>
        </w:tc>
      </w:tr>
      <w:tr w:rsidR="001E41F3" w:rsidRPr="00390473" w14:paraId="5712AB38" w14:textId="77777777" w:rsidTr="00547111">
        <w:tc>
          <w:tcPr>
            <w:tcW w:w="2694" w:type="dxa"/>
            <w:gridSpan w:val="2"/>
            <w:tcBorders>
              <w:top w:val="single" w:sz="4" w:space="0" w:color="auto"/>
              <w:left w:val="single" w:sz="4" w:space="0" w:color="auto"/>
            </w:tcBorders>
          </w:tcPr>
          <w:p w14:paraId="640C5BC5" w14:textId="77777777" w:rsidR="001E41F3" w:rsidRPr="00390473" w:rsidRDefault="001E41F3">
            <w:pPr>
              <w:pStyle w:val="CRCoverPage"/>
              <w:tabs>
                <w:tab w:val="right" w:pos="2184"/>
              </w:tabs>
              <w:spacing w:after="0"/>
              <w:rPr>
                <w:b/>
                <w:i/>
              </w:rPr>
            </w:pPr>
            <w:r w:rsidRPr="00390473">
              <w:rPr>
                <w:b/>
                <w:i/>
              </w:rPr>
              <w:t>Reason for change:</w:t>
            </w:r>
          </w:p>
        </w:tc>
        <w:tc>
          <w:tcPr>
            <w:tcW w:w="6946" w:type="dxa"/>
            <w:gridSpan w:val="9"/>
            <w:tcBorders>
              <w:top w:val="single" w:sz="4" w:space="0" w:color="auto"/>
              <w:right w:val="single" w:sz="4" w:space="0" w:color="auto"/>
            </w:tcBorders>
            <w:shd w:val="pct30" w:color="FFFF00" w:fill="auto"/>
          </w:tcPr>
          <w:p w14:paraId="492978F8" w14:textId="4A6D0BAF" w:rsidR="00D863E3" w:rsidRPr="00390473" w:rsidRDefault="0044580C" w:rsidP="005858F6">
            <w:pPr>
              <w:pStyle w:val="CRCoverPage"/>
              <w:spacing w:after="0"/>
              <w:ind w:left="100"/>
            </w:pPr>
            <w:r>
              <w:rPr>
                <w:lang w:eastAsia="ko-KR"/>
              </w:rPr>
              <w:t xml:space="preserve">Figure </w:t>
            </w:r>
            <w:r w:rsidRPr="0044580C">
              <w:rPr>
                <w:lang w:eastAsia="ko-KR"/>
              </w:rPr>
              <w:t>4.2.9.2-1</w:t>
            </w:r>
            <w:r>
              <w:rPr>
                <w:lang w:eastAsia="ko-KR"/>
              </w:rPr>
              <w:t xml:space="preserve"> of 3GPP TS 23.502 shows the call flow of the network slice-specific authentication and authorization procedure. </w:t>
            </w:r>
            <w:r w:rsidR="003A5964">
              <w:rPr>
                <w:lang w:eastAsia="ko-KR"/>
              </w:rPr>
              <w:t xml:space="preserve">In Steps 2 and 3 </w:t>
            </w:r>
            <w:r w:rsidR="005858F6">
              <w:rPr>
                <w:lang w:eastAsia="ko-KR"/>
              </w:rPr>
              <w:t xml:space="preserve">depicted in the figure, the AMF request the UE to provide an identity for authentication/authorization indicating a HPLMN S-NSSAI and the UE responds to the AMF with the requested identity. </w:t>
            </w:r>
            <w:r w:rsidR="005858F6">
              <w:rPr>
                <w:rFonts w:hint="eastAsia"/>
                <w:lang w:eastAsia="ko-KR"/>
              </w:rPr>
              <w:t>T</w:t>
            </w:r>
            <w:r w:rsidR="005858F6">
              <w:rPr>
                <w:lang w:eastAsia="ko-KR"/>
              </w:rPr>
              <w:t>his NAS message exchange should be reflected in the NAS specification.</w:t>
            </w:r>
          </w:p>
        </w:tc>
      </w:tr>
      <w:tr w:rsidR="001E41F3" w:rsidRPr="00390473" w14:paraId="6E29E8A2" w14:textId="77777777" w:rsidTr="00547111">
        <w:tc>
          <w:tcPr>
            <w:tcW w:w="2694" w:type="dxa"/>
            <w:gridSpan w:val="2"/>
            <w:tcBorders>
              <w:left w:val="single" w:sz="4" w:space="0" w:color="auto"/>
            </w:tcBorders>
          </w:tcPr>
          <w:p w14:paraId="023F571E" w14:textId="77777777" w:rsidR="001E41F3" w:rsidRPr="00390473" w:rsidRDefault="001E41F3">
            <w:pPr>
              <w:pStyle w:val="CRCoverPage"/>
              <w:spacing w:after="0"/>
              <w:rPr>
                <w:b/>
                <w:i/>
                <w:sz w:val="8"/>
                <w:szCs w:val="8"/>
              </w:rPr>
            </w:pPr>
          </w:p>
        </w:tc>
        <w:tc>
          <w:tcPr>
            <w:tcW w:w="6946" w:type="dxa"/>
            <w:gridSpan w:val="9"/>
            <w:tcBorders>
              <w:right w:val="single" w:sz="4" w:space="0" w:color="auto"/>
            </w:tcBorders>
          </w:tcPr>
          <w:p w14:paraId="52FDD038" w14:textId="77777777" w:rsidR="001E41F3" w:rsidRPr="00390473" w:rsidRDefault="001E41F3">
            <w:pPr>
              <w:pStyle w:val="CRCoverPage"/>
              <w:spacing w:after="0"/>
              <w:rPr>
                <w:sz w:val="8"/>
                <w:szCs w:val="8"/>
              </w:rPr>
            </w:pPr>
          </w:p>
        </w:tc>
      </w:tr>
      <w:tr w:rsidR="001E41F3" w:rsidRPr="00390473" w14:paraId="15814E46" w14:textId="77777777" w:rsidTr="00547111">
        <w:tc>
          <w:tcPr>
            <w:tcW w:w="2694" w:type="dxa"/>
            <w:gridSpan w:val="2"/>
            <w:tcBorders>
              <w:left w:val="single" w:sz="4" w:space="0" w:color="auto"/>
            </w:tcBorders>
          </w:tcPr>
          <w:p w14:paraId="58CE7C19" w14:textId="77777777" w:rsidR="001E41F3" w:rsidRPr="00390473" w:rsidRDefault="001E41F3">
            <w:pPr>
              <w:pStyle w:val="CRCoverPage"/>
              <w:tabs>
                <w:tab w:val="right" w:pos="2184"/>
              </w:tabs>
              <w:spacing w:after="0"/>
              <w:rPr>
                <w:b/>
                <w:i/>
              </w:rPr>
            </w:pPr>
            <w:r w:rsidRPr="00390473">
              <w:rPr>
                <w:b/>
                <w:i/>
              </w:rPr>
              <w:t>Summary of change</w:t>
            </w:r>
            <w:r w:rsidR="0051580D" w:rsidRPr="00390473">
              <w:rPr>
                <w:b/>
                <w:i/>
              </w:rPr>
              <w:t>:</w:t>
            </w:r>
          </w:p>
        </w:tc>
        <w:tc>
          <w:tcPr>
            <w:tcW w:w="6946" w:type="dxa"/>
            <w:gridSpan w:val="9"/>
            <w:tcBorders>
              <w:right w:val="single" w:sz="4" w:space="0" w:color="auto"/>
            </w:tcBorders>
            <w:shd w:val="pct30" w:color="FFFF00" w:fill="auto"/>
          </w:tcPr>
          <w:p w14:paraId="047B9EA2" w14:textId="0D53C291" w:rsidR="001E41F3" w:rsidRPr="00390473" w:rsidRDefault="005858F6">
            <w:pPr>
              <w:pStyle w:val="CRCoverPage"/>
              <w:spacing w:after="0"/>
              <w:ind w:left="100"/>
              <w:rPr>
                <w:lang w:eastAsia="ko-KR"/>
              </w:rPr>
            </w:pPr>
            <w:r>
              <w:rPr>
                <w:rFonts w:hint="eastAsia"/>
                <w:lang w:eastAsia="ko-KR"/>
              </w:rPr>
              <w:t>T</w:t>
            </w:r>
            <w:r>
              <w:rPr>
                <w:lang w:eastAsia="ko-KR"/>
              </w:rPr>
              <w:t>he identification procedure is enhanced to acquire/provide a network slice-specific identity.</w:t>
            </w:r>
          </w:p>
        </w:tc>
      </w:tr>
      <w:tr w:rsidR="001E41F3" w:rsidRPr="00390473" w14:paraId="0F5A3C61" w14:textId="77777777" w:rsidTr="00547111">
        <w:tc>
          <w:tcPr>
            <w:tcW w:w="2694" w:type="dxa"/>
            <w:gridSpan w:val="2"/>
            <w:tcBorders>
              <w:left w:val="single" w:sz="4" w:space="0" w:color="auto"/>
            </w:tcBorders>
          </w:tcPr>
          <w:p w14:paraId="1CA4875C" w14:textId="77777777" w:rsidR="001E41F3" w:rsidRPr="00390473" w:rsidRDefault="001E41F3">
            <w:pPr>
              <w:pStyle w:val="CRCoverPage"/>
              <w:spacing w:after="0"/>
              <w:rPr>
                <w:b/>
                <w:i/>
                <w:sz w:val="8"/>
                <w:szCs w:val="8"/>
              </w:rPr>
            </w:pPr>
          </w:p>
        </w:tc>
        <w:tc>
          <w:tcPr>
            <w:tcW w:w="6946" w:type="dxa"/>
            <w:gridSpan w:val="9"/>
            <w:tcBorders>
              <w:right w:val="single" w:sz="4" w:space="0" w:color="auto"/>
            </w:tcBorders>
          </w:tcPr>
          <w:p w14:paraId="6EE9832D" w14:textId="77777777" w:rsidR="001E41F3" w:rsidRPr="00390473" w:rsidRDefault="001E41F3">
            <w:pPr>
              <w:pStyle w:val="CRCoverPage"/>
              <w:spacing w:after="0"/>
              <w:rPr>
                <w:sz w:val="8"/>
                <w:szCs w:val="8"/>
              </w:rPr>
            </w:pPr>
          </w:p>
        </w:tc>
      </w:tr>
      <w:tr w:rsidR="001E41F3" w:rsidRPr="00390473" w14:paraId="6F1B351D" w14:textId="77777777" w:rsidTr="00547111">
        <w:tc>
          <w:tcPr>
            <w:tcW w:w="2694" w:type="dxa"/>
            <w:gridSpan w:val="2"/>
            <w:tcBorders>
              <w:left w:val="single" w:sz="4" w:space="0" w:color="auto"/>
              <w:bottom w:val="single" w:sz="4" w:space="0" w:color="auto"/>
            </w:tcBorders>
          </w:tcPr>
          <w:p w14:paraId="13CAFF6D" w14:textId="77777777" w:rsidR="001E41F3" w:rsidRPr="00390473" w:rsidRDefault="001E41F3">
            <w:pPr>
              <w:pStyle w:val="CRCoverPage"/>
              <w:tabs>
                <w:tab w:val="right" w:pos="2184"/>
              </w:tabs>
              <w:spacing w:after="0"/>
              <w:rPr>
                <w:b/>
                <w:i/>
              </w:rPr>
            </w:pPr>
            <w:r w:rsidRPr="00390473">
              <w:rPr>
                <w:b/>
                <w:i/>
              </w:rPr>
              <w:t>Consequences if not approved:</w:t>
            </w:r>
          </w:p>
        </w:tc>
        <w:tc>
          <w:tcPr>
            <w:tcW w:w="6946" w:type="dxa"/>
            <w:gridSpan w:val="9"/>
            <w:tcBorders>
              <w:bottom w:val="single" w:sz="4" w:space="0" w:color="auto"/>
              <w:right w:val="single" w:sz="4" w:space="0" w:color="auto"/>
            </w:tcBorders>
            <w:shd w:val="pct30" w:color="FFFF00" w:fill="auto"/>
          </w:tcPr>
          <w:p w14:paraId="6DB5B630" w14:textId="7B31B027" w:rsidR="001E41F3" w:rsidRPr="00390473" w:rsidRDefault="005858F6">
            <w:pPr>
              <w:pStyle w:val="CRCoverPage"/>
              <w:spacing w:after="0"/>
              <w:ind w:left="100"/>
              <w:rPr>
                <w:lang w:eastAsia="ko-KR"/>
              </w:rPr>
            </w:pPr>
            <w:r>
              <w:rPr>
                <w:rFonts w:hint="eastAsia"/>
                <w:lang w:eastAsia="ko-KR"/>
              </w:rPr>
              <w:t>T</w:t>
            </w:r>
            <w:r>
              <w:rPr>
                <w:lang w:eastAsia="ko-KR"/>
              </w:rPr>
              <w:t>he AMF cannot acquire a network slice-specific identity for the n</w:t>
            </w:r>
            <w:r w:rsidRPr="005858F6">
              <w:rPr>
                <w:lang w:eastAsia="ko-KR"/>
              </w:rPr>
              <w:t xml:space="preserve">etwork </w:t>
            </w:r>
            <w:r>
              <w:rPr>
                <w:lang w:eastAsia="ko-KR"/>
              </w:rPr>
              <w:t>s</w:t>
            </w:r>
            <w:r w:rsidRPr="005858F6">
              <w:rPr>
                <w:lang w:eastAsia="ko-KR"/>
              </w:rPr>
              <w:t>lice-</w:t>
            </w:r>
            <w:r>
              <w:rPr>
                <w:lang w:eastAsia="ko-KR"/>
              </w:rPr>
              <w:t>s</w:t>
            </w:r>
            <w:r w:rsidRPr="005858F6">
              <w:rPr>
                <w:lang w:eastAsia="ko-KR"/>
              </w:rPr>
              <w:t xml:space="preserve">pecific </w:t>
            </w:r>
            <w:r>
              <w:rPr>
                <w:lang w:eastAsia="ko-KR"/>
              </w:rPr>
              <w:t>a</w:t>
            </w:r>
            <w:r w:rsidRPr="005858F6">
              <w:rPr>
                <w:lang w:eastAsia="ko-KR"/>
              </w:rPr>
              <w:t xml:space="preserve">uthentication and </w:t>
            </w:r>
            <w:r>
              <w:rPr>
                <w:lang w:eastAsia="ko-KR"/>
              </w:rPr>
              <w:t>a</w:t>
            </w:r>
            <w:r w:rsidRPr="005858F6">
              <w:rPr>
                <w:lang w:eastAsia="ko-KR"/>
              </w:rPr>
              <w:t>uthorization</w:t>
            </w:r>
            <w:r>
              <w:rPr>
                <w:lang w:eastAsia="ko-KR"/>
              </w:rPr>
              <w:t xml:space="preserve"> procedure.</w:t>
            </w:r>
          </w:p>
        </w:tc>
      </w:tr>
      <w:tr w:rsidR="001E41F3" w:rsidRPr="00390473" w14:paraId="0ADC4BCB" w14:textId="77777777" w:rsidTr="00547111">
        <w:tc>
          <w:tcPr>
            <w:tcW w:w="2694" w:type="dxa"/>
            <w:gridSpan w:val="2"/>
          </w:tcPr>
          <w:p w14:paraId="01D1861C" w14:textId="77777777" w:rsidR="001E41F3" w:rsidRPr="00390473" w:rsidRDefault="001E41F3">
            <w:pPr>
              <w:pStyle w:val="CRCoverPage"/>
              <w:spacing w:after="0"/>
              <w:rPr>
                <w:b/>
                <w:i/>
                <w:sz w:val="8"/>
                <w:szCs w:val="8"/>
              </w:rPr>
            </w:pPr>
          </w:p>
        </w:tc>
        <w:tc>
          <w:tcPr>
            <w:tcW w:w="6946" w:type="dxa"/>
            <w:gridSpan w:val="9"/>
          </w:tcPr>
          <w:p w14:paraId="5E129B4A" w14:textId="77777777" w:rsidR="001E41F3" w:rsidRPr="00390473" w:rsidRDefault="001E41F3">
            <w:pPr>
              <w:pStyle w:val="CRCoverPage"/>
              <w:spacing w:after="0"/>
              <w:rPr>
                <w:sz w:val="8"/>
                <w:szCs w:val="8"/>
              </w:rPr>
            </w:pPr>
          </w:p>
        </w:tc>
      </w:tr>
      <w:tr w:rsidR="001E41F3" w:rsidRPr="00390473" w14:paraId="212D6F4B" w14:textId="77777777" w:rsidTr="00547111">
        <w:tc>
          <w:tcPr>
            <w:tcW w:w="2694" w:type="dxa"/>
            <w:gridSpan w:val="2"/>
            <w:tcBorders>
              <w:top w:val="single" w:sz="4" w:space="0" w:color="auto"/>
              <w:left w:val="single" w:sz="4" w:space="0" w:color="auto"/>
            </w:tcBorders>
          </w:tcPr>
          <w:p w14:paraId="40545010" w14:textId="77777777" w:rsidR="001E41F3" w:rsidRPr="00390473" w:rsidRDefault="001E41F3">
            <w:pPr>
              <w:pStyle w:val="CRCoverPage"/>
              <w:tabs>
                <w:tab w:val="right" w:pos="2184"/>
              </w:tabs>
              <w:spacing w:after="0"/>
              <w:rPr>
                <w:b/>
                <w:i/>
              </w:rPr>
            </w:pPr>
            <w:r w:rsidRPr="00390473">
              <w:rPr>
                <w:b/>
                <w:i/>
              </w:rPr>
              <w:t>Clauses affected:</w:t>
            </w:r>
          </w:p>
        </w:tc>
        <w:tc>
          <w:tcPr>
            <w:tcW w:w="6946" w:type="dxa"/>
            <w:gridSpan w:val="9"/>
            <w:tcBorders>
              <w:top w:val="single" w:sz="4" w:space="0" w:color="auto"/>
              <w:right w:val="single" w:sz="4" w:space="0" w:color="auto"/>
            </w:tcBorders>
            <w:shd w:val="pct30" w:color="FFFF00" w:fill="auto"/>
          </w:tcPr>
          <w:p w14:paraId="7D903AD1" w14:textId="2A2E40D5" w:rsidR="001E41F3" w:rsidRPr="00390473" w:rsidRDefault="0044580C">
            <w:pPr>
              <w:pStyle w:val="CRCoverPage"/>
              <w:spacing w:after="0"/>
              <w:ind w:left="100"/>
              <w:rPr>
                <w:lang w:eastAsia="ko-KR"/>
              </w:rPr>
            </w:pPr>
            <w:r>
              <w:rPr>
                <w:rFonts w:hint="eastAsia"/>
                <w:lang w:eastAsia="ko-KR"/>
              </w:rPr>
              <w:t>5</w:t>
            </w:r>
            <w:r>
              <w:rPr>
                <w:lang w:eastAsia="ko-KR"/>
              </w:rPr>
              <w:t>.4.3.1, 5.4.3.3, 5.4.3.5, 8.2.21.1, 8.2.21.x</w:t>
            </w:r>
            <w:r w:rsidR="00F77303">
              <w:rPr>
                <w:lang w:eastAsia="ko-KR"/>
              </w:rPr>
              <w:t xml:space="preserve"> (</w:t>
            </w:r>
            <w:r w:rsidR="00F77303">
              <w:rPr>
                <w:rFonts w:hint="eastAsia"/>
                <w:lang w:eastAsia="ko-KR"/>
              </w:rPr>
              <w:t>new</w:t>
            </w:r>
            <w:r w:rsidR="00F77303">
              <w:rPr>
                <w:lang w:eastAsia="ko-KR"/>
              </w:rPr>
              <w:t>)</w:t>
            </w:r>
            <w:r>
              <w:rPr>
                <w:lang w:eastAsia="ko-KR"/>
              </w:rPr>
              <w:t>, 9.11.3.3, 9.11.3.4</w:t>
            </w:r>
          </w:p>
        </w:tc>
      </w:tr>
      <w:tr w:rsidR="001E41F3" w:rsidRPr="00390473" w14:paraId="70E7A674" w14:textId="77777777" w:rsidTr="00547111">
        <w:tc>
          <w:tcPr>
            <w:tcW w:w="2694" w:type="dxa"/>
            <w:gridSpan w:val="2"/>
            <w:tcBorders>
              <w:left w:val="single" w:sz="4" w:space="0" w:color="auto"/>
            </w:tcBorders>
          </w:tcPr>
          <w:p w14:paraId="67136463" w14:textId="77777777" w:rsidR="001E41F3" w:rsidRPr="00390473" w:rsidRDefault="001E41F3">
            <w:pPr>
              <w:pStyle w:val="CRCoverPage"/>
              <w:spacing w:after="0"/>
              <w:rPr>
                <w:b/>
                <w:i/>
                <w:sz w:val="8"/>
                <w:szCs w:val="8"/>
              </w:rPr>
            </w:pPr>
          </w:p>
        </w:tc>
        <w:tc>
          <w:tcPr>
            <w:tcW w:w="6946" w:type="dxa"/>
            <w:gridSpan w:val="9"/>
            <w:tcBorders>
              <w:right w:val="single" w:sz="4" w:space="0" w:color="auto"/>
            </w:tcBorders>
          </w:tcPr>
          <w:p w14:paraId="6DFF297E" w14:textId="77777777" w:rsidR="001E41F3" w:rsidRPr="00390473" w:rsidRDefault="001E41F3">
            <w:pPr>
              <w:pStyle w:val="CRCoverPage"/>
              <w:spacing w:after="0"/>
              <w:rPr>
                <w:sz w:val="8"/>
                <w:szCs w:val="8"/>
              </w:rPr>
            </w:pPr>
          </w:p>
        </w:tc>
      </w:tr>
      <w:tr w:rsidR="001E41F3" w:rsidRPr="00390473" w14:paraId="6E935439" w14:textId="77777777" w:rsidTr="00547111">
        <w:tc>
          <w:tcPr>
            <w:tcW w:w="2694" w:type="dxa"/>
            <w:gridSpan w:val="2"/>
            <w:tcBorders>
              <w:left w:val="single" w:sz="4" w:space="0" w:color="auto"/>
            </w:tcBorders>
          </w:tcPr>
          <w:p w14:paraId="01E9AEB3" w14:textId="77777777" w:rsidR="001E41F3" w:rsidRPr="0039047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CDFB48F" w14:textId="77777777" w:rsidR="001E41F3" w:rsidRPr="00390473" w:rsidRDefault="001E41F3">
            <w:pPr>
              <w:pStyle w:val="CRCoverPage"/>
              <w:spacing w:after="0"/>
              <w:jc w:val="center"/>
              <w:rPr>
                <w:b/>
                <w:caps/>
              </w:rPr>
            </w:pPr>
            <w:r w:rsidRPr="0039047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1EC03F" w14:textId="77777777" w:rsidR="001E41F3" w:rsidRPr="00390473" w:rsidRDefault="001E41F3">
            <w:pPr>
              <w:pStyle w:val="CRCoverPage"/>
              <w:spacing w:after="0"/>
              <w:jc w:val="center"/>
              <w:rPr>
                <w:b/>
                <w:caps/>
              </w:rPr>
            </w:pPr>
            <w:r w:rsidRPr="00390473">
              <w:rPr>
                <w:b/>
                <w:caps/>
              </w:rPr>
              <w:t>N</w:t>
            </w:r>
          </w:p>
        </w:tc>
        <w:tc>
          <w:tcPr>
            <w:tcW w:w="2977" w:type="dxa"/>
            <w:gridSpan w:val="4"/>
          </w:tcPr>
          <w:p w14:paraId="0FC209D4" w14:textId="77777777" w:rsidR="001E41F3" w:rsidRPr="0039047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21FFD4CC" w14:textId="77777777" w:rsidR="001E41F3" w:rsidRPr="00390473" w:rsidRDefault="001E41F3">
            <w:pPr>
              <w:pStyle w:val="CRCoverPage"/>
              <w:spacing w:after="0"/>
              <w:ind w:left="99"/>
            </w:pPr>
          </w:p>
        </w:tc>
      </w:tr>
      <w:tr w:rsidR="001E41F3" w:rsidRPr="00390473" w14:paraId="2C6FADD4" w14:textId="77777777" w:rsidTr="00547111">
        <w:tc>
          <w:tcPr>
            <w:tcW w:w="2694" w:type="dxa"/>
            <w:gridSpan w:val="2"/>
            <w:tcBorders>
              <w:left w:val="single" w:sz="4" w:space="0" w:color="auto"/>
            </w:tcBorders>
          </w:tcPr>
          <w:p w14:paraId="2512FECD" w14:textId="77777777" w:rsidR="001E41F3" w:rsidRPr="00390473" w:rsidRDefault="001E41F3">
            <w:pPr>
              <w:pStyle w:val="CRCoverPage"/>
              <w:tabs>
                <w:tab w:val="right" w:pos="2184"/>
              </w:tabs>
              <w:spacing w:after="0"/>
              <w:rPr>
                <w:b/>
                <w:i/>
              </w:rPr>
            </w:pPr>
            <w:r w:rsidRPr="00390473">
              <w:rPr>
                <w:b/>
                <w:i/>
              </w:rPr>
              <w:t>Other specs</w:t>
            </w:r>
          </w:p>
        </w:tc>
        <w:tc>
          <w:tcPr>
            <w:tcW w:w="284" w:type="dxa"/>
            <w:tcBorders>
              <w:top w:val="single" w:sz="4" w:space="0" w:color="auto"/>
              <w:left w:val="single" w:sz="4" w:space="0" w:color="auto"/>
              <w:bottom w:val="single" w:sz="4" w:space="0" w:color="auto"/>
            </w:tcBorders>
            <w:shd w:val="pct25" w:color="FFFF00" w:fill="auto"/>
          </w:tcPr>
          <w:p w14:paraId="64C5CE1F" w14:textId="77777777" w:rsidR="001E41F3" w:rsidRPr="0039047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815853" w14:textId="77777777" w:rsidR="001E41F3" w:rsidRPr="00390473" w:rsidRDefault="004E1669">
            <w:pPr>
              <w:pStyle w:val="CRCoverPage"/>
              <w:spacing w:after="0"/>
              <w:jc w:val="center"/>
              <w:rPr>
                <w:b/>
                <w:caps/>
              </w:rPr>
            </w:pPr>
            <w:r w:rsidRPr="00390473">
              <w:rPr>
                <w:b/>
                <w:caps/>
              </w:rPr>
              <w:t>X</w:t>
            </w:r>
          </w:p>
        </w:tc>
        <w:tc>
          <w:tcPr>
            <w:tcW w:w="2977" w:type="dxa"/>
            <w:gridSpan w:val="4"/>
          </w:tcPr>
          <w:p w14:paraId="6426328E" w14:textId="77777777" w:rsidR="001E41F3" w:rsidRPr="00390473" w:rsidRDefault="001E41F3">
            <w:pPr>
              <w:pStyle w:val="CRCoverPage"/>
              <w:tabs>
                <w:tab w:val="right" w:pos="2893"/>
              </w:tabs>
              <w:spacing w:after="0"/>
            </w:pPr>
            <w:r w:rsidRPr="00390473">
              <w:t xml:space="preserve"> Other core specifications</w:t>
            </w:r>
            <w:r w:rsidRPr="00390473">
              <w:tab/>
            </w:r>
          </w:p>
        </w:tc>
        <w:tc>
          <w:tcPr>
            <w:tcW w:w="3401" w:type="dxa"/>
            <w:gridSpan w:val="3"/>
            <w:tcBorders>
              <w:right w:val="single" w:sz="4" w:space="0" w:color="auto"/>
            </w:tcBorders>
            <w:shd w:val="pct30" w:color="FFFF00" w:fill="auto"/>
          </w:tcPr>
          <w:p w14:paraId="286E5997" w14:textId="77777777" w:rsidR="001E41F3" w:rsidRPr="00390473" w:rsidRDefault="00145D43">
            <w:pPr>
              <w:pStyle w:val="CRCoverPage"/>
              <w:spacing w:after="0"/>
              <w:ind w:left="99"/>
            </w:pPr>
            <w:r w:rsidRPr="00390473">
              <w:t xml:space="preserve">TS/TR ... CR ... </w:t>
            </w:r>
          </w:p>
        </w:tc>
      </w:tr>
      <w:tr w:rsidR="001E41F3" w:rsidRPr="00390473" w14:paraId="4C0D7707" w14:textId="77777777" w:rsidTr="00547111">
        <w:tc>
          <w:tcPr>
            <w:tcW w:w="2694" w:type="dxa"/>
            <w:gridSpan w:val="2"/>
            <w:tcBorders>
              <w:left w:val="single" w:sz="4" w:space="0" w:color="auto"/>
            </w:tcBorders>
          </w:tcPr>
          <w:p w14:paraId="536C6BCA" w14:textId="77777777" w:rsidR="001E41F3" w:rsidRPr="00390473" w:rsidRDefault="001E41F3">
            <w:pPr>
              <w:pStyle w:val="CRCoverPage"/>
              <w:spacing w:after="0"/>
              <w:rPr>
                <w:b/>
                <w:i/>
              </w:rPr>
            </w:pPr>
            <w:r w:rsidRPr="00390473">
              <w:rPr>
                <w:b/>
                <w:i/>
              </w:rPr>
              <w:t>affected:</w:t>
            </w:r>
          </w:p>
        </w:tc>
        <w:tc>
          <w:tcPr>
            <w:tcW w:w="284" w:type="dxa"/>
            <w:tcBorders>
              <w:top w:val="single" w:sz="4" w:space="0" w:color="auto"/>
              <w:left w:val="single" w:sz="4" w:space="0" w:color="auto"/>
              <w:bottom w:val="single" w:sz="4" w:space="0" w:color="auto"/>
            </w:tcBorders>
            <w:shd w:val="pct25" w:color="FFFF00" w:fill="auto"/>
          </w:tcPr>
          <w:p w14:paraId="0170130E" w14:textId="77777777" w:rsidR="001E41F3" w:rsidRPr="0039047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7BE6D" w14:textId="77777777" w:rsidR="001E41F3" w:rsidRPr="00390473" w:rsidRDefault="004E1669">
            <w:pPr>
              <w:pStyle w:val="CRCoverPage"/>
              <w:spacing w:after="0"/>
              <w:jc w:val="center"/>
              <w:rPr>
                <w:b/>
                <w:caps/>
              </w:rPr>
            </w:pPr>
            <w:r w:rsidRPr="00390473">
              <w:rPr>
                <w:b/>
                <w:caps/>
              </w:rPr>
              <w:t>X</w:t>
            </w:r>
          </w:p>
        </w:tc>
        <w:tc>
          <w:tcPr>
            <w:tcW w:w="2977" w:type="dxa"/>
            <w:gridSpan w:val="4"/>
          </w:tcPr>
          <w:p w14:paraId="2F713A3C" w14:textId="77777777" w:rsidR="001E41F3" w:rsidRPr="00390473" w:rsidRDefault="001E41F3">
            <w:pPr>
              <w:pStyle w:val="CRCoverPage"/>
              <w:spacing w:after="0"/>
            </w:pPr>
            <w:r w:rsidRPr="00390473">
              <w:t xml:space="preserve"> Test specifications</w:t>
            </w:r>
          </w:p>
        </w:tc>
        <w:tc>
          <w:tcPr>
            <w:tcW w:w="3401" w:type="dxa"/>
            <w:gridSpan w:val="3"/>
            <w:tcBorders>
              <w:right w:val="single" w:sz="4" w:space="0" w:color="auto"/>
            </w:tcBorders>
            <w:shd w:val="pct30" w:color="FFFF00" w:fill="auto"/>
          </w:tcPr>
          <w:p w14:paraId="25D3DE8C" w14:textId="77777777" w:rsidR="001E41F3" w:rsidRPr="00390473" w:rsidRDefault="00145D43">
            <w:pPr>
              <w:pStyle w:val="CRCoverPage"/>
              <w:spacing w:after="0"/>
              <w:ind w:left="99"/>
            </w:pPr>
            <w:r w:rsidRPr="00390473">
              <w:t xml:space="preserve">TS/TR ... CR ... </w:t>
            </w:r>
          </w:p>
        </w:tc>
      </w:tr>
      <w:tr w:rsidR="001E41F3" w:rsidRPr="00390473" w14:paraId="4F22160C" w14:textId="77777777" w:rsidTr="00547111">
        <w:tc>
          <w:tcPr>
            <w:tcW w:w="2694" w:type="dxa"/>
            <w:gridSpan w:val="2"/>
            <w:tcBorders>
              <w:left w:val="single" w:sz="4" w:space="0" w:color="auto"/>
            </w:tcBorders>
          </w:tcPr>
          <w:p w14:paraId="3B9C1D09" w14:textId="77777777" w:rsidR="001E41F3" w:rsidRPr="00390473" w:rsidRDefault="00145D43">
            <w:pPr>
              <w:pStyle w:val="CRCoverPage"/>
              <w:spacing w:after="0"/>
              <w:rPr>
                <w:b/>
                <w:i/>
              </w:rPr>
            </w:pPr>
            <w:r w:rsidRPr="00390473">
              <w:rPr>
                <w:b/>
                <w:i/>
              </w:rPr>
              <w:t xml:space="preserve">(show </w:t>
            </w:r>
            <w:r w:rsidR="00592D74" w:rsidRPr="00390473">
              <w:rPr>
                <w:b/>
                <w:i/>
              </w:rPr>
              <w:t xml:space="preserve">related </w:t>
            </w:r>
            <w:r w:rsidRPr="00390473">
              <w:rPr>
                <w:b/>
                <w:i/>
              </w:rPr>
              <w:t>CR</w:t>
            </w:r>
            <w:r w:rsidR="00592D74" w:rsidRPr="00390473">
              <w:rPr>
                <w:b/>
                <w:i/>
              </w:rPr>
              <w:t>s</w:t>
            </w:r>
            <w:r w:rsidRPr="00390473">
              <w:rPr>
                <w:b/>
                <w:i/>
              </w:rPr>
              <w:t>)</w:t>
            </w:r>
          </w:p>
        </w:tc>
        <w:tc>
          <w:tcPr>
            <w:tcW w:w="284" w:type="dxa"/>
            <w:tcBorders>
              <w:top w:val="single" w:sz="4" w:space="0" w:color="auto"/>
              <w:left w:val="single" w:sz="4" w:space="0" w:color="auto"/>
              <w:bottom w:val="single" w:sz="4" w:space="0" w:color="auto"/>
            </w:tcBorders>
            <w:shd w:val="pct25" w:color="FFFF00" w:fill="auto"/>
          </w:tcPr>
          <w:p w14:paraId="6F12C5C6" w14:textId="77777777" w:rsidR="001E41F3" w:rsidRPr="0039047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1F29" w14:textId="77777777" w:rsidR="001E41F3" w:rsidRPr="00390473" w:rsidRDefault="004E1669">
            <w:pPr>
              <w:pStyle w:val="CRCoverPage"/>
              <w:spacing w:after="0"/>
              <w:jc w:val="center"/>
              <w:rPr>
                <w:b/>
                <w:caps/>
              </w:rPr>
            </w:pPr>
            <w:r w:rsidRPr="00390473">
              <w:rPr>
                <w:b/>
                <w:caps/>
              </w:rPr>
              <w:t>X</w:t>
            </w:r>
          </w:p>
        </w:tc>
        <w:tc>
          <w:tcPr>
            <w:tcW w:w="2977" w:type="dxa"/>
            <w:gridSpan w:val="4"/>
          </w:tcPr>
          <w:p w14:paraId="56CA46D4" w14:textId="77777777" w:rsidR="001E41F3" w:rsidRPr="00390473" w:rsidRDefault="001E41F3">
            <w:pPr>
              <w:pStyle w:val="CRCoverPage"/>
              <w:spacing w:after="0"/>
            </w:pPr>
            <w:r w:rsidRPr="00390473">
              <w:t xml:space="preserve"> O&amp;M Specifications</w:t>
            </w:r>
          </w:p>
        </w:tc>
        <w:tc>
          <w:tcPr>
            <w:tcW w:w="3401" w:type="dxa"/>
            <w:gridSpan w:val="3"/>
            <w:tcBorders>
              <w:right w:val="single" w:sz="4" w:space="0" w:color="auto"/>
            </w:tcBorders>
            <w:shd w:val="pct30" w:color="FFFF00" w:fill="auto"/>
          </w:tcPr>
          <w:p w14:paraId="290C122D" w14:textId="77777777" w:rsidR="001E41F3" w:rsidRPr="00390473" w:rsidRDefault="00145D43">
            <w:pPr>
              <w:pStyle w:val="CRCoverPage"/>
              <w:spacing w:after="0"/>
              <w:ind w:left="99"/>
            </w:pPr>
            <w:r w:rsidRPr="00390473">
              <w:t>TS</w:t>
            </w:r>
            <w:r w:rsidR="000A6394" w:rsidRPr="00390473">
              <w:t xml:space="preserve">/TR ... CR ... </w:t>
            </w:r>
          </w:p>
        </w:tc>
      </w:tr>
      <w:tr w:rsidR="001E41F3" w:rsidRPr="00390473" w14:paraId="63D2A5B0" w14:textId="77777777" w:rsidTr="008863B9">
        <w:tc>
          <w:tcPr>
            <w:tcW w:w="2694" w:type="dxa"/>
            <w:gridSpan w:val="2"/>
            <w:tcBorders>
              <w:left w:val="single" w:sz="4" w:space="0" w:color="auto"/>
            </w:tcBorders>
          </w:tcPr>
          <w:p w14:paraId="69B4B20F" w14:textId="77777777" w:rsidR="001E41F3" w:rsidRPr="00390473" w:rsidRDefault="001E41F3">
            <w:pPr>
              <w:pStyle w:val="CRCoverPage"/>
              <w:spacing w:after="0"/>
              <w:rPr>
                <w:b/>
                <w:i/>
              </w:rPr>
            </w:pPr>
          </w:p>
        </w:tc>
        <w:tc>
          <w:tcPr>
            <w:tcW w:w="6946" w:type="dxa"/>
            <w:gridSpan w:val="9"/>
            <w:tcBorders>
              <w:right w:val="single" w:sz="4" w:space="0" w:color="auto"/>
            </w:tcBorders>
          </w:tcPr>
          <w:p w14:paraId="541FD246" w14:textId="77777777" w:rsidR="001E41F3" w:rsidRPr="00390473" w:rsidRDefault="001E41F3">
            <w:pPr>
              <w:pStyle w:val="CRCoverPage"/>
              <w:spacing w:after="0"/>
            </w:pPr>
          </w:p>
        </w:tc>
      </w:tr>
      <w:tr w:rsidR="001E41F3" w:rsidRPr="00390473" w14:paraId="41BDC5E9" w14:textId="77777777" w:rsidTr="008863B9">
        <w:tc>
          <w:tcPr>
            <w:tcW w:w="2694" w:type="dxa"/>
            <w:gridSpan w:val="2"/>
            <w:tcBorders>
              <w:left w:val="single" w:sz="4" w:space="0" w:color="auto"/>
              <w:bottom w:val="single" w:sz="4" w:space="0" w:color="auto"/>
            </w:tcBorders>
          </w:tcPr>
          <w:p w14:paraId="232B3E1C" w14:textId="77777777" w:rsidR="001E41F3" w:rsidRPr="00390473" w:rsidRDefault="001E41F3">
            <w:pPr>
              <w:pStyle w:val="CRCoverPage"/>
              <w:tabs>
                <w:tab w:val="right" w:pos="2184"/>
              </w:tabs>
              <w:spacing w:after="0"/>
              <w:rPr>
                <w:b/>
                <w:i/>
              </w:rPr>
            </w:pPr>
            <w:r w:rsidRPr="00390473">
              <w:rPr>
                <w:b/>
                <w:i/>
              </w:rPr>
              <w:t>Other comments:</w:t>
            </w:r>
          </w:p>
        </w:tc>
        <w:tc>
          <w:tcPr>
            <w:tcW w:w="6946" w:type="dxa"/>
            <w:gridSpan w:val="9"/>
            <w:tcBorders>
              <w:bottom w:val="single" w:sz="4" w:space="0" w:color="auto"/>
              <w:right w:val="single" w:sz="4" w:space="0" w:color="auto"/>
            </w:tcBorders>
            <w:shd w:val="pct30" w:color="FFFF00" w:fill="auto"/>
          </w:tcPr>
          <w:p w14:paraId="4CFA8499" w14:textId="77777777" w:rsidR="001E41F3" w:rsidRPr="00390473" w:rsidRDefault="001E41F3">
            <w:pPr>
              <w:pStyle w:val="CRCoverPage"/>
              <w:spacing w:after="0"/>
              <w:ind w:left="100"/>
            </w:pPr>
          </w:p>
        </w:tc>
      </w:tr>
      <w:tr w:rsidR="008863B9" w:rsidRPr="00390473" w14:paraId="310E2119" w14:textId="77777777" w:rsidTr="008863B9">
        <w:tc>
          <w:tcPr>
            <w:tcW w:w="2694" w:type="dxa"/>
            <w:gridSpan w:val="2"/>
            <w:tcBorders>
              <w:top w:val="single" w:sz="4" w:space="0" w:color="auto"/>
              <w:bottom w:val="single" w:sz="4" w:space="0" w:color="auto"/>
            </w:tcBorders>
          </w:tcPr>
          <w:p w14:paraId="285E5DCD" w14:textId="77777777" w:rsidR="008863B9" w:rsidRPr="0039047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741595D" w14:textId="77777777" w:rsidR="008863B9" w:rsidRPr="00390473" w:rsidRDefault="008863B9">
            <w:pPr>
              <w:pStyle w:val="CRCoverPage"/>
              <w:spacing w:after="0"/>
              <w:ind w:left="100"/>
              <w:rPr>
                <w:sz w:val="8"/>
                <w:szCs w:val="8"/>
              </w:rPr>
            </w:pPr>
          </w:p>
        </w:tc>
      </w:tr>
      <w:tr w:rsidR="008863B9" w:rsidRPr="00390473" w14:paraId="7E172B6A" w14:textId="77777777" w:rsidTr="008863B9">
        <w:tc>
          <w:tcPr>
            <w:tcW w:w="2694" w:type="dxa"/>
            <w:gridSpan w:val="2"/>
            <w:tcBorders>
              <w:top w:val="single" w:sz="4" w:space="0" w:color="auto"/>
              <w:left w:val="single" w:sz="4" w:space="0" w:color="auto"/>
              <w:bottom w:val="single" w:sz="4" w:space="0" w:color="auto"/>
            </w:tcBorders>
          </w:tcPr>
          <w:p w14:paraId="06188D88" w14:textId="77777777" w:rsidR="008863B9" w:rsidRPr="00390473" w:rsidRDefault="008863B9">
            <w:pPr>
              <w:pStyle w:val="CRCoverPage"/>
              <w:tabs>
                <w:tab w:val="right" w:pos="2184"/>
              </w:tabs>
              <w:spacing w:after="0"/>
              <w:rPr>
                <w:b/>
                <w:i/>
              </w:rPr>
            </w:pPr>
            <w:r w:rsidRPr="0039047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FA5EE3" w14:textId="77777777" w:rsidR="008863B9" w:rsidRPr="00390473" w:rsidRDefault="008863B9">
            <w:pPr>
              <w:pStyle w:val="CRCoverPage"/>
              <w:spacing w:after="0"/>
              <w:ind w:left="100"/>
            </w:pPr>
          </w:p>
        </w:tc>
      </w:tr>
    </w:tbl>
    <w:p w14:paraId="59E97293" w14:textId="77777777" w:rsidR="001E41F3" w:rsidRPr="00390473" w:rsidRDefault="001E41F3">
      <w:pPr>
        <w:pStyle w:val="CRCoverPage"/>
        <w:spacing w:after="0"/>
        <w:rPr>
          <w:sz w:val="8"/>
          <w:szCs w:val="8"/>
        </w:rPr>
      </w:pPr>
    </w:p>
    <w:p w14:paraId="6BDD4EFC" w14:textId="77777777" w:rsidR="001E41F3" w:rsidRPr="00390473" w:rsidRDefault="001E41F3">
      <w:pPr>
        <w:sectPr w:rsidR="001E41F3" w:rsidRPr="0039047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712ECDB" w14:textId="77777777" w:rsidR="00241CA8" w:rsidRPr="00390473" w:rsidRDefault="00241CA8" w:rsidP="00241CA8">
      <w:pPr>
        <w:pStyle w:val="Heading4"/>
      </w:pPr>
      <w:bookmarkStart w:id="3" w:name="_Toc11419282"/>
      <w:r w:rsidRPr="00390473">
        <w:t>5.4.3.1</w:t>
      </w:r>
      <w:r w:rsidRPr="00390473">
        <w:tab/>
        <w:t>General</w:t>
      </w:r>
      <w:bookmarkEnd w:id="3"/>
    </w:p>
    <w:p w14:paraId="4C155424" w14:textId="6A3D5891" w:rsidR="00241CA8" w:rsidRPr="00390473" w:rsidRDefault="00241CA8" w:rsidP="00241CA8">
      <w:r w:rsidRPr="00390473">
        <w:t>The purpose of this procedure is to request a particular UE to provide specific identification parameters, e.g. the SUCI, the IMEI, the IMEISV</w:t>
      </w:r>
      <w:ins w:id="4" w:author="Won, Sung (Nokia - KR/Seoul)" w:date="2019-07-03T13:15:00Z">
        <w:r w:rsidRPr="00390473">
          <w:t>,</w:t>
        </w:r>
      </w:ins>
      <w:del w:id="5" w:author="Won, Sung (Nokia - KR/Seoul)" w:date="2019-07-03T13:15:00Z">
        <w:r w:rsidRPr="00390473" w:rsidDel="00241CA8">
          <w:delText xml:space="preserve"> or</w:delText>
        </w:r>
      </w:del>
      <w:r w:rsidRPr="00390473">
        <w:t xml:space="preserve"> the MAC address</w:t>
      </w:r>
      <w:ins w:id="6" w:author="Won, Sung (Nokia - KR/Seoul)" w:date="2019-07-03T13:15:00Z">
        <w:r w:rsidRPr="00390473">
          <w:t xml:space="preserve">, </w:t>
        </w:r>
      </w:ins>
      <w:ins w:id="7" w:author="Won, Sung (Nokia - KR/Seoul)" w:date="2019-07-03T15:40:00Z">
        <w:r w:rsidR="00490CA6">
          <w:t>or the network slice-specific identity</w:t>
        </w:r>
      </w:ins>
      <w:r w:rsidRPr="00390473">
        <w:t>. The SUCI is a privacy preserving identifier containing the concealed SUPI and the IMEI, the IMEISV and the MAC address are formats of PEI.</w:t>
      </w:r>
      <w:ins w:id="8" w:author="Won, Sung (Nokia - KR/Seoul)" w:date="2019-07-03T15:41:00Z">
        <w:r w:rsidR="00490CA6">
          <w:t xml:space="preserve"> The network slice-specific identity is </w:t>
        </w:r>
        <w:r w:rsidR="00490CA6" w:rsidRPr="00390473">
          <w:rPr>
            <w:lang w:eastAsia="ko-KR"/>
          </w:rPr>
          <w:t>in the network access identifier (NAI) format</w:t>
        </w:r>
        <w:r w:rsidR="00490CA6">
          <w:rPr>
            <w:lang w:eastAsia="ko-KR"/>
          </w:rPr>
          <w:t>.</w:t>
        </w:r>
      </w:ins>
    </w:p>
    <w:p w14:paraId="5A059E13" w14:textId="77777777" w:rsidR="00241CA8" w:rsidRPr="00390473" w:rsidRDefault="00241CA8" w:rsidP="00241CA8">
      <w:pPr>
        <w:jc w:val="center"/>
      </w:pPr>
      <w:bookmarkStart w:id="9" w:name="_Toc11419283"/>
      <w:r w:rsidRPr="00390473">
        <w:rPr>
          <w:highlight w:val="green"/>
        </w:rPr>
        <w:t>***** Next change *****</w:t>
      </w:r>
    </w:p>
    <w:p w14:paraId="03C66B7C" w14:textId="77777777" w:rsidR="00241CA8" w:rsidRPr="00390473" w:rsidRDefault="00241CA8" w:rsidP="00241CA8">
      <w:pPr>
        <w:pStyle w:val="Heading4"/>
      </w:pPr>
      <w:bookmarkStart w:id="10" w:name="_Toc11419284"/>
      <w:bookmarkEnd w:id="9"/>
      <w:r w:rsidRPr="00390473">
        <w:t>5.4.3.3</w:t>
      </w:r>
      <w:r w:rsidRPr="00390473">
        <w:tab/>
        <w:t>Identification response by the UE</w:t>
      </w:r>
      <w:bookmarkEnd w:id="10"/>
    </w:p>
    <w:p w14:paraId="6E161982" w14:textId="77777777" w:rsidR="00241CA8" w:rsidRPr="00390473" w:rsidRDefault="00241CA8" w:rsidP="00241CA8">
      <w:r w:rsidRPr="00390473">
        <w:t>A UE shall be ready to respond to an IDENTITY REQUEST message at any time whilst in 5GMM-CONNECTED mode.</w:t>
      </w:r>
    </w:p>
    <w:p w14:paraId="60DD8989" w14:textId="77777777" w:rsidR="00241CA8" w:rsidRPr="00390473" w:rsidRDefault="00241CA8" w:rsidP="00241CA8">
      <w:r w:rsidRPr="00390473">
        <w:t>Upon receipt of the IDENTITY REQUEST message:</w:t>
      </w:r>
    </w:p>
    <w:p w14:paraId="0772CE30" w14:textId="77777777" w:rsidR="00A657FA" w:rsidRDefault="00241CA8" w:rsidP="00241CA8">
      <w:pPr>
        <w:pStyle w:val="B1"/>
        <w:rPr>
          <w:ins w:id="11" w:author="Won, Sung (Nokia - KR/Seoul)" w:date="2019-07-03T15:47:00Z"/>
        </w:rPr>
      </w:pPr>
      <w:r w:rsidRPr="00390473">
        <w:t>a)</w:t>
      </w:r>
      <w:r w:rsidRPr="00390473">
        <w:tab/>
        <w:t>if the Identity type IE in the IDENTITY REQUEST message is not set to "SUCI"</w:t>
      </w:r>
      <w:ins w:id="12" w:author="Won, Sung (Nokia - KR/Seoul)" w:date="2019-07-03T15:47:00Z">
        <w:r w:rsidR="00A657FA">
          <w:t xml:space="preserve"> and:</w:t>
        </w:r>
      </w:ins>
    </w:p>
    <w:p w14:paraId="2DF2299B" w14:textId="0B1D6E57" w:rsidR="00241CA8" w:rsidRPr="00390473" w:rsidRDefault="00A657FA">
      <w:pPr>
        <w:pStyle w:val="B2"/>
        <w:pPrChange w:id="13" w:author="Won, Sung (Nokia - KR/Seoul)" w:date="2019-07-03T15:48:00Z">
          <w:pPr>
            <w:pStyle w:val="B1"/>
          </w:pPr>
        </w:pPrChange>
      </w:pPr>
      <w:ins w:id="14" w:author="Won, Sung (Nokia - KR/Seoul)" w:date="2019-07-03T15:47:00Z">
        <w:r>
          <w:t>1)</w:t>
        </w:r>
        <w:r>
          <w:tab/>
          <w:t>if the Identity type IE in the IDENTITY REQUEST message is not set to "Network slice-specific identity"</w:t>
        </w:r>
      </w:ins>
      <w:r w:rsidR="00241CA8" w:rsidRPr="00390473">
        <w:t>, the UE shall send an IDENTITY RESPONSE message to the network. The IDENTITY RESPONSE message shall contain the identification parameters as requested by the network; and</w:t>
      </w:r>
    </w:p>
    <w:p w14:paraId="4ECC4E80" w14:textId="5B4E4029" w:rsidR="00A657FA" w:rsidRPr="00390473" w:rsidRDefault="006F454B" w:rsidP="00A657FA">
      <w:pPr>
        <w:pStyle w:val="B2"/>
        <w:rPr>
          <w:ins w:id="15" w:author="Won, Sung (Nokia - KR/Seoul)" w:date="2019-07-03T15:48:00Z"/>
        </w:rPr>
      </w:pPr>
      <w:ins w:id="16" w:author="Won, Sung (Nokia - KR/Seoul)" w:date="2019-07-03T15:52:00Z">
        <w:r>
          <w:t>2</w:t>
        </w:r>
      </w:ins>
      <w:ins w:id="17" w:author="Won, Sung (Nokia - KR/Seoul)" w:date="2019-07-03T15:48:00Z">
        <w:r w:rsidR="00A657FA">
          <w:t>)</w:t>
        </w:r>
        <w:r w:rsidR="00A657FA">
          <w:tab/>
          <w:t>if the Identity type IE in the IDENTITY REQUEST message is set to "Network slice-specific identity"</w:t>
        </w:r>
        <w:r w:rsidR="00A657FA" w:rsidRPr="00390473">
          <w:t xml:space="preserve">, the UE shall </w:t>
        </w:r>
      </w:ins>
      <w:ins w:id="18" w:author="Won, Sung (Nokia - KR/Seoul)" w:date="2019-07-03T15:52:00Z">
        <w:r>
          <w:t>request the upper layers to provide a network slice-specific identity indicating the S-NSSAI</w:t>
        </w:r>
      </w:ins>
      <w:ins w:id="19" w:author="Won, Sung (Nokia - KR/Seoul)" w:date="2019-07-03T15:53:00Z">
        <w:r>
          <w:t xml:space="preserve"> contained in the IDENTITY REQUEST message. Upon receiving the requested </w:t>
        </w:r>
      </w:ins>
      <w:ins w:id="20" w:author="Won, Sung (Nokia - KR/Seoul)" w:date="2019-07-03T15:54:00Z">
        <w:r>
          <w:t xml:space="preserve">network slice-specific identity, the UE shall send the </w:t>
        </w:r>
      </w:ins>
      <w:ins w:id="21" w:author="Won, Sung (Nokia - KR/Seoul)" w:date="2019-07-03T15:48:00Z">
        <w:r w:rsidR="00A657FA" w:rsidRPr="00390473">
          <w:t xml:space="preserve">IDENTITY RESPONSE message to the network. The IDENTITY RESPONSE message shall contain the </w:t>
        </w:r>
      </w:ins>
      <w:ins w:id="22" w:author="Won, Sung (Nokia - KR/Seoul)" w:date="2019-07-03T15:54:00Z">
        <w:r>
          <w:t>network-slice specific identity</w:t>
        </w:r>
      </w:ins>
      <w:ins w:id="23" w:author="Won, Sung (Nokia - KR/Seoul)" w:date="2019-07-03T15:48:00Z">
        <w:r w:rsidR="00A657FA" w:rsidRPr="00390473">
          <w:t>; and</w:t>
        </w:r>
      </w:ins>
    </w:p>
    <w:p w14:paraId="3E32FB2C" w14:textId="77777777" w:rsidR="00241CA8" w:rsidRPr="00390473" w:rsidRDefault="00241CA8" w:rsidP="00241CA8">
      <w:pPr>
        <w:pStyle w:val="B1"/>
      </w:pPr>
      <w:r w:rsidRPr="00390473">
        <w:t>b)</w:t>
      </w:r>
      <w:r w:rsidRPr="00390473">
        <w:tab/>
        <w:t>if the Identity type IE in the IDENTITY REQUEST message is set to "SUCI", the UE shall:</w:t>
      </w:r>
    </w:p>
    <w:p w14:paraId="44DA94FC" w14:textId="77777777" w:rsidR="00241CA8" w:rsidRPr="00390473" w:rsidRDefault="00241CA8" w:rsidP="00241CA8">
      <w:pPr>
        <w:pStyle w:val="B2"/>
      </w:pPr>
      <w:r w:rsidRPr="00390473">
        <w:t>1)</w:t>
      </w:r>
      <w:r w:rsidRPr="00390473">
        <w:tab/>
        <w:t>if timer T3519 is not running, generate a fresh SUCI as specified in 3GPP TS 33.501 [24], send an IDENTITY RESPONSE message with the SUCI, start timer T3519 and store the value of the SUCI sent in the IDENTITY RESPONSE message; and</w:t>
      </w:r>
    </w:p>
    <w:p w14:paraId="109264C3" w14:textId="77777777" w:rsidR="00241CA8" w:rsidRPr="00390473" w:rsidRDefault="00241CA8" w:rsidP="00241CA8">
      <w:pPr>
        <w:pStyle w:val="B2"/>
      </w:pPr>
      <w:r w:rsidRPr="00390473">
        <w:t>2)</w:t>
      </w:r>
      <w:r w:rsidRPr="00390473">
        <w:tab/>
        <w:t>if timer T3519 is running, send an IDENTITY RESPONSE message with the stored SUCI.</w:t>
      </w:r>
    </w:p>
    <w:p w14:paraId="47FE881A" w14:textId="77777777" w:rsidR="00241CA8" w:rsidRPr="00390473" w:rsidRDefault="00241CA8" w:rsidP="00241CA8">
      <w:pPr>
        <w:jc w:val="center"/>
      </w:pPr>
      <w:bookmarkStart w:id="24" w:name="_Toc11419286"/>
      <w:r w:rsidRPr="00390473">
        <w:rPr>
          <w:highlight w:val="green"/>
        </w:rPr>
        <w:t>***** Next change *****</w:t>
      </w:r>
    </w:p>
    <w:p w14:paraId="022193AA" w14:textId="77777777" w:rsidR="00241CA8" w:rsidRPr="00390473" w:rsidRDefault="00241CA8" w:rsidP="00241CA8">
      <w:pPr>
        <w:pStyle w:val="Heading4"/>
      </w:pPr>
      <w:r w:rsidRPr="00390473">
        <w:t>5.4.3.5</w:t>
      </w:r>
      <w:r w:rsidRPr="00390473">
        <w:tab/>
        <w:t>Abnormal cases in the UE</w:t>
      </w:r>
      <w:bookmarkEnd w:id="24"/>
    </w:p>
    <w:p w14:paraId="5D2A8120" w14:textId="77777777" w:rsidR="00241CA8" w:rsidRPr="00390473" w:rsidRDefault="00241CA8" w:rsidP="00241CA8">
      <w:r w:rsidRPr="00390473">
        <w:t>The following abnormal cases can be identified:</w:t>
      </w:r>
    </w:p>
    <w:p w14:paraId="42A89473" w14:textId="77777777" w:rsidR="00241CA8" w:rsidRPr="00390473" w:rsidRDefault="00241CA8" w:rsidP="00241CA8">
      <w:pPr>
        <w:pStyle w:val="B1"/>
      </w:pPr>
      <w:r w:rsidRPr="00390473">
        <w:t>a)</w:t>
      </w:r>
      <w:r w:rsidRPr="00390473">
        <w:tab/>
        <w:t>Transmission failure of the IDENTITY RESPONSE message (if the identification procedure is triggered by a registration procedure).</w:t>
      </w:r>
    </w:p>
    <w:p w14:paraId="5853D8DE" w14:textId="77777777" w:rsidR="00241CA8" w:rsidRPr="00390473" w:rsidRDefault="00241CA8" w:rsidP="00241CA8">
      <w:pPr>
        <w:pStyle w:val="B1"/>
      </w:pPr>
      <w:r w:rsidRPr="00390473">
        <w:tab/>
        <w:t>The UE shall re-initiate the registration procedure.</w:t>
      </w:r>
    </w:p>
    <w:p w14:paraId="23B3955E" w14:textId="77777777" w:rsidR="00241CA8" w:rsidRPr="00390473" w:rsidRDefault="00241CA8" w:rsidP="00241CA8">
      <w:pPr>
        <w:pStyle w:val="B1"/>
      </w:pPr>
      <w:r w:rsidRPr="00390473">
        <w:t>b)</w:t>
      </w:r>
      <w:r w:rsidRPr="00390473">
        <w:tab/>
        <w:t>Requested identity is not available</w:t>
      </w:r>
    </w:p>
    <w:p w14:paraId="3B75ED06" w14:textId="59C39D7A" w:rsidR="00241CA8" w:rsidRPr="00390473" w:rsidRDefault="00241CA8" w:rsidP="00241CA8">
      <w:pPr>
        <w:pStyle w:val="B1"/>
      </w:pPr>
      <w:r w:rsidRPr="00390473">
        <w:tab/>
        <w:t>If the UE cannot encode the requested identity in the IDENTITY RESPONSE message, e.g. because no valid USIM is available</w:t>
      </w:r>
      <w:ins w:id="25" w:author="Won, Sung (Nokia - KR/Seoul)" w:date="2019-07-03T15:58:00Z">
        <w:r w:rsidR="006F454B">
          <w:t>, because the upper layers do not provide the requested network slice-specific identity</w:t>
        </w:r>
      </w:ins>
      <w:r w:rsidRPr="00390473">
        <w:t>, then it shall encode the identity type as "No identity".</w:t>
      </w:r>
    </w:p>
    <w:p w14:paraId="5D51724D" w14:textId="77777777" w:rsidR="00160BA5" w:rsidRPr="00390473" w:rsidRDefault="00160BA5" w:rsidP="00160BA5">
      <w:pPr>
        <w:jc w:val="center"/>
      </w:pPr>
      <w:bookmarkStart w:id="26" w:name="_Toc11419672"/>
      <w:r w:rsidRPr="00390473">
        <w:rPr>
          <w:highlight w:val="green"/>
        </w:rPr>
        <w:t>***** Next change *****</w:t>
      </w:r>
    </w:p>
    <w:p w14:paraId="6EAE799A" w14:textId="77777777" w:rsidR="00160BA5" w:rsidRPr="00390473" w:rsidRDefault="00160BA5" w:rsidP="00160BA5">
      <w:pPr>
        <w:pStyle w:val="Heading4"/>
        <w:rPr>
          <w:lang w:eastAsia="ko-KR"/>
        </w:rPr>
      </w:pPr>
      <w:r w:rsidRPr="00390473">
        <w:t>8.2.21</w:t>
      </w:r>
      <w:r w:rsidRPr="00390473">
        <w:rPr>
          <w:lang w:eastAsia="ko-KR"/>
        </w:rPr>
        <w:t>.1</w:t>
      </w:r>
      <w:r w:rsidRPr="00390473">
        <w:tab/>
      </w:r>
      <w:r w:rsidRPr="00390473">
        <w:rPr>
          <w:lang w:eastAsia="ko-KR"/>
        </w:rPr>
        <w:t>Message definition</w:t>
      </w:r>
      <w:bookmarkEnd w:id="26"/>
    </w:p>
    <w:p w14:paraId="367C0A59" w14:textId="77777777" w:rsidR="00160BA5" w:rsidRPr="00390473" w:rsidRDefault="00160BA5" w:rsidP="00160BA5">
      <w:r w:rsidRPr="00390473">
        <w:t>The IDENTITY REQUEST message is sent by the AMF to the UE to request the UE to provide specified identity. See table 8.2.21.1.1</w:t>
      </w:r>
    </w:p>
    <w:p w14:paraId="4FA5C67B" w14:textId="77777777" w:rsidR="00160BA5" w:rsidRPr="00390473" w:rsidRDefault="00160BA5" w:rsidP="00160BA5">
      <w:pPr>
        <w:pStyle w:val="B1"/>
      </w:pPr>
      <w:r w:rsidRPr="00390473">
        <w:t>Message type:</w:t>
      </w:r>
      <w:r w:rsidRPr="00390473">
        <w:tab/>
        <w:t>IDENTITY REQUEST</w:t>
      </w:r>
    </w:p>
    <w:p w14:paraId="25BC47D5" w14:textId="77777777" w:rsidR="00160BA5" w:rsidRPr="00390473" w:rsidRDefault="00160BA5" w:rsidP="00160BA5">
      <w:pPr>
        <w:pStyle w:val="B1"/>
      </w:pPr>
      <w:r w:rsidRPr="00390473">
        <w:t>Significance:</w:t>
      </w:r>
      <w:r w:rsidRPr="00390473">
        <w:tab/>
        <w:t>dual</w:t>
      </w:r>
    </w:p>
    <w:p w14:paraId="431C867A" w14:textId="77777777" w:rsidR="00160BA5" w:rsidRPr="00390473" w:rsidRDefault="00160BA5" w:rsidP="00160BA5">
      <w:pPr>
        <w:pStyle w:val="B1"/>
      </w:pPr>
      <w:r w:rsidRPr="00390473">
        <w:t>Direction:</w:t>
      </w:r>
      <w:r w:rsidRPr="00390473">
        <w:tab/>
      </w:r>
      <w:r w:rsidRPr="00390473">
        <w:tab/>
        <w:t>AMF to UE</w:t>
      </w:r>
    </w:p>
    <w:p w14:paraId="385FD6D4" w14:textId="77777777" w:rsidR="00160BA5" w:rsidRPr="00390473" w:rsidRDefault="00160BA5" w:rsidP="00160BA5">
      <w:pPr>
        <w:pStyle w:val="TH"/>
      </w:pPr>
      <w:r w:rsidRPr="00390473">
        <w:t>Table 8.2.21.1.1: IDENTITY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160BA5" w:rsidRPr="00390473" w14:paraId="48FEE5DF" w14:textId="77777777" w:rsidTr="000A3E9F">
        <w:trPr>
          <w:cantSplit/>
          <w:jc w:val="center"/>
        </w:trPr>
        <w:tc>
          <w:tcPr>
            <w:tcW w:w="567" w:type="dxa"/>
          </w:tcPr>
          <w:p w14:paraId="4FC15B0E" w14:textId="77777777" w:rsidR="00160BA5" w:rsidRPr="00390473" w:rsidRDefault="00160BA5" w:rsidP="000A3E9F">
            <w:pPr>
              <w:pStyle w:val="TAH"/>
            </w:pPr>
            <w:r w:rsidRPr="00390473">
              <w:t>IEI</w:t>
            </w:r>
          </w:p>
        </w:tc>
        <w:tc>
          <w:tcPr>
            <w:tcW w:w="2835" w:type="dxa"/>
          </w:tcPr>
          <w:p w14:paraId="47CF1256" w14:textId="77777777" w:rsidR="00160BA5" w:rsidRPr="00390473" w:rsidRDefault="00160BA5" w:rsidP="000A3E9F">
            <w:pPr>
              <w:pStyle w:val="TAH"/>
            </w:pPr>
            <w:r w:rsidRPr="00390473">
              <w:t>Information Element</w:t>
            </w:r>
          </w:p>
        </w:tc>
        <w:tc>
          <w:tcPr>
            <w:tcW w:w="3119" w:type="dxa"/>
          </w:tcPr>
          <w:p w14:paraId="6DFF3672" w14:textId="77777777" w:rsidR="00160BA5" w:rsidRPr="00390473" w:rsidRDefault="00160BA5" w:rsidP="000A3E9F">
            <w:pPr>
              <w:pStyle w:val="TAH"/>
            </w:pPr>
            <w:r w:rsidRPr="00390473">
              <w:t>Type/Reference</w:t>
            </w:r>
          </w:p>
        </w:tc>
        <w:tc>
          <w:tcPr>
            <w:tcW w:w="1134" w:type="dxa"/>
          </w:tcPr>
          <w:p w14:paraId="72D89F02" w14:textId="77777777" w:rsidR="00160BA5" w:rsidRPr="00390473" w:rsidRDefault="00160BA5" w:rsidP="000A3E9F">
            <w:pPr>
              <w:pStyle w:val="TAH"/>
            </w:pPr>
            <w:r w:rsidRPr="00390473">
              <w:t>Presence</w:t>
            </w:r>
          </w:p>
        </w:tc>
        <w:tc>
          <w:tcPr>
            <w:tcW w:w="851" w:type="dxa"/>
          </w:tcPr>
          <w:p w14:paraId="7B5909A2" w14:textId="77777777" w:rsidR="00160BA5" w:rsidRPr="00390473" w:rsidRDefault="00160BA5" w:rsidP="000A3E9F">
            <w:pPr>
              <w:pStyle w:val="TAH"/>
            </w:pPr>
            <w:r w:rsidRPr="00390473">
              <w:t>Format</w:t>
            </w:r>
          </w:p>
        </w:tc>
        <w:tc>
          <w:tcPr>
            <w:tcW w:w="851" w:type="dxa"/>
          </w:tcPr>
          <w:p w14:paraId="21D37A13" w14:textId="77777777" w:rsidR="00160BA5" w:rsidRPr="00390473" w:rsidRDefault="00160BA5" w:rsidP="000A3E9F">
            <w:pPr>
              <w:pStyle w:val="TAH"/>
            </w:pPr>
            <w:r w:rsidRPr="00390473">
              <w:t>Length</w:t>
            </w:r>
          </w:p>
        </w:tc>
      </w:tr>
      <w:tr w:rsidR="00160BA5" w:rsidRPr="00390473" w14:paraId="02019B2D" w14:textId="77777777" w:rsidTr="000A3E9F">
        <w:trPr>
          <w:cantSplit/>
          <w:jc w:val="center"/>
        </w:trPr>
        <w:tc>
          <w:tcPr>
            <w:tcW w:w="567" w:type="dxa"/>
          </w:tcPr>
          <w:p w14:paraId="75C573F9" w14:textId="77777777" w:rsidR="00160BA5" w:rsidRPr="00390473" w:rsidRDefault="00160BA5" w:rsidP="000A3E9F">
            <w:pPr>
              <w:pStyle w:val="TAL"/>
            </w:pPr>
          </w:p>
        </w:tc>
        <w:tc>
          <w:tcPr>
            <w:tcW w:w="2835" w:type="dxa"/>
          </w:tcPr>
          <w:p w14:paraId="32FF211A" w14:textId="77777777" w:rsidR="00160BA5" w:rsidRPr="00390473" w:rsidRDefault="00160BA5" w:rsidP="000A3E9F">
            <w:pPr>
              <w:pStyle w:val="TAL"/>
            </w:pPr>
            <w:r w:rsidRPr="00390473">
              <w:t>Extended protocol discriminator</w:t>
            </w:r>
          </w:p>
        </w:tc>
        <w:tc>
          <w:tcPr>
            <w:tcW w:w="3119" w:type="dxa"/>
          </w:tcPr>
          <w:p w14:paraId="00A5AFDA" w14:textId="77777777" w:rsidR="00160BA5" w:rsidRPr="00390473" w:rsidRDefault="00160BA5" w:rsidP="000A3E9F">
            <w:pPr>
              <w:pStyle w:val="TAL"/>
            </w:pPr>
            <w:r w:rsidRPr="00390473">
              <w:t>Extended protocol discriminator</w:t>
            </w:r>
          </w:p>
          <w:p w14:paraId="6F57E3A8" w14:textId="77777777" w:rsidR="00160BA5" w:rsidRPr="00390473" w:rsidRDefault="00160BA5" w:rsidP="000A3E9F">
            <w:pPr>
              <w:pStyle w:val="TAL"/>
            </w:pPr>
            <w:r w:rsidRPr="00390473">
              <w:t>9.2</w:t>
            </w:r>
          </w:p>
        </w:tc>
        <w:tc>
          <w:tcPr>
            <w:tcW w:w="1134" w:type="dxa"/>
          </w:tcPr>
          <w:p w14:paraId="19C59D58" w14:textId="77777777" w:rsidR="00160BA5" w:rsidRPr="00390473" w:rsidRDefault="00160BA5" w:rsidP="000A3E9F">
            <w:pPr>
              <w:pStyle w:val="TAC"/>
            </w:pPr>
            <w:r w:rsidRPr="00390473">
              <w:t>M</w:t>
            </w:r>
          </w:p>
        </w:tc>
        <w:tc>
          <w:tcPr>
            <w:tcW w:w="851" w:type="dxa"/>
          </w:tcPr>
          <w:p w14:paraId="4D31FAFB" w14:textId="77777777" w:rsidR="00160BA5" w:rsidRPr="00390473" w:rsidRDefault="00160BA5" w:rsidP="000A3E9F">
            <w:pPr>
              <w:pStyle w:val="TAC"/>
            </w:pPr>
            <w:r w:rsidRPr="00390473">
              <w:t>V</w:t>
            </w:r>
          </w:p>
        </w:tc>
        <w:tc>
          <w:tcPr>
            <w:tcW w:w="851" w:type="dxa"/>
          </w:tcPr>
          <w:p w14:paraId="11764A00" w14:textId="77777777" w:rsidR="00160BA5" w:rsidRPr="00390473" w:rsidRDefault="00160BA5" w:rsidP="000A3E9F">
            <w:pPr>
              <w:pStyle w:val="TAC"/>
            </w:pPr>
            <w:r w:rsidRPr="00390473">
              <w:t>1</w:t>
            </w:r>
          </w:p>
        </w:tc>
      </w:tr>
      <w:tr w:rsidR="00160BA5" w:rsidRPr="00390473" w14:paraId="113A2780" w14:textId="77777777" w:rsidTr="000A3E9F">
        <w:trPr>
          <w:cantSplit/>
          <w:jc w:val="center"/>
        </w:trPr>
        <w:tc>
          <w:tcPr>
            <w:tcW w:w="567" w:type="dxa"/>
          </w:tcPr>
          <w:p w14:paraId="12AAB12B" w14:textId="77777777" w:rsidR="00160BA5" w:rsidRPr="00390473" w:rsidRDefault="00160BA5" w:rsidP="000A3E9F">
            <w:pPr>
              <w:pStyle w:val="TAL"/>
            </w:pPr>
          </w:p>
        </w:tc>
        <w:tc>
          <w:tcPr>
            <w:tcW w:w="2835" w:type="dxa"/>
          </w:tcPr>
          <w:p w14:paraId="395B6B5B" w14:textId="77777777" w:rsidR="00160BA5" w:rsidRPr="00390473" w:rsidRDefault="00160BA5" w:rsidP="000A3E9F">
            <w:pPr>
              <w:pStyle w:val="TAL"/>
            </w:pPr>
            <w:r w:rsidRPr="00390473">
              <w:t>Security header type</w:t>
            </w:r>
          </w:p>
        </w:tc>
        <w:tc>
          <w:tcPr>
            <w:tcW w:w="3119" w:type="dxa"/>
          </w:tcPr>
          <w:p w14:paraId="03325D66" w14:textId="77777777" w:rsidR="00160BA5" w:rsidRPr="00390473" w:rsidRDefault="00160BA5" w:rsidP="000A3E9F">
            <w:pPr>
              <w:pStyle w:val="TAL"/>
            </w:pPr>
            <w:r w:rsidRPr="00390473">
              <w:t>Security header type</w:t>
            </w:r>
          </w:p>
          <w:p w14:paraId="3E35D5A4" w14:textId="77777777" w:rsidR="00160BA5" w:rsidRPr="00390473" w:rsidRDefault="00160BA5" w:rsidP="000A3E9F">
            <w:pPr>
              <w:pStyle w:val="TAL"/>
            </w:pPr>
            <w:r w:rsidRPr="00390473">
              <w:t>9.3</w:t>
            </w:r>
          </w:p>
        </w:tc>
        <w:tc>
          <w:tcPr>
            <w:tcW w:w="1134" w:type="dxa"/>
          </w:tcPr>
          <w:p w14:paraId="3251C847" w14:textId="77777777" w:rsidR="00160BA5" w:rsidRPr="00390473" w:rsidRDefault="00160BA5" w:rsidP="000A3E9F">
            <w:pPr>
              <w:pStyle w:val="TAC"/>
            </w:pPr>
            <w:r w:rsidRPr="00390473">
              <w:t>M</w:t>
            </w:r>
          </w:p>
        </w:tc>
        <w:tc>
          <w:tcPr>
            <w:tcW w:w="851" w:type="dxa"/>
          </w:tcPr>
          <w:p w14:paraId="067D1228" w14:textId="77777777" w:rsidR="00160BA5" w:rsidRPr="00390473" w:rsidRDefault="00160BA5" w:rsidP="000A3E9F">
            <w:pPr>
              <w:pStyle w:val="TAC"/>
            </w:pPr>
            <w:r w:rsidRPr="00390473">
              <w:t>V</w:t>
            </w:r>
          </w:p>
        </w:tc>
        <w:tc>
          <w:tcPr>
            <w:tcW w:w="851" w:type="dxa"/>
          </w:tcPr>
          <w:p w14:paraId="072E2B27" w14:textId="77777777" w:rsidR="00160BA5" w:rsidRPr="00390473" w:rsidRDefault="00160BA5" w:rsidP="000A3E9F">
            <w:pPr>
              <w:pStyle w:val="TAC"/>
            </w:pPr>
            <w:r w:rsidRPr="00390473">
              <w:t>1/2</w:t>
            </w:r>
          </w:p>
        </w:tc>
      </w:tr>
      <w:tr w:rsidR="00160BA5" w:rsidRPr="00390473" w14:paraId="75BEBDBC" w14:textId="77777777" w:rsidTr="000A3E9F">
        <w:trPr>
          <w:cantSplit/>
          <w:jc w:val="center"/>
        </w:trPr>
        <w:tc>
          <w:tcPr>
            <w:tcW w:w="567" w:type="dxa"/>
          </w:tcPr>
          <w:p w14:paraId="7F0A130B" w14:textId="77777777" w:rsidR="00160BA5" w:rsidRPr="00390473" w:rsidRDefault="00160BA5" w:rsidP="000A3E9F">
            <w:pPr>
              <w:pStyle w:val="TAL"/>
            </w:pPr>
          </w:p>
        </w:tc>
        <w:tc>
          <w:tcPr>
            <w:tcW w:w="2835" w:type="dxa"/>
          </w:tcPr>
          <w:p w14:paraId="40897A04" w14:textId="77777777" w:rsidR="00160BA5" w:rsidRPr="00390473" w:rsidRDefault="00160BA5" w:rsidP="000A3E9F">
            <w:pPr>
              <w:pStyle w:val="TAL"/>
            </w:pPr>
            <w:r w:rsidRPr="00390473">
              <w:t>Spare half octet</w:t>
            </w:r>
          </w:p>
        </w:tc>
        <w:tc>
          <w:tcPr>
            <w:tcW w:w="3119" w:type="dxa"/>
          </w:tcPr>
          <w:p w14:paraId="751AD061" w14:textId="77777777" w:rsidR="00160BA5" w:rsidRPr="00390473" w:rsidRDefault="00160BA5" w:rsidP="000A3E9F">
            <w:pPr>
              <w:pStyle w:val="TAL"/>
            </w:pPr>
            <w:r w:rsidRPr="00390473">
              <w:t>Spare half octet</w:t>
            </w:r>
          </w:p>
          <w:p w14:paraId="20B90CC8" w14:textId="77777777" w:rsidR="00160BA5" w:rsidRPr="00390473" w:rsidRDefault="00160BA5" w:rsidP="000A3E9F">
            <w:pPr>
              <w:pStyle w:val="TAL"/>
            </w:pPr>
            <w:r w:rsidRPr="00390473">
              <w:t>9.5</w:t>
            </w:r>
          </w:p>
        </w:tc>
        <w:tc>
          <w:tcPr>
            <w:tcW w:w="1134" w:type="dxa"/>
          </w:tcPr>
          <w:p w14:paraId="762C0BBA" w14:textId="77777777" w:rsidR="00160BA5" w:rsidRPr="00390473" w:rsidRDefault="00160BA5" w:rsidP="000A3E9F">
            <w:pPr>
              <w:pStyle w:val="TAC"/>
            </w:pPr>
            <w:r w:rsidRPr="00390473">
              <w:t>M</w:t>
            </w:r>
          </w:p>
        </w:tc>
        <w:tc>
          <w:tcPr>
            <w:tcW w:w="851" w:type="dxa"/>
          </w:tcPr>
          <w:p w14:paraId="12CACBD2" w14:textId="77777777" w:rsidR="00160BA5" w:rsidRPr="00390473" w:rsidRDefault="00160BA5" w:rsidP="000A3E9F">
            <w:pPr>
              <w:pStyle w:val="TAC"/>
            </w:pPr>
            <w:r w:rsidRPr="00390473">
              <w:t>V</w:t>
            </w:r>
          </w:p>
        </w:tc>
        <w:tc>
          <w:tcPr>
            <w:tcW w:w="851" w:type="dxa"/>
          </w:tcPr>
          <w:p w14:paraId="08F9E479" w14:textId="77777777" w:rsidR="00160BA5" w:rsidRPr="00390473" w:rsidRDefault="00160BA5" w:rsidP="000A3E9F">
            <w:pPr>
              <w:pStyle w:val="TAC"/>
            </w:pPr>
            <w:r w:rsidRPr="00390473">
              <w:t>1/2</w:t>
            </w:r>
          </w:p>
        </w:tc>
      </w:tr>
      <w:tr w:rsidR="00160BA5" w:rsidRPr="00390473" w14:paraId="7B384ECC" w14:textId="77777777" w:rsidTr="000A3E9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81D5F3" w14:textId="77777777" w:rsidR="00160BA5" w:rsidRPr="00390473" w:rsidRDefault="00160BA5" w:rsidP="000A3E9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F9A078" w14:textId="77777777" w:rsidR="00160BA5" w:rsidRPr="00390473" w:rsidRDefault="00160BA5" w:rsidP="000A3E9F">
            <w:pPr>
              <w:pStyle w:val="TAL"/>
            </w:pPr>
            <w:r w:rsidRPr="00390473">
              <w:t>Identity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6F8E0996" w14:textId="77777777" w:rsidR="00160BA5" w:rsidRPr="00390473" w:rsidRDefault="00160BA5" w:rsidP="000A3E9F">
            <w:pPr>
              <w:pStyle w:val="TAL"/>
            </w:pPr>
            <w:r w:rsidRPr="00390473">
              <w:t>Message type</w:t>
            </w:r>
          </w:p>
          <w:p w14:paraId="3712B235" w14:textId="77777777" w:rsidR="00160BA5" w:rsidRPr="00390473" w:rsidRDefault="00160BA5" w:rsidP="000A3E9F">
            <w:pPr>
              <w:pStyle w:val="TAL"/>
            </w:pPr>
            <w:r w:rsidRPr="00390473">
              <w:t>9.7</w:t>
            </w:r>
          </w:p>
        </w:tc>
        <w:tc>
          <w:tcPr>
            <w:tcW w:w="1134" w:type="dxa"/>
            <w:tcBorders>
              <w:top w:val="single" w:sz="6" w:space="0" w:color="000000"/>
              <w:left w:val="single" w:sz="6" w:space="0" w:color="000000"/>
              <w:bottom w:val="single" w:sz="6" w:space="0" w:color="000000"/>
              <w:right w:val="single" w:sz="6" w:space="0" w:color="000000"/>
            </w:tcBorders>
          </w:tcPr>
          <w:p w14:paraId="634B78B0" w14:textId="77777777" w:rsidR="00160BA5" w:rsidRPr="00390473" w:rsidRDefault="00160BA5" w:rsidP="000A3E9F">
            <w:pPr>
              <w:pStyle w:val="TAC"/>
            </w:pPr>
            <w:r w:rsidRPr="00390473">
              <w:t>M</w:t>
            </w:r>
          </w:p>
        </w:tc>
        <w:tc>
          <w:tcPr>
            <w:tcW w:w="851" w:type="dxa"/>
            <w:tcBorders>
              <w:top w:val="single" w:sz="6" w:space="0" w:color="000000"/>
              <w:left w:val="single" w:sz="6" w:space="0" w:color="000000"/>
              <w:bottom w:val="single" w:sz="6" w:space="0" w:color="000000"/>
              <w:right w:val="single" w:sz="6" w:space="0" w:color="000000"/>
            </w:tcBorders>
          </w:tcPr>
          <w:p w14:paraId="6161E52E" w14:textId="77777777" w:rsidR="00160BA5" w:rsidRPr="00390473" w:rsidRDefault="00160BA5" w:rsidP="000A3E9F">
            <w:pPr>
              <w:pStyle w:val="TAC"/>
            </w:pPr>
            <w:r w:rsidRPr="00390473">
              <w:t>V</w:t>
            </w:r>
          </w:p>
        </w:tc>
        <w:tc>
          <w:tcPr>
            <w:tcW w:w="851" w:type="dxa"/>
            <w:tcBorders>
              <w:top w:val="single" w:sz="6" w:space="0" w:color="000000"/>
              <w:left w:val="single" w:sz="6" w:space="0" w:color="000000"/>
              <w:bottom w:val="single" w:sz="6" w:space="0" w:color="000000"/>
              <w:right w:val="single" w:sz="6" w:space="0" w:color="000000"/>
            </w:tcBorders>
          </w:tcPr>
          <w:p w14:paraId="03A20F79" w14:textId="77777777" w:rsidR="00160BA5" w:rsidRPr="00390473" w:rsidRDefault="00160BA5" w:rsidP="000A3E9F">
            <w:pPr>
              <w:pStyle w:val="TAC"/>
            </w:pPr>
            <w:r w:rsidRPr="00390473">
              <w:t>1</w:t>
            </w:r>
          </w:p>
        </w:tc>
      </w:tr>
      <w:tr w:rsidR="00160BA5" w:rsidRPr="00390473" w14:paraId="2853B5F1" w14:textId="77777777" w:rsidTr="000A3E9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33F101" w14:textId="77777777" w:rsidR="00160BA5" w:rsidRPr="00390473" w:rsidRDefault="00160BA5" w:rsidP="000A3E9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5B187CE" w14:textId="77777777" w:rsidR="00160BA5" w:rsidRPr="00390473" w:rsidRDefault="00160BA5" w:rsidP="000A3E9F">
            <w:pPr>
              <w:pStyle w:val="TAL"/>
            </w:pPr>
            <w:r w:rsidRPr="00390473">
              <w:t>Identity type</w:t>
            </w:r>
          </w:p>
        </w:tc>
        <w:tc>
          <w:tcPr>
            <w:tcW w:w="3119" w:type="dxa"/>
            <w:tcBorders>
              <w:top w:val="single" w:sz="6" w:space="0" w:color="000000"/>
              <w:left w:val="single" w:sz="6" w:space="0" w:color="000000"/>
              <w:bottom w:val="single" w:sz="6" w:space="0" w:color="000000"/>
              <w:right w:val="single" w:sz="6" w:space="0" w:color="000000"/>
            </w:tcBorders>
          </w:tcPr>
          <w:p w14:paraId="36B3DEE0" w14:textId="77777777" w:rsidR="00160BA5" w:rsidRPr="00390473" w:rsidRDefault="00160BA5" w:rsidP="000A3E9F">
            <w:pPr>
              <w:pStyle w:val="TAL"/>
            </w:pPr>
            <w:r w:rsidRPr="00390473">
              <w:t>5GS identity type</w:t>
            </w:r>
          </w:p>
          <w:p w14:paraId="2D7A06BA" w14:textId="77777777" w:rsidR="00160BA5" w:rsidRPr="00390473" w:rsidRDefault="00160BA5" w:rsidP="000A3E9F">
            <w:pPr>
              <w:pStyle w:val="TAL"/>
            </w:pPr>
            <w:r w:rsidRPr="00390473">
              <w:t>9.11.3.3</w:t>
            </w:r>
          </w:p>
        </w:tc>
        <w:tc>
          <w:tcPr>
            <w:tcW w:w="1134" w:type="dxa"/>
            <w:tcBorders>
              <w:top w:val="single" w:sz="6" w:space="0" w:color="000000"/>
              <w:left w:val="single" w:sz="6" w:space="0" w:color="000000"/>
              <w:bottom w:val="single" w:sz="6" w:space="0" w:color="000000"/>
              <w:right w:val="single" w:sz="6" w:space="0" w:color="000000"/>
            </w:tcBorders>
          </w:tcPr>
          <w:p w14:paraId="3D60CEC2" w14:textId="77777777" w:rsidR="00160BA5" w:rsidRPr="00390473" w:rsidRDefault="00160BA5" w:rsidP="000A3E9F">
            <w:pPr>
              <w:pStyle w:val="TAC"/>
            </w:pPr>
            <w:r w:rsidRPr="00390473">
              <w:t>M</w:t>
            </w:r>
          </w:p>
        </w:tc>
        <w:tc>
          <w:tcPr>
            <w:tcW w:w="851" w:type="dxa"/>
            <w:tcBorders>
              <w:top w:val="single" w:sz="6" w:space="0" w:color="000000"/>
              <w:left w:val="single" w:sz="6" w:space="0" w:color="000000"/>
              <w:bottom w:val="single" w:sz="6" w:space="0" w:color="000000"/>
              <w:right w:val="single" w:sz="6" w:space="0" w:color="000000"/>
            </w:tcBorders>
          </w:tcPr>
          <w:p w14:paraId="45E8C35D" w14:textId="77777777" w:rsidR="00160BA5" w:rsidRPr="00390473" w:rsidRDefault="00160BA5" w:rsidP="000A3E9F">
            <w:pPr>
              <w:pStyle w:val="TAC"/>
            </w:pPr>
            <w:r w:rsidRPr="00390473">
              <w:t>V</w:t>
            </w:r>
          </w:p>
        </w:tc>
        <w:tc>
          <w:tcPr>
            <w:tcW w:w="851" w:type="dxa"/>
            <w:tcBorders>
              <w:top w:val="single" w:sz="6" w:space="0" w:color="000000"/>
              <w:left w:val="single" w:sz="6" w:space="0" w:color="000000"/>
              <w:bottom w:val="single" w:sz="6" w:space="0" w:color="000000"/>
              <w:right w:val="single" w:sz="6" w:space="0" w:color="000000"/>
            </w:tcBorders>
          </w:tcPr>
          <w:p w14:paraId="0D9BAD4A" w14:textId="77777777" w:rsidR="00160BA5" w:rsidRPr="00390473" w:rsidRDefault="00160BA5" w:rsidP="000A3E9F">
            <w:pPr>
              <w:pStyle w:val="TAC"/>
            </w:pPr>
            <w:r w:rsidRPr="00390473">
              <w:t>1/2</w:t>
            </w:r>
          </w:p>
        </w:tc>
      </w:tr>
      <w:tr w:rsidR="00160BA5" w:rsidRPr="00390473" w14:paraId="6574BF25" w14:textId="77777777" w:rsidTr="000A3E9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77B206" w14:textId="77777777" w:rsidR="00160BA5" w:rsidRPr="00390473" w:rsidRDefault="00160BA5" w:rsidP="000A3E9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0F550FE" w14:textId="77777777" w:rsidR="00160BA5" w:rsidRPr="00390473" w:rsidRDefault="00160BA5" w:rsidP="000A3E9F">
            <w:pPr>
              <w:pStyle w:val="TAL"/>
            </w:pPr>
            <w:r w:rsidRPr="00390473">
              <w:t>Spare half octet</w:t>
            </w:r>
          </w:p>
        </w:tc>
        <w:tc>
          <w:tcPr>
            <w:tcW w:w="3119" w:type="dxa"/>
            <w:tcBorders>
              <w:top w:val="single" w:sz="6" w:space="0" w:color="000000"/>
              <w:left w:val="single" w:sz="6" w:space="0" w:color="000000"/>
              <w:bottom w:val="single" w:sz="6" w:space="0" w:color="000000"/>
              <w:right w:val="single" w:sz="6" w:space="0" w:color="000000"/>
            </w:tcBorders>
          </w:tcPr>
          <w:p w14:paraId="1E30FEAF" w14:textId="77777777" w:rsidR="00160BA5" w:rsidRPr="00390473" w:rsidRDefault="00160BA5" w:rsidP="000A3E9F">
            <w:pPr>
              <w:pStyle w:val="TAL"/>
            </w:pPr>
            <w:r w:rsidRPr="00390473">
              <w:t xml:space="preserve">Spare half octet </w:t>
            </w:r>
          </w:p>
          <w:p w14:paraId="58A75451" w14:textId="77777777" w:rsidR="00160BA5" w:rsidRPr="00390473" w:rsidRDefault="00160BA5" w:rsidP="000A3E9F">
            <w:pPr>
              <w:pStyle w:val="TAL"/>
            </w:pPr>
            <w:r w:rsidRPr="00390473">
              <w:t>9.5</w:t>
            </w:r>
          </w:p>
        </w:tc>
        <w:tc>
          <w:tcPr>
            <w:tcW w:w="1134" w:type="dxa"/>
            <w:tcBorders>
              <w:top w:val="single" w:sz="6" w:space="0" w:color="000000"/>
              <w:left w:val="single" w:sz="6" w:space="0" w:color="000000"/>
              <w:bottom w:val="single" w:sz="6" w:space="0" w:color="000000"/>
              <w:right w:val="single" w:sz="6" w:space="0" w:color="000000"/>
            </w:tcBorders>
          </w:tcPr>
          <w:p w14:paraId="265A91FA" w14:textId="77777777" w:rsidR="00160BA5" w:rsidRPr="00390473" w:rsidRDefault="00160BA5" w:rsidP="000A3E9F">
            <w:pPr>
              <w:pStyle w:val="TAC"/>
            </w:pPr>
            <w:r w:rsidRPr="00390473">
              <w:t>M</w:t>
            </w:r>
          </w:p>
        </w:tc>
        <w:tc>
          <w:tcPr>
            <w:tcW w:w="851" w:type="dxa"/>
            <w:tcBorders>
              <w:top w:val="single" w:sz="6" w:space="0" w:color="000000"/>
              <w:left w:val="single" w:sz="6" w:space="0" w:color="000000"/>
              <w:bottom w:val="single" w:sz="6" w:space="0" w:color="000000"/>
              <w:right w:val="single" w:sz="6" w:space="0" w:color="000000"/>
            </w:tcBorders>
          </w:tcPr>
          <w:p w14:paraId="7B9EE288" w14:textId="77777777" w:rsidR="00160BA5" w:rsidRPr="00390473" w:rsidRDefault="00160BA5" w:rsidP="000A3E9F">
            <w:pPr>
              <w:pStyle w:val="TAC"/>
            </w:pPr>
            <w:r w:rsidRPr="00390473">
              <w:t>V</w:t>
            </w:r>
          </w:p>
        </w:tc>
        <w:tc>
          <w:tcPr>
            <w:tcW w:w="851" w:type="dxa"/>
            <w:tcBorders>
              <w:top w:val="single" w:sz="6" w:space="0" w:color="000000"/>
              <w:left w:val="single" w:sz="6" w:space="0" w:color="000000"/>
              <w:bottom w:val="single" w:sz="6" w:space="0" w:color="000000"/>
              <w:right w:val="single" w:sz="6" w:space="0" w:color="000000"/>
            </w:tcBorders>
          </w:tcPr>
          <w:p w14:paraId="19657CE3" w14:textId="77777777" w:rsidR="00160BA5" w:rsidRPr="00390473" w:rsidRDefault="00160BA5" w:rsidP="000A3E9F">
            <w:pPr>
              <w:pStyle w:val="TAC"/>
            </w:pPr>
            <w:r w:rsidRPr="00390473">
              <w:t>1/2</w:t>
            </w:r>
          </w:p>
        </w:tc>
      </w:tr>
      <w:tr w:rsidR="00160BA5" w:rsidRPr="00390473" w14:paraId="2403CD22" w14:textId="77777777" w:rsidTr="000A3E9F">
        <w:trPr>
          <w:cantSplit/>
          <w:jc w:val="center"/>
          <w:ins w:id="27" w:author="Won, Sung (Nokia - KR/Seoul)" w:date="2019-07-03T15:22:00Z"/>
        </w:trPr>
        <w:tc>
          <w:tcPr>
            <w:tcW w:w="567" w:type="dxa"/>
            <w:tcBorders>
              <w:top w:val="single" w:sz="6" w:space="0" w:color="000000"/>
              <w:left w:val="single" w:sz="6" w:space="0" w:color="000000"/>
              <w:bottom w:val="single" w:sz="6" w:space="0" w:color="000000"/>
              <w:right w:val="single" w:sz="6" w:space="0" w:color="000000"/>
            </w:tcBorders>
          </w:tcPr>
          <w:p w14:paraId="4FEE71D3" w14:textId="3D5B7F4F" w:rsidR="00160BA5" w:rsidRPr="00390473" w:rsidRDefault="00160BA5" w:rsidP="000A3E9F">
            <w:pPr>
              <w:pStyle w:val="TAL"/>
              <w:rPr>
                <w:ins w:id="28" w:author="Won, Sung (Nokia - KR/Seoul)" w:date="2019-07-03T15:22:00Z"/>
                <w:lang w:eastAsia="ko-KR"/>
              </w:rPr>
            </w:pPr>
            <w:ins w:id="29" w:author="Won, Sung (Nokia - KR/Seoul)" w:date="2019-07-03T15:22:00Z">
              <w:r w:rsidRPr="00390473">
                <w:rPr>
                  <w:lang w:eastAsia="ko-KR"/>
                </w:rPr>
                <w:t>TBD</w:t>
              </w:r>
            </w:ins>
          </w:p>
        </w:tc>
        <w:tc>
          <w:tcPr>
            <w:tcW w:w="2835" w:type="dxa"/>
            <w:tcBorders>
              <w:top w:val="single" w:sz="6" w:space="0" w:color="000000"/>
              <w:left w:val="single" w:sz="6" w:space="0" w:color="000000"/>
              <w:bottom w:val="single" w:sz="6" w:space="0" w:color="000000"/>
              <w:right w:val="single" w:sz="6" w:space="0" w:color="000000"/>
            </w:tcBorders>
          </w:tcPr>
          <w:p w14:paraId="09917D1A" w14:textId="2FF5FD90" w:rsidR="00160BA5" w:rsidRPr="00390473" w:rsidRDefault="00160BA5" w:rsidP="000A3E9F">
            <w:pPr>
              <w:pStyle w:val="TAL"/>
              <w:rPr>
                <w:ins w:id="30" w:author="Won, Sung (Nokia - KR/Seoul)" w:date="2019-07-03T15:22:00Z"/>
                <w:lang w:eastAsia="ko-KR"/>
              </w:rPr>
            </w:pPr>
            <w:ins w:id="31" w:author="Won, Sung (Nokia - KR/Seoul)" w:date="2019-07-03T15:22:00Z">
              <w:r w:rsidRPr="00390473">
                <w:rPr>
                  <w:lang w:eastAsia="ko-KR"/>
                </w:rPr>
                <w:t>S-NSSAI</w:t>
              </w:r>
            </w:ins>
          </w:p>
        </w:tc>
        <w:tc>
          <w:tcPr>
            <w:tcW w:w="3119" w:type="dxa"/>
            <w:tcBorders>
              <w:top w:val="single" w:sz="6" w:space="0" w:color="000000"/>
              <w:left w:val="single" w:sz="6" w:space="0" w:color="000000"/>
              <w:bottom w:val="single" w:sz="6" w:space="0" w:color="000000"/>
              <w:right w:val="single" w:sz="6" w:space="0" w:color="000000"/>
            </w:tcBorders>
          </w:tcPr>
          <w:p w14:paraId="770E7BB7" w14:textId="77777777" w:rsidR="00160BA5" w:rsidRPr="00390473" w:rsidRDefault="00160BA5" w:rsidP="000A3E9F">
            <w:pPr>
              <w:pStyle w:val="TAL"/>
              <w:rPr>
                <w:ins w:id="32" w:author="Won, Sung (Nokia - KR/Seoul)" w:date="2019-07-03T15:22:00Z"/>
                <w:lang w:eastAsia="ko-KR"/>
              </w:rPr>
            </w:pPr>
            <w:ins w:id="33" w:author="Won, Sung (Nokia - KR/Seoul)" w:date="2019-07-03T15:22:00Z">
              <w:r w:rsidRPr="00390473">
                <w:rPr>
                  <w:lang w:eastAsia="ko-KR"/>
                </w:rPr>
                <w:t>S-NSSAI</w:t>
              </w:r>
            </w:ins>
          </w:p>
          <w:p w14:paraId="2D7912EE" w14:textId="3CFBF05B" w:rsidR="00160BA5" w:rsidRPr="00390473" w:rsidRDefault="00160BA5" w:rsidP="000A3E9F">
            <w:pPr>
              <w:pStyle w:val="TAL"/>
              <w:rPr>
                <w:ins w:id="34" w:author="Won, Sung (Nokia - KR/Seoul)" w:date="2019-07-03T15:22:00Z"/>
                <w:lang w:eastAsia="ko-KR"/>
              </w:rPr>
            </w:pPr>
            <w:ins w:id="35" w:author="Won, Sung (Nokia - KR/Seoul)" w:date="2019-07-03T15:22:00Z">
              <w:r w:rsidRPr="00390473">
                <w:rPr>
                  <w:lang w:eastAsia="ko-KR"/>
                </w:rPr>
                <w:t>9.11.2.8</w:t>
              </w:r>
            </w:ins>
          </w:p>
        </w:tc>
        <w:tc>
          <w:tcPr>
            <w:tcW w:w="1134" w:type="dxa"/>
            <w:tcBorders>
              <w:top w:val="single" w:sz="6" w:space="0" w:color="000000"/>
              <w:left w:val="single" w:sz="6" w:space="0" w:color="000000"/>
              <w:bottom w:val="single" w:sz="6" w:space="0" w:color="000000"/>
              <w:right w:val="single" w:sz="6" w:space="0" w:color="000000"/>
            </w:tcBorders>
          </w:tcPr>
          <w:p w14:paraId="18D80F0D" w14:textId="2840A4CF" w:rsidR="00160BA5" w:rsidRPr="00390473" w:rsidRDefault="00160BA5" w:rsidP="000A3E9F">
            <w:pPr>
              <w:pStyle w:val="TAC"/>
              <w:rPr>
                <w:ins w:id="36" w:author="Won, Sung (Nokia - KR/Seoul)" w:date="2019-07-03T15:22:00Z"/>
                <w:lang w:eastAsia="ko-KR"/>
              </w:rPr>
            </w:pPr>
            <w:ins w:id="37" w:author="Won, Sung (Nokia - KR/Seoul)" w:date="2019-07-03T15:22:00Z">
              <w:r w:rsidRPr="00390473">
                <w:rPr>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33C6305A" w14:textId="0BE47632" w:rsidR="00160BA5" w:rsidRPr="00390473" w:rsidRDefault="00160BA5" w:rsidP="000A3E9F">
            <w:pPr>
              <w:pStyle w:val="TAC"/>
              <w:rPr>
                <w:ins w:id="38" w:author="Won, Sung (Nokia - KR/Seoul)" w:date="2019-07-03T15:22:00Z"/>
                <w:lang w:eastAsia="ko-KR"/>
              </w:rPr>
            </w:pPr>
            <w:ins w:id="39" w:author="Won, Sung (Nokia - KR/Seoul)" w:date="2019-07-03T15:23:00Z">
              <w:r w:rsidRPr="00390473">
                <w:rPr>
                  <w:lang w:eastAsia="ko-KR"/>
                </w:rPr>
                <w:t>TLV</w:t>
              </w:r>
            </w:ins>
          </w:p>
        </w:tc>
        <w:tc>
          <w:tcPr>
            <w:tcW w:w="851" w:type="dxa"/>
            <w:tcBorders>
              <w:top w:val="single" w:sz="6" w:space="0" w:color="000000"/>
              <w:left w:val="single" w:sz="6" w:space="0" w:color="000000"/>
              <w:bottom w:val="single" w:sz="6" w:space="0" w:color="000000"/>
              <w:right w:val="single" w:sz="6" w:space="0" w:color="000000"/>
            </w:tcBorders>
          </w:tcPr>
          <w:p w14:paraId="5539C33D" w14:textId="555BBA06" w:rsidR="00160BA5" w:rsidRPr="00390473" w:rsidRDefault="00160BA5" w:rsidP="000A3E9F">
            <w:pPr>
              <w:pStyle w:val="TAC"/>
              <w:rPr>
                <w:ins w:id="40" w:author="Won, Sung (Nokia - KR/Seoul)" w:date="2019-07-03T15:22:00Z"/>
                <w:lang w:eastAsia="ko-KR"/>
              </w:rPr>
            </w:pPr>
            <w:ins w:id="41" w:author="Won, Sung (Nokia - KR/Seoul)" w:date="2019-07-03T15:23:00Z">
              <w:r w:rsidRPr="00390473">
                <w:rPr>
                  <w:lang w:eastAsia="ko-KR"/>
                </w:rPr>
                <w:t>3-6</w:t>
              </w:r>
            </w:ins>
          </w:p>
        </w:tc>
      </w:tr>
    </w:tbl>
    <w:p w14:paraId="4AD5CE80" w14:textId="77777777" w:rsidR="00160BA5" w:rsidRPr="00390473" w:rsidRDefault="00160BA5" w:rsidP="00160BA5"/>
    <w:p w14:paraId="189ADFA6" w14:textId="77777777" w:rsidR="00160BA5" w:rsidRPr="00390473" w:rsidRDefault="00160BA5" w:rsidP="00160BA5">
      <w:pPr>
        <w:jc w:val="center"/>
      </w:pPr>
      <w:bookmarkStart w:id="42" w:name="_Toc11419679"/>
      <w:r w:rsidRPr="00390473">
        <w:rPr>
          <w:highlight w:val="green"/>
        </w:rPr>
        <w:t>***** Next change *****</w:t>
      </w:r>
    </w:p>
    <w:p w14:paraId="55E865D6" w14:textId="5FDFB417" w:rsidR="00160BA5" w:rsidRPr="00390473" w:rsidRDefault="00160BA5" w:rsidP="00160BA5">
      <w:pPr>
        <w:pStyle w:val="Heading4"/>
        <w:rPr>
          <w:ins w:id="43" w:author="Won, Sung (Nokia - KR/Seoul)" w:date="2019-07-03T15:21:00Z"/>
        </w:rPr>
      </w:pPr>
      <w:ins w:id="44" w:author="Won, Sung (Nokia - KR/Seoul)" w:date="2019-07-03T15:21:00Z">
        <w:r w:rsidRPr="00390473">
          <w:t>8.2.21.x</w:t>
        </w:r>
        <w:r w:rsidRPr="00390473">
          <w:tab/>
        </w:r>
        <w:bookmarkEnd w:id="42"/>
        <w:r w:rsidRPr="00390473">
          <w:t>S-NSSAI</w:t>
        </w:r>
      </w:ins>
    </w:p>
    <w:p w14:paraId="4F979D1C" w14:textId="35A0E2A7" w:rsidR="00160BA5" w:rsidRPr="00390473" w:rsidRDefault="00160BA5" w:rsidP="00160BA5">
      <w:pPr>
        <w:rPr>
          <w:ins w:id="45" w:author="Won, Sung (Nokia - KR/Seoul)" w:date="2019-07-03T15:21:00Z"/>
        </w:rPr>
      </w:pPr>
      <w:ins w:id="46" w:author="Won, Sung (Nokia - KR/Seoul)" w:date="2019-07-03T15:21:00Z">
        <w:r w:rsidRPr="00390473">
          <w:t xml:space="preserve">This information element shall be included when the </w:t>
        </w:r>
      </w:ins>
      <w:ins w:id="47" w:author="Won, Sung (Nokia - KR/Seoul)" w:date="2019-07-03T15:41:00Z">
        <w:r w:rsidR="00490CA6">
          <w:t>Id</w:t>
        </w:r>
      </w:ins>
      <w:ins w:id="48" w:author="Won, Sung (Nokia - KR/Seoul)" w:date="2019-07-03T15:42:00Z">
        <w:r w:rsidR="00490CA6">
          <w:t>entity type IE is set to "</w:t>
        </w:r>
        <w:r w:rsidR="00490CA6" w:rsidRPr="00490CA6">
          <w:t>Network slice-specific identity</w:t>
        </w:r>
        <w:r w:rsidR="00490CA6">
          <w:t>".</w:t>
        </w:r>
      </w:ins>
    </w:p>
    <w:p w14:paraId="08829775" w14:textId="77777777" w:rsidR="00160BA5" w:rsidRPr="00390473" w:rsidRDefault="00160BA5" w:rsidP="00160BA5">
      <w:pPr>
        <w:jc w:val="center"/>
      </w:pPr>
      <w:bookmarkStart w:id="49" w:name="_Toc11419828"/>
      <w:r w:rsidRPr="00390473">
        <w:rPr>
          <w:highlight w:val="green"/>
        </w:rPr>
        <w:t>***** Next change *****</w:t>
      </w:r>
    </w:p>
    <w:p w14:paraId="010618A7" w14:textId="77777777" w:rsidR="00160BA5" w:rsidRPr="00390473" w:rsidRDefault="00160BA5" w:rsidP="00160BA5">
      <w:pPr>
        <w:pStyle w:val="Heading4"/>
      </w:pPr>
      <w:r w:rsidRPr="00390473">
        <w:t>9.11.3.3</w:t>
      </w:r>
      <w:r w:rsidRPr="00390473">
        <w:tab/>
        <w:t>5GS identity type</w:t>
      </w:r>
      <w:bookmarkEnd w:id="49"/>
    </w:p>
    <w:p w14:paraId="61EC5FDC" w14:textId="77777777" w:rsidR="00160BA5" w:rsidRPr="00390473" w:rsidRDefault="00160BA5" w:rsidP="00160BA5">
      <w:r w:rsidRPr="00390473">
        <w:t>The purpose of the 5GS identity type information element is to specify which identity is requested.</w:t>
      </w:r>
    </w:p>
    <w:p w14:paraId="442666AC" w14:textId="77777777" w:rsidR="00160BA5" w:rsidRPr="00390473" w:rsidRDefault="00160BA5" w:rsidP="00160BA5">
      <w:r w:rsidRPr="00390473">
        <w:t>The 5GS identity type is a type 1 information element.</w:t>
      </w:r>
    </w:p>
    <w:p w14:paraId="103D9B12" w14:textId="77777777" w:rsidR="00160BA5" w:rsidRPr="00390473" w:rsidRDefault="00160BA5" w:rsidP="00160BA5">
      <w:r w:rsidRPr="00390473">
        <w:t>The 5GS identity type information element is coded as shown in figure 9.11.3.3.1 and table 9.11.3.3.1.</w:t>
      </w:r>
    </w:p>
    <w:p w14:paraId="2672B910" w14:textId="77777777" w:rsidR="00160BA5" w:rsidRPr="00390473" w:rsidRDefault="00160BA5" w:rsidP="00160BA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993"/>
        <w:gridCol w:w="708"/>
        <w:gridCol w:w="1560"/>
      </w:tblGrid>
      <w:tr w:rsidR="00160BA5" w:rsidRPr="00390473" w14:paraId="1EB71BD0" w14:textId="77777777" w:rsidTr="000A3E9F">
        <w:trPr>
          <w:cantSplit/>
          <w:jc w:val="center"/>
        </w:trPr>
        <w:tc>
          <w:tcPr>
            <w:tcW w:w="709" w:type="dxa"/>
            <w:tcBorders>
              <w:top w:val="nil"/>
              <w:left w:val="nil"/>
              <w:bottom w:val="nil"/>
              <w:right w:val="nil"/>
            </w:tcBorders>
          </w:tcPr>
          <w:p w14:paraId="1A326525" w14:textId="77777777" w:rsidR="00160BA5" w:rsidRPr="00390473" w:rsidRDefault="00160BA5" w:rsidP="000A3E9F">
            <w:pPr>
              <w:pStyle w:val="TAC"/>
            </w:pPr>
            <w:r w:rsidRPr="00390473">
              <w:t>8</w:t>
            </w:r>
          </w:p>
        </w:tc>
        <w:tc>
          <w:tcPr>
            <w:tcW w:w="781" w:type="dxa"/>
            <w:tcBorders>
              <w:top w:val="nil"/>
              <w:left w:val="nil"/>
              <w:bottom w:val="nil"/>
              <w:right w:val="nil"/>
            </w:tcBorders>
          </w:tcPr>
          <w:p w14:paraId="1A5EF71D" w14:textId="77777777" w:rsidR="00160BA5" w:rsidRPr="00390473" w:rsidRDefault="00160BA5" w:rsidP="000A3E9F">
            <w:pPr>
              <w:pStyle w:val="TAC"/>
            </w:pPr>
            <w:r w:rsidRPr="00390473">
              <w:t>7</w:t>
            </w:r>
          </w:p>
        </w:tc>
        <w:tc>
          <w:tcPr>
            <w:tcW w:w="780" w:type="dxa"/>
            <w:tcBorders>
              <w:top w:val="nil"/>
              <w:left w:val="nil"/>
              <w:bottom w:val="nil"/>
              <w:right w:val="nil"/>
            </w:tcBorders>
          </w:tcPr>
          <w:p w14:paraId="483ACFA1" w14:textId="77777777" w:rsidR="00160BA5" w:rsidRPr="00390473" w:rsidRDefault="00160BA5" w:rsidP="000A3E9F">
            <w:pPr>
              <w:pStyle w:val="TAC"/>
            </w:pPr>
            <w:r w:rsidRPr="00390473">
              <w:t>6</w:t>
            </w:r>
          </w:p>
        </w:tc>
        <w:tc>
          <w:tcPr>
            <w:tcW w:w="779" w:type="dxa"/>
            <w:gridSpan w:val="2"/>
            <w:tcBorders>
              <w:top w:val="nil"/>
              <w:left w:val="nil"/>
              <w:bottom w:val="nil"/>
              <w:right w:val="nil"/>
            </w:tcBorders>
          </w:tcPr>
          <w:p w14:paraId="133C20E4" w14:textId="77777777" w:rsidR="00160BA5" w:rsidRPr="00390473" w:rsidRDefault="00160BA5" w:rsidP="000A3E9F">
            <w:pPr>
              <w:pStyle w:val="TAC"/>
            </w:pPr>
            <w:r w:rsidRPr="00390473">
              <w:t>5</w:t>
            </w:r>
          </w:p>
        </w:tc>
        <w:tc>
          <w:tcPr>
            <w:tcW w:w="496" w:type="dxa"/>
            <w:tcBorders>
              <w:top w:val="nil"/>
              <w:left w:val="nil"/>
              <w:bottom w:val="nil"/>
              <w:right w:val="nil"/>
            </w:tcBorders>
          </w:tcPr>
          <w:p w14:paraId="04C696A9" w14:textId="77777777" w:rsidR="00160BA5" w:rsidRPr="00390473" w:rsidRDefault="00160BA5" w:rsidP="000A3E9F">
            <w:pPr>
              <w:pStyle w:val="TAC"/>
            </w:pPr>
            <w:r w:rsidRPr="00390473">
              <w:t>4</w:t>
            </w:r>
          </w:p>
        </w:tc>
        <w:tc>
          <w:tcPr>
            <w:tcW w:w="709" w:type="dxa"/>
            <w:gridSpan w:val="2"/>
            <w:tcBorders>
              <w:top w:val="nil"/>
              <w:left w:val="nil"/>
              <w:bottom w:val="nil"/>
              <w:right w:val="nil"/>
            </w:tcBorders>
          </w:tcPr>
          <w:p w14:paraId="518E7DFA" w14:textId="77777777" w:rsidR="00160BA5" w:rsidRPr="00390473" w:rsidRDefault="00160BA5" w:rsidP="000A3E9F">
            <w:pPr>
              <w:pStyle w:val="TAC"/>
            </w:pPr>
            <w:r w:rsidRPr="00390473">
              <w:t>3</w:t>
            </w:r>
          </w:p>
        </w:tc>
        <w:tc>
          <w:tcPr>
            <w:tcW w:w="993" w:type="dxa"/>
            <w:tcBorders>
              <w:top w:val="nil"/>
              <w:left w:val="nil"/>
              <w:bottom w:val="nil"/>
              <w:right w:val="nil"/>
            </w:tcBorders>
          </w:tcPr>
          <w:p w14:paraId="6283BC94" w14:textId="77777777" w:rsidR="00160BA5" w:rsidRPr="00390473" w:rsidRDefault="00160BA5" w:rsidP="000A3E9F">
            <w:pPr>
              <w:pStyle w:val="TAC"/>
            </w:pPr>
            <w:r w:rsidRPr="00390473">
              <w:t>2</w:t>
            </w:r>
          </w:p>
        </w:tc>
        <w:tc>
          <w:tcPr>
            <w:tcW w:w="708" w:type="dxa"/>
            <w:tcBorders>
              <w:top w:val="nil"/>
              <w:left w:val="nil"/>
              <w:bottom w:val="nil"/>
              <w:right w:val="nil"/>
            </w:tcBorders>
          </w:tcPr>
          <w:p w14:paraId="72E67505" w14:textId="77777777" w:rsidR="00160BA5" w:rsidRPr="00390473" w:rsidRDefault="00160BA5" w:rsidP="000A3E9F">
            <w:pPr>
              <w:pStyle w:val="TAC"/>
            </w:pPr>
            <w:r w:rsidRPr="00390473">
              <w:t>1</w:t>
            </w:r>
          </w:p>
        </w:tc>
        <w:tc>
          <w:tcPr>
            <w:tcW w:w="1560" w:type="dxa"/>
            <w:tcBorders>
              <w:top w:val="nil"/>
              <w:left w:val="nil"/>
              <w:bottom w:val="nil"/>
              <w:right w:val="nil"/>
            </w:tcBorders>
          </w:tcPr>
          <w:p w14:paraId="0E24394E" w14:textId="77777777" w:rsidR="00160BA5" w:rsidRPr="00390473" w:rsidRDefault="00160BA5" w:rsidP="000A3E9F">
            <w:pPr>
              <w:pStyle w:val="TAL"/>
            </w:pPr>
          </w:p>
        </w:tc>
      </w:tr>
      <w:tr w:rsidR="00160BA5" w:rsidRPr="00390473" w14:paraId="29FBE16D" w14:textId="77777777" w:rsidTr="000A3E9F">
        <w:trPr>
          <w:cantSplit/>
          <w:jc w:val="center"/>
        </w:trPr>
        <w:tc>
          <w:tcPr>
            <w:tcW w:w="2957" w:type="dxa"/>
            <w:gridSpan w:val="4"/>
            <w:tcBorders>
              <w:top w:val="single" w:sz="4" w:space="0" w:color="auto"/>
              <w:right w:val="single" w:sz="4" w:space="0" w:color="auto"/>
            </w:tcBorders>
          </w:tcPr>
          <w:p w14:paraId="71B2B00F" w14:textId="77777777" w:rsidR="00160BA5" w:rsidRPr="00390473" w:rsidRDefault="00160BA5" w:rsidP="000A3E9F">
            <w:pPr>
              <w:pStyle w:val="TAC"/>
            </w:pPr>
            <w:r w:rsidRPr="00390473">
              <w:t>5GS identity type</w:t>
            </w:r>
          </w:p>
          <w:p w14:paraId="6F1923CF" w14:textId="77777777" w:rsidR="00160BA5" w:rsidRPr="00390473" w:rsidRDefault="00160BA5" w:rsidP="000A3E9F">
            <w:pPr>
              <w:pStyle w:val="TAC"/>
            </w:pPr>
            <w:r w:rsidRPr="00390473">
              <w:t>IEI</w:t>
            </w:r>
          </w:p>
        </w:tc>
        <w:tc>
          <w:tcPr>
            <w:tcW w:w="749" w:type="dxa"/>
            <w:gridSpan w:val="3"/>
            <w:tcBorders>
              <w:top w:val="single" w:sz="4" w:space="0" w:color="auto"/>
              <w:right w:val="single" w:sz="4" w:space="0" w:color="auto"/>
            </w:tcBorders>
          </w:tcPr>
          <w:p w14:paraId="327FBFD9" w14:textId="77777777" w:rsidR="00160BA5" w:rsidRPr="00390473" w:rsidRDefault="00160BA5" w:rsidP="000A3E9F">
            <w:pPr>
              <w:pStyle w:val="TAC"/>
            </w:pPr>
            <w:r w:rsidRPr="00390473">
              <w:t>0</w:t>
            </w:r>
          </w:p>
          <w:p w14:paraId="69EFC737" w14:textId="77777777" w:rsidR="00160BA5" w:rsidRPr="00390473" w:rsidRDefault="00160BA5" w:rsidP="000A3E9F">
            <w:pPr>
              <w:pStyle w:val="TAC"/>
            </w:pPr>
            <w:r w:rsidRPr="00390473">
              <w:t>spare</w:t>
            </w:r>
          </w:p>
        </w:tc>
        <w:tc>
          <w:tcPr>
            <w:tcW w:w="2249" w:type="dxa"/>
            <w:gridSpan w:val="3"/>
            <w:tcBorders>
              <w:top w:val="single" w:sz="4" w:space="0" w:color="auto"/>
              <w:right w:val="single" w:sz="4" w:space="0" w:color="auto"/>
            </w:tcBorders>
          </w:tcPr>
          <w:p w14:paraId="2EBA6B96" w14:textId="77777777" w:rsidR="00160BA5" w:rsidRPr="00390473" w:rsidRDefault="00160BA5" w:rsidP="000A3E9F">
            <w:pPr>
              <w:pStyle w:val="TAC"/>
            </w:pPr>
            <w:r w:rsidRPr="00390473">
              <w:t>Type of</w:t>
            </w:r>
          </w:p>
          <w:p w14:paraId="40BE34D4" w14:textId="77777777" w:rsidR="00160BA5" w:rsidRPr="00390473" w:rsidRDefault="00160BA5" w:rsidP="000A3E9F">
            <w:pPr>
              <w:pStyle w:val="TAC"/>
            </w:pPr>
            <w:r w:rsidRPr="00390473">
              <w:t>identity</w:t>
            </w:r>
          </w:p>
        </w:tc>
        <w:tc>
          <w:tcPr>
            <w:tcW w:w="1560" w:type="dxa"/>
            <w:tcBorders>
              <w:top w:val="nil"/>
              <w:left w:val="nil"/>
              <w:bottom w:val="nil"/>
              <w:right w:val="nil"/>
            </w:tcBorders>
          </w:tcPr>
          <w:p w14:paraId="5BFD92F6" w14:textId="77777777" w:rsidR="00160BA5" w:rsidRPr="00390473" w:rsidRDefault="00160BA5" w:rsidP="000A3E9F">
            <w:pPr>
              <w:pStyle w:val="TAL"/>
            </w:pPr>
            <w:r w:rsidRPr="00390473">
              <w:t>octet 1</w:t>
            </w:r>
          </w:p>
        </w:tc>
      </w:tr>
    </w:tbl>
    <w:p w14:paraId="3F03E851" w14:textId="77777777" w:rsidR="00160BA5" w:rsidRPr="00390473" w:rsidRDefault="00160BA5" w:rsidP="00160BA5">
      <w:pPr>
        <w:pStyle w:val="TF"/>
      </w:pPr>
      <w:r w:rsidRPr="00390473">
        <w:t>Figure 9.11.3.3.1: 5GS identity type information element</w:t>
      </w:r>
    </w:p>
    <w:p w14:paraId="13F43D7A" w14:textId="77777777" w:rsidR="00160BA5" w:rsidRPr="00390473" w:rsidRDefault="00160BA5" w:rsidP="00160BA5">
      <w:pPr>
        <w:pStyle w:val="TH"/>
      </w:pPr>
      <w:r w:rsidRPr="00390473">
        <w:t>Table 9.11.3.3.1: 5GS identity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160BA5" w:rsidRPr="00390473" w14:paraId="0CE31EA4" w14:textId="77777777" w:rsidTr="000A3E9F">
        <w:trPr>
          <w:cantSplit/>
          <w:jc w:val="center"/>
        </w:trPr>
        <w:tc>
          <w:tcPr>
            <w:tcW w:w="7087" w:type="dxa"/>
            <w:gridSpan w:val="5"/>
          </w:tcPr>
          <w:p w14:paraId="1BE720D4" w14:textId="77777777" w:rsidR="00160BA5" w:rsidRPr="00390473" w:rsidRDefault="00160BA5" w:rsidP="000A3E9F">
            <w:pPr>
              <w:pStyle w:val="TAL"/>
            </w:pPr>
            <w:r w:rsidRPr="00390473">
              <w:t>Type of identity (octet 1)</w:t>
            </w:r>
          </w:p>
        </w:tc>
      </w:tr>
      <w:tr w:rsidR="00160BA5" w:rsidRPr="00390473" w14:paraId="2BC7B8D7" w14:textId="77777777" w:rsidTr="000A3E9F">
        <w:trPr>
          <w:cantSplit/>
          <w:jc w:val="center"/>
        </w:trPr>
        <w:tc>
          <w:tcPr>
            <w:tcW w:w="7087" w:type="dxa"/>
            <w:gridSpan w:val="5"/>
          </w:tcPr>
          <w:p w14:paraId="001B20D8" w14:textId="77777777" w:rsidR="00160BA5" w:rsidRPr="00390473" w:rsidRDefault="00160BA5" w:rsidP="000A3E9F">
            <w:pPr>
              <w:pStyle w:val="TAL"/>
            </w:pPr>
            <w:r w:rsidRPr="00390473">
              <w:t>Bits</w:t>
            </w:r>
          </w:p>
        </w:tc>
      </w:tr>
      <w:tr w:rsidR="00160BA5" w:rsidRPr="00390473" w14:paraId="31B89DF0" w14:textId="77777777" w:rsidTr="000A3E9F">
        <w:trPr>
          <w:cantSplit/>
          <w:jc w:val="center"/>
        </w:trPr>
        <w:tc>
          <w:tcPr>
            <w:tcW w:w="284" w:type="dxa"/>
          </w:tcPr>
          <w:p w14:paraId="280AD6B1" w14:textId="77777777" w:rsidR="00160BA5" w:rsidRPr="00390473" w:rsidRDefault="00160BA5" w:rsidP="000A3E9F">
            <w:pPr>
              <w:pStyle w:val="TAH"/>
            </w:pPr>
            <w:r w:rsidRPr="00390473">
              <w:t>3</w:t>
            </w:r>
          </w:p>
        </w:tc>
        <w:tc>
          <w:tcPr>
            <w:tcW w:w="284" w:type="dxa"/>
          </w:tcPr>
          <w:p w14:paraId="42DB0A36" w14:textId="77777777" w:rsidR="00160BA5" w:rsidRPr="00390473" w:rsidRDefault="00160BA5" w:rsidP="000A3E9F">
            <w:pPr>
              <w:pStyle w:val="TAH"/>
            </w:pPr>
            <w:r w:rsidRPr="00390473">
              <w:t>2</w:t>
            </w:r>
          </w:p>
        </w:tc>
        <w:tc>
          <w:tcPr>
            <w:tcW w:w="283" w:type="dxa"/>
          </w:tcPr>
          <w:p w14:paraId="68237F26" w14:textId="77777777" w:rsidR="00160BA5" w:rsidRPr="00390473" w:rsidRDefault="00160BA5" w:rsidP="000A3E9F">
            <w:pPr>
              <w:pStyle w:val="TAH"/>
            </w:pPr>
            <w:r w:rsidRPr="00390473">
              <w:t>1</w:t>
            </w:r>
          </w:p>
        </w:tc>
        <w:tc>
          <w:tcPr>
            <w:tcW w:w="283" w:type="dxa"/>
          </w:tcPr>
          <w:p w14:paraId="34D1C439" w14:textId="77777777" w:rsidR="00160BA5" w:rsidRPr="00390473" w:rsidRDefault="00160BA5" w:rsidP="000A3E9F">
            <w:pPr>
              <w:pStyle w:val="TAH"/>
            </w:pPr>
          </w:p>
        </w:tc>
        <w:tc>
          <w:tcPr>
            <w:tcW w:w="5953" w:type="dxa"/>
          </w:tcPr>
          <w:p w14:paraId="6E619C5D" w14:textId="77777777" w:rsidR="00160BA5" w:rsidRPr="00390473" w:rsidRDefault="00160BA5" w:rsidP="000A3E9F">
            <w:pPr>
              <w:pStyle w:val="TAL"/>
            </w:pPr>
          </w:p>
        </w:tc>
      </w:tr>
      <w:tr w:rsidR="00160BA5" w:rsidRPr="00390473" w14:paraId="748A9ADF" w14:textId="77777777" w:rsidTr="000A3E9F">
        <w:trPr>
          <w:cantSplit/>
          <w:jc w:val="center"/>
        </w:trPr>
        <w:tc>
          <w:tcPr>
            <w:tcW w:w="284" w:type="dxa"/>
          </w:tcPr>
          <w:p w14:paraId="128FC74C" w14:textId="77777777" w:rsidR="00160BA5" w:rsidRPr="00390473" w:rsidRDefault="00160BA5" w:rsidP="000A3E9F">
            <w:pPr>
              <w:pStyle w:val="TAC"/>
            </w:pPr>
            <w:r w:rsidRPr="00390473">
              <w:t>0</w:t>
            </w:r>
          </w:p>
        </w:tc>
        <w:tc>
          <w:tcPr>
            <w:tcW w:w="284" w:type="dxa"/>
          </w:tcPr>
          <w:p w14:paraId="30DD708C" w14:textId="77777777" w:rsidR="00160BA5" w:rsidRPr="00390473" w:rsidRDefault="00160BA5" w:rsidP="000A3E9F">
            <w:pPr>
              <w:pStyle w:val="TAC"/>
            </w:pPr>
            <w:r w:rsidRPr="00390473">
              <w:t>0</w:t>
            </w:r>
          </w:p>
        </w:tc>
        <w:tc>
          <w:tcPr>
            <w:tcW w:w="283" w:type="dxa"/>
          </w:tcPr>
          <w:p w14:paraId="3A337EB4" w14:textId="77777777" w:rsidR="00160BA5" w:rsidRPr="00390473" w:rsidRDefault="00160BA5" w:rsidP="000A3E9F">
            <w:pPr>
              <w:pStyle w:val="TAC"/>
            </w:pPr>
            <w:r w:rsidRPr="00390473">
              <w:t>1</w:t>
            </w:r>
          </w:p>
        </w:tc>
        <w:tc>
          <w:tcPr>
            <w:tcW w:w="283" w:type="dxa"/>
          </w:tcPr>
          <w:p w14:paraId="6490A30B" w14:textId="77777777" w:rsidR="00160BA5" w:rsidRPr="00390473" w:rsidRDefault="00160BA5" w:rsidP="000A3E9F">
            <w:pPr>
              <w:pStyle w:val="TAC"/>
            </w:pPr>
          </w:p>
        </w:tc>
        <w:tc>
          <w:tcPr>
            <w:tcW w:w="5953" w:type="dxa"/>
          </w:tcPr>
          <w:p w14:paraId="1BCBCD2B" w14:textId="77777777" w:rsidR="00160BA5" w:rsidRPr="00390473" w:rsidRDefault="00160BA5" w:rsidP="000A3E9F">
            <w:pPr>
              <w:pStyle w:val="TAL"/>
            </w:pPr>
            <w:r w:rsidRPr="00390473">
              <w:t>SUCI</w:t>
            </w:r>
          </w:p>
        </w:tc>
      </w:tr>
      <w:tr w:rsidR="00160BA5" w:rsidRPr="00390473" w14:paraId="16F2596B" w14:textId="77777777" w:rsidTr="000A3E9F">
        <w:trPr>
          <w:cantSplit/>
          <w:jc w:val="center"/>
        </w:trPr>
        <w:tc>
          <w:tcPr>
            <w:tcW w:w="284" w:type="dxa"/>
          </w:tcPr>
          <w:p w14:paraId="04645C52" w14:textId="77777777" w:rsidR="00160BA5" w:rsidRPr="00390473" w:rsidRDefault="00160BA5" w:rsidP="000A3E9F">
            <w:pPr>
              <w:pStyle w:val="TAC"/>
            </w:pPr>
            <w:r w:rsidRPr="00390473">
              <w:t>0</w:t>
            </w:r>
          </w:p>
        </w:tc>
        <w:tc>
          <w:tcPr>
            <w:tcW w:w="284" w:type="dxa"/>
          </w:tcPr>
          <w:p w14:paraId="19365A48" w14:textId="77777777" w:rsidR="00160BA5" w:rsidRPr="00390473" w:rsidRDefault="00160BA5" w:rsidP="000A3E9F">
            <w:pPr>
              <w:pStyle w:val="TAC"/>
            </w:pPr>
            <w:r w:rsidRPr="00390473">
              <w:t>1</w:t>
            </w:r>
          </w:p>
        </w:tc>
        <w:tc>
          <w:tcPr>
            <w:tcW w:w="283" w:type="dxa"/>
          </w:tcPr>
          <w:p w14:paraId="5532413D" w14:textId="77777777" w:rsidR="00160BA5" w:rsidRPr="00390473" w:rsidRDefault="00160BA5" w:rsidP="000A3E9F">
            <w:pPr>
              <w:pStyle w:val="TAC"/>
            </w:pPr>
            <w:r w:rsidRPr="00390473">
              <w:t>0</w:t>
            </w:r>
          </w:p>
        </w:tc>
        <w:tc>
          <w:tcPr>
            <w:tcW w:w="283" w:type="dxa"/>
          </w:tcPr>
          <w:p w14:paraId="03FDAD23" w14:textId="77777777" w:rsidR="00160BA5" w:rsidRPr="00390473" w:rsidRDefault="00160BA5" w:rsidP="000A3E9F">
            <w:pPr>
              <w:pStyle w:val="TAC"/>
            </w:pPr>
          </w:p>
        </w:tc>
        <w:tc>
          <w:tcPr>
            <w:tcW w:w="5953" w:type="dxa"/>
          </w:tcPr>
          <w:p w14:paraId="35E7C160" w14:textId="77777777" w:rsidR="00160BA5" w:rsidRPr="00390473" w:rsidRDefault="00160BA5" w:rsidP="000A3E9F">
            <w:pPr>
              <w:pStyle w:val="TAL"/>
            </w:pPr>
            <w:r w:rsidRPr="00390473">
              <w:t>5G-GUTI</w:t>
            </w:r>
          </w:p>
        </w:tc>
      </w:tr>
      <w:tr w:rsidR="00160BA5" w:rsidRPr="00390473" w14:paraId="56227AA6" w14:textId="77777777" w:rsidTr="000A3E9F">
        <w:trPr>
          <w:cantSplit/>
          <w:jc w:val="center"/>
        </w:trPr>
        <w:tc>
          <w:tcPr>
            <w:tcW w:w="284" w:type="dxa"/>
          </w:tcPr>
          <w:p w14:paraId="6A5D13AB" w14:textId="77777777" w:rsidR="00160BA5" w:rsidRPr="00390473" w:rsidRDefault="00160BA5" w:rsidP="000A3E9F">
            <w:pPr>
              <w:pStyle w:val="TAC"/>
            </w:pPr>
            <w:r w:rsidRPr="00390473">
              <w:t>0</w:t>
            </w:r>
          </w:p>
        </w:tc>
        <w:tc>
          <w:tcPr>
            <w:tcW w:w="284" w:type="dxa"/>
          </w:tcPr>
          <w:p w14:paraId="0FC870FF" w14:textId="77777777" w:rsidR="00160BA5" w:rsidRPr="00390473" w:rsidRDefault="00160BA5" w:rsidP="000A3E9F">
            <w:pPr>
              <w:pStyle w:val="TAC"/>
            </w:pPr>
            <w:r w:rsidRPr="00390473">
              <w:t>1</w:t>
            </w:r>
          </w:p>
        </w:tc>
        <w:tc>
          <w:tcPr>
            <w:tcW w:w="283" w:type="dxa"/>
          </w:tcPr>
          <w:p w14:paraId="17A3B35E" w14:textId="77777777" w:rsidR="00160BA5" w:rsidRPr="00390473" w:rsidRDefault="00160BA5" w:rsidP="000A3E9F">
            <w:pPr>
              <w:pStyle w:val="TAC"/>
            </w:pPr>
            <w:r w:rsidRPr="00390473">
              <w:t>1</w:t>
            </w:r>
          </w:p>
        </w:tc>
        <w:tc>
          <w:tcPr>
            <w:tcW w:w="283" w:type="dxa"/>
          </w:tcPr>
          <w:p w14:paraId="7E24D09F" w14:textId="77777777" w:rsidR="00160BA5" w:rsidRPr="00390473" w:rsidRDefault="00160BA5" w:rsidP="000A3E9F">
            <w:pPr>
              <w:pStyle w:val="TAC"/>
            </w:pPr>
          </w:p>
        </w:tc>
        <w:tc>
          <w:tcPr>
            <w:tcW w:w="5953" w:type="dxa"/>
          </w:tcPr>
          <w:p w14:paraId="65645BCB" w14:textId="77777777" w:rsidR="00160BA5" w:rsidRPr="00390473" w:rsidRDefault="00160BA5" w:rsidP="000A3E9F">
            <w:pPr>
              <w:pStyle w:val="TAL"/>
            </w:pPr>
            <w:r w:rsidRPr="00390473">
              <w:t>IMEI</w:t>
            </w:r>
          </w:p>
        </w:tc>
      </w:tr>
      <w:tr w:rsidR="00160BA5" w:rsidRPr="00390473" w14:paraId="3102795C" w14:textId="77777777" w:rsidTr="000A3E9F">
        <w:trPr>
          <w:cantSplit/>
          <w:jc w:val="center"/>
        </w:trPr>
        <w:tc>
          <w:tcPr>
            <w:tcW w:w="284" w:type="dxa"/>
          </w:tcPr>
          <w:p w14:paraId="03C80E78" w14:textId="77777777" w:rsidR="00160BA5" w:rsidRPr="00390473" w:rsidRDefault="00160BA5" w:rsidP="000A3E9F">
            <w:pPr>
              <w:pStyle w:val="TAC"/>
            </w:pPr>
            <w:r w:rsidRPr="00390473">
              <w:t>1</w:t>
            </w:r>
          </w:p>
        </w:tc>
        <w:tc>
          <w:tcPr>
            <w:tcW w:w="284" w:type="dxa"/>
          </w:tcPr>
          <w:p w14:paraId="2CDFD51B" w14:textId="77777777" w:rsidR="00160BA5" w:rsidRPr="00390473" w:rsidRDefault="00160BA5" w:rsidP="000A3E9F">
            <w:pPr>
              <w:pStyle w:val="TAC"/>
            </w:pPr>
            <w:r w:rsidRPr="00390473">
              <w:t>0</w:t>
            </w:r>
          </w:p>
        </w:tc>
        <w:tc>
          <w:tcPr>
            <w:tcW w:w="283" w:type="dxa"/>
          </w:tcPr>
          <w:p w14:paraId="21FF398A" w14:textId="77777777" w:rsidR="00160BA5" w:rsidRPr="00390473" w:rsidRDefault="00160BA5" w:rsidP="000A3E9F">
            <w:pPr>
              <w:pStyle w:val="TAC"/>
            </w:pPr>
            <w:r w:rsidRPr="00390473">
              <w:t>0</w:t>
            </w:r>
          </w:p>
        </w:tc>
        <w:tc>
          <w:tcPr>
            <w:tcW w:w="283" w:type="dxa"/>
          </w:tcPr>
          <w:p w14:paraId="574F169C" w14:textId="77777777" w:rsidR="00160BA5" w:rsidRPr="00390473" w:rsidRDefault="00160BA5" w:rsidP="000A3E9F">
            <w:pPr>
              <w:pStyle w:val="TAC"/>
            </w:pPr>
          </w:p>
        </w:tc>
        <w:tc>
          <w:tcPr>
            <w:tcW w:w="5953" w:type="dxa"/>
          </w:tcPr>
          <w:p w14:paraId="10233059" w14:textId="77777777" w:rsidR="00160BA5" w:rsidRPr="00390473" w:rsidRDefault="00160BA5" w:rsidP="000A3E9F">
            <w:pPr>
              <w:pStyle w:val="TAL"/>
            </w:pPr>
            <w:r w:rsidRPr="00390473">
              <w:t>5G-S-TMSI</w:t>
            </w:r>
          </w:p>
        </w:tc>
      </w:tr>
      <w:tr w:rsidR="00160BA5" w:rsidRPr="00390473" w14:paraId="2EA47051" w14:textId="77777777" w:rsidTr="000A3E9F">
        <w:trPr>
          <w:cantSplit/>
          <w:jc w:val="center"/>
        </w:trPr>
        <w:tc>
          <w:tcPr>
            <w:tcW w:w="284" w:type="dxa"/>
          </w:tcPr>
          <w:p w14:paraId="46F68CA6" w14:textId="77777777" w:rsidR="00160BA5" w:rsidRPr="00390473" w:rsidRDefault="00160BA5" w:rsidP="000A3E9F">
            <w:pPr>
              <w:pStyle w:val="TAC"/>
            </w:pPr>
            <w:r w:rsidRPr="00390473">
              <w:t>1</w:t>
            </w:r>
          </w:p>
        </w:tc>
        <w:tc>
          <w:tcPr>
            <w:tcW w:w="284" w:type="dxa"/>
          </w:tcPr>
          <w:p w14:paraId="7B7E880E" w14:textId="77777777" w:rsidR="00160BA5" w:rsidRPr="00390473" w:rsidRDefault="00160BA5" w:rsidP="000A3E9F">
            <w:pPr>
              <w:pStyle w:val="TAC"/>
            </w:pPr>
            <w:r w:rsidRPr="00390473">
              <w:t>0</w:t>
            </w:r>
          </w:p>
        </w:tc>
        <w:tc>
          <w:tcPr>
            <w:tcW w:w="283" w:type="dxa"/>
          </w:tcPr>
          <w:p w14:paraId="4036736D" w14:textId="77777777" w:rsidR="00160BA5" w:rsidRPr="00390473" w:rsidRDefault="00160BA5" w:rsidP="000A3E9F">
            <w:pPr>
              <w:pStyle w:val="TAC"/>
            </w:pPr>
            <w:r w:rsidRPr="00390473">
              <w:t>1</w:t>
            </w:r>
          </w:p>
        </w:tc>
        <w:tc>
          <w:tcPr>
            <w:tcW w:w="283" w:type="dxa"/>
          </w:tcPr>
          <w:p w14:paraId="03F6FDA2" w14:textId="77777777" w:rsidR="00160BA5" w:rsidRPr="00390473" w:rsidRDefault="00160BA5" w:rsidP="000A3E9F">
            <w:pPr>
              <w:pStyle w:val="TAC"/>
            </w:pPr>
          </w:p>
        </w:tc>
        <w:tc>
          <w:tcPr>
            <w:tcW w:w="5953" w:type="dxa"/>
          </w:tcPr>
          <w:p w14:paraId="356CEBF2" w14:textId="77777777" w:rsidR="00160BA5" w:rsidRPr="00390473" w:rsidRDefault="00160BA5" w:rsidP="000A3E9F">
            <w:pPr>
              <w:pStyle w:val="TAL"/>
            </w:pPr>
            <w:r w:rsidRPr="00390473">
              <w:t>IMEISV</w:t>
            </w:r>
          </w:p>
        </w:tc>
      </w:tr>
      <w:tr w:rsidR="00160BA5" w:rsidRPr="00390473" w14:paraId="2F627D66" w14:textId="77777777" w:rsidTr="000A3E9F">
        <w:trPr>
          <w:cantSplit/>
          <w:jc w:val="center"/>
        </w:trPr>
        <w:tc>
          <w:tcPr>
            <w:tcW w:w="284" w:type="dxa"/>
          </w:tcPr>
          <w:p w14:paraId="75759F40" w14:textId="77777777" w:rsidR="00160BA5" w:rsidRPr="00390473" w:rsidRDefault="00160BA5" w:rsidP="000A3E9F">
            <w:pPr>
              <w:pStyle w:val="TAC"/>
            </w:pPr>
            <w:r w:rsidRPr="00390473">
              <w:t>1</w:t>
            </w:r>
          </w:p>
        </w:tc>
        <w:tc>
          <w:tcPr>
            <w:tcW w:w="284" w:type="dxa"/>
          </w:tcPr>
          <w:p w14:paraId="3C6B538F" w14:textId="77777777" w:rsidR="00160BA5" w:rsidRPr="00390473" w:rsidRDefault="00160BA5" w:rsidP="000A3E9F">
            <w:pPr>
              <w:pStyle w:val="TAC"/>
            </w:pPr>
            <w:r w:rsidRPr="00390473">
              <w:t>1</w:t>
            </w:r>
          </w:p>
        </w:tc>
        <w:tc>
          <w:tcPr>
            <w:tcW w:w="283" w:type="dxa"/>
          </w:tcPr>
          <w:p w14:paraId="7C7171C8" w14:textId="77777777" w:rsidR="00160BA5" w:rsidRPr="00390473" w:rsidRDefault="00160BA5" w:rsidP="000A3E9F">
            <w:pPr>
              <w:pStyle w:val="TAC"/>
            </w:pPr>
            <w:r w:rsidRPr="00390473">
              <w:t>0</w:t>
            </w:r>
          </w:p>
        </w:tc>
        <w:tc>
          <w:tcPr>
            <w:tcW w:w="283" w:type="dxa"/>
          </w:tcPr>
          <w:p w14:paraId="272707E2" w14:textId="77777777" w:rsidR="00160BA5" w:rsidRPr="00390473" w:rsidRDefault="00160BA5" w:rsidP="000A3E9F">
            <w:pPr>
              <w:pStyle w:val="TAC"/>
            </w:pPr>
          </w:p>
        </w:tc>
        <w:tc>
          <w:tcPr>
            <w:tcW w:w="5953" w:type="dxa"/>
          </w:tcPr>
          <w:p w14:paraId="1F663741" w14:textId="77777777" w:rsidR="00160BA5" w:rsidRPr="00390473" w:rsidRDefault="00160BA5" w:rsidP="000A3E9F">
            <w:pPr>
              <w:pStyle w:val="TAL"/>
            </w:pPr>
            <w:r w:rsidRPr="00390473">
              <w:t>MAC address</w:t>
            </w:r>
          </w:p>
        </w:tc>
      </w:tr>
      <w:tr w:rsidR="00390473" w:rsidRPr="00390473" w14:paraId="25F0E084" w14:textId="77777777" w:rsidTr="000A3E9F">
        <w:trPr>
          <w:cantSplit/>
          <w:jc w:val="center"/>
          <w:ins w:id="50" w:author="Won, Sung (Nokia - KR/Seoul)" w:date="2019-07-03T15:38:00Z"/>
        </w:trPr>
        <w:tc>
          <w:tcPr>
            <w:tcW w:w="284" w:type="dxa"/>
          </w:tcPr>
          <w:p w14:paraId="57482DC3" w14:textId="24E1E15A" w:rsidR="00390473" w:rsidRPr="00390473" w:rsidRDefault="00390473" w:rsidP="000A3E9F">
            <w:pPr>
              <w:pStyle w:val="TAC"/>
              <w:rPr>
                <w:ins w:id="51" w:author="Won, Sung (Nokia - KR/Seoul)" w:date="2019-07-03T15:38:00Z"/>
                <w:lang w:eastAsia="ko-KR"/>
              </w:rPr>
            </w:pPr>
            <w:ins w:id="52" w:author="Won, Sung (Nokia - KR/Seoul)" w:date="2019-07-03T15:38:00Z">
              <w:r>
                <w:rPr>
                  <w:rFonts w:hint="eastAsia"/>
                  <w:lang w:eastAsia="ko-KR"/>
                </w:rPr>
                <w:t>1</w:t>
              </w:r>
            </w:ins>
          </w:p>
        </w:tc>
        <w:tc>
          <w:tcPr>
            <w:tcW w:w="284" w:type="dxa"/>
          </w:tcPr>
          <w:p w14:paraId="07106EAE" w14:textId="088EF26B" w:rsidR="00390473" w:rsidRPr="00390473" w:rsidRDefault="00390473" w:rsidP="000A3E9F">
            <w:pPr>
              <w:pStyle w:val="TAC"/>
              <w:rPr>
                <w:ins w:id="53" w:author="Won, Sung (Nokia - KR/Seoul)" w:date="2019-07-03T15:38:00Z"/>
                <w:lang w:eastAsia="ko-KR"/>
              </w:rPr>
            </w:pPr>
            <w:ins w:id="54" w:author="Won, Sung (Nokia - KR/Seoul)" w:date="2019-07-03T15:38:00Z">
              <w:r>
                <w:rPr>
                  <w:rFonts w:hint="eastAsia"/>
                  <w:lang w:eastAsia="ko-KR"/>
                </w:rPr>
                <w:t>1</w:t>
              </w:r>
            </w:ins>
          </w:p>
        </w:tc>
        <w:tc>
          <w:tcPr>
            <w:tcW w:w="283" w:type="dxa"/>
          </w:tcPr>
          <w:p w14:paraId="1C72BEB6" w14:textId="6EF6B99A" w:rsidR="00390473" w:rsidRPr="00390473" w:rsidRDefault="00390473" w:rsidP="000A3E9F">
            <w:pPr>
              <w:pStyle w:val="TAC"/>
              <w:rPr>
                <w:ins w:id="55" w:author="Won, Sung (Nokia - KR/Seoul)" w:date="2019-07-03T15:38:00Z"/>
                <w:lang w:eastAsia="ko-KR"/>
              </w:rPr>
            </w:pPr>
            <w:ins w:id="56" w:author="Won, Sung (Nokia - KR/Seoul)" w:date="2019-07-03T15:38:00Z">
              <w:r>
                <w:rPr>
                  <w:rFonts w:hint="eastAsia"/>
                  <w:lang w:eastAsia="ko-KR"/>
                </w:rPr>
                <w:t>1</w:t>
              </w:r>
            </w:ins>
          </w:p>
        </w:tc>
        <w:tc>
          <w:tcPr>
            <w:tcW w:w="283" w:type="dxa"/>
          </w:tcPr>
          <w:p w14:paraId="790B1A1D" w14:textId="77777777" w:rsidR="00390473" w:rsidRPr="00390473" w:rsidRDefault="00390473" w:rsidP="000A3E9F">
            <w:pPr>
              <w:pStyle w:val="TAC"/>
              <w:rPr>
                <w:ins w:id="57" w:author="Won, Sung (Nokia - KR/Seoul)" w:date="2019-07-03T15:38:00Z"/>
              </w:rPr>
            </w:pPr>
          </w:p>
        </w:tc>
        <w:tc>
          <w:tcPr>
            <w:tcW w:w="5953" w:type="dxa"/>
          </w:tcPr>
          <w:p w14:paraId="39F5CE1C" w14:textId="316FD9BC" w:rsidR="00390473" w:rsidRPr="00390473" w:rsidRDefault="00390473" w:rsidP="000A3E9F">
            <w:pPr>
              <w:pStyle w:val="TAL"/>
              <w:rPr>
                <w:ins w:id="58" w:author="Won, Sung (Nokia - KR/Seoul)" w:date="2019-07-03T15:38:00Z"/>
                <w:lang w:eastAsia="ko-KR"/>
              </w:rPr>
            </w:pPr>
            <w:ins w:id="59" w:author="Won, Sung (Nokia - KR/Seoul)" w:date="2019-07-03T15:38:00Z">
              <w:r>
                <w:rPr>
                  <w:rFonts w:hint="eastAsia"/>
                  <w:lang w:eastAsia="ko-KR"/>
                </w:rPr>
                <w:t>N</w:t>
              </w:r>
              <w:r>
                <w:rPr>
                  <w:lang w:eastAsia="ko-KR"/>
                </w:rPr>
                <w:t>etwork slice-specific identity</w:t>
              </w:r>
            </w:ins>
          </w:p>
        </w:tc>
      </w:tr>
      <w:tr w:rsidR="00160BA5" w:rsidRPr="00390473" w14:paraId="4D9AF2AD" w14:textId="77777777" w:rsidTr="000A3E9F">
        <w:trPr>
          <w:cantSplit/>
          <w:jc w:val="center"/>
        </w:trPr>
        <w:tc>
          <w:tcPr>
            <w:tcW w:w="7087" w:type="dxa"/>
            <w:gridSpan w:val="5"/>
          </w:tcPr>
          <w:p w14:paraId="70718227" w14:textId="77777777" w:rsidR="00160BA5" w:rsidRPr="00390473" w:rsidRDefault="00160BA5" w:rsidP="000A3E9F">
            <w:pPr>
              <w:pStyle w:val="TAL"/>
            </w:pPr>
          </w:p>
        </w:tc>
      </w:tr>
      <w:tr w:rsidR="00160BA5" w:rsidRPr="00390473" w14:paraId="1AAE24B7" w14:textId="77777777" w:rsidTr="000A3E9F">
        <w:trPr>
          <w:cantSplit/>
          <w:jc w:val="center"/>
        </w:trPr>
        <w:tc>
          <w:tcPr>
            <w:tcW w:w="7087" w:type="dxa"/>
            <w:gridSpan w:val="5"/>
          </w:tcPr>
          <w:p w14:paraId="4C5CAEE3" w14:textId="77777777" w:rsidR="00160BA5" w:rsidRPr="00390473" w:rsidRDefault="00160BA5" w:rsidP="000A3E9F">
            <w:pPr>
              <w:pStyle w:val="TAL"/>
            </w:pPr>
            <w:r w:rsidRPr="00390473">
              <w:t>All other values are unused and shall be interpreted as "SUCI", if received by the UE.</w:t>
            </w:r>
          </w:p>
        </w:tc>
      </w:tr>
    </w:tbl>
    <w:p w14:paraId="25C349B0" w14:textId="77777777" w:rsidR="00160BA5" w:rsidRPr="00390473" w:rsidRDefault="00160BA5" w:rsidP="00160BA5"/>
    <w:p w14:paraId="14F9272B" w14:textId="77777777" w:rsidR="00160BA5" w:rsidRPr="00390473" w:rsidRDefault="00160BA5" w:rsidP="00160BA5">
      <w:pPr>
        <w:jc w:val="center"/>
      </w:pPr>
      <w:bookmarkStart w:id="60" w:name="_Toc11419829"/>
      <w:r w:rsidRPr="00390473">
        <w:rPr>
          <w:highlight w:val="green"/>
        </w:rPr>
        <w:t>***** Next change *****</w:t>
      </w:r>
    </w:p>
    <w:p w14:paraId="4FEEAA2C" w14:textId="77777777" w:rsidR="00160BA5" w:rsidRPr="00390473" w:rsidRDefault="00160BA5" w:rsidP="00160BA5">
      <w:pPr>
        <w:pStyle w:val="Heading4"/>
      </w:pPr>
      <w:r w:rsidRPr="00390473">
        <w:t>9.11.3.4</w:t>
      </w:r>
      <w:r w:rsidRPr="00390473">
        <w:tab/>
        <w:t>5GS mobile identity</w:t>
      </w:r>
      <w:bookmarkEnd w:id="60"/>
    </w:p>
    <w:p w14:paraId="12032D88" w14:textId="3A34A91B" w:rsidR="00160BA5" w:rsidRPr="00390473" w:rsidRDefault="00160BA5" w:rsidP="00160BA5">
      <w:r w:rsidRPr="00390473">
        <w:t>The purpose of the 5GS mobile identity information element is to provide either the SUCI, the 5G-GUTI, the IMEI, the IMEISV, the 5G-S-TMSI</w:t>
      </w:r>
      <w:ins w:id="61" w:author="Won, Sung (Nokia - KR/Seoul)" w:date="2019-07-03T15:36:00Z">
        <w:r w:rsidR="00390473" w:rsidRPr="00390473">
          <w:t>,</w:t>
        </w:r>
      </w:ins>
      <w:del w:id="62" w:author="Won, Sung (Nokia - KR/Seoul)" w:date="2019-07-03T15:36:00Z">
        <w:r w:rsidRPr="00390473" w:rsidDel="00390473">
          <w:delText xml:space="preserve"> or</w:delText>
        </w:r>
      </w:del>
      <w:r w:rsidRPr="00390473">
        <w:t xml:space="preserve"> the MAC address</w:t>
      </w:r>
      <w:ins w:id="63" w:author="Won, Sung (Nokia - KR/Seoul)" w:date="2019-07-03T15:36:00Z">
        <w:r w:rsidR="00390473" w:rsidRPr="00390473">
          <w:t>, or the network slice-specific identity</w:t>
        </w:r>
      </w:ins>
      <w:r w:rsidRPr="00390473">
        <w:t>.</w:t>
      </w:r>
    </w:p>
    <w:p w14:paraId="1EF68231" w14:textId="77777777" w:rsidR="00160BA5" w:rsidRPr="00390473" w:rsidRDefault="00160BA5" w:rsidP="00160BA5">
      <w:r w:rsidRPr="00390473">
        <w:t>The 5GS mobile identity information element is coded as shown in figures 9.11.3.4.1, 9.11.3.4.2, 9.11.3.4.3, 9.11.3.4.4, 9.11.3.4.5, 9.11.3.4.6 and 9.11.3.4.7, and table 9.11.3.4.1.</w:t>
      </w:r>
    </w:p>
    <w:p w14:paraId="71ED45B9" w14:textId="77777777" w:rsidR="00160BA5" w:rsidRPr="00390473" w:rsidRDefault="00160BA5" w:rsidP="00160BA5">
      <w:r w:rsidRPr="00390473">
        <w:t>The 5GS mobile identity is a type 6 information element with a minimum length of 4.</w:t>
      </w:r>
    </w:p>
    <w:p w14:paraId="3698C5B1" w14:textId="77777777" w:rsidR="00160BA5" w:rsidRPr="00390473" w:rsidRDefault="00160BA5" w:rsidP="00160BA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60BA5" w:rsidRPr="00390473" w14:paraId="5C39D3AB" w14:textId="77777777" w:rsidTr="000A3E9F">
        <w:trPr>
          <w:cantSplit/>
          <w:jc w:val="center"/>
        </w:trPr>
        <w:tc>
          <w:tcPr>
            <w:tcW w:w="709" w:type="dxa"/>
            <w:tcBorders>
              <w:top w:val="nil"/>
              <w:left w:val="nil"/>
              <w:bottom w:val="nil"/>
              <w:right w:val="nil"/>
            </w:tcBorders>
          </w:tcPr>
          <w:p w14:paraId="1DE4D7F7" w14:textId="77777777" w:rsidR="00160BA5" w:rsidRPr="00390473" w:rsidRDefault="00160BA5" w:rsidP="000A3E9F">
            <w:pPr>
              <w:pStyle w:val="TAC"/>
            </w:pPr>
            <w:r w:rsidRPr="00390473">
              <w:t>8</w:t>
            </w:r>
          </w:p>
        </w:tc>
        <w:tc>
          <w:tcPr>
            <w:tcW w:w="709" w:type="dxa"/>
            <w:tcBorders>
              <w:top w:val="nil"/>
              <w:left w:val="nil"/>
              <w:bottom w:val="nil"/>
              <w:right w:val="nil"/>
            </w:tcBorders>
          </w:tcPr>
          <w:p w14:paraId="6F3DEF33" w14:textId="77777777" w:rsidR="00160BA5" w:rsidRPr="00390473" w:rsidRDefault="00160BA5" w:rsidP="000A3E9F">
            <w:pPr>
              <w:pStyle w:val="TAC"/>
            </w:pPr>
            <w:r w:rsidRPr="00390473">
              <w:t>7</w:t>
            </w:r>
          </w:p>
        </w:tc>
        <w:tc>
          <w:tcPr>
            <w:tcW w:w="709" w:type="dxa"/>
            <w:tcBorders>
              <w:top w:val="nil"/>
              <w:left w:val="nil"/>
              <w:bottom w:val="nil"/>
              <w:right w:val="nil"/>
            </w:tcBorders>
          </w:tcPr>
          <w:p w14:paraId="360E7AE1" w14:textId="77777777" w:rsidR="00160BA5" w:rsidRPr="00390473" w:rsidRDefault="00160BA5" w:rsidP="000A3E9F">
            <w:pPr>
              <w:pStyle w:val="TAC"/>
            </w:pPr>
            <w:r w:rsidRPr="00390473">
              <w:t>6</w:t>
            </w:r>
          </w:p>
        </w:tc>
        <w:tc>
          <w:tcPr>
            <w:tcW w:w="709" w:type="dxa"/>
            <w:tcBorders>
              <w:top w:val="nil"/>
              <w:left w:val="nil"/>
              <w:bottom w:val="nil"/>
              <w:right w:val="nil"/>
            </w:tcBorders>
          </w:tcPr>
          <w:p w14:paraId="648CCD3F" w14:textId="77777777" w:rsidR="00160BA5" w:rsidRPr="00390473" w:rsidRDefault="00160BA5" w:rsidP="000A3E9F">
            <w:pPr>
              <w:pStyle w:val="TAC"/>
            </w:pPr>
            <w:r w:rsidRPr="00390473">
              <w:t>5</w:t>
            </w:r>
          </w:p>
        </w:tc>
        <w:tc>
          <w:tcPr>
            <w:tcW w:w="709" w:type="dxa"/>
            <w:tcBorders>
              <w:top w:val="nil"/>
              <w:left w:val="nil"/>
              <w:bottom w:val="nil"/>
              <w:right w:val="nil"/>
            </w:tcBorders>
          </w:tcPr>
          <w:p w14:paraId="08AADCFB" w14:textId="77777777" w:rsidR="00160BA5" w:rsidRPr="00390473" w:rsidRDefault="00160BA5" w:rsidP="000A3E9F">
            <w:pPr>
              <w:pStyle w:val="TAC"/>
            </w:pPr>
            <w:r w:rsidRPr="00390473">
              <w:t>4</w:t>
            </w:r>
          </w:p>
        </w:tc>
        <w:tc>
          <w:tcPr>
            <w:tcW w:w="709" w:type="dxa"/>
            <w:tcBorders>
              <w:top w:val="nil"/>
              <w:left w:val="nil"/>
              <w:bottom w:val="nil"/>
              <w:right w:val="nil"/>
            </w:tcBorders>
          </w:tcPr>
          <w:p w14:paraId="1DEC3CA9" w14:textId="77777777" w:rsidR="00160BA5" w:rsidRPr="00390473" w:rsidRDefault="00160BA5" w:rsidP="000A3E9F">
            <w:pPr>
              <w:pStyle w:val="TAC"/>
            </w:pPr>
            <w:r w:rsidRPr="00390473">
              <w:t>3</w:t>
            </w:r>
          </w:p>
        </w:tc>
        <w:tc>
          <w:tcPr>
            <w:tcW w:w="709" w:type="dxa"/>
            <w:tcBorders>
              <w:top w:val="nil"/>
              <w:left w:val="nil"/>
              <w:bottom w:val="nil"/>
              <w:right w:val="nil"/>
            </w:tcBorders>
          </w:tcPr>
          <w:p w14:paraId="0ADFF112" w14:textId="77777777" w:rsidR="00160BA5" w:rsidRPr="00390473" w:rsidRDefault="00160BA5" w:rsidP="000A3E9F">
            <w:pPr>
              <w:pStyle w:val="TAC"/>
            </w:pPr>
            <w:r w:rsidRPr="00390473">
              <w:t>2</w:t>
            </w:r>
          </w:p>
        </w:tc>
        <w:tc>
          <w:tcPr>
            <w:tcW w:w="709" w:type="dxa"/>
            <w:tcBorders>
              <w:top w:val="nil"/>
              <w:left w:val="nil"/>
              <w:bottom w:val="nil"/>
              <w:right w:val="nil"/>
            </w:tcBorders>
          </w:tcPr>
          <w:p w14:paraId="4C2FF291" w14:textId="77777777" w:rsidR="00160BA5" w:rsidRPr="00390473" w:rsidRDefault="00160BA5" w:rsidP="000A3E9F">
            <w:pPr>
              <w:pStyle w:val="TAC"/>
            </w:pPr>
            <w:r w:rsidRPr="00390473">
              <w:t>1</w:t>
            </w:r>
          </w:p>
        </w:tc>
        <w:tc>
          <w:tcPr>
            <w:tcW w:w="1134" w:type="dxa"/>
            <w:tcBorders>
              <w:top w:val="nil"/>
              <w:left w:val="nil"/>
              <w:bottom w:val="nil"/>
              <w:right w:val="nil"/>
            </w:tcBorders>
          </w:tcPr>
          <w:p w14:paraId="667972E6" w14:textId="77777777" w:rsidR="00160BA5" w:rsidRPr="00390473" w:rsidRDefault="00160BA5" w:rsidP="000A3E9F">
            <w:pPr>
              <w:pStyle w:val="TAC"/>
            </w:pPr>
          </w:p>
        </w:tc>
      </w:tr>
      <w:tr w:rsidR="00160BA5" w:rsidRPr="00390473" w14:paraId="1A894E46" w14:textId="77777777" w:rsidTr="000A3E9F">
        <w:trPr>
          <w:cantSplit/>
          <w:jc w:val="center"/>
        </w:trPr>
        <w:tc>
          <w:tcPr>
            <w:tcW w:w="5672" w:type="dxa"/>
            <w:gridSpan w:val="8"/>
            <w:tcBorders>
              <w:top w:val="single" w:sz="4" w:space="0" w:color="auto"/>
              <w:right w:val="single" w:sz="4" w:space="0" w:color="auto"/>
            </w:tcBorders>
          </w:tcPr>
          <w:p w14:paraId="317A3976" w14:textId="77777777" w:rsidR="00160BA5" w:rsidRPr="00390473" w:rsidRDefault="00160BA5" w:rsidP="000A3E9F">
            <w:pPr>
              <w:pStyle w:val="TAC"/>
            </w:pPr>
            <w:r w:rsidRPr="00390473">
              <w:t>5GS mobile identity IEI</w:t>
            </w:r>
          </w:p>
        </w:tc>
        <w:tc>
          <w:tcPr>
            <w:tcW w:w="1134" w:type="dxa"/>
            <w:tcBorders>
              <w:top w:val="nil"/>
              <w:left w:val="nil"/>
              <w:bottom w:val="nil"/>
              <w:right w:val="nil"/>
            </w:tcBorders>
          </w:tcPr>
          <w:p w14:paraId="38FB44C0" w14:textId="77777777" w:rsidR="00160BA5" w:rsidRPr="00390473" w:rsidRDefault="00160BA5" w:rsidP="000A3E9F">
            <w:pPr>
              <w:pStyle w:val="TAL"/>
            </w:pPr>
            <w:r w:rsidRPr="00390473">
              <w:t>octet 1</w:t>
            </w:r>
          </w:p>
        </w:tc>
      </w:tr>
      <w:tr w:rsidR="00160BA5" w:rsidRPr="00390473" w14:paraId="75D89706" w14:textId="77777777" w:rsidTr="000A3E9F">
        <w:trPr>
          <w:cantSplit/>
          <w:jc w:val="center"/>
        </w:trPr>
        <w:tc>
          <w:tcPr>
            <w:tcW w:w="5672" w:type="dxa"/>
            <w:gridSpan w:val="8"/>
            <w:tcBorders>
              <w:top w:val="single" w:sz="4" w:space="0" w:color="auto"/>
              <w:right w:val="single" w:sz="4" w:space="0" w:color="auto"/>
            </w:tcBorders>
          </w:tcPr>
          <w:p w14:paraId="208C82B6" w14:textId="77777777" w:rsidR="00160BA5" w:rsidRPr="00390473" w:rsidRDefault="00160BA5" w:rsidP="000A3E9F">
            <w:pPr>
              <w:pStyle w:val="TAC"/>
            </w:pPr>
          </w:p>
          <w:p w14:paraId="497F4B32" w14:textId="77777777" w:rsidR="00160BA5" w:rsidRPr="00390473" w:rsidRDefault="00160BA5" w:rsidP="000A3E9F">
            <w:pPr>
              <w:pStyle w:val="TAC"/>
            </w:pPr>
            <w:r w:rsidRPr="00390473">
              <w:t>Length of 5GS mobile identity contents</w:t>
            </w:r>
          </w:p>
        </w:tc>
        <w:tc>
          <w:tcPr>
            <w:tcW w:w="1134" w:type="dxa"/>
            <w:tcBorders>
              <w:top w:val="nil"/>
              <w:left w:val="nil"/>
              <w:bottom w:val="nil"/>
              <w:right w:val="nil"/>
            </w:tcBorders>
          </w:tcPr>
          <w:p w14:paraId="33749727" w14:textId="77777777" w:rsidR="00160BA5" w:rsidRPr="00390473" w:rsidRDefault="00160BA5" w:rsidP="000A3E9F">
            <w:pPr>
              <w:pStyle w:val="TAL"/>
            </w:pPr>
            <w:r w:rsidRPr="00390473">
              <w:t>octet2</w:t>
            </w:r>
          </w:p>
          <w:p w14:paraId="1AD792C7" w14:textId="77777777" w:rsidR="00160BA5" w:rsidRPr="00390473" w:rsidRDefault="00160BA5" w:rsidP="000A3E9F">
            <w:pPr>
              <w:pStyle w:val="TAL"/>
            </w:pPr>
          </w:p>
          <w:p w14:paraId="5B26AD70" w14:textId="77777777" w:rsidR="00160BA5" w:rsidRPr="00390473" w:rsidRDefault="00160BA5" w:rsidP="000A3E9F">
            <w:pPr>
              <w:pStyle w:val="TAL"/>
            </w:pPr>
            <w:r w:rsidRPr="00390473">
              <w:t>octet 3</w:t>
            </w:r>
          </w:p>
        </w:tc>
      </w:tr>
      <w:tr w:rsidR="00160BA5" w:rsidRPr="00390473" w14:paraId="571CE976" w14:textId="77777777" w:rsidTr="000A3E9F">
        <w:trPr>
          <w:cantSplit/>
          <w:trHeight w:val="307"/>
          <w:jc w:val="center"/>
        </w:trPr>
        <w:tc>
          <w:tcPr>
            <w:tcW w:w="709" w:type="dxa"/>
            <w:tcBorders>
              <w:top w:val="single" w:sz="4" w:space="0" w:color="auto"/>
              <w:bottom w:val="nil"/>
              <w:right w:val="nil"/>
            </w:tcBorders>
          </w:tcPr>
          <w:p w14:paraId="1126AC41" w14:textId="77777777" w:rsidR="00160BA5" w:rsidRPr="00390473" w:rsidRDefault="00160BA5" w:rsidP="000A3E9F">
            <w:pPr>
              <w:pStyle w:val="TAC"/>
            </w:pPr>
            <w:r w:rsidRPr="00390473">
              <w:t>1</w:t>
            </w:r>
          </w:p>
        </w:tc>
        <w:tc>
          <w:tcPr>
            <w:tcW w:w="709" w:type="dxa"/>
            <w:tcBorders>
              <w:top w:val="single" w:sz="4" w:space="0" w:color="auto"/>
              <w:left w:val="nil"/>
              <w:bottom w:val="nil"/>
              <w:right w:val="nil"/>
            </w:tcBorders>
          </w:tcPr>
          <w:p w14:paraId="13AB02D2" w14:textId="77777777" w:rsidR="00160BA5" w:rsidRPr="00390473" w:rsidRDefault="00160BA5" w:rsidP="000A3E9F">
            <w:pPr>
              <w:pStyle w:val="TAC"/>
            </w:pPr>
            <w:r w:rsidRPr="00390473">
              <w:t>1</w:t>
            </w:r>
          </w:p>
        </w:tc>
        <w:tc>
          <w:tcPr>
            <w:tcW w:w="709" w:type="dxa"/>
            <w:tcBorders>
              <w:top w:val="single" w:sz="4" w:space="0" w:color="auto"/>
              <w:left w:val="nil"/>
              <w:bottom w:val="nil"/>
              <w:right w:val="nil"/>
            </w:tcBorders>
          </w:tcPr>
          <w:p w14:paraId="2297F786" w14:textId="77777777" w:rsidR="00160BA5" w:rsidRPr="00390473" w:rsidRDefault="00160BA5" w:rsidP="000A3E9F">
            <w:pPr>
              <w:pStyle w:val="TAC"/>
            </w:pPr>
            <w:r w:rsidRPr="00390473">
              <w:t>1</w:t>
            </w:r>
          </w:p>
        </w:tc>
        <w:tc>
          <w:tcPr>
            <w:tcW w:w="709" w:type="dxa"/>
            <w:tcBorders>
              <w:top w:val="single" w:sz="4" w:space="0" w:color="auto"/>
              <w:left w:val="nil"/>
              <w:right w:val="single" w:sz="4" w:space="0" w:color="auto"/>
            </w:tcBorders>
          </w:tcPr>
          <w:p w14:paraId="3AFFA33A" w14:textId="77777777" w:rsidR="00160BA5" w:rsidRPr="00390473" w:rsidRDefault="00160BA5" w:rsidP="000A3E9F">
            <w:pPr>
              <w:pStyle w:val="TAC"/>
            </w:pPr>
            <w:r w:rsidRPr="00390473">
              <w:t>1</w:t>
            </w:r>
          </w:p>
        </w:tc>
        <w:tc>
          <w:tcPr>
            <w:tcW w:w="709" w:type="dxa"/>
            <w:tcBorders>
              <w:top w:val="single" w:sz="4" w:space="0" w:color="auto"/>
              <w:right w:val="single" w:sz="4" w:space="0" w:color="auto"/>
            </w:tcBorders>
          </w:tcPr>
          <w:p w14:paraId="7C25AFD9" w14:textId="77777777" w:rsidR="00160BA5" w:rsidRPr="00390473" w:rsidRDefault="00160BA5" w:rsidP="000A3E9F">
            <w:pPr>
              <w:pStyle w:val="TAC"/>
            </w:pPr>
            <w:r w:rsidRPr="00390473">
              <w:t>0</w:t>
            </w:r>
          </w:p>
          <w:p w14:paraId="4CD8187C" w14:textId="77777777" w:rsidR="00160BA5" w:rsidRPr="00390473" w:rsidRDefault="00160BA5" w:rsidP="000A3E9F">
            <w:pPr>
              <w:pStyle w:val="TAC"/>
            </w:pPr>
            <w:r w:rsidRPr="00390473">
              <w:t>spare</w:t>
            </w:r>
          </w:p>
        </w:tc>
        <w:tc>
          <w:tcPr>
            <w:tcW w:w="2127" w:type="dxa"/>
            <w:gridSpan w:val="3"/>
            <w:tcBorders>
              <w:top w:val="single" w:sz="4" w:space="0" w:color="auto"/>
              <w:right w:val="single" w:sz="4" w:space="0" w:color="auto"/>
            </w:tcBorders>
          </w:tcPr>
          <w:p w14:paraId="1930223E" w14:textId="77777777" w:rsidR="00160BA5" w:rsidRPr="00390473" w:rsidRDefault="00160BA5" w:rsidP="000A3E9F">
            <w:pPr>
              <w:pStyle w:val="TAC"/>
            </w:pPr>
            <w:r w:rsidRPr="00390473">
              <w:t>Type of identity</w:t>
            </w:r>
          </w:p>
        </w:tc>
        <w:tc>
          <w:tcPr>
            <w:tcW w:w="1134" w:type="dxa"/>
            <w:tcBorders>
              <w:top w:val="nil"/>
              <w:left w:val="nil"/>
              <w:bottom w:val="nil"/>
              <w:right w:val="nil"/>
            </w:tcBorders>
          </w:tcPr>
          <w:p w14:paraId="669E6C27" w14:textId="77777777" w:rsidR="00160BA5" w:rsidRPr="00390473" w:rsidRDefault="00160BA5" w:rsidP="000A3E9F">
            <w:pPr>
              <w:pStyle w:val="TAL"/>
            </w:pPr>
          </w:p>
          <w:p w14:paraId="66A806E2" w14:textId="77777777" w:rsidR="00160BA5" w:rsidRPr="00390473" w:rsidRDefault="00160BA5" w:rsidP="000A3E9F">
            <w:pPr>
              <w:pStyle w:val="TAL"/>
            </w:pPr>
            <w:r w:rsidRPr="00390473">
              <w:t>octet 4</w:t>
            </w:r>
          </w:p>
        </w:tc>
      </w:tr>
      <w:tr w:rsidR="00160BA5" w:rsidRPr="00390473" w14:paraId="43A52890" w14:textId="77777777" w:rsidTr="000A3E9F">
        <w:trPr>
          <w:cantSplit/>
          <w:jc w:val="center"/>
        </w:trPr>
        <w:tc>
          <w:tcPr>
            <w:tcW w:w="2836" w:type="dxa"/>
            <w:gridSpan w:val="4"/>
          </w:tcPr>
          <w:p w14:paraId="0B353A26" w14:textId="77777777" w:rsidR="00160BA5" w:rsidRPr="00390473" w:rsidRDefault="00160BA5" w:rsidP="000A3E9F">
            <w:pPr>
              <w:pStyle w:val="TAC"/>
            </w:pPr>
          </w:p>
          <w:p w14:paraId="140474F6" w14:textId="77777777" w:rsidR="00160BA5" w:rsidRPr="00390473" w:rsidRDefault="00160BA5" w:rsidP="000A3E9F">
            <w:pPr>
              <w:pStyle w:val="TAC"/>
            </w:pPr>
            <w:r w:rsidRPr="00390473">
              <w:t>MCC digit 2</w:t>
            </w:r>
          </w:p>
        </w:tc>
        <w:tc>
          <w:tcPr>
            <w:tcW w:w="2836" w:type="dxa"/>
            <w:gridSpan w:val="4"/>
            <w:tcBorders>
              <w:right w:val="single" w:sz="4" w:space="0" w:color="auto"/>
            </w:tcBorders>
          </w:tcPr>
          <w:p w14:paraId="0A07BAD7" w14:textId="77777777" w:rsidR="00160BA5" w:rsidRPr="00390473" w:rsidRDefault="00160BA5" w:rsidP="000A3E9F">
            <w:pPr>
              <w:pStyle w:val="TAC"/>
            </w:pPr>
          </w:p>
          <w:p w14:paraId="659789CB" w14:textId="77777777" w:rsidR="00160BA5" w:rsidRPr="00390473" w:rsidRDefault="00160BA5" w:rsidP="000A3E9F">
            <w:pPr>
              <w:pStyle w:val="TAC"/>
            </w:pPr>
            <w:r w:rsidRPr="00390473">
              <w:t>MCC digit 1</w:t>
            </w:r>
          </w:p>
        </w:tc>
        <w:tc>
          <w:tcPr>
            <w:tcW w:w="1134" w:type="dxa"/>
            <w:tcBorders>
              <w:top w:val="nil"/>
              <w:left w:val="nil"/>
              <w:bottom w:val="nil"/>
              <w:right w:val="nil"/>
            </w:tcBorders>
          </w:tcPr>
          <w:p w14:paraId="018E19BA" w14:textId="77777777" w:rsidR="00160BA5" w:rsidRPr="00390473" w:rsidRDefault="00160BA5" w:rsidP="000A3E9F">
            <w:pPr>
              <w:pStyle w:val="TAL"/>
            </w:pPr>
          </w:p>
          <w:p w14:paraId="437D940A" w14:textId="77777777" w:rsidR="00160BA5" w:rsidRPr="00390473" w:rsidRDefault="00160BA5" w:rsidP="000A3E9F">
            <w:pPr>
              <w:pStyle w:val="TAL"/>
            </w:pPr>
            <w:r w:rsidRPr="00390473">
              <w:t>octet 5</w:t>
            </w:r>
          </w:p>
        </w:tc>
      </w:tr>
      <w:tr w:rsidR="00160BA5" w:rsidRPr="00390473" w14:paraId="5E1D79AD" w14:textId="77777777" w:rsidTr="000A3E9F">
        <w:trPr>
          <w:cantSplit/>
          <w:jc w:val="center"/>
        </w:trPr>
        <w:tc>
          <w:tcPr>
            <w:tcW w:w="2836" w:type="dxa"/>
            <w:gridSpan w:val="4"/>
          </w:tcPr>
          <w:p w14:paraId="3211F4F4" w14:textId="77777777" w:rsidR="00160BA5" w:rsidRPr="00390473" w:rsidRDefault="00160BA5" w:rsidP="000A3E9F">
            <w:pPr>
              <w:pStyle w:val="TAC"/>
            </w:pPr>
          </w:p>
          <w:p w14:paraId="75EF09E8" w14:textId="77777777" w:rsidR="00160BA5" w:rsidRPr="00390473" w:rsidRDefault="00160BA5" w:rsidP="000A3E9F">
            <w:pPr>
              <w:pStyle w:val="TAC"/>
            </w:pPr>
            <w:r w:rsidRPr="00390473">
              <w:t>MNC digit 3</w:t>
            </w:r>
          </w:p>
        </w:tc>
        <w:tc>
          <w:tcPr>
            <w:tcW w:w="2836" w:type="dxa"/>
            <w:gridSpan w:val="4"/>
            <w:tcBorders>
              <w:right w:val="single" w:sz="4" w:space="0" w:color="auto"/>
            </w:tcBorders>
          </w:tcPr>
          <w:p w14:paraId="6E5BFE3E" w14:textId="77777777" w:rsidR="00160BA5" w:rsidRPr="00390473" w:rsidRDefault="00160BA5" w:rsidP="000A3E9F">
            <w:pPr>
              <w:pStyle w:val="TAC"/>
            </w:pPr>
          </w:p>
          <w:p w14:paraId="5A357F31" w14:textId="77777777" w:rsidR="00160BA5" w:rsidRPr="00390473" w:rsidRDefault="00160BA5" w:rsidP="000A3E9F">
            <w:pPr>
              <w:pStyle w:val="TAC"/>
            </w:pPr>
            <w:r w:rsidRPr="00390473">
              <w:t>MCC digit 3</w:t>
            </w:r>
          </w:p>
        </w:tc>
        <w:tc>
          <w:tcPr>
            <w:tcW w:w="1134" w:type="dxa"/>
            <w:tcBorders>
              <w:top w:val="nil"/>
              <w:left w:val="nil"/>
              <w:bottom w:val="nil"/>
              <w:right w:val="nil"/>
            </w:tcBorders>
          </w:tcPr>
          <w:p w14:paraId="515D5F94" w14:textId="77777777" w:rsidR="00160BA5" w:rsidRPr="00390473" w:rsidRDefault="00160BA5" w:rsidP="000A3E9F">
            <w:pPr>
              <w:pStyle w:val="TAL"/>
            </w:pPr>
          </w:p>
          <w:p w14:paraId="0628965F" w14:textId="77777777" w:rsidR="00160BA5" w:rsidRPr="00390473" w:rsidRDefault="00160BA5" w:rsidP="000A3E9F">
            <w:pPr>
              <w:pStyle w:val="TAL"/>
            </w:pPr>
            <w:r w:rsidRPr="00390473">
              <w:t>octet 6</w:t>
            </w:r>
          </w:p>
        </w:tc>
      </w:tr>
      <w:tr w:rsidR="00160BA5" w:rsidRPr="00390473" w14:paraId="6858A629" w14:textId="77777777" w:rsidTr="000A3E9F">
        <w:trPr>
          <w:cantSplit/>
          <w:jc w:val="center"/>
        </w:trPr>
        <w:tc>
          <w:tcPr>
            <w:tcW w:w="2836" w:type="dxa"/>
            <w:gridSpan w:val="4"/>
          </w:tcPr>
          <w:p w14:paraId="2BD1C069" w14:textId="77777777" w:rsidR="00160BA5" w:rsidRPr="00390473" w:rsidRDefault="00160BA5" w:rsidP="000A3E9F">
            <w:pPr>
              <w:pStyle w:val="TAC"/>
            </w:pPr>
          </w:p>
          <w:p w14:paraId="28CF3877" w14:textId="77777777" w:rsidR="00160BA5" w:rsidRPr="00390473" w:rsidRDefault="00160BA5" w:rsidP="000A3E9F">
            <w:pPr>
              <w:pStyle w:val="TAC"/>
            </w:pPr>
            <w:r w:rsidRPr="00390473">
              <w:t>MNC digit 2</w:t>
            </w:r>
          </w:p>
        </w:tc>
        <w:tc>
          <w:tcPr>
            <w:tcW w:w="2836" w:type="dxa"/>
            <w:gridSpan w:val="4"/>
            <w:tcBorders>
              <w:right w:val="single" w:sz="4" w:space="0" w:color="auto"/>
            </w:tcBorders>
          </w:tcPr>
          <w:p w14:paraId="30B5E92D" w14:textId="77777777" w:rsidR="00160BA5" w:rsidRPr="00390473" w:rsidRDefault="00160BA5" w:rsidP="000A3E9F">
            <w:pPr>
              <w:pStyle w:val="TAC"/>
            </w:pPr>
          </w:p>
          <w:p w14:paraId="4DBF22D0" w14:textId="77777777" w:rsidR="00160BA5" w:rsidRPr="00390473" w:rsidRDefault="00160BA5" w:rsidP="000A3E9F">
            <w:pPr>
              <w:pStyle w:val="TAC"/>
            </w:pPr>
            <w:r w:rsidRPr="00390473">
              <w:t>MNC digit 1</w:t>
            </w:r>
          </w:p>
        </w:tc>
        <w:tc>
          <w:tcPr>
            <w:tcW w:w="1134" w:type="dxa"/>
            <w:tcBorders>
              <w:top w:val="nil"/>
              <w:left w:val="nil"/>
              <w:bottom w:val="nil"/>
              <w:right w:val="nil"/>
            </w:tcBorders>
          </w:tcPr>
          <w:p w14:paraId="38A759A2" w14:textId="77777777" w:rsidR="00160BA5" w:rsidRPr="00390473" w:rsidRDefault="00160BA5" w:rsidP="000A3E9F">
            <w:pPr>
              <w:pStyle w:val="TAL"/>
            </w:pPr>
          </w:p>
          <w:p w14:paraId="07266E0D" w14:textId="77777777" w:rsidR="00160BA5" w:rsidRPr="00390473" w:rsidRDefault="00160BA5" w:rsidP="000A3E9F">
            <w:pPr>
              <w:pStyle w:val="TAL"/>
            </w:pPr>
            <w:r w:rsidRPr="00390473">
              <w:t>octet 7</w:t>
            </w:r>
          </w:p>
        </w:tc>
      </w:tr>
      <w:tr w:rsidR="00160BA5" w:rsidRPr="00390473" w14:paraId="44E4DDDB" w14:textId="77777777" w:rsidTr="000A3E9F">
        <w:trPr>
          <w:cantSplit/>
          <w:jc w:val="center"/>
        </w:trPr>
        <w:tc>
          <w:tcPr>
            <w:tcW w:w="5672" w:type="dxa"/>
            <w:gridSpan w:val="8"/>
            <w:tcBorders>
              <w:right w:val="single" w:sz="4" w:space="0" w:color="auto"/>
            </w:tcBorders>
          </w:tcPr>
          <w:p w14:paraId="2BEB7100" w14:textId="77777777" w:rsidR="00160BA5" w:rsidRPr="00390473" w:rsidRDefault="00160BA5" w:rsidP="000A3E9F">
            <w:pPr>
              <w:pStyle w:val="TAC"/>
            </w:pPr>
          </w:p>
          <w:p w14:paraId="025ADB61" w14:textId="77777777" w:rsidR="00160BA5" w:rsidRPr="00390473" w:rsidRDefault="00160BA5" w:rsidP="000A3E9F">
            <w:pPr>
              <w:pStyle w:val="TAC"/>
            </w:pPr>
            <w:r w:rsidRPr="00390473">
              <w:t>AMF Region ID</w:t>
            </w:r>
          </w:p>
        </w:tc>
        <w:tc>
          <w:tcPr>
            <w:tcW w:w="1134" w:type="dxa"/>
            <w:tcBorders>
              <w:top w:val="nil"/>
              <w:left w:val="nil"/>
              <w:bottom w:val="nil"/>
              <w:right w:val="nil"/>
            </w:tcBorders>
          </w:tcPr>
          <w:p w14:paraId="729ECB90" w14:textId="77777777" w:rsidR="00160BA5" w:rsidRPr="00390473" w:rsidRDefault="00160BA5" w:rsidP="000A3E9F">
            <w:pPr>
              <w:pStyle w:val="TAL"/>
            </w:pPr>
          </w:p>
          <w:p w14:paraId="50F43D6A" w14:textId="77777777" w:rsidR="00160BA5" w:rsidRPr="00390473" w:rsidRDefault="00160BA5" w:rsidP="000A3E9F">
            <w:pPr>
              <w:pStyle w:val="TAL"/>
            </w:pPr>
            <w:r w:rsidRPr="00390473">
              <w:t>octet 8</w:t>
            </w:r>
          </w:p>
        </w:tc>
      </w:tr>
      <w:tr w:rsidR="00160BA5" w:rsidRPr="00390473" w14:paraId="713D81D4" w14:textId="77777777" w:rsidTr="000A3E9F">
        <w:trPr>
          <w:cantSplit/>
          <w:jc w:val="center"/>
        </w:trPr>
        <w:tc>
          <w:tcPr>
            <w:tcW w:w="5672" w:type="dxa"/>
            <w:gridSpan w:val="8"/>
            <w:tcBorders>
              <w:right w:val="single" w:sz="4" w:space="0" w:color="auto"/>
            </w:tcBorders>
          </w:tcPr>
          <w:p w14:paraId="1B1FE5F0" w14:textId="77777777" w:rsidR="00160BA5" w:rsidRPr="00390473" w:rsidRDefault="00160BA5" w:rsidP="000A3E9F">
            <w:pPr>
              <w:pStyle w:val="TAC"/>
            </w:pPr>
          </w:p>
          <w:p w14:paraId="31C4F7B0" w14:textId="77777777" w:rsidR="00160BA5" w:rsidRPr="00390473" w:rsidRDefault="00160BA5" w:rsidP="000A3E9F">
            <w:pPr>
              <w:pStyle w:val="TAC"/>
            </w:pPr>
            <w:r w:rsidRPr="00390473">
              <w:t>AMF Set ID</w:t>
            </w:r>
          </w:p>
        </w:tc>
        <w:tc>
          <w:tcPr>
            <w:tcW w:w="1134" w:type="dxa"/>
            <w:tcBorders>
              <w:top w:val="nil"/>
              <w:left w:val="nil"/>
              <w:bottom w:val="nil"/>
              <w:right w:val="nil"/>
            </w:tcBorders>
          </w:tcPr>
          <w:p w14:paraId="6C5EEA0F" w14:textId="77777777" w:rsidR="00160BA5" w:rsidRPr="00390473" w:rsidRDefault="00160BA5" w:rsidP="000A3E9F">
            <w:pPr>
              <w:pStyle w:val="TAL"/>
            </w:pPr>
          </w:p>
          <w:p w14:paraId="10463A76" w14:textId="77777777" w:rsidR="00160BA5" w:rsidRPr="00390473" w:rsidRDefault="00160BA5" w:rsidP="000A3E9F">
            <w:pPr>
              <w:pStyle w:val="TAL"/>
            </w:pPr>
            <w:r w:rsidRPr="00390473">
              <w:t>octet 9</w:t>
            </w:r>
          </w:p>
        </w:tc>
      </w:tr>
      <w:tr w:rsidR="00160BA5" w:rsidRPr="00390473" w14:paraId="52EBAF61" w14:textId="77777777" w:rsidTr="000A3E9F">
        <w:trPr>
          <w:cantSplit/>
          <w:trHeight w:val="401"/>
          <w:jc w:val="center"/>
        </w:trPr>
        <w:tc>
          <w:tcPr>
            <w:tcW w:w="1418" w:type="dxa"/>
            <w:gridSpan w:val="2"/>
            <w:tcBorders>
              <w:right w:val="single" w:sz="4" w:space="0" w:color="auto"/>
            </w:tcBorders>
          </w:tcPr>
          <w:p w14:paraId="5FAA8E5C" w14:textId="77777777" w:rsidR="00160BA5" w:rsidRPr="00390473" w:rsidRDefault="00160BA5" w:rsidP="000A3E9F">
            <w:pPr>
              <w:pStyle w:val="TAC"/>
            </w:pPr>
            <w:r w:rsidRPr="00390473">
              <w:t>AMF Set ID (continued)</w:t>
            </w:r>
          </w:p>
        </w:tc>
        <w:tc>
          <w:tcPr>
            <w:tcW w:w="4254" w:type="dxa"/>
            <w:gridSpan w:val="6"/>
            <w:tcBorders>
              <w:right w:val="single" w:sz="4" w:space="0" w:color="auto"/>
            </w:tcBorders>
          </w:tcPr>
          <w:p w14:paraId="2D245270" w14:textId="77777777" w:rsidR="00160BA5" w:rsidRPr="00390473" w:rsidRDefault="00160BA5" w:rsidP="000A3E9F">
            <w:pPr>
              <w:pStyle w:val="TAC"/>
            </w:pPr>
          </w:p>
          <w:p w14:paraId="657B658E" w14:textId="77777777" w:rsidR="00160BA5" w:rsidRPr="00390473" w:rsidRDefault="00160BA5" w:rsidP="000A3E9F">
            <w:pPr>
              <w:pStyle w:val="TAC"/>
            </w:pPr>
            <w:r w:rsidRPr="00390473">
              <w:t>AMF Pointer</w:t>
            </w:r>
          </w:p>
        </w:tc>
        <w:tc>
          <w:tcPr>
            <w:tcW w:w="1134" w:type="dxa"/>
            <w:tcBorders>
              <w:top w:val="nil"/>
              <w:left w:val="nil"/>
              <w:bottom w:val="nil"/>
              <w:right w:val="nil"/>
            </w:tcBorders>
          </w:tcPr>
          <w:p w14:paraId="49F3F4BE" w14:textId="77777777" w:rsidR="00160BA5" w:rsidRPr="00390473" w:rsidRDefault="00160BA5" w:rsidP="000A3E9F">
            <w:pPr>
              <w:pStyle w:val="TAL"/>
            </w:pPr>
          </w:p>
          <w:p w14:paraId="2F00F60A" w14:textId="77777777" w:rsidR="00160BA5" w:rsidRPr="00390473" w:rsidRDefault="00160BA5" w:rsidP="000A3E9F">
            <w:pPr>
              <w:pStyle w:val="TAL"/>
            </w:pPr>
            <w:r w:rsidRPr="00390473">
              <w:t>octet 10</w:t>
            </w:r>
          </w:p>
        </w:tc>
      </w:tr>
      <w:tr w:rsidR="00160BA5" w:rsidRPr="00390473" w14:paraId="1E6B7222" w14:textId="77777777" w:rsidTr="000A3E9F">
        <w:trPr>
          <w:cantSplit/>
          <w:trHeight w:val="401"/>
          <w:jc w:val="center"/>
        </w:trPr>
        <w:tc>
          <w:tcPr>
            <w:tcW w:w="5672" w:type="dxa"/>
            <w:gridSpan w:val="8"/>
            <w:tcBorders>
              <w:right w:val="single" w:sz="4" w:space="0" w:color="auto"/>
            </w:tcBorders>
          </w:tcPr>
          <w:p w14:paraId="36B3FC99" w14:textId="77777777" w:rsidR="00160BA5" w:rsidRPr="00390473" w:rsidRDefault="00160BA5" w:rsidP="000A3E9F">
            <w:pPr>
              <w:pStyle w:val="TAC"/>
            </w:pPr>
          </w:p>
          <w:p w14:paraId="31EE43B0" w14:textId="77777777" w:rsidR="00160BA5" w:rsidRPr="00390473" w:rsidRDefault="00160BA5" w:rsidP="000A3E9F">
            <w:pPr>
              <w:pStyle w:val="TAC"/>
            </w:pPr>
            <w:r w:rsidRPr="00390473">
              <w:t>5G-TMSI</w:t>
            </w:r>
          </w:p>
        </w:tc>
        <w:tc>
          <w:tcPr>
            <w:tcW w:w="1134" w:type="dxa"/>
            <w:tcBorders>
              <w:top w:val="nil"/>
              <w:left w:val="nil"/>
              <w:bottom w:val="nil"/>
              <w:right w:val="nil"/>
            </w:tcBorders>
          </w:tcPr>
          <w:p w14:paraId="1CA78311" w14:textId="77777777" w:rsidR="00160BA5" w:rsidRPr="00390473" w:rsidRDefault="00160BA5" w:rsidP="000A3E9F">
            <w:pPr>
              <w:pStyle w:val="TAL"/>
            </w:pPr>
          </w:p>
          <w:p w14:paraId="615BEBA1" w14:textId="77777777" w:rsidR="00160BA5" w:rsidRPr="00390473" w:rsidRDefault="00160BA5" w:rsidP="000A3E9F">
            <w:pPr>
              <w:pStyle w:val="TAL"/>
            </w:pPr>
            <w:r w:rsidRPr="00390473">
              <w:t>octet 11</w:t>
            </w:r>
          </w:p>
        </w:tc>
      </w:tr>
      <w:tr w:rsidR="00160BA5" w:rsidRPr="00390473" w14:paraId="03A7D9CE" w14:textId="77777777" w:rsidTr="000A3E9F">
        <w:trPr>
          <w:cantSplit/>
          <w:trHeight w:val="401"/>
          <w:jc w:val="center"/>
        </w:trPr>
        <w:tc>
          <w:tcPr>
            <w:tcW w:w="5672" w:type="dxa"/>
            <w:gridSpan w:val="8"/>
            <w:tcBorders>
              <w:right w:val="single" w:sz="4" w:space="0" w:color="auto"/>
            </w:tcBorders>
          </w:tcPr>
          <w:p w14:paraId="1B063262" w14:textId="77777777" w:rsidR="00160BA5" w:rsidRPr="00390473" w:rsidRDefault="00160BA5" w:rsidP="000A3E9F">
            <w:pPr>
              <w:pStyle w:val="TAC"/>
            </w:pPr>
          </w:p>
          <w:p w14:paraId="57C79DA3" w14:textId="77777777" w:rsidR="00160BA5" w:rsidRPr="00390473" w:rsidRDefault="00160BA5" w:rsidP="000A3E9F">
            <w:pPr>
              <w:pStyle w:val="TAC"/>
            </w:pPr>
            <w:r w:rsidRPr="00390473">
              <w:t>5G-TMSI (continued)</w:t>
            </w:r>
          </w:p>
        </w:tc>
        <w:tc>
          <w:tcPr>
            <w:tcW w:w="1134" w:type="dxa"/>
            <w:tcBorders>
              <w:top w:val="nil"/>
              <w:left w:val="nil"/>
              <w:bottom w:val="nil"/>
              <w:right w:val="nil"/>
            </w:tcBorders>
          </w:tcPr>
          <w:p w14:paraId="1FF74D5C" w14:textId="77777777" w:rsidR="00160BA5" w:rsidRPr="00390473" w:rsidRDefault="00160BA5" w:rsidP="000A3E9F">
            <w:pPr>
              <w:pStyle w:val="TAL"/>
            </w:pPr>
          </w:p>
          <w:p w14:paraId="6D5F7F69" w14:textId="77777777" w:rsidR="00160BA5" w:rsidRPr="00390473" w:rsidRDefault="00160BA5" w:rsidP="000A3E9F">
            <w:pPr>
              <w:pStyle w:val="TAL"/>
            </w:pPr>
            <w:r w:rsidRPr="00390473">
              <w:t>octet 12</w:t>
            </w:r>
          </w:p>
        </w:tc>
      </w:tr>
      <w:tr w:rsidR="00160BA5" w:rsidRPr="00390473" w14:paraId="085A96B2" w14:textId="77777777" w:rsidTr="000A3E9F">
        <w:trPr>
          <w:cantSplit/>
          <w:trHeight w:val="401"/>
          <w:jc w:val="center"/>
        </w:trPr>
        <w:tc>
          <w:tcPr>
            <w:tcW w:w="5672" w:type="dxa"/>
            <w:gridSpan w:val="8"/>
            <w:tcBorders>
              <w:right w:val="single" w:sz="4" w:space="0" w:color="auto"/>
            </w:tcBorders>
          </w:tcPr>
          <w:p w14:paraId="595B74A6" w14:textId="77777777" w:rsidR="00160BA5" w:rsidRPr="00390473" w:rsidRDefault="00160BA5" w:rsidP="000A3E9F">
            <w:pPr>
              <w:pStyle w:val="TAC"/>
            </w:pPr>
          </w:p>
          <w:p w14:paraId="2496E2B7" w14:textId="77777777" w:rsidR="00160BA5" w:rsidRPr="00390473" w:rsidRDefault="00160BA5" w:rsidP="000A3E9F">
            <w:pPr>
              <w:pStyle w:val="TAC"/>
            </w:pPr>
            <w:r w:rsidRPr="00390473">
              <w:t>5G-TMSI (continued)</w:t>
            </w:r>
          </w:p>
        </w:tc>
        <w:tc>
          <w:tcPr>
            <w:tcW w:w="1134" w:type="dxa"/>
            <w:tcBorders>
              <w:top w:val="nil"/>
              <w:left w:val="nil"/>
              <w:bottom w:val="nil"/>
              <w:right w:val="nil"/>
            </w:tcBorders>
          </w:tcPr>
          <w:p w14:paraId="4B845B39" w14:textId="77777777" w:rsidR="00160BA5" w:rsidRPr="00390473" w:rsidRDefault="00160BA5" w:rsidP="000A3E9F">
            <w:pPr>
              <w:pStyle w:val="TAL"/>
            </w:pPr>
          </w:p>
          <w:p w14:paraId="2FAC8442" w14:textId="77777777" w:rsidR="00160BA5" w:rsidRPr="00390473" w:rsidRDefault="00160BA5" w:rsidP="000A3E9F">
            <w:pPr>
              <w:pStyle w:val="TAL"/>
            </w:pPr>
            <w:r w:rsidRPr="00390473">
              <w:t>octet 13</w:t>
            </w:r>
          </w:p>
        </w:tc>
      </w:tr>
      <w:tr w:rsidR="00160BA5" w:rsidRPr="00390473" w14:paraId="405B735D" w14:textId="77777777" w:rsidTr="000A3E9F">
        <w:trPr>
          <w:cantSplit/>
          <w:trHeight w:val="401"/>
          <w:jc w:val="center"/>
        </w:trPr>
        <w:tc>
          <w:tcPr>
            <w:tcW w:w="5672" w:type="dxa"/>
            <w:gridSpan w:val="8"/>
            <w:tcBorders>
              <w:right w:val="single" w:sz="4" w:space="0" w:color="auto"/>
            </w:tcBorders>
          </w:tcPr>
          <w:p w14:paraId="1653DF6B" w14:textId="77777777" w:rsidR="00160BA5" w:rsidRPr="00390473" w:rsidRDefault="00160BA5" w:rsidP="000A3E9F">
            <w:pPr>
              <w:pStyle w:val="TAC"/>
            </w:pPr>
          </w:p>
          <w:p w14:paraId="2AAEBA8E" w14:textId="77777777" w:rsidR="00160BA5" w:rsidRPr="00390473" w:rsidRDefault="00160BA5" w:rsidP="000A3E9F">
            <w:pPr>
              <w:pStyle w:val="TAC"/>
            </w:pPr>
            <w:r w:rsidRPr="00390473">
              <w:t>5G-TMSI (continued)</w:t>
            </w:r>
          </w:p>
        </w:tc>
        <w:tc>
          <w:tcPr>
            <w:tcW w:w="1134" w:type="dxa"/>
            <w:tcBorders>
              <w:top w:val="nil"/>
              <w:left w:val="nil"/>
              <w:bottom w:val="nil"/>
              <w:right w:val="nil"/>
            </w:tcBorders>
          </w:tcPr>
          <w:p w14:paraId="0C379349" w14:textId="77777777" w:rsidR="00160BA5" w:rsidRPr="00390473" w:rsidRDefault="00160BA5" w:rsidP="000A3E9F">
            <w:pPr>
              <w:pStyle w:val="TAL"/>
            </w:pPr>
          </w:p>
          <w:p w14:paraId="4B1A05C0" w14:textId="77777777" w:rsidR="00160BA5" w:rsidRPr="00390473" w:rsidRDefault="00160BA5" w:rsidP="000A3E9F">
            <w:pPr>
              <w:pStyle w:val="TAL"/>
            </w:pPr>
            <w:r w:rsidRPr="00390473">
              <w:t>octet 14</w:t>
            </w:r>
          </w:p>
        </w:tc>
      </w:tr>
    </w:tbl>
    <w:p w14:paraId="0F657DBF" w14:textId="77777777" w:rsidR="00160BA5" w:rsidRPr="00390473" w:rsidRDefault="00160BA5" w:rsidP="00160BA5">
      <w:pPr>
        <w:pStyle w:val="TF"/>
      </w:pPr>
      <w:r w:rsidRPr="00390473">
        <w:t>Figure 9.11.3.4.1: 5GS mobile identity information element for type of identity "5G-GUTI"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60BA5" w:rsidRPr="00390473" w14:paraId="0D11D923" w14:textId="77777777" w:rsidTr="000A3E9F">
        <w:trPr>
          <w:cantSplit/>
          <w:jc w:val="center"/>
        </w:trPr>
        <w:tc>
          <w:tcPr>
            <w:tcW w:w="709" w:type="dxa"/>
            <w:tcBorders>
              <w:top w:val="nil"/>
              <w:left w:val="nil"/>
              <w:bottom w:val="nil"/>
              <w:right w:val="nil"/>
            </w:tcBorders>
          </w:tcPr>
          <w:p w14:paraId="4395BC63" w14:textId="77777777" w:rsidR="00160BA5" w:rsidRPr="00390473" w:rsidRDefault="00160BA5" w:rsidP="000A3E9F">
            <w:pPr>
              <w:pStyle w:val="TAC"/>
            </w:pPr>
            <w:r w:rsidRPr="00390473">
              <w:t>8</w:t>
            </w:r>
          </w:p>
        </w:tc>
        <w:tc>
          <w:tcPr>
            <w:tcW w:w="709" w:type="dxa"/>
            <w:tcBorders>
              <w:top w:val="nil"/>
              <w:left w:val="nil"/>
              <w:bottom w:val="nil"/>
              <w:right w:val="nil"/>
            </w:tcBorders>
          </w:tcPr>
          <w:p w14:paraId="6268FE0D" w14:textId="77777777" w:rsidR="00160BA5" w:rsidRPr="00390473" w:rsidRDefault="00160BA5" w:rsidP="000A3E9F">
            <w:pPr>
              <w:pStyle w:val="TAC"/>
            </w:pPr>
            <w:r w:rsidRPr="00390473">
              <w:t>7</w:t>
            </w:r>
          </w:p>
        </w:tc>
        <w:tc>
          <w:tcPr>
            <w:tcW w:w="709" w:type="dxa"/>
            <w:tcBorders>
              <w:top w:val="nil"/>
              <w:left w:val="nil"/>
              <w:bottom w:val="nil"/>
              <w:right w:val="nil"/>
            </w:tcBorders>
          </w:tcPr>
          <w:p w14:paraId="70E71BA0" w14:textId="77777777" w:rsidR="00160BA5" w:rsidRPr="00390473" w:rsidRDefault="00160BA5" w:rsidP="000A3E9F">
            <w:pPr>
              <w:pStyle w:val="TAC"/>
            </w:pPr>
            <w:r w:rsidRPr="00390473">
              <w:t>6</w:t>
            </w:r>
          </w:p>
        </w:tc>
        <w:tc>
          <w:tcPr>
            <w:tcW w:w="709" w:type="dxa"/>
            <w:tcBorders>
              <w:top w:val="nil"/>
              <w:left w:val="nil"/>
              <w:bottom w:val="nil"/>
              <w:right w:val="nil"/>
            </w:tcBorders>
          </w:tcPr>
          <w:p w14:paraId="6D1BC055" w14:textId="77777777" w:rsidR="00160BA5" w:rsidRPr="00390473" w:rsidRDefault="00160BA5" w:rsidP="000A3E9F">
            <w:pPr>
              <w:pStyle w:val="TAC"/>
            </w:pPr>
            <w:r w:rsidRPr="00390473">
              <w:t>5</w:t>
            </w:r>
          </w:p>
        </w:tc>
        <w:tc>
          <w:tcPr>
            <w:tcW w:w="709" w:type="dxa"/>
            <w:tcBorders>
              <w:top w:val="nil"/>
              <w:left w:val="nil"/>
              <w:bottom w:val="nil"/>
              <w:right w:val="nil"/>
            </w:tcBorders>
          </w:tcPr>
          <w:p w14:paraId="5CAE7CC8" w14:textId="77777777" w:rsidR="00160BA5" w:rsidRPr="00390473" w:rsidRDefault="00160BA5" w:rsidP="000A3E9F">
            <w:pPr>
              <w:pStyle w:val="TAC"/>
            </w:pPr>
            <w:r w:rsidRPr="00390473">
              <w:t>4</w:t>
            </w:r>
          </w:p>
        </w:tc>
        <w:tc>
          <w:tcPr>
            <w:tcW w:w="709" w:type="dxa"/>
            <w:tcBorders>
              <w:top w:val="nil"/>
              <w:left w:val="nil"/>
              <w:bottom w:val="nil"/>
              <w:right w:val="nil"/>
            </w:tcBorders>
          </w:tcPr>
          <w:p w14:paraId="2CF5E0E5" w14:textId="77777777" w:rsidR="00160BA5" w:rsidRPr="00390473" w:rsidRDefault="00160BA5" w:rsidP="000A3E9F">
            <w:pPr>
              <w:pStyle w:val="TAC"/>
            </w:pPr>
            <w:r w:rsidRPr="00390473">
              <w:t>3</w:t>
            </w:r>
          </w:p>
        </w:tc>
        <w:tc>
          <w:tcPr>
            <w:tcW w:w="709" w:type="dxa"/>
            <w:tcBorders>
              <w:top w:val="nil"/>
              <w:left w:val="nil"/>
              <w:bottom w:val="nil"/>
              <w:right w:val="nil"/>
            </w:tcBorders>
          </w:tcPr>
          <w:p w14:paraId="6FC17BAB" w14:textId="77777777" w:rsidR="00160BA5" w:rsidRPr="00390473" w:rsidRDefault="00160BA5" w:rsidP="000A3E9F">
            <w:pPr>
              <w:pStyle w:val="TAC"/>
            </w:pPr>
            <w:r w:rsidRPr="00390473">
              <w:t>2</w:t>
            </w:r>
          </w:p>
        </w:tc>
        <w:tc>
          <w:tcPr>
            <w:tcW w:w="709" w:type="dxa"/>
            <w:tcBorders>
              <w:top w:val="nil"/>
              <w:left w:val="nil"/>
              <w:bottom w:val="nil"/>
              <w:right w:val="nil"/>
            </w:tcBorders>
          </w:tcPr>
          <w:p w14:paraId="6CB23E16" w14:textId="77777777" w:rsidR="00160BA5" w:rsidRPr="00390473" w:rsidRDefault="00160BA5" w:rsidP="000A3E9F">
            <w:pPr>
              <w:pStyle w:val="TAC"/>
            </w:pPr>
            <w:r w:rsidRPr="00390473">
              <w:t>1</w:t>
            </w:r>
          </w:p>
        </w:tc>
        <w:tc>
          <w:tcPr>
            <w:tcW w:w="1134" w:type="dxa"/>
            <w:tcBorders>
              <w:top w:val="nil"/>
              <w:left w:val="nil"/>
              <w:bottom w:val="nil"/>
              <w:right w:val="nil"/>
            </w:tcBorders>
          </w:tcPr>
          <w:p w14:paraId="0D04D2A6" w14:textId="77777777" w:rsidR="00160BA5" w:rsidRPr="00390473" w:rsidRDefault="00160BA5" w:rsidP="000A3E9F">
            <w:pPr>
              <w:pStyle w:val="TAL"/>
            </w:pPr>
          </w:p>
        </w:tc>
      </w:tr>
      <w:tr w:rsidR="00160BA5" w:rsidRPr="00390473" w14:paraId="6C2763EF" w14:textId="77777777" w:rsidTr="000A3E9F">
        <w:trPr>
          <w:cantSplit/>
          <w:jc w:val="center"/>
        </w:trPr>
        <w:tc>
          <w:tcPr>
            <w:tcW w:w="5672" w:type="dxa"/>
            <w:gridSpan w:val="8"/>
            <w:tcBorders>
              <w:top w:val="single" w:sz="4" w:space="0" w:color="auto"/>
              <w:right w:val="single" w:sz="4" w:space="0" w:color="auto"/>
            </w:tcBorders>
          </w:tcPr>
          <w:p w14:paraId="00C3DB5A" w14:textId="77777777" w:rsidR="00160BA5" w:rsidRPr="00390473" w:rsidRDefault="00160BA5" w:rsidP="000A3E9F">
            <w:pPr>
              <w:pStyle w:val="TAC"/>
            </w:pPr>
            <w:r w:rsidRPr="00390473">
              <w:t>5GS mobile identity IEI</w:t>
            </w:r>
          </w:p>
        </w:tc>
        <w:tc>
          <w:tcPr>
            <w:tcW w:w="1134" w:type="dxa"/>
            <w:tcBorders>
              <w:top w:val="nil"/>
              <w:left w:val="nil"/>
              <w:bottom w:val="nil"/>
              <w:right w:val="nil"/>
            </w:tcBorders>
          </w:tcPr>
          <w:p w14:paraId="74C2B1AE" w14:textId="77777777" w:rsidR="00160BA5" w:rsidRPr="00390473" w:rsidRDefault="00160BA5" w:rsidP="000A3E9F">
            <w:pPr>
              <w:pStyle w:val="TAL"/>
            </w:pPr>
            <w:r w:rsidRPr="00390473">
              <w:t>octet 1</w:t>
            </w:r>
          </w:p>
        </w:tc>
      </w:tr>
      <w:tr w:rsidR="00160BA5" w:rsidRPr="00390473" w14:paraId="7607F0D1" w14:textId="77777777" w:rsidTr="000A3E9F">
        <w:trPr>
          <w:cantSplit/>
          <w:jc w:val="center"/>
        </w:trPr>
        <w:tc>
          <w:tcPr>
            <w:tcW w:w="5672" w:type="dxa"/>
            <w:gridSpan w:val="8"/>
            <w:tcBorders>
              <w:right w:val="single" w:sz="4" w:space="0" w:color="auto"/>
            </w:tcBorders>
          </w:tcPr>
          <w:p w14:paraId="3E31B9A4" w14:textId="77777777" w:rsidR="00160BA5" w:rsidRPr="00390473" w:rsidRDefault="00160BA5" w:rsidP="000A3E9F">
            <w:pPr>
              <w:pStyle w:val="TAC"/>
            </w:pPr>
          </w:p>
          <w:p w14:paraId="14AB9F20" w14:textId="77777777" w:rsidR="00160BA5" w:rsidRPr="00390473" w:rsidRDefault="00160BA5" w:rsidP="000A3E9F">
            <w:pPr>
              <w:pStyle w:val="TAC"/>
            </w:pPr>
            <w:r w:rsidRPr="00390473">
              <w:t>Length of 5GS mobile identity contents</w:t>
            </w:r>
          </w:p>
        </w:tc>
        <w:tc>
          <w:tcPr>
            <w:tcW w:w="1134" w:type="dxa"/>
            <w:tcBorders>
              <w:top w:val="nil"/>
              <w:left w:val="nil"/>
              <w:bottom w:val="nil"/>
              <w:right w:val="nil"/>
            </w:tcBorders>
          </w:tcPr>
          <w:p w14:paraId="17043A3C" w14:textId="77777777" w:rsidR="00160BA5" w:rsidRPr="00390473" w:rsidRDefault="00160BA5" w:rsidP="000A3E9F">
            <w:pPr>
              <w:pStyle w:val="TAL"/>
            </w:pPr>
            <w:r w:rsidRPr="00390473">
              <w:t>octet 2</w:t>
            </w:r>
          </w:p>
          <w:p w14:paraId="183ADEB3" w14:textId="77777777" w:rsidR="00160BA5" w:rsidRPr="00390473" w:rsidRDefault="00160BA5" w:rsidP="000A3E9F">
            <w:pPr>
              <w:pStyle w:val="TAL"/>
            </w:pPr>
          </w:p>
          <w:p w14:paraId="257E36C5" w14:textId="77777777" w:rsidR="00160BA5" w:rsidRPr="00390473" w:rsidRDefault="00160BA5" w:rsidP="000A3E9F">
            <w:pPr>
              <w:pStyle w:val="TAL"/>
            </w:pPr>
            <w:r w:rsidRPr="00390473">
              <w:t>octet 3</w:t>
            </w:r>
          </w:p>
        </w:tc>
      </w:tr>
      <w:tr w:rsidR="00160BA5" w:rsidRPr="00390473" w14:paraId="036E8016" w14:textId="77777777" w:rsidTr="000A3E9F">
        <w:trPr>
          <w:cantSplit/>
          <w:jc w:val="center"/>
        </w:trPr>
        <w:tc>
          <w:tcPr>
            <w:tcW w:w="2836" w:type="dxa"/>
            <w:gridSpan w:val="4"/>
          </w:tcPr>
          <w:p w14:paraId="29AE662E" w14:textId="77777777" w:rsidR="00160BA5" w:rsidRPr="00390473" w:rsidRDefault="00160BA5" w:rsidP="000A3E9F">
            <w:pPr>
              <w:pStyle w:val="TAC"/>
            </w:pPr>
          </w:p>
          <w:p w14:paraId="2292CE0D" w14:textId="77777777" w:rsidR="00160BA5" w:rsidRPr="00390473" w:rsidRDefault="00160BA5" w:rsidP="000A3E9F">
            <w:pPr>
              <w:pStyle w:val="TAC"/>
            </w:pPr>
            <w:r w:rsidRPr="00390473">
              <w:t>Identity digit 1</w:t>
            </w:r>
          </w:p>
          <w:p w14:paraId="74F78C4E" w14:textId="77777777" w:rsidR="00160BA5" w:rsidRPr="00390473" w:rsidRDefault="00160BA5" w:rsidP="000A3E9F">
            <w:pPr>
              <w:pStyle w:val="TAC"/>
            </w:pPr>
          </w:p>
        </w:tc>
        <w:tc>
          <w:tcPr>
            <w:tcW w:w="709" w:type="dxa"/>
          </w:tcPr>
          <w:p w14:paraId="57CE8665" w14:textId="77777777" w:rsidR="00160BA5" w:rsidRPr="00390473" w:rsidRDefault="00160BA5" w:rsidP="000A3E9F">
            <w:pPr>
              <w:pStyle w:val="TAC"/>
            </w:pPr>
            <w:r w:rsidRPr="00390473">
              <w:t>odd/</w:t>
            </w:r>
          </w:p>
          <w:p w14:paraId="2906A67C" w14:textId="77777777" w:rsidR="00160BA5" w:rsidRPr="00390473" w:rsidRDefault="00160BA5" w:rsidP="000A3E9F">
            <w:pPr>
              <w:pStyle w:val="TAC"/>
            </w:pPr>
            <w:r w:rsidRPr="00390473">
              <w:t>even</w:t>
            </w:r>
          </w:p>
          <w:p w14:paraId="7F2DBC0F" w14:textId="77777777" w:rsidR="00160BA5" w:rsidRPr="00390473" w:rsidRDefault="00160BA5" w:rsidP="000A3E9F">
            <w:pPr>
              <w:pStyle w:val="TAC"/>
            </w:pPr>
            <w:r w:rsidRPr="00390473">
              <w:t>indic</w:t>
            </w:r>
          </w:p>
        </w:tc>
        <w:tc>
          <w:tcPr>
            <w:tcW w:w="2127" w:type="dxa"/>
            <w:gridSpan w:val="3"/>
            <w:tcBorders>
              <w:right w:val="single" w:sz="4" w:space="0" w:color="auto"/>
            </w:tcBorders>
          </w:tcPr>
          <w:p w14:paraId="18948390" w14:textId="77777777" w:rsidR="00160BA5" w:rsidRPr="00390473" w:rsidRDefault="00160BA5" w:rsidP="000A3E9F">
            <w:pPr>
              <w:pStyle w:val="TAC"/>
            </w:pPr>
          </w:p>
          <w:p w14:paraId="1487E563" w14:textId="77777777" w:rsidR="00160BA5" w:rsidRPr="00390473" w:rsidRDefault="00160BA5" w:rsidP="000A3E9F">
            <w:pPr>
              <w:pStyle w:val="TAC"/>
            </w:pPr>
            <w:r w:rsidRPr="00390473">
              <w:t>Type of identity</w:t>
            </w:r>
          </w:p>
          <w:p w14:paraId="3C77B1AD" w14:textId="77777777" w:rsidR="00160BA5" w:rsidRPr="00390473" w:rsidRDefault="00160BA5" w:rsidP="000A3E9F">
            <w:pPr>
              <w:pStyle w:val="TAC"/>
            </w:pPr>
          </w:p>
        </w:tc>
        <w:tc>
          <w:tcPr>
            <w:tcW w:w="1134" w:type="dxa"/>
            <w:tcBorders>
              <w:top w:val="nil"/>
              <w:left w:val="nil"/>
              <w:bottom w:val="nil"/>
              <w:right w:val="nil"/>
            </w:tcBorders>
          </w:tcPr>
          <w:p w14:paraId="56E801DA" w14:textId="77777777" w:rsidR="00160BA5" w:rsidRPr="00390473" w:rsidRDefault="00160BA5" w:rsidP="000A3E9F">
            <w:pPr>
              <w:pStyle w:val="TAL"/>
            </w:pPr>
          </w:p>
          <w:p w14:paraId="1D9BF764" w14:textId="77777777" w:rsidR="00160BA5" w:rsidRPr="00390473" w:rsidRDefault="00160BA5" w:rsidP="000A3E9F">
            <w:pPr>
              <w:pStyle w:val="TAL"/>
            </w:pPr>
            <w:r w:rsidRPr="00390473">
              <w:t>octet 4</w:t>
            </w:r>
          </w:p>
        </w:tc>
      </w:tr>
      <w:tr w:rsidR="00160BA5" w:rsidRPr="00390473" w14:paraId="62CAD0C3" w14:textId="77777777" w:rsidTr="000A3E9F">
        <w:trPr>
          <w:cantSplit/>
          <w:jc w:val="center"/>
        </w:trPr>
        <w:tc>
          <w:tcPr>
            <w:tcW w:w="2836" w:type="dxa"/>
            <w:gridSpan w:val="4"/>
          </w:tcPr>
          <w:p w14:paraId="41348DC8" w14:textId="77777777" w:rsidR="00160BA5" w:rsidRPr="00390473" w:rsidRDefault="00160BA5" w:rsidP="000A3E9F">
            <w:pPr>
              <w:pStyle w:val="TAC"/>
            </w:pPr>
          </w:p>
          <w:p w14:paraId="182FF791" w14:textId="77777777" w:rsidR="00160BA5" w:rsidRPr="00390473" w:rsidRDefault="00160BA5" w:rsidP="000A3E9F">
            <w:pPr>
              <w:pStyle w:val="TAC"/>
            </w:pPr>
            <w:r w:rsidRPr="00390473">
              <w:t>Identity digit p+1</w:t>
            </w:r>
          </w:p>
        </w:tc>
        <w:tc>
          <w:tcPr>
            <w:tcW w:w="2836" w:type="dxa"/>
            <w:gridSpan w:val="4"/>
            <w:tcBorders>
              <w:right w:val="single" w:sz="4" w:space="0" w:color="auto"/>
            </w:tcBorders>
          </w:tcPr>
          <w:p w14:paraId="03393B37" w14:textId="77777777" w:rsidR="00160BA5" w:rsidRPr="00390473" w:rsidRDefault="00160BA5" w:rsidP="000A3E9F">
            <w:pPr>
              <w:pStyle w:val="TAC"/>
            </w:pPr>
          </w:p>
          <w:p w14:paraId="45A14FAC" w14:textId="77777777" w:rsidR="00160BA5" w:rsidRPr="00390473" w:rsidRDefault="00160BA5" w:rsidP="000A3E9F">
            <w:pPr>
              <w:pStyle w:val="TAC"/>
            </w:pPr>
            <w:r w:rsidRPr="00390473">
              <w:t>Identity digit p</w:t>
            </w:r>
          </w:p>
        </w:tc>
        <w:tc>
          <w:tcPr>
            <w:tcW w:w="1134" w:type="dxa"/>
            <w:tcBorders>
              <w:top w:val="nil"/>
              <w:left w:val="nil"/>
              <w:bottom w:val="nil"/>
              <w:right w:val="nil"/>
            </w:tcBorders>
          </w:tcPr>
          <w:p w14:paraId="587A5725" w14:textId="77777777" w:rsidR="00160BA5" w:rsidRPr="00390473" w:rsidRDefault="00160BA5" w:rsidP="000A3E9F">
            <w:pPr>
              <w:pStyle w:val="TAL"/>
            </w:pPr>
          </w:p>
          <w:p w14:paraId="686E193B" w14:textId="77777777" w:rsidR="00160BA5" w:rsidRPr="00390473" w:rsidRDefault="00160BA5" w:rsidP="000A3E9F">
            <w:pPr>
              <w:pStyle w:val="TAL"/>
            </w:pPr>
            <w:r w:rsidRPr="00390473">
              <w:t>octet 5*</w:t>
            </w:r>
          </w:p>
        </w:tc>
      </w:tr>
    </w:tbl>
    <w:p w14:paraId="19B7AB00" w14:textId="77777777" w:rsidR="00160BA5" w:rsidRPr="00390473" w:rsidRDefault="00160BA5" w:rsidP="00160BA5">
      <w:pPr>
        <w:pStyle w:val="TF"/>
      </w:pPr>
      <w:r w:rsidRPr="00390473">
        <w:t>Figure 9.11.3.4.2: 5GS mobile identity information element for type of identity or "IMEI" or "IMEISV"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60BA5" w:rsidRPr="00390473" w14:paraId="3006B597" w14:textId="77777777" w:rsidTr="000A3E9F">
        <w:trPr>
          <w:cantSplit/>
          <w:jc w:val="center"/>
        </w:trPr>
        <w:tc>
          <w:tcPr>
            <w:tcW w:w="709" w:type="dxa"/>
            <w:tcBorders>
              <w:top w:val="nil"/>
              <w:left w:val="nil"/>
              <w:bottom w:val="nil"/>
              <w:right w:val="nil"/>
            </w:tcBorders>
          </w:tcPr>
          <w:p w14:paraId="3627D087" w14:textId="77777777" w:rsidR="00160BA5" w:rsidRPr="00390473" w:rsidRDefault="00160BA5" w:rsidP="000A3E9F">
            <w:pPr>
              <w:pStyle w:val="TAC"/>
            </w:pPr>
            <w:r w:rsidRPr="00390473">
              <w:t>8</w:t>
            </w:r>
          </w:p>
        </w:tc>
        <w:tc>
          <w:tcPr>
            <w:tcW w:w="709" w:type="dxa"/>
            <w:tcBorders>
              <w:top w:val="nil"/>
              <w:left w:val="nil"/>
              <w:bottom w:val="nil"/>
              <w:right w:val="nil"/>
            </w:tcBorders>
          </w:tcPr>
          <w:p w14:paraId="3077A75B" w14:textId="77777777" w:rsidR="00160BA5" w:rsidRPr="00390473" w:rsidRDefault="00160BA5" w:rsidP="000A3E9F">
            <w:pPr>
              <w:pStyle w:val="TAC"/>
            </w:pPr>
            <w:r w:rsidRPr="00390473">
              <w:t>7</w:t>
            </w:r>
          </w:p>
        </w:tc>
        <w:tc>
          <w:tcPr>
            <w:tcW w:w="709" w:type="dxa"/>
            <w:tcBorders>
              <w:top w:val="nil"/>
              <w:left w:val="nil"/>
              <w:bottom w:val="nil"/>
              <w:right w:val="nil"/>
            </w:tcBorders>
          </w:tcPr>
          <w:p w14:paraId="795C1F81" w14:textId="77777777" w:rsidR="00160BA5" w:rsidRPr="00390473" w:rsidRDefault="00160BA5" w:rsidP="000A3E9F">
            <w:pPr>
              <w:pStyle w:val="TAC"/>
            </w:pPr>
            <w:r w:rsidRPr="00390473">
              <w:t>6</w:t>
            </w:r>
          </w:p>
        </w:tc>
        <w:tc>
          <w:tcPr>
            <w:tcW w:w="709" w:type="dxa"/>
            <w:tcBorders>
              <w:top w:val="nil"/>
              <w:left w:val="nil"/>
              <w:bottom w:val="nil"/>
              <w:right w:val="nil"/>
            </w:tcBorders>
          </w:tcPr>
          <w:p w14:paraId="5E3182B6" w14:textId="77777777" w:rsidR="00160BA5" w:rsidRPr="00390473" w:rsidRDefault="00160BA5" w:rsidP="000A3E9F">
            <w:pPr>
              <w:pStyle w:val="TAC"/>
            </w:pPr>
            <w:r w:rsidRPr="00390473">
              <w:t>5</w:t>
            </w:r>
          </w:p>
        </w:tc>
        <w:tc>
          <w:tcPr>
            <w:tcW w:w="709" w:type="dxa"/>
            <w:tcBorders>
              <w:top w:val="nil"/>
              <w:left w:val="nil"/>
              <w:bottom w:val="nil"/>
              <w:right w:val="nil"/>
            </w:tcBorders>
          </w:tcPr>
          <w:p w14:paraId="2C705ADB" w14:textId="77777777" w:rsidR="00160BA5" w:rsidRPr="00390473" w:rsidRDefault="00160BA5" w:rsidP="000A3E9F">
            <w:pPr>
              <w:pStyle w:val="TAC"/>
            </w:pPr>
            <w:r w:rsidRPr="00390473">
              <w:t>4</w:t>
            </w:r>
          </w:p>
        </w:tc>
        <w:tc>
          <w:tcPr>
            <w:tcW w:w="709" w:type="dxa"/>
            <w:tcBorders>
              <w:top w:val="nil"/>
              <w:left w:val="nil"/>
              <w:bottom w:val="nil"/>
              <w:right w:val="nil"/>
            </w:tcBorders>
          </w:tcPr>
          <w:p w14:paraId="6D5A5C1F" w14:textId="77777777" w:rsidR="00160BA5" w:rsidRPr="00390473" w:rsidRDefault="00160BA5" w:rsidP="000A3E9F">
            <w:pPr>
              <w:pStyle w:val="TAC"/>
            </w:pPr>
            <w:r w:rsidRPr="00390473">
              <w:t>3</w:t>
            </w:r>
          </w:p>
        </w:tc>
        <w:tc>
          <w:tcPr>
            <w:tcW w:w="709" w:type="dxa"/>
            <w:tcBorders>
              <w:top w:val="nil"/>
              <w:left w:val="nil"/>
              <w:bottom w:val="nil"/>
              <w:right w:val="nil"/>
            </w:tcBorders>
          </w:tcPr>
          <w:p w14:paraId="3E8D05ED" w14:textId="77777777" w:rsidR="00160BA5" w:rsidRPr="00390473" w:rsidRDefault="00160BA5" w:rsidP="000A3E9F">
            <w:pPr>
              <w:pStyle w:val="TAC"/>
            </w:pPr>
            <w:r w:rsidRPr="00390473">
              <w:t>2</w:t>
            </w:r>
          </w:p>
        </w:tc>
        <w:tc>
          <w:tcPr>
            <w:tcW w:w="709" w:type="dxa"/>
            <w:tcBorders>
              <w:top w:val="nil"/>
              <w:left w:val="nil"/>
              <w:bottom w:val="nil"/>
              <w:right w:val="nil"/>
            </w:tcBorders>
          </w:tcPr>
          <w:p w14:paraId="432927E5" w14:textId="77777777" w:rsidR="00160BA5" w:rsidRPr="00390473" w:rsidRDefault="00160BA5" w:rsidP="000A3E9F">
            <w:pPr>
              <w:pStyle w:val="TAC"/>
            </w:pPr>
            <w:r w:rsidRPr="00390473">
              <w:t>1</w:t>
            </w:r>
          </w:p>
        </w:tc>
        <w:tc>
          <w:tcPr>
            <w:tcW w:w="1134" w:type="dxa"/>
            <w:tcBorders>
              <w:top w:val="nil"/>
              <w:left w:val="nil"/>
              <w:bottom w:val="nil"/>
              <w:right w:val="nil"/>
            </w:tcBorders>
          </w:tcPr>
          <w:p w14:paraId="1CEC4B05" w14:textId="77777777" w:rsidR="00160BA5" w:rsidRPr="00390473" w:rsidRDefault="00160BA5" w:rsidP="000A3E9F">
            <w:pPr>
              <w:pStyle w:val="TAC"/>
            </w:pPr>
          </w:p>
        </w:tc>
      </w:tr>
      <w:tr w:rsidR="00160BA5" w:rsidRPr="00390473" w14:paraId="0A8817FE" w14:textId="77777777" w:rsidTr="000A3E9F">
        <w:trPr>
          <w:cantSplit/>
          <w:jc w:val="center"/>
        </w:trPr>
        <w:tc>
          <w:tcPr>
            <w:tcW w:w="5672" w:type="dxa"/>
            <w:gridSpan w:val="8"/>
            <w:tcBorders>
              <w:top w:val="single" w:sz="4" w:space="0" w:color="auto"/>
              <w:right w:val="single" w:sz="4" w:space="0" w:color="auto"/>
            </w:tcBorders>
          </w:tcPr>
          <w:p w14:paraId="0C71333B" w14:textId="77777777" w:rsidR="00160BA5" w:rsidRPr="00390473" w:rsidRDefault="00160BA5" w:rsidP="000A3E9F">
            <w:pPr>
              <w:pStyle w:val="TAC"/>
            </w:pPr>
            <w:r w:rsidRPr="00390473">
              <w:t>5GS mobile identity IEI</w:t>
            </w:r>
          </w:p>
        </w:tc>
        <w:tc>
          <w:tcPr>
            <w:tcW w:w="1134" w:type="dxa"/>
            <w:tcBorders>
              <w:top w:val="nil"/>
              <w:left w:val="nil"/>
              <w:bottom w:val="nil"/>
              <w:right w:val="nil"/>
            </w:tcBorders>
          </w:tcPr>
          <w:p w14:paraId="6DC71BF2" w14:textId="77777777" w:rsidR="00160BA5" w:rsidRPr="00390473" w:rsidRDefault="00160BA5" w:rsidP="000A3E9F">
            <w:pPr>
              <w:pStyle w:val="TAL"/>
            </w:pPr>
            <w:r w:rsidRPr="00390473">
              <w:t>octet 1</w:t>
            </w:r>
          </w:p>
        </w:tc>
      </w:tr>
      <w:tr w:rsidR="00160BA5" w:rsidRPr="00390473" w14:paraId="59801037" w14:textId="77777777" w:rsidTr="000A3E9F">
        <w:trPr>
          <w:cantSplit/>
          <w:jc w:val="center"/>
        </w:trPr>
        <w:tc>
          <w:tcPr>
            <w:tcW w:w="5672" w:type="dxa"/>
            <w:gridSpan w:val="8"/>
            <w:tcBorders>
              <w:top w:val="single" w:sz="4" w:space="0" w:color="auto"/>
              <w:right w:val="single" w:sz="4" w:space="0" w:color="auto"/>
            </w:tcBorders>
          </w:tcPr>
          <w:p w14:paraId="220D0F2B" w14:textId="77777777" w:rsidR="00160BA5" w:rsidRPr="00390473" w:rsidRDefault="00160BA5" w:rsidP="000A3E9F">
            <w:pPr>
              <w:pStyle w:val="TAC"/>
            </w:pPr>
          </w:p>
          <w:p w14:paraId="6A0B9852" w14:textId="77777777" w:rsidR="00160BA5" w:rsidRPr="00390473" w:rsidRDefault="00160BA5" w:rsidP="000A3E9F">
            <w:pPr>
              <w:pStyle w:val="TAC"/>
            </w:pPr>
            <w:r w:rsidRPr="00390473">
              <w:t>Length of 5GS mobile identity contents</w:t>
            </w:r>
          </w:p>
        </w:tc>
        <w:tc>
          <w:tcPr>
            <w:tcW w:w="1134" w:type="dxa"/>
            <w:tcBorders>
              <w:top w:val="nil"/>
              <w:left w:val="nil"/>
              <w:bottom w:val="nil"/>
              <w:right w:val="nil"/>
            </w:tcBorders>
          </w:tcPr>
          <w:p w14:paraId="59DF685D" w14:textId="77777777" w:rsidR="00160BA5" w:rsidRPr="00390473" w:rsidRDefault="00160BA5" w:rsidP="000A3E9F">
            <w:pPr>
              <w:pStyle w:val="TAL"/>
            </w:pPr>
            <w:r w:rsidRPr="00390473">
              <w:t>octet 2</w:t>
            </w:r>
          </w:p>
          <w:p w14:paraId="6AB3AB2C" w14:textId="77777777" w:rsidR="00160BA5" w:rsidRPr="00390473" w:rsidRDefault="00160BA5" w:rsidP="000A3E9F">
            <w:pPr>
              <w:pStyle w:val="TAL"/>
            </w:pPr>
          </w:p>
          <w:p w14:paraId="09BAACB3" w14:textId="77777777" w:rsidR="00160BA5" w:rsidRPr="00390473" w:rsidRDefault="00160BA5" w:rsidP="000A3E9F">
            <w:pPr>
              <w:pStyle w:val="TAL"/>
            </w:pPr>
            <w:r w:rsidRPr="00390473">
              <w:t>octet 3</w:t>
            </w:r>
          </w:p>
        </w:tc>
      </w:tr>
      <w:tr w:rsidR="00160BA5" w:rsidRPr="00390473" w14:paraId="4FF94C0A" w14:textId="77777777" w:rsidTr="000A3E9F">
        <w:trPr>
          <w:cantSplit/>
          <w:trHeight w:val="307"/>
          <w:jc w:val="center"/>
        </w:trPr>
        <w:tc>
          <w:tcPr>
            <w:tcW w:w="709" w:type="dxa"/>
            <w:tcBorders>
              <w:top w:val="single" w:sz="4" w:space="0" w:color="auto"/>
              <w:bottom w:val="nil"/>
              <w:right w:val="single" w:sz="4" w:space="0" w:color="auto"/>
            </w:tcBorders>
          </w:tcPr>
          <w:p w14:paraId="20FAE8DF" w14:textId="77777777" w:rsidR="00160BA5" w:rsidRPr="00390473" w:rsidRDefault="00160BA5" w:rsidP="000A3E9F">
            <w:pPr>
              <w:pStyle w:val="TAC"/>
            </w:pPr>
            <w:r w:rsidRPr="00390473">
              <w:t>0</w:t>
            </w:r>
          </w:p>
          <w:p w14:paraId="54C47326" w14:textId="77777777" w:rsidR="00160BA5" w:rsidRPr="00390473" w:rsidRDefault="00160BA5" w:rsidP="000A3E9F">
            <w:pPr>
              <w:pStyle w:val="TAC"/>
            </w:pPr>
            <w:r w:rsidRPr="00390473">
              <w:t>spare</w:t>
            </w:r>
          </w:p>
        </w:tc>
        <w:tc>
          <w:tcPr>
            <w:tcW w:w="2127" w:type="dxa"/>
            <w:gridSpan w:val="3"/>
            <w:tcBorders>
              <w:top w:val="single" w:sz="4" w:space="0" w:color="auto"/>
              <w:left w:val="single" w:sz="4" w:space="0" w:color="auto"/>
              <w:bottom w:val="nil"/>
              <w:right w:val="single" w:sz="4" w:space="0" w:color="auto"/>
            </w:tcBorders>
          </w:tcPr>
          <w:p w14:paraId="0F82653B" w14:textId="77777777" w:rsidR="00160BA5" w:rsidRPr="00390473" w:rsidRDefault="00160BA5" w:rsidP="000A3E9F">
            <w:pPr>
              <w:pStyle w:val="TAC"/>
            </w:pPr>
          </w:p>
          <w:p w14:paraId="1872358B" w14:textId="77777777" w:rsidR="00160BA5" w:rsidRPr="00390473" w:rsidRDefault="00160BA5" w:rsidP="000A3E9F">
            <w:pPr>
              <w:pStyle w:val="TAC"/>
            </w:pPr>
            <w:r w:rsidRPr="00390473">
              <w:t>SUPI format</w:t>
            </w:r>
          </w:p>
        </w:tc>
        <w:tc>
          <w:tcPr>
            <w:tcW w:w="709" w:type="dxa"/>
            <w:tcBorders>
              <w:top w:val="single" w:sz="4" w:space="0" w:color="auto"/>
              <w:right w:val="single" w:sz="4" w:space="0" w:color="auto"/>
            </w:tcBorders>
          </w:tcPr>
          <w:p w14:paraId="707CD64E" w14:textId="77777777" w:rsidR="00160BA5" w:rsidRPr="00390473" w:rsidRDefault="00160BA5" w:rsidP="000A3E9F">
            <w:pPr>
              <w:pStyle w:val="TAC"/>
            </w:pPr>
            <w:r w:rsidRPr="00390473">
              <w:t>0</w:t>
            </w:r>
          </w:p>
          <w:p w14:paraId="0036731D" w14:textId="77777777" w:rsidR="00160BA5" w:rsidRPr="00390473" w:rsidRDefault="00160BA5" w:rsidP="000A3E9F">
            <w:pPr>
              <w:pStyle w:val="TAC"/>
            </w:pPr>
            <w:r w:rsidRPr="00390473">
              <w:t>spare</w:t>
            </w:r>
          </w:p>
        </w:tc>
        <w:tc>
          <w:tcPr>
            <w:tcW w:w="2127" w:type="dxa"/>
            <w:gridSpan w:val="3"/>
            <w:tcBorders>
              <w:top w:val="single" w:sz="4" w:space="0" w:color="auto"/>
              <w:right w:val="single" w:sz="4" w:space="0" w:color="auto"/>
            </w:tcBorders>
          </w:tcPr>
          <w:p w14:paraId="43EACDEA" w14:textId="77777777" w:rsidR="00160BA5" w:rsidRPr="00390473" w:rsidRDefault="00160BA5" w:rsidP="000A3E9F">
            <w:pPr>
              <w:pStyle w:val="TAC"/>
            </w:pPr>
            <w:r w:rsidRPr="00390473">
              <w:t>Type of identity</w:t>
            </w:r>
          </w:p>
        </w:tc>
        <w:tc>
          <w:tcPr>
            <w:tcW w:w="1134" w:type="dxa"/>
            <w:tcBorders>
              <w:top w:val="nil"/>
              <w:left w:val="nil"/>
              <w:bottom w:val="nil"/>
              <w:right w:val="nil"/>
            </w:tcBorders>
          </w:tcPr>
          <w:p w14:paraId="21EA748F" w14:textId="77777777" w:rsidR="00160BA5" w:rsidRPr="00390473" w:rsidRDefault="00160BA5" w:rsidP="000A3E9F">
            <w:pPr>
              <w:pStyle w:val="TAL"/>
            </w:pPr>
          </w:p>
          <w:p w14:paraId="3A865F0D" w14:textId="77777777" w:rsidR="00160BA5" w:rsidRPr="00390473" w:rsidRDefault="00160BA5" w:rsidP="000A3E9F">
            <w:pPr>
              <w:pStyle w:val="TAL"/>
            </w:pPr>
            <w:r w:rsidRPr="00390473">
              <w:t>octet 4</w:t>
            </w:r>
          </w:p>
        </w:tc>
      </w:tr>
      <w:tr w:rsidR="00160BA5" w:rsidRPr="00390473" w14:paraId="691064D5" w14:textId="77777777" w:rsidTr="000A3E9F">
        <w:trPr>
          <w:cantSplit/>
          <w:jc w:val="center"/>
        </w:trPr>
        <w:tc>
          <w:tcPr>
            <w:tcW w:w="2836" w:type="dxa"/>
            <w:gridSpan w:val="4"/>
          </w:tcPr>
          <w:p w14:paraId="29E6FF10" w14:textId="77777777" w:rsidR="00160BA5" w:rsidRPr="00390473" w:rsidRDefault="00160BA5" w:rsidP="000A3E9F">
            <w:pPr>
              <w:pStyle w:val="TAC"/>
            </w:pPr>
          </w:p>
          <w:p w14:paraId="1DD3E414" w14:textId="77777777" w:rsidR="00160BA5" w:rsidRPr="00390473" w:rsidRDefault="00160BA5" w:rsidP="000A3E9F">
            <w:pPr>
              <w:pStyle w:val="TAC"/>
            </w:pPr>
            <w:r w:rsidRPr="00390473">
              <w:t>MCC digit 2</w:t>
            </w:r>
          </w:p>
        </w:tc>
        <w:tc>
          <w:tcPr>
            <w:tcW w:w="2836" w:type="dxa"/>
            <w:gridSpan w:val="4"/>
            <w:tcBorders>
              <w:right w:val="single" w:sz="4" w:space="0" w:color="auto"/>
            </w:tcBorders>
          </w:tcPr>
          <w:p w14:paraId="64E18FE1" w14:textId="77777777" w:rsidR="00160BA5" w:rsidRPr="00390473" w:rsidRDefault="00160BA5" w:rsidP="000A3E9F">
            <w:pPr>
              <w:pStyle w:val="TAC"/>
            </w:pPr>
          </w:p>
          <w:p w14:paraId="3C59A8EB" w14:textId="77777777" w:rsidR="00160BA5" w:rsidRPr="00390473" w:rsidRDefault="00160BA5" w:rsidP="000A3E9F">
            <w:pPr>
              <w:pStyle w:val="TAC"/>
            </w:pPr>
            <w:r w:rsidRPr="00390473">
              <w:t>MCC digit 1</w:t>
            </w:r>
          </w:p>
        </w:tc>
        <w:tc>
          <w:tcPr>
            <w:tcW w:w="1134" w:type="dxa"/>
            <w:tcBorders>
              <w:top w:val="nil"/>
              <w:left w:val="nil"/>
              <w:bottom w:val="nil"/>
              <w:right w:val="nil"/>
            </w:tcBorders>
          </w:tcPr>
          <w:p w14:paraId="56B214B7" w14:textId="77777777" w:rsidR="00160BA5" w:rsidRPr="00390473" w:rsidRDefault="00160BA5" w:rsidP="000A3E9F">
            <w:pPr>
              <w:pStyle w:val="TAL"/>
            </w:pPr>
          </w:p>
          <w:p w14:paraId="08D1860D" w14:textId="77777777" w:rsidR="00160BA5" w:rsidRPr="00390473" w:rsidRDefault="00160BA5" w:rsidP="000A3E9F">
            <w:pPr>
              <w:pStyle w:val="TAL"/>
            </w:pPr>
            <w:r w:rsidRPr="00390473">
              <w:t>octet 5</w:t>
            </w:r>
          </w:p>
        </w:tc>
      </w:tr>
      <w:tr w:rsidR="00160BA5" w:rsidRPr="00390473" w14:paraId="5E5AC784" w14:textId="77777777" w:rsidTr="000A3E9F">
        <w:trPr>
          <w:cantSplit/>
          <w:jc w:val="center"/>
        </w:trPr>
        <w:tc>
          <w:tcPr>
            <w:tcW w:w="2836" w:type="dxa"/>
            <w:gridSpan w:val="4"/>
          </w:tcPr>
          <w:p w14:paraId="34F91D7D" w14:textId="77777777" w:rsidR="00160BA5" w:rsidRPr="00390473" w:rsidRDefault="00160BA5" w:rsidP="000A3E9F">
            <w:pPr>
              <w:pStyle w:val="TAC"/>
            </w:pPr>
          </w:p>
          <w:p w14:paraId="53ED23A5" w14:textId="77777777" w:rsidR="00160BA5" w:rsidRPr="00390473" w:rsidRDefault="00160BA5" w:rsidP="000A3E9F">
            <w:pPr>
              <w:pStyle w:val="TAC"/>
            </w:pPr>
            <w:r w:rsidRPr="00390473">
              <w:t>MNC digit 3</w:t>
            </w:r>
          </w:p>
        </w:tc>
        <w:tc>
          <w:tcPr>
            <w:tcW w:w="2836" w:type="dxa"/>
            <w:gridSpan w:val="4"/>
            <w:tcBorders>
              <w:right w:val="single" w:sz="4" w:space="0" w:color="auto"/>
            </w:tcBorders>
          </w:tcPr>
          <w:p w14:paraId="4B7D459C" w14:textId="77777777" w:rsidR="00160BA5" w:rsidRPr="00390473" w:rsidRDefault="00160BA5" w:rsidP="000A3E9F">
            <w:pPr>
              <w:pStyle w:val="TAC"/>
            </w:pPr>
          </w:p>
          <w:p w14:paraId="1FE45541" w14:textId="77777777" w:rsidR="00160BA5" w:rsidRPr="00390473" w:rsidRDefault="00160BA5" w:rsidP="000A3E9F">
            <w:pPr>
              <w:pStyle w:val="TAC"/>
            </w:pPr>
            <w:r w:rsidRPr="00390473">
              <w:t>MCC digit 3</w:t>
            </w:r>
          </w:p>
        </w:tc>
        <w:tc>
          <w:tcPr>
            <w:tcW w:w="1134" w:type="dxa"/>
            <w:tcBorders>
              <w:top w:val="nil"/>
              <w:left w:val="nil"/>
              <w:bottom w:val="nil"/>
              <w:right w:val="nil"/>
            </w:tcBorders>
          </w:tcPr>
          <w:p w14:paraId="15A76174" w14:textId="77777777" w:rsidR="00160BA5" w:rsidRPr="00390473" w:rsidRDefault="00160BA5" w:rsidP="000A3E9F">
            <w:pPr>
              <w:pStyle w:val="TAL"/>
            </w:pPr>
          </w:p>
          <w:p w14:paraId="51525384" w14:textId="77777777" w:rsidR="00160BA5" w:rsidRPr="00390473" w:rsidRDefault="00160BA5" w:rsidP="000A3E9F">
            <w:pPr>
              <w:pStyle w:val="TAL"/>
            </w:pPr>
            <w:r w:rsidRPr="00390473">
              <w:t>octet 6</w:t>
            </w:r>
          </w:p>
        </w:tc>
      </w:tr>
      <w:tr w:rsidR="00160BA5" w:rsidRPr="00390473" w14:paraId="07CECF5F" w14:textId="77777777" w:rsidTr="000A3E9F">
        <w:trPr>
          <w:cantSplit/>
          <w:jc w:val="center"/>
        </w:trPr>
        <w:tc>
          <w:tcPr>
            <w:tcW w:w="2836" w:type="dxa"/>
            <w:gridSpan w:val="4"/>
          </w:tcPr>
          <w:p w14:paraId="5BA5079D" w14:textId="77777777" w:rsidR="00160BA5" w:rsidRPr="00390473" w:rsidRDefault="00160BA5" w:rsidP="000A3E9F">
            <w:pPr>
              <w:pStyle w:val="TAC"/>
            </w:pPr>
          </w:p>
          <w:p w14:paraId="65220B1E" w14:textId="77777777" w:rsidR="00160BA5" w:rsidRPr="00390473" w:rsidRDefault="00160BA5" w:rsidP="000A3E9F">
            <w:pPr>
              <w:pStyle w:val="TAC"/>
            </w:pPr>
            <w:r w:rsidRPr="00390473">
              <w:t>MNC digit 2</w:t>
            </w:r>
          </w:p>
        </w:tc>
        <w:tc>
          <w:tcPr>
            <w:tcW w:w="2836" w:type="dxa"/>
            <w:gridSpan w:val="4"/>
            <w:tcBorders>
              <w:right w:val="single" w:sz="4" w:space="0" w:color="auto"/>
            </w:tcBorders>
          </w:tcPr>
          <w:p w14:paraId="66116C1E" w14:textId="77777777" w:rsidR="00160BA5" w:rsidRPr="00390473" w:rsidRDefault="00160BA5" w:rsidP="000A3E9F">
            <w:pPr>
              <w:pStyle w:val="TAC"/>
            </w:pPr>
          </w:p>
          <w:p w14:paraId="456D9C28" w14:textId="77777777" w:rsidR="00160BA5" w:rsidRPr="00390473" w:rsidRDefault="00160BA5" w:rsidP="000A3E9F">
            <w:pPr>
              <w:pStyle w:val="TAC"/>
            </w:pPr>
            <w:r w:rsidRPr="00390473">
              <w:t>MNC digit 1</w:t>
            </w:r>
          </w:p>
        </w:tc>
        <w:tc>
          <w:tcPr>
            <w:tcW w:w="1134" w:type="dxa"/>
            <w:tcBorders>
              <w:top w:val="nil"/>
              <w:left w:val="nil"/>
              <w:bottom w:val="nil"/>
              <w:right w:val="nil"/>
            </w:tcBorders>
          </w:tcPr>
          <w:p w14:paraId="190C7B88" w14:textId="77777777" w:rsidR="00160BA5" w:rsidRPr="00390473" w:rsidRDefault="00160BA5" w:rsidP="000A3E9F">
            <w:pPr>
              <w:pStyle w:val="TAL"/>
            </w:pPr>
          </w:p>
          <w:p w14:paraId="0EEBD173" w14:textId="77777777" w:rsidR="00160BA5" w:rsidRPr="00390473" w:rsidRDefault="00160BA5" w:rsidP="000A3E9F">
            <w:pPr>
              <w:pStyle w:val="TAL"/>
            </w:pPr>
            <w:r w:rsidRPr="00390473">
              <w:t>octet 7</w:t>
            </w:r>
          </w:p>
        </w:tc>
      </w:tr>
      <w:tr w:rsidR="00160BA5" w:rsidRPr="00390473" w14:paraId="5D1E88DA" w14:textId="77777777" w:rsidTr="000A3E9F">
        <w:trPr>
          <w:cantSplit/>
          <w:jc w:val="center"/>
        </w:trPr>
        <w:tc>
          <w:tcPr>
            <w:tcW w:w="2836" w:type="dxa"/>
            <w:gridSpan w:val="4"/>
          </w:tcPr>
          <w:p w14:paraId="23F61188" w14:textId="77777777" w:rsidR="00160BA5" w:rsidRPr="00390473" w:rsidRDefault="00160BA5" w:rsidP="000A3E9F">
            <w:pPr>
              <w:pStyle w:val="TAC"/>
            </w:pPr>
          </w:p>
          <w:p w14:paraId="320B53B7" w14:textId="77777777" w:rsidR="00160BA5" w:rsidRPr="00390473" w:rsidRDefault="00160BA5" w:rsidP="000A3E9F">
            <w:pPr>
              <w:pStyle w:val="TAC"/>
            </w:pPr>
            <w:r w:rsidRPr="00390473">
              <w:t>Routing indicator digit 2</w:t>
            </w:r>
          </w:p>
        </w:tc>
        <w:tc>
          <w:tcPr>
            <w:tcW w:w="2836" w:type="dxa"/>
            <w:gridSpan w:val="4"/>
            <w:tcBorders>
              <w:right w:val="single" w:sz="4" w:space="0" w:color="auto"/>
            </w:tcBorders>
          </w:tcPr>
          <w:p w14:paraId="77976DFE" w14:textId="77777777" w:rsidR="00160BA5" w:rsidRPr="00390473" w:rsidRDefault="00160BA5" w:rsidP="000A3E9F">
            <w:pPr>
              <w:pStyle w:val="TAC"/>
            </w:pPr>
          </w:p>
          <w:p w14:paraId="0763934D" w14:textId="77777777" w:rsidR="00160BA5" w:rsidRPr="00390473" w:rsidRDefault="00160BA5" w:rsidP="000A3E9F">
            <w:pPr>
              <w:pStyle w:val="TAC"/>
            </w:pPr>
            <w:r w:rsidRPr="00390473">
              <w:t>Routing indicator digit 1</w:t>
            </w:r>
          </w:p>
        </w:tc>
        <w:tc>
          <w:tcPr>
            <w:tcW w:w="1134" w:type="dxa"/>
            <w:tcBorders>
              <w:top w:val="nil"/>
              <w:left w:val="nil"/>
              <w:bottom w:val="nil"/>
              <w:right w:val="nil"/>
            </w:tcBorders>
          </w:tcPr>
          <w:p w14:paraId="1216A55A" w14:textId="77777777" w:rsidR="00160BA5" w:rsidRPr="00390473" w:rsidRDefault="00160BA5" w:rsidP="000A3E9F">
            <w:pPr>
              <w:pStyle w:val="TAL"/>
            </w:pPr>
          </w:p>
          <w:p w14:paraId="09D21FE7" w14:textId="77777777" w:rsidR="00160BA5" w:rsidRPr="00390473" w:rsidRDefault="00160BA5" w:rsidP="000A3E9F">
            <w:pPr>
              <w:pStyle w:val="TAL"/>
            </w:pPr>
            <w:r w:rsidRPr="00390473">
              <w:t>octet 8</w:t>
            </w:r>
          </w:p>
        </w:tc>
      </w:tr>
      <w:tr w:rsidR="00160BA5" w:rsidRPr="00390473" w14:paraId="2BF055E7" w14:textId="77777777" w:rsidTr="000A3E9F">
        <w:trPr>
          <w:cantSplit/>
          <w:jc w:val="center"/>
        </w:trPr>
        <w:tc>
          <w:tcPr>
            <w:tcW w:w="2836" w:type="dxa"/>
            <w:gridSpan w:val="4"/>
          </w:tcPr>
          <w:p w14:paraId="77750C47" w14:textId="77777777" w:rsidR="00160BA5" w:rsidRPr="00390473" w:rsidRDefault="00160BA5" w:rsidP="000A3E9F">
            <w:pPr>
              <w:pStyle w:val="TAC"/>
            </w:pPr>
          </w:p>
          <w:p w14:paraId="6064EE03" w14:textId="77777777" w:rsidR="00160BA5" w:rsidRPr="00390473" w:rsidRDefault="00160BA5" w:rsidP="000A3E9F">
            <w:pPr>
              <w:pStyle w:val="TAC"/>
            </w:pPr>
            <w:r w:rsidRPr="00390473">
              <w:t>Routing indicator digit 4</w:t>
            </w:r>
          </w:p>
        </w:tc>
        <w:tc>
          <w:tcPr>
            <w:tcW w:w="2836" w:type="dxa"/>
            <w:gridSpan w:val="4"/>
            <w:tcBorders>
              <w:right w:val="single" w:sz="4" w:space="0" w:color="auto"/>
            </w:tcBorders>
          </w:tcPr>
          <w:p w14:paraId="1B0BCA6D" w14:textId="77777777" w:rsidR="00160BA5" w:rsidRPr="00390473" w:rsidRDefault="00160BA5" w:rsidP="000A3E9F">
            <w:pPr>
              <w:pStyle w:val="TAC"/>
            </w:pPr>
          </w:p>
          <w:p w14:paraId="2E616934" w14:textId="77777777" w:rsidR="00160BA5" w:rsidRPr="00390473" w:rsidRDefault="00160BA5" w:rsidP="000A3E9F">
            <w:pPr>
              <w:pStyle w:val="TAC"/>
            </w:pPr>
            <w:r w:rsidRPr="00390473">
              <w:t>Routing indicator digit 3</w:t>
            </w:r>
          </w:p>
        </w:tc>
        <w:tc>
          <w:tcPr>
            <w:tcW w:w="1134" w:type="dxa"/>
            <w:tcBorders>
              <w:top w:val="nil"/>
              <w:left w:val="nil"/>
              <w:bottom w:val="nil"/>
              <w:right w:val="nil"/>
            </w:tcBorders>
          </w:tcPr>
          <w:p w14:paraId="6A0DACCE" w14:textId="77777777" w:rsidR="00160BA5" w:rsidRPr="00390473" w:rsidRDefault="00160BA5" w:rsidP="000A3E9F">
            <w:pPr>
              <w:pStyle w:val="TAL"/>
            </w:pPr>
          </w:p>
          <w:p w14:paraId="29AB4E87" w14:textId="77777777" w:rsidR="00160BA5" w:rsidRPr="00390473" w:rsidRDefault="00160BA5" w:rsidP="000A3E9F">
            <w:pPr>
              <w:pStyle w:val="TAL"/>
            </w:pPr>
            <w:r w:rsidRPr="00390473">
              <w:t>octet 9</w:t>
            </w:r>
          </w:p>
        </w:tc>
      </w:tr>
      <w:tr w:rsidR="00160BA5" w:rsidRPr="00390473" w14:paraId="6F66A772" w14:textId="77777777" w:rsidTr="000A3E9F">
        <w:trPr>
          <w:cantSplit/>
          <w:trHeight w:val="401"/>
          <w:jc w:val="center"/>
        </w:trPr>
        <w:tc>
          <w:tcPr>
            <w:tcW w:w="709" w:type="dxa"/>
            <w:tcBorders>
              <w:right w:val="single" w:sz="4" w:space="0" w:color="auto"/>
            </w:tcBorders>
          </w:tcPr>
          <w:p w14:paraId="3E1C55FC" w14:textId="77777777" w:rsidR="00160BA5" w:rsidRPr="00390473" w:rsidRDefault="00160BA5" w:rsidP="000A3E9F">
            <w:pPr>
              <w:pStyle w:val="TAC"/>
            </w:pPr>
            <w:r w:rsidRPr="00390473">
              <w:t>0</w:t>
            </w:r>
          </w:p>
          <w:p w14:paraId="601B80EF" w14:textId="77777777" w:rsidR="00160BA5" w:rsidRPr="00390473" w:rsidRDefault="00160BA5" w:rsidP="000A3E9F">
            <w:pPr>
              <w:pStyle w:val="TAC"/>
            </w:pPr>
            <w:r w:rsidRPr="00390473">
              <w:t>Spare</w:t>
            </w:r>
          </w:p>
        </w:tc>
        <w:tc>
          <w:tcPr>
            <w:tcW w:w="709" w:type="dxa"/>
            <w:tcBorders>
              <w:right w:val="single" w:sz="4" w:space="0" w:color="auto"/>
            </w:tcBorders>
          </w:tcPr>
          <w:p w14:paraId="1A2E293E" w14:textId="77777777" w:rsidR="00160BA5" w:rsidRPr="00390473" w:rsidRDefault="00160BA5" w:rsidP="000A3E9F">
            <w:pPr>
              <w:pStyle w:val="TAC"/>
            </w:pPr>
            <w:r w:rsidRPr="00390473">
              <w:t>0</w:t>
            </w:r>
          </w:p>
          <w:p w14:paraId="77F0EFE2" w14:textId="77777777" w:rsidR="00160BA5" w:rsidRPr="00390473" w:rsidRDefault="00160BA5" w:rsidP="000A3E9F">
            <w:pPr>
              <w:pStyle w:val="TAC"/>
            </w:pPr>
            <w:r w:rsidRPr="00390473">
              <w:t>Spare</w:t>
            </w:r>
          </w:p>
        </w:tc>
        <w:tc>
          <w:tcPr>
            <w:tcW w:w="709" w:type="dxa"/>
            <w:tcBorders>
              <w:right w:val="single" w:sz="4" w:space="0" w:color="auto"/>
            </w:tcBorders>
          </w:tcPr>
          <w:p w14:paraId="712FB26D" w14:textId="77777777" w:rsidR="00160BA5" w:rsidRPr="00390473" w:rsidRDefault="00160BA5" w:rsidP="000A3E9F">
            <w:pPr>
              <w:pStyle w:val="TAC"/>
            </w:pPr>
            <w:r w:rsidRPr="00390473">
              <w:t>0</w:t>
            </w:r>
          </w:p>
          <w:p w14:paraId="4DDCED38" w14:textId="77777777" w:rsidR="00160BA5" w:rsidRPr="00390473" w:rsidRDefault="00160BA5" w:rsidP="000A3E9F">
            <w:pPr>
              <w:pStyle w:val="TAC"/>
            </w:pPr>
            <w:r w:rsidRPr="00390473">
              <w:t>Spare</w:t>
            </w:r>
          </w:p>
        </w:tc>
        <w:tc>
          <w:tcPr>
            <w:tcW w:w="709" w:type="dxa"/>
            <w:tcBorders>
              <w:right w:val="single" w:sz="4" w:space="0" w:color="auto"/>
            </w:tcBorders>
          </w:tcPr>
          <w:p w14:paraId="2F854D4B" w14:textId="77777777" w:rsidR="00160BA5" w:rsidRPr="00390473" w:rsidRDefault="00160BA5" w:rsidP="000A3E9F">
            <w:pPr>
              <w:pStyle w:val="TAC"/>
            </w:pPr>
            <w:r w:rsidRPr="00390473">
              <w:t>0</w:t>
            </w:r>
          </w:p>
          <w:p w14:paraId="27F308D2" w14:textId="77777777" w:rsidR="00160BA5" w:rsidRPr="00390473" w:rsidRDefault="00160BA5" w:rsidP="000A3E9F">
            <w:pPr>
              <w:pStyle w:val="TAC"/>
            </w:pPr>
            <w:r w:rsidRPr="00390473">
              <w:t>Spare</w:t>
            </w:r>
          </w:p>
        </w:tc>
        <w:tc>
          <w:tcPr>
            <w:tcW w:w="2836" w:type="dxa"/>
            <w:gridSpan w:val="4"/>
            <w:tcBorders>
              <w:right w:val="single" w:sz="4" w:space="0" w:color="auto"/>
            </w:tcBorders>
          </w:tcPr>
          <w:p w14:paraId="31A61A36" w14:textId="77777777" w:rsidR="00160BA5" w:rsidRPr="00390473" w:rsidRDefault="00160BA5" w:rsidP="000A3E9F">
            <w:pPr>
              <w:pStyle w:val="TAC"/>
            </w:pPr>
          </w:p>
          <w:p w14:paraId="4C484CC1" w14:textId="77777777" w:rsidR="00160BA5" w:rsidRPr="00390473" w:rsidRDefault="00160BA5" w:rsidP="000A3E9F">
            <w:pPr>
              <w:pStyle w:val="TAC"/>
            </w:pPr>
            <w:r w:rsidRPr="00390473">
              <w:t>Protection scheme Id</w:t>
            </w:r>
          </w:p>
        </w:tc>
        <w:tc>
          <w:tcPr>
            <w:tcW w:w="1134" w:type="dxa"/>
            <w:tcBorders>
              <w:top w:val="nil"/>
              <w:left w:val="nil"/>
              <w:bottom w:val="nil"/>
              <w:right w:val="nil"/>
            </w:tcBorders>
          </w:tcPr>
          <w:p w14:paraId="0CB5585D" w14:textId="77777777" w:rsidR="00160BA5" w:rsidRPr="00390473" w:rsidRDefault="00160BA5" w:rsidP="000A3E9F">
            <w:pPr>
              <w:pStyle w:val="TAL"/>
            </w:pPr>
          </w:p>
          <w:p w14:paraId="240BAFDE" w14:textId="77777777" w:rsidR="00160BA5" w:rsidRPr="00390473" w:rsidRDefault="00160BA5" w:rsidP="000A3E9F">
            <w:pPr>
              <w:pStyle w:val="TAL"/>
            </w:pPr>
            <w:r w:rsidRPr="00390473">
              <w:t>octet 10</w:t>
            </w:r>
          </w:p>
        </w:tc>
      </w:tr>
      <w:tr w:rsidR="00160BA5" w:rsidRPr="00390473" w14:paraId="64350C43" w14:textId="77777777" w:rsidTr="000A3E9F">
        <w:trPr>
          <w:cantSplit/>
          <w:trHeight w:val="401"/>
          <w:jc w:val="center"/>
        </w:trPr>
        <w:tc>
          <w:tcPr>
            <w:tcW w:w="5672" w:type="dxa"/>
            <w:gridSpan w:val="8"/>
            <w:tcBorders>
              <w:right w:val="single" w:sz="4" w:space="0" w:color="auto"/>
            </w:tcBorders>
          </w:tcPr>
          <w:p w14:paraId="5032AB69" w14:textId="77777777" w:rsidR="00160BA5" w:rsidRPr="00390473" w:rsidRDefault="00160BA5" w:rsidP="000A3E9F">
            <w:pPr>
              <w:pStyle w:val="TAC"/>
            </w:pPr>
          </w:p>
          <w:p w14:paraId="42E6C3AB" w14:textId="77777777" w:rsidR="00160BA5" w:rsidRPr="00390473" w:rsidRDefault="00160BA5" w:rsidP="000A3E9F">
            <w:pPr>
              <w:pStyle w:val="TAC"/>
            </w:pPr>
            <w:r w:rsidRPr="00390473">
              <w:t>Home network public key identifier</w:t>
            </w:r>
          </w:p>
        </w:tc>
        <w:tc>
          <w:tcPr>
            <w:tcW w:w="1134" w:type="dxa"/>
            <w:tcBorders>
              <w:top w:val="nil"/>
              <w:left w:val="nil"/>
              <w:bottom w:val="nil"/>
              <w:right w:val="nil"/>
            </w:tcBorders>
          </w:tcPr>
          <w:p w14:paraId="29ED5FDF" w14:textId="77777777" w:rsidR="00160BA5" w:rsidRPr="00390473" w:rsidRDefault="00160BA5" w:rsidP="000A3E9F">
            <w:pPr>
              <w:pStyle w:val="TAL"/>
            </w:pPr>
          </w:p>
          <w:p w14:paraId="1283C54E" w14:textId="77777777" w:rsidR="00160BA5" w:rsidRPr="00390473" w:rsidRDefault="00160BA5" w:rsidP="000A3E9F">
            <w:pPr>
              <w:pStyle w:val="TAL"/>
            </w:pPr>
            <w:r w:rsidRPr="00390473">
              <w:t>octet 11</w:t>
            </w:r>
          </w:p>
        </w:tc>
      </w:tr>
      <w:tr w:rsidR="00160BA5" w:rsidRPr="00390473" w14:paraId="40932749" w14:textId="77777777" w:rsidTr="000A3E9F">
        <w:trPr>
          <w:cantSplit/>
          <w:trHeight w:val="401"/>
          <w:jc w:val="center"/>
        </w:trPr>
        <w:tc>
          <w:tcPr>
            <w:tcW w:w="5672" w:type="dxa"/>
            <w:gridSpan w:val="8"/>
            <w:tcBorders>
              <w:right w:val="single" w:sz="4" w:space="0" w:color="auto"/>
            </w:tcBorders>
          </w:tcPr>
          <w:p w14:paraId="622458C1" w14:textId="77777777" w:rsidR="00160BA5" w:rsidRPr="00390473" w:rsidRDefault="00160BA5" w:rsidP="000A3E9F">
            <w:pPr>
              <w:pStyle w:val="TAC"/>
            </w:pPr>
          </w:p>
          <w:p w14:paraId="276DCBF7" w14:textId="77777777" w:rsidR="00160BA5" w:rsidRPr="00390473" w:rsidRDefault="00160BA5" w:rsidP="000A3E9F">
            <w:pPr>
              <w:pStyle w:val="TAC"/>
            </w:pPr>
            <w:r w:rsidRPr="00390473">
              <w:t>Scheme output</w:t>
            </w:r>
          </w:p>
        </w:tc>
        <w:tc>
          <w:tcPr>
            <w:tcW w:w="1134" w:type="dxa"/>
            <w:tcBorders>
              <w:top w:val="nil"/>
              <w:left w:val="nil"/>
              <w:bottom w:val="nil"/>
              <w:right w:val="nil"/>
            </w:tcBorders>
          </w:tcPr>
          <w:p w14:paraId="3A369321" w14:textId="77777777" w:rsidR="00160BA5" w:rsidRPr="00390473" w:rsidRDefault="00160BA5" w:rsidP="000A3E9F">
            <w:pPr>
              <w:pStyle w:val="TAL"/>
            </w:pPr>
          </w:p>
          <w:p w14:paraId="5AB72F01" w14:textId="77777777" w:rsidR="00160BA5" w:rsidRPr="00390473" w:rsidRDefault="00160BA5" w:rsidP="000A3E9F">
            <w:pPr>
              <w:pStyle w:val="TAL"/>
            </w:pPr>
            <w:r w:rsidRPr="00390473">
              <w:t>octet 12 - x</w:t>
            </w:r>
          </w:p>
        </w:tc>
      </w:tr>
    </w:tbl>
    <w:p w14:paraId="6856E0E7" w14:textId="77777777" w:rsidR="00160BA5" w:rsidRPr="00390473" w:rsidRDefault="00160BA5" w:rsidP="00160BA5">
      <w:pPr>
        <w:pStyle w:val="TF"/>
      </w:pPr>
      <w:r w:rsidRPr="00390473">
        <w:t>Figure 9.11.3.4.3: 5GS mobile identity information element for type of identity "SUCI" and SUPI format "IMSI"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60BA5" w:rsidRPr="00390473" w14:paraId="581256E5" w14:textId="77777777" w:rsidTr="000A3E9F">
        <w:trPr>
          <w:cantSplit/>
          <w:jc w:val="center"/>
        </w:trPr>
        <w:tc>
          <w:tcPr>
            <w:tcW w:w="709" w:type="dxa"/>
            <w:tcBorders>
              <w:top w:val="nil"/>
              <w:left w:val="nil"/>
              <w:bottom w:val="nil"/>
              <w:right w:val="nil"/>
            </w:tcBorders>
          </w:tcPr>
          <w:p w14:paraId="67FEDF66" w14:textId="77777777" w:rsidR="00160BA5" w:rsidRPr="00390473" w:rsidRDefault="00160BA5" w:rsidP="000A3E9F">
            <w:pPr>
              <w:pStyle w:val="TAC"/>
            </w:pPr>
            <w:r w:rsidRPr="00390473">
              <w:t>8</w:t>
            </w:r>
          </w:p>
        </w:tc>
        <w:tc>
          <w:tcPr>
            <w:tcW w:w="709" w:type="dxa"/>
            <w:tcBorders>
              <w:top w:val="nil"/>
              <w:left w:val="nil"/>
              <w:bottom w:val="nil"/>
              <w:right w:val="nil"/>
            </w:tcBorders>
          </w:tcPr>
          <w:p w14:paraId="37CD31F5" w14:textId="77777777" w:rsidR="00160BA5" w:rsidRPr="00390473" w:rsidRDefault="00160BA5" w:rsidP="000A3E9F">
            <w:pPr>
              <w:pStyle w:val="TAC"/>
            </w:pPr>
            <w:r w:rsidRPr="00390473">
              <w:t>7</w:t>
            </w:r>
          </w:p>
        </w:tc>
        <w:tc>
          <w:tcPr>
            <w:tcW w:w="709" w:type="dxa"/>
            <w:tcBorders>
              <w:top w:val="nil"/>
              <w:left w:val="nil"/>
              <w:bottom w:val="nil"/>
              <w:right w:val="nil"/>
            </w:tcBorders>
          </w:tcPr>
          <w:p w14:paraId="56025F0A" w14:textId="77777777" w:rsidR="00160BA5" w:rsidRPr="00390473" w:rsidRDefault="00160BA5" w:rsidP="000A3E9F">
            <w:pPr>
              <w:pStyle w:val="TAC"/>
            </w:pPr>
            <w:r w:rsidRPr="00390473">
              <w:t>6</w:t>
            </w:r>
          </w:p>
        </w:tc>
        <w:tc>
          <w:tcPr>
            <w:tcW w:w="709" w:type="dxa"/>
            <w:tcBorders>
              <w:top w:val="nil"/>
              <w:left w:val="nil"/>
              <w:bottom w:val="nil"/>
              <w:right w:val="nil"/>
            </w:tcBorders>
          </w:tcPr>
          <w:p w14:paraId="3404F713" w14:textId="77777777" w:rsidR="00160BA5" w:rsidRPr="00390473" w:rsidRDefault="00160BA5" w:rsidP="000A3E9F">
            <w:pPr>
              <w:pStyle w:val="TAC"/>
            </w:pPr>
            <w:r w:rsidRPr="00390473">
              <w:t>5</w:t>
            </w:r>
          </w:p>
        </w:tc>
        <w:tc>
          <w:tcPr>
            <w:tcW w:w="709" w:type="dxa"/>
            <w:tcBorders>
              <w:top w:val="nil"/>
              <w:left w:val="nil"/>
              <w:bottom w:val="nil"/>
              <w:right w:val="nil"/>
            </w:tcBorders>
          </w:tcPr>
          <w:p w14:paraId="3D8751B8" w14:textId="77777777" w:rsidR="00160BA5" w:rsidRPr="00390473" w:rsidRDefault="00160BA5" w:rsidP="000A3E9F">
            <w:pPr>
              <w:pStyle w:val="TAC"/>
            </w:pPr>
            <w:r w:rsidRPr="00390473">
              <w:t>4</w:t>
            </w:r>
          </w:p>
        </w:tc>
        <w:tc>
          <w:tcPr>
            <w:tcW w:w="709" w:type="dxa"/>
            <w:tcBorders>
              <w:top w:val="nil"/>
              <w:left w:val="nil"/>
              <w:bottom w:val="nil"/>
              <w:right w:val="nil"/>
            </w:tcBorders>
          </w:tcPr>
          <w:p w14:paraId="0B56D411" w14:textId="77777777" w:rsidR="00160BA5" w:rsidRPr="00390473" w:rsidRDefault="00160BA5" w:rsidP="000A3E9F">
            <w:pPr>
              <w:pStyle w:val="TAC"/>
            </w:pPr>
            <w:r w:rsidRPr="00390473">
              <w:t>3</w:t>
            </w:r>
          </w:p>
        </w:tc>
        <w:tc>
          <w:tcPr>
            <w:tcW w:w="709" w:type="dxa"/>
            <w:tcBorders>
              <w:top w:val="nil"/>
              <w:left w:val="nil"/>
              <w:bottom w:val="nil"/>
              <w:right w:val="nil"/>
            </w:tcBorders>
          </w:tcPr>
          <w:p w14:paraId="1D1249F3" w14:textId="77777777" w:rsidR="00160BA5" w:rsidRPr="00390473" w:rsidRDefault="00160BA5" w:rsidP="000A3E9F">
            <w:pPr>
              <w:pStyle w:val="TAC"/>
            </w:pPr>
            <w:r w:rsidRPr="00390473">
              <w:t>2</w:t>
            </w:r>
          </w:p>
        </w:tc>
        <w:tc>
          <w:tcPr>
            <w:tcW w:w="709" w:type="dxa"/>
            <w:tcBorders>
              <w:top w:val="nil"/>
              <w:left w:val="nil"/>
              <w:bottom w:val="nil"/>
              <w:right w:val="nil"/>
            </w:tcBorders>
          </w:tcPr>
          <w:p w14:paraId="61ABA47A" w14:textId="77777777" w:rsidR="00160BA5" w:rsidRPr="00390473" w:rsidRDefault="00160BA5" w:rsidP="000A3E9F">
            <w:pPr>
              <w:pStyle w:val="TAC"/>
            </w:pPr>
            <w:r w:rsidRPr="00390473">
              <w:t>1</w:t>
            </w:r>
          </w:p>
        </w:tc>
        <w:tc>
          <w:tcPr>
            <w:tcW w:w="1134" w:type="dxa"/>
            <w:tcBorders>
              <w:top w:val="nil"/>
              <w:left w:val="nil"/>
              <w:bottom w:val="nil"/>
              <w:right w:val="nil"/>
            </w:tcBorders>
          </w:tcPr>
          <w:p w14:paraId="10D1B4D0" w14:textId="77777777" w:rsidR="00160BA5" w:rsidRPr="00390473" w:rsidRDefault="00160BA5" w:rsidP="000A3E9F">
            <w:pPr>
              <w:pStyle w:val="TAC"/>
            </w:pPr>
          </w:p>
        </w:tc>
      </w:tr>
      <w:tr w:rsidR="00160BA5" w:rsidRPr="00390473" w14:paraId="0859C3DA" w14:textId="77777777" w:rsidTr="000A3E9F">
        <w:trPr>
          <w:cantSplit/>
          <w:jc w:val="center"/>
        </w:trPr>
        <w:tc>
          <w:tcPr>
            <w:tcW w:w="2836" w:type="dxa"/>
            <w:gridSpan w:val="4"/>
          </w:tcPr>
          <w:p w14:paraId="529C6608" w14:textId="77777777" w:rsidR="00160BA5" w:rsidRPr="00390473" w:rsidRDefault="00160BA5" w:rsidP="000A3E9F">
            <w:pPr>
              <w:pStyle w:val="TAC"/>
            </w:pPr>
          </w:p>
          <w:p w14:paraId="55032EC0" w14:textId="77777777" w:rsidR="00160BA5" w:rsidRPr="00390473" w:rsidRDefault="00160BA5" w:rsidP="000A3E9F">
            <w:pPr>
              <w:pStyle w:val="TAC"/>
            </w:pPr>
            <w:r w:rsidRPr="00390473">
              <w:t>MSIN digit 2</w:t>
            </w:r>
          </w:p>
        </w:tc>
        <w:tc>
          <w:tcPr>
            <w:tcW w:w="2836" w:type="dxa"/>
            <w:gridSpan w:val="4"/>
            <w:tcBorders>
              <w:right w:val="single" w:sz="4" w:space="0" w:color="auto"/>
            </w:tcBorders>
          </w:tcPr>
          <w:p w14:paraId="76256087" w14:textId="77777777" w:rsidR="00160BA5" w:rsidRPr="00390473" w:rsidRDefault="00160BA5" w:rsidP="000A3E9F">
            <w:pPr>
              <w:pStyle w:val="TAC"/>
            </w:pPr>
          </w:p>
          <w:p w14:paraId="12F500A6" w14:textId="77777777" w:rsidR="00160BA5" w:rsidRPr="00390473" w:rsidRDefault="00160BA5" w:rsidP="000A3E9F">
            <w:pPr>
              <w:pStyle w:val="TAC"/>
            </w:pPr>
            <w:r w:rsidRPr="00390473">
              <w:t>MSIN digit 1</w:t>
            </w:r>
          </w:p>
        </w:tc>
        <w:tc>
          <w:tcPr>
            <w:tcW w:w="1134" w:type="dxa"/>
            <w:tcBorders>
              <w:top w:val="nil"/>
              <w:left w:val="nil"/>
              <w:bottom w:val="nil"/>
              <w:right w:val="nil"/>
            </w:tcBorders>
          </w:tcPr>
          <w:p w14:paraId="5C269F78" w14:textId="77777777" w:rsidR="00160BA5" w:rsidRPr="00390473" w:rsidRDefault="00160BA5" w:rsidP="000A3E9F">
            <w:pPr>
              <w:pStyle w:val="TAL"/>
            </w:pPr>
          </w:p>
          <w:p w14:paraId="50C09D27" w14:textId="77777777" w:rsidR="00160BA5" w:rsidRPr="00390473" w:rsidRDefault="00160BA5" w:rsidP="000A3E9F">
            <w:pPr>
              <w:pStyle w:val="TAL"/>
            </w:pPr>
            <w:r w:rsidRPr="00390473">
              <w:t>octet 12</w:t>
            </w:r>
          </w:p>
        </w:tc>
      </w:tr>
      <w:tr w:rsidR="00160BA5" w:rsidRPr="00390473" w14:paraId="636ECDDE" w14:textId="77777777" w:rsidTr="000A3E9F">
        <w:trPr>
          <w:cantSplit/>
          <w:jc w:val="center"/>
        </w:trPr>
        <w:tc>
          <w:tcPr>
            <w:tcW w:w="5672" w:type="dxa"/>
            <w:gridSpan w:val="8"/>
            <w:tcBorders>
              <w:right w:val="single" w:sz="4" w:space="0" w:color="auto"/>
            </w:tcBorders>
          </w:tcPr>
          <w:p w14:paraId="76BB3E23" w14:textId="77777777" w:rsidR="00160BA5" w:rsidRPr="00390473" w:rsidRDefault="00160BA5" w:rsidP="000A3E9F">
            <w:pPr>
              <w:pStyle w:val="TAC"/>
            </w:pPr>
          </w:p>
          <w:p w14:paraId="084BAA8C" w14:textId="77777777" w:rsidR="00160BA5" w:rsidRPr="00390473" w:rsidRDefault="00160BA5" w:rsidP="000A3E9F">
            <w:pPr>
              <w:pStyle w:val="TAC"/>
            </w:pPr>
            <w:r w:rsidRPr="00390473">
              <w:t>…</w:t>
            </w:r>
          </w:p>
          <w:p w14:paraId="59DA6AA4" w14:textId="77777777" w:rsidR="00160BA5" w:rsidRPr="00390473" w:rsidRDefault="00160BA5" w:rsidP="000A3E9F">
            <w:pPr>
              <w:pStyle w:val="TAC"/>
            </w:pPr>
          </w:p>
        </w:tc>
        <w:tc>
          <w:tcPr>
            <w:tcW w:w="1134" w:type="dxa"/>
            <w:tcBorders>
              <w:top w:val="nil"/>
              <w:left w:val="nil"/>
              <w:bottom w:val="nil"/>
              <w:right w:val="nil"/>
            </w:tcBorders>
          </w:tcPr>
          <w:p w14:paraId="2B39EEBF" w14:textId="77777777" w:rsidR="00160BA5" w:rsidRPr="00390473" w:rsidRDefault="00160BA5" w:rsidP="000A3E9F">
            <w:pPr>
              <w:pStyle w:val="TAL"/>
            </w:pPr>
          </w:p>
          <w:p w14:paraId="6888CEB4" w14:textId="77777777" w:rsidR="00160BA5" w:rsidRPr="00390473" w:rsidRDefault="00160BA5" w:rsidP="000A3E9F">
            <w:pPr>
              <w:pStyle w:val="TAL"/>
            </w:pPr>
          </w:p>
        </w:tc>
      </w:tr>
      <w:tr w:rsidR="00160BA5" w:rsidRPr="00390473" w14:paraId="19AE93CC" w14:textId="77777777" w:rsidTr="000A3E9F">
        <w:trPr>
          <w:cantSplit/>
          <w:jc w:val="center"/>
        </w:trPr>
        <w:tc>
          <w:tcPr>
            <w:tcW w:w="2836" w:type="dxa"/>
            <w:gridSpan w:val="4"/>
          </w:tcPr>
          <w:p w14:paraId="2CDCAEDE" w14:textId="77777777" w:rsidR="00160BA5" w:rsidRPr="00390473" w:rsidRDefault="00160BA5" w:rsidP="000A3E9F">
            <w:pPr>
              <w:pStyle w:val="TAC"/>
            </w:pPr>
          </w:p>
          <w:p w14:paraId="292D3FBC" w14:textId="77777777" w:rsidR="00160BA5" w:rsidRPr="00390473" w:rsidRDefault="00160BA5" w:rsidP="000A3E9F">
            <w:pPr>
              <w:pStyle w:val="TAC"/>
            </w:pPr>
            <w:r w:rsidRPr="00390473">
              <w:t>MSIN digit n+1</w:t>
            </w:r>
          </w:p>
        </w:tc>
        <w:tc>
          <w:tcPr>
            <w:tcW w:w="2836" w:type="dxa"/>
            <w:gridSpan w:val="4"/>
            <w:tcBorders>
              <w:right w:val="single" w:sz="4" w:space="0" w:color="auto"/>
            </w:tcBorders>
          </w:tcPr>
          <w:p w14:paraId="47F2D4E8" w14:textId="77777777" w:rsidR="00160BA5" w:rsidRPr="00390473" w:rsidRDefault="00160BA5" w:rsidP="000A3E9F">
            <w:pPr>
              <w:pStyle w:val="TAC"/>
            </w:pPr>
          </w:p>
          <w:p w14:paraId="49DE984E" w14:textId="77777777" w:rsidR="00160BA5" w:rsidRPr="00390473" w:rsidRDefault="00160BA5" w:rsidP="000A3E9F">
            <w:pPr>
              <w:pStyle w:val="TAC"/>
            </w:pPr>
            <w:r w:rsidRPr="00390473">
              <w:t>MSIN digit n</w:t>
            </w:r>
          </w:p>
        </w:tc>
        <w:tc>
          <w:tcPr>
            <w:tcW w:w="1134" w:type="dxa"/>
            <w:tcBorders>
              <w:top w:val="nil"/>
              <w:left w:val="nil"/>
              <w:bottom w:val="nil"/>
              <w:right w:val="nil"/>
            </w:tcBorders>
          </w:tcPr>
          <w:p w14:paraId="7B85C1DF" w14:textId="77777777" w:rsidR="00160BA5" w:rsidRPr="00390473" w:rsidRDefault="00160BA5" w:rsidP="000A3E9F">
            <w:pPr>
              <w:pStyle w:val="TAL"/>
            </w:pPr>
          </w:p>
          <w:p w14:paraId="556B8A89" w14:textId="77777777" w:rsidR="00160BA5" w:rsidRPr="00390473" w:rsidRDefault="00160BA5" w:rsidP="000A3E9F">
            <w:pPr>
              <w:pStyle w:val="TAL"/>
            </w:pPr>
            <w:r w:rsidRPr="00390473">
              <w:t>octet x</w:t>
            </w:r>
          </w:p>
        </w:tc>
      </w:tr>
    </w:tbl>
    <w:p w14:paraId="5968AD68" w14:textId="77777777" w:rsidR="00160BA5" w:rsidRPr="00390473" w:rsidRDefault="00160BA5" w:rsidP="00160BA5">
      <w:pPr>
        <w:pStyle w:val="TF"/>
      </w:pPr>
      <w:r w:rsidRPr="00390473">
        <w:t>Figure 9.11.3.4.3a: Scheme output for type of identity "SUCI", SUPI format "IMSI" and Protection scheme Id "Null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60BA5" w:rsidRPr="00390473" w14:paraId="7A01871E" w14:textId="77777777" w:rsidTr="000A3E9F">
        <w:trPr>
          <w:cantSplit/>
          <w:jc w:val="center"/>
        </w:trPr>
        <w:tc>
          <w:tcPr>
            <w:tcW w:w="709" w:type="dxa"/>
            <w:tcBorders>
              <w:top w:val="nil"/>
              <w:left w:val="nil"/>
              <w:bottom w:val="nil"/>
              <w:right w:val="nil"/>
            </w:tcBorders>
          </w:tcPr>
          <w:p w14:paraId="1FD166BE" w14:textId="77777777" w:rsidR="00160BA5" w:rsidRPr="00390473" w:rsidRDefault="00160BA5" w:rsidP="000A3E9F">
            <w:pPr>
              <w:pStyle w:val="TAC"/>
            </w:pPr>
            <w:r w:rsidRPr="00390473">
              <w:t>8</w:t>
            </w:r>
          </w:p>
        </w:tc>
        <w:tc>
          <w:tcPr>
            <w:tcW w:w="709" w:type="dxa"/>
            <w:tcBorders>
              <w:top w:val="nil"/>
              <w:left w:val="nil"/>
              <w:bottom w:val="nil"/>
              <w:right w:val="nil"/>
            </w:tcBorders>
          </w:tcPr>
          <w:p w14:paraId="3F5F5972" w14:textId="77777777" w:rsidR="00160BA5" w:rsidRPr="00390473" w:rsidRDefault="00160BA5" w:rsidP="000A3E9F">
            <w:pPr>
              <w:pStyle w:val="TAC"/>
            </w:pPr>
            <w:r w:rsidRPr="00390473">
              <w:t>7</w:t>
            </w:r>
          </w:p>
        </w:tc>
        <w:tc>
          <w:tcPr>
            <w:tcW w:w="709" w:type="dxa"/>
            <w:tcBorders>
              <w:top w:val="nil"/>
              <w:left w:val="nil"/>
              <w:bottom w:val="nil"/>
              <w:right w:val="nil"/>
            </w:tcBorders>
          </w:tcPr>
          <w:p w14:paraId="47F73CC3" w14:textId="77777777" w:rsidR="00160BA5" w:rsidRPr="00390473" w:rsidRDefault="00160BA5" w:rsidP="000A3E9F">
            <w:pPr>
              <w:pStyle w:val="TAC"/>
            </w:pPr>
            <w:r w:rsidRPr="00390473">
              <w:t>6</w:t>
            </w:r>
          </w:p>
        </w:tc>
        <w:tc>
          <w:tcPr>
            <w:tcW w:w="709" w:type="dxa"/>
            <w:tcBorders>
              <w:top w:val="nil"/>
              <w:left w:val="nil"/>
              <w:bottom w:val="nil"/>
              <w:right w:val="nil"/>
            </w:tcBorders>
          </w:tcPr>
          <w:p w14:paraId="72E2D037" w14:textId="77777777" w:rsidR="00160BA5" w:rsidRPr="00390473" w:rsidRDefault="00160BA5" w:rsidP="000A3E9F">
            <w:pPr>
              <w:pStyle w:val="TAC"/>
            </w:pPr>
            <w:r w:rsidRPr="00390473">
              <w:t>5</w:t>
            </w:r>
          </w:p>
        </w:tc>
        <w:tc>
          <w:tcPr>
            <w:tcW w:w="709" w:type="dxa"/>
            <w:tcBorders>
              <w:top w:val="nil"/>
              <w:left w:val="nil"/>
              <w:bottom w:val="nil"/>
              <w:right w:val="nil"/>
            </w:tcBorders>
          </w:tcPr>
          <w:p w14:paraId="025AC3D9" w14:textId="77777777" w:rsidR="00160BA5" w:rsidRPr="00390473" w:rsidRDefault="00160BA5" w:rsidP="000A3E9F">
            <w:pPr>
              <w:pStyle w:val="TAC"/>
            </w:pPr>
            <w:r w:rsidRPr="00390473">
              <w:t>4</w:t>
            </w:r>
          </w:p>
        </w:tc>
        <w:tc>
          <w:tcPr>
            <w:tcW w:w="709" w:type="dxa"/>
            <w:tcBorders>
              <w:top w:val="nil"/>
              <w:left w:val="nil"/>
              <w:bottom w:val="nil"/>
              <w:right w:val="nil"/>
            </w:tcBorders>
          </w:tcPr>
          <w:p w14:paraId="6F1804AA" w14:textId="77777777" w:rsidR="00160BA5" w:rsidRPr="00390473" w:rsidRDefault="00160BA5" w:rsidP="000A3E9F">
            <w:pPr>
              <w:pStyle w:val="TAC"/>
            </w:pPr>
            <w:r w:rsidRPr="00390473">
              <w:t>3</w:t>
            </w:r>
          </w:p>
        </w:tc>
        <w:tc>
          <w:tcPr>
            <w:tcW w:w="709" w:type="dxa"/>
            <w:tcBorders>
              <w:top w:val="nil"/>
              <w:left w:val="nil"/>
              <w:bottom w:val="nil"/>
              <w:right w:val="nil"/>
            </w:tcBorders>
          </w:tcPr>
          <w:p w14:paraId="0777EDBE" w14:textId="77777777" w:rsidR="00160BA5" w:rsidRPr="00390473" w:rsidRDefault="00160BA5" w:rsidP="000A3E9F">
            <w:pPr>
              <w:pStyle w:val="TAC"/>
            </w:pPr>
            <w:r w:rsidRPr="00390473">
              <w:t>2</w:t>
            </w:r>
          </w:p>
        </w:tc>
        <w:tc>
          <w:tcPr>
            <w:tcW w:w="709" w:type="dxa"/>
            <w:tcBorders>
              <w:top w:val="nil"/>
              <w:left w:val="nil"/>
              <w:bottom w:val="nil"/>
              <w:right w:val="nil"/>
            </w:tcBorders>
          </w:tcPr>
          <w:p w14:paraId="1EE83F82" w14:textId="77777777" w:rsidR="00160BA5" w:rsidRPr="00390473" w:rsidRDefault="00160BA5" w:rsidP="000A3E9F">
            <w:pPr>
              <w:pStyle w:val="TAC"/>
            </w:pPr>
            <w:r w:rsidRPr="00390473">
              <w:t>1</w:t>
            </w:r>
          </w:p>
        </w:tc>
        <w:tc>
          <w:tcPr>
            <w:tcW w:w="1134" w:type="dxa"/>
            <w:tcBorders>
              <w:top w:val="nil"/>
              <w:left w:val="nil"/>
              <w:bottom w:val="nil"/>
              <w:right w:val="nil"/>
            </w:tcBorders>
          </w:tcPr>
          <w:p w14:paraId="4ED91B84" w14:textId="77777777" w:rsidR="00160BA5" w:rsidRPr="00390473" w:rsidRDefault="00160BA5" w:rsidP="000A3E9F">
            <w:pPr>
              <w:pStyle w:val="TAC"/>
            </w:pPr>
          </w:p>
        </w:tc>
      </w:tr>
      <w:tr w:rsidR="00160BA5" w:rsidRPr="00390473" w14:paraId="2A7963FE" w14:textId="77777777" w:rsidTr="000A3E9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7A986E1" w14:textId="77777777" w:rsidR="00160BA5" w:rsidRPr="00390473" w:rsidRDefault="00160BA5" w:rsidP="000A3E9F">
            <w:pPr>
              <w:pStyle w:val="TAC"/>
            </w:pPr>
            <w:r w:rsidRPr="00390473">
              <w:t>5GS mobile identity IEI</w:t>
            </w:r>
          </w:p>
        </w:tc>
        <w:tc>
          <w:tcPr>
            <w:tcW w:w="1134" w:type="dxa"/>
            <w:tcBorders>
              <w:top w:val="nil"/>
              <w:left w:val="nil"/>
              <w:bottom w:val="nil"/>
              <w:right w:val="nil"/>
            </w:tcBorders>
          </w:tcPr>
          <w:p w14:paraId="2DA83EAE" w14:textId="77777777" w:rsidR="00160BA5" w:rsidRPr="00390473" w:rsidRDefault="00160BA5" w:rsidP="000A3E9F">
            <w:pPr>
              <w:pStyle w:val="TAL"/>
            </w:pPr>
            <w:r w:rsidRPr="00390473">
              <w:t>octet 1</w:t>
            </w:r>
          </w:p>
        </w:tc>
      </w:tr>
      <w:tr w:rsidR="00160BA5" w:rsidRPr="00390473" w14:paraId="7D9FF577" w14:textId="77777777" w:rsidTr="000A3E9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DFDC564" w14:textId="77777777" w:rsidR="00160BA5" w:rsidRPr="00390473" w:rsidRDefault="00160BA5" w:rsidP="000A3E9F">
            <w:pPr>
              <w:pStyle w:val="TAC"/>
            </w:pPr>
          </w:p>
          <w:p w14:paraId="5B8A570E" w14:textId="77777777" w:rsidR="00160BA5" w:rsidRPr="00390473" w:rsidRDefault="00160BA5" w:rsidP="000A3E9F">
            <w:pPr>
              <w:pStyle w:val="TAC"/>
            </w:pPr>
            <w:r w:rsidRPr="00390473">
              <w:t>Length of 5GS mobile identity contents</w:t>
            </w:r>
          </w:p>
        </w:tc>
        <w:tc>
          <w:tcPr>
            <w:tcW w:w="1134" w:type="dxa"/>
            <w:tcBorders>
              <w:top w:val="nil"/>
              <w:left w:val="nil"/>
              <w:bottom w:val="nil"/>
              <w:right w:val="nil"/>
            </w:tcBorders>
          </w:tcPr>
          <w:p w14:paraId="653AAA19" w14:textId="77777777" w:rsidR="00160BA5" w:rsidRPr="00390473" w:rsidRDefault="00160BA5" w:rsidP="000A3E9F">
            <w:pPr>
              <w:pStyle w:val="TAL"/>
            </w:pPr>
            <w:r w:rsidRPr="00390473">
              <w:t>octet 2</w:t>
            </w:r>
          </w:p>
          <w:p w14:paraId="169C5E25" w14:textId="77777777" w:rsidR="00160BA5" w:rsidRPr="00390473" w:rsidRDefault="00160BA5" w:rsidP="000A3E9F">
            <w:pPr>
              <w:pStyle w:val="TAL"/>
            </w:pPr>
          </w:p>
          <w:p w14:paraId="07D47BD9" w14:textId="77777777" w:rsidR="00160BA5" w:rsidRPr="00390473" w:rsidRDefault="00160BA5" w:rsidP="000A3E9F">
            <w:pPr>
              <w:pStyle w:val="TAL"/>
            </w:pPr>
            <w:r w:rsidRPr="00390473">
              <w:t>octet 3</w:t>
            </w:r>
          </w:p>
        </w:tc>
      </w:tr>
      <w:tr w:rsidR="00160BA5" w:rsidRPr="00390473" w14:paraId="462727BA" w14:textId="77777777" w:rsidTr="000A3E9F">
        <w:trPr>
          <w:cantSplit/>
          <w:trHeight w:val="307"/>
          <w:jc w:val="center"/>
        </w:trPr>
        <w:tc>
          <w:tcPr>
            <w:tcW w:w="709" w:type="dxa"/>
            <w:tcBorders>
              <w:top w:val="single" w:sz="4" w:space="0" w:color="auto"/>
              <w:left w:val="single" w:sz="4" w:space="0" w:color="auto"/>
              <w:bottom w:val="nil"/>
              <w:right w:val="single" w:sz="4" w:space="0" w:color="auto"/>
            </w:tcBorders>
          </w:tcPr>
          <w:p w14:paraId="7C98DAED" w14:textId="77777777" w:rsidR="00160BA5" w:rsidRPr="00390473" w:rsidRDefault="00160BA5" w:rsidP="000A3E9F">
            <w:pPr>
              <w:pStyle w:val="TAC"/>
            </w:pPr>
            <w:r w:rsidRPr="00390473">
              <w:t>0</w:t>
            </w:r>
          </w:p>
          <w:p w14:paraId="0F13AA51" w14:textId="77777777" w:rsidR="00160BA5" w:rsidRPr="00390473" w:rsidRDefault="00160BA5" w:rsidP="000A3E9F">
            <w:pPr>
              <w:pStyle w:val="TAC"/>
            </w:pPr>
            <w:r w:rsidRPr="00390473">
              <w:t>Spare</w:t>
            </w:r>
          </w:p>
        </w:tc>
        <w:tc>
          <w:tcPr>
            <w:tcW w:w="2127" w:type="dxa"/>
            <w:gridSpan w:val="3"/>
            <w:tcBorders>
              <w:top w:val="single" w:sz="4" w:space="0" w:color="auto"/>
              <w:left w:val="single" w:sz="4" w:space="0" w:color="auto"/>
              <w:bottom w:val="nil"/>
              <w:right w:val="single" w:sz="4" w:space="0" w:color="auto"/>
            </w:tcBorders>
          </w:tcPr>
          <w:p w14:paraId="00798E6A" w14:textId="77777777" w:rsidR="00160BA5" w:rsidRPr="00390473" w:rsidRDefault="00160BA5" w:rsidP="000A3E9F">
            <w:pPr>
              <w:pStyle w:val="TAC"/>
            </w:pPr>
          </w:p>
          <w:p w14:paraId="525939B2" w14:textId="77777777" w:rsidR="00160BA5" w:rsidRPr="00390473" w:rsidRDefault="00160BA5" w:rsidP="000A3E9F">
            <w:pPr>
              <w:pStyle w:val="TAC"/>
            </w:pPr>
            <w:r w:rsidRPr="00390473">
              <w:t>SUPI format</w:t>
            </w:r>
          </w:p>
        </w:tc>
        <w:tc>
          <w:tcPr>
            <w:tcW w:w="709" w:type="dxa"/>
            <w:tcBorders>
              <w:top w:val="single" w:sz="4" w:space="0" w:color="auto"/>
              <w:left w:val="single" w:sz="4" w:space="0" w:color="auto"/>
              <w:bottom w:val="single" w:sz="4" w:space="0" w:color="auto"/>
              <w:right w:val="single" w:sz="4" w:space="0" w:color="auto"/>
            </w:tcBorders>
          </w:tcPr>
          <w:p w14:paraId="44073C8E" w14:textId="77777777" w:rsidR="00160BA5" w:rsidRPr="00390473" w:rsidRDefault="00160BA5" w:rsidP="000A3E9F">
            <w:pPr>
              <w:pStyle w:val="TAC"/>
            </w:pPr>
            <w:r w:rsidRPr="00390473">
              <w:t>0</w:t>
            </w:r>
          </w:p>
          <w:p w14:paraId="64AADF30" w14:textId="77777777" w:rsidR="00160BA5" w:rsidRPr="00390473" w:rsidRDefault="00160BA5" w:rsidP="000A3E9F">
            <w:pPr>
              <w:pStyle w:val="TAC"/>
            </w:pPr>
            <w:r w:rsidRPr="00390473">
              <w:t>Spare</w:t>
            </w:r>
          </w:p>
        </w:tc>
        <w:tc>
          <w:tcPr>
            <w:tcW w:w="2127" w:type="dxa"/>
            <w:gridSpan w:val="3"/>
            <w:tcBorders>
              <w:top w:val="single" w:sz="4" w:space="0" w:color="auto"/>
              <w:left w:val="single" w:sz="4" w:space="0" w:color="auto"/>
              <w:bottom w:val="single" w:sz="4" w:space="0" w:color="auto"/>
              <w:right w:val="single" w:sz="4" w:space="0" w:color="auto"/>
            </w:tcBorders>
          </w:tcPr>
          <w:p w14:paraId="0A4118D8" w14:textId="77777777" w:rsidR="00160BA5" w:rsidRPr="00390473" w:rsidRDefault="00160BA5" w:rsidP="000A3E9F">
            <w:pPr>
              <w:pStyle w:val="TAC"/>
            </w:pPr>
            <w:r w:rsidRPr="00390473">
              <w:t>Type of identity</w:t>
            </w:r>
          </w:p>
        </w:tc>
        <w:tc>
          <w:tcPr>
            <w:tcW w:w="1134" w:type="dxa"/>
            <w:tcBorders>
              <w:top w:val="nil"/>
              <w:left w:val="nil"/>
              <w:bottom w:val="nil"/>
              <w:right w:val="nil"/>
            </w:tcBorders>
          </w:tcPr>
          <w:p w14:paraId="7E62D93A" w14:textId="77777777" w:rsidR="00160BA5" w:rsidRPr="00390473" w:rsidRDefault="00160BA5" w:rsidP="000A3E9F">
            <w:pPr>
              <w:pStyle w:val="TAL"/>
            </w:pPr>
          </w:p>
          <w:p w14:paraId="31348034" w14:textId="77777777" w:rsidR="00160BA5" w:rsidRPr="00390473" w:rsidRDefault="00160BA5" w:rsidP="000A3E9F">
            <w:pPr>
              <w:pStyle w:val="TAL"/>
            </w:pPr>
            <w:r w:rsidRPr="00390473">
              <w:t>octet 4</w:t>
            </w:r>
          </w:p>
        </w:tc>
      </w:tr>
      <w:tr w:rsidR="00160BA5" w:rsidRPr="00390473" w14:paraId="50A6BE62" w14:textId="77777777" w:rsidTr="000A3E9F">
        <w:trPr>
          <w:cantSplit/>
          <w:trHeight w:val="818"/>
          <w:jc w:val="center"/>
        </w:trPr>
        <w:tc>
          <w:tcPr>
            <w:tcW w:w="5672" w:type="dxa"/>
            <w:gridSpan w:val="8"/>
            <w:tcBorders>
              <w:top w:val="single" w:sz="4" w:space="0" w:color="auto"/>
              <w:left w:val="single" w:sz="4" w:space="0" w:color="auto"/>
              <w:bottom w:val="single" w:sz="4" w:space="0" w:color="auto"/>
              <w:right w:val="single" w:sz="4" w:space="0" w:color="auto"/>
            </w:tcBorders>
          </w:tcPr>
          <w:p w14:paraId="672BE66E" w14:textId="77777777" w:rsidR="00160BA5" w:rsidRPr="00390473" w:rsidRDefault="00160BA5" w:rsidP="000A3E9F">
            <w:pPr>
              <w:pStyle w:val="TAC"/>
            </w:pPr>
          </w:p>
          <w:p w14:paraId="1A33FE54" w14:textId="77777777" w:rsidR="00160BA5" w:rsidRPr="00390473" w:rsidRDefault="00160BA5" w:rsidP="000A3E9F">
            <w:pPr>
              <w:pStyle w:val="TAC"/>
            </w:pPr>
            <w:r w:rsidRPr="00390473">
              <w:t>SUCI NAI</w:t>
            </w:r>
          </w:p>
        </w:tc>
        <w:tc>
          <w:tcPr>
            <w:tcW w:w="1134" w:type="dxa"/>
            <w:tcBorders>
              <w:top w:val="nil"/>
              <w:left w:val="nil"/>
              <w:bottom w:val="nil"/>
              <w:right w:val="nil"/>
            </w:tcBorders>
          </w:tcPr>
          <w:p w14:paraId="57B0935D" w14:textId="77777777" w:rsidR="00160BA5" w:rsidRPr="00390473" w:rsidRDefault="00160BA5" w:rsidP="000A3E9F">
            <w:pPr>
              <w:pStyle w:val="TAL"/>
            </w:pPr>
          </w:p>
          <w:p w14:paraId="2C122F21" w14:textId="77777777" w:rsidR="00160BA5" w:rsidRPr="00390473" w:rsidRDefault="00160BA5" w:rsidP="000A3E9F">
            <w:pPr>
              <w:pStyle w:val="TAL"/>
            </w:pPr>
            <w:r w:rsidRPr="00390473">
              <w:t>octet 5 - y</w:t>
            </w:r>
          </w:p>
        </w:tc>
      </w:tr>
    </w:tbl>
    <w:p w14:paraId="27E294B0" w14:textId="77777777" w:rsidR="00160BA5" w:rsidRPr="00390473" w:rsidRDefault="00160BA5" w:rsidP="00160BA5">
      <w:pPr>
        <w:pStyle w:val="TF"/>
      </w:pPr>
      <w:r w:rsidRPr="00390473">
        <w:t>Figure 9.11.3.4.4: 5GS mobile identity information element for type of identity "SUCI" and SUPI format "Network specific 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60BA5" w:rsidRPr="00390473" w14:paraId="70DAB99D" w14:textId="77777777" w:rsidTr="000A3E9F">
        <w:trPr>
          <w:cantSplit/>
          <w:jc w:val="center"/>
        </w:trPr>
        <w:tc>
          <w:tcPr>
            <w:tcW w:w="709" w:type="dxa"/>
            <w:tcBorders>
              <w:top w:val="nil"/>
              <w:left w:val="nil"/>
              <w:bottom w:val="nil"/>
              <w:right w:val="nil"/>
            </w:tcBorders>
          </w:tcPr>
          <w:p w14:paraId="3A6EEAAC" w14:textId="77777777" w:rsidR="00160BA5" w:rsidRPr="00390473" w:rsidRDefault="00160BA5" w:rsidP="000A3E9F">
            <w:pPr>
              <w:pStyle w:val="TAC"/>
            </w:pPr>
            <w:r w:rsidRPr="00390473">
              <w:t>8</w:t>
            </w:r>
          </w:p>
        </w:tc>
        <w:tc>
          <w:tcPr>
            <w:tcW w:w="709" w:type="dxa"/>
            <w:tcBorders>
              <w:top w:val="nil"/>
              <w:left w:val="nil"/>
              <w:bottom w:val="nil"/>
              <w:right w:val="nil"/>
            </w:tcBorders>
          </w:tcPr>
          <w:p w14:paraId="4C2D8DF1" w14:textId="77777777" w:rsidR="00160BA5" w:rsidRPr="00390473" w:rsidRDefault="00160BA5" w:rsidP="000A3E9F">
            <w:pPr>
              <w:pStyle w:val="TAC"/>
            </w:pPr>
            <w:r w:rsidRPr="00390473">
              <w:t>7</w:t>
            </w:r>
          </w:p>
        </w:tc>
        <w:tc>
          <w:tcPr>
            <w:tcW w:w="709" w:type="dxa"/>
            <w:tcBorders>
              <w:top w:val="nil"/>
              <w:left w:val="nil"/>
              <w:bottom w:val="nil"/>
              <w:right w:val="nil"/>
            </w:tcBorders>
          </w:tcPr>
          <w:p w14:paraId="0AAB3F01" w14:textId="77777777" w:rsidR="00160BA5" w:rsidRPr="00390473" w:rsidRDefault="00160BA5" w:rsidP="000A3E9F">
            <w:pPr>
              <w:pStyle w:val="TAC"/>
            </w:pPr>
            <w:r w:rsidRPr="00390473">
              <w:t>6</w:t>
            </w:r>
          </w:p>
        </w:tc>
        <w:tc>
          <w:tcPr>
            <w:tcW w:w="709" w:type="dxa"/>
            <w:tcBorders>
              <w:top w:val="nil"/>
              <w:left w:val="nil"/>
              <w:bottom w:val="nil"/>
              <w:right w:val="nil"/>
            </w:tcBorders>
          </w:tcPr>
          <w:p w14:paraId="669CC4C8" w14:textId="77777777" w:rsidR="00160BA5" w:rsidRPr="00390473" w:rsidRDefault="00160BA5" w:rsidP="000A3E9F">
            <w:pPr>
              <w:pStyle w:val="TAC"/>
            </w:pPr>
            <w:r w:rsidRPr="00390473">
              <w:t>5</w:t>
            </w:r>
          </w:p>
        </w:tc>
        <w:tc>
          <w:tcPr>
            <w:tcW w:w="709" w:type="dxa"/>
            <w:tcBorders>
              <w:top w:val="nil"/>
              <w:left w:val="nil"/>
              <w:bottom w:val="nil"/>
              <w:right w:val="nil"/>
            </w:tcBorders>
          </w:tcPr>
          <w:p w14:paraId="27360812" w14:textId="77777777" w:rsidR="00160BA5" w:rsidRPr="00390473" w:rsidRDefault="00160BA5" w:rsidP="000A3E9F">
            <w:pPr>
              <w:pStyle w:val="TAC"/>
            </w:pPr>
            <w:r w:rsidRPr="00390473">
              <w:t>4</w:t>
            </w:r>
          </w:p>
        </w:tc>
        <w:tc>
          <w:tcPr>
            <w:tcW w:w="709" w:type="dxa"/>
            <w:tcBorders>
              <w:top w:val="nil"/>
              <w:left w:val="nil"/>
              <w:bottom w:val="nil"/>
              <w:right w:val="nil"/>
            </w:tcBorders>
          </w:tcPr>
          <w:p w14:paraId="5EE06517" w14:textId="77777777" w:rsidR="00160BA5" w:rsidRPr="00390473" w:rsidRDefault="00160BA5" w:rsidP="000A3E9F">
            <w:pPr>
              <w:pStyle w:val="TAC"/>
            </w:pPr>
            <w:r w:rsidRPr="00390473">
              <w:t>3</w:t>
            </w:r>
          </w:p>
        </w:tc>
        <w:tc>
          <w:tcPr>
            <w:tcW w:w="709" w:type="dxa"/>
            <w:tcBorders>
              <w:top w:val="nil"/>
              <w:left w:val="nil"/>
              <w:bottom w:val="nil"/>
              <w:right w:val="nil"/>
            </w:tcBorders>
          </w:tcPr>
          <w:p w14:paraId="6193194A" w14:textId="77777777" w:rsidR="00160BA5" w:rsidRPr="00390473" w:rsidRDefault="00160BA5" w:rsidP="000A3E9F">
            <w:pPr>
              <w:pStyle w:val="TAC"/>
            </w:pPr>
            <w:r w:rsidRPr="00390473">
              <w:t>2</w:t>
            </w:r>
          </w:p>
        </w:tc>
        <w:tc>
          <w:tcPr>
            <w:tcW w:w="709" w:type="dxa"/>
            <w:tcBorders>
              <w:top w:val="nil"/>
              <w:left w:val="nil"/>
              <w:bottom w:val="nil"/>
              <w:right w:val="nil"/>
            </w:tcBorders>
          </w:tcPr>
          <w:p w14:paraId="633E2856" w14:textId="77777777" w:rsidR="00160BA5" w:rsidRPr="00390473" w:rsidRDefault="00160BA5" w:rsidP="000A3E9F">
            <w:pPr>
              <w:pStyle w:val="TAC"/>
            </w:pPr>
            <w:r w:rsidRPr="00390473">
              <w:t>1</w:t>
            </w:r>
          </w:p>
        </w:tc>
        <w:tc>
          <w:tcPr>
            <w:tcW w:w="1134" w:type="dxa"/>
            <w:tcBorders>
              <w:top w:val="nil"/>
              <w:left w:val="nil"/>
              <w:bottom w:val="nil"/>
              <w:right w:val="nil"/>
            </w:tcBorders>
          </w:tcPr>
          <w:p w14:paraId="629E6021" w14:textId="77777777" w:rsidR="00160BA5" w:rsidRPr="00390473" w:rsidRDefault="00160BA5" w:rsidP="000A3E9F">
            <w:pPr>
              <w:pStyle w:val="TAC"/>
              <w:rPr>
                <w:b/>
              </w:rPr>
            </w:pPr>
          </w:p>
        </w:tc>
      </w:tr>
      <w:tr w:rsidR="00160BA5" w:rsidRPr="00390473" w14:paraId="4F4B9BCA" w14:textId="77777777" w:rsidTr="000A3E9F">
        <w:trPr>
          <w:cantSplit/>
          <w:jc w:val="center"/>
        </w:trPr>
        <w:tc>
          <w:tcPr>
            <w:tcW w:w="5672" w:type="dxa"/>
            <w:gridSpan w:val="8"/>
            <w:tcBorders>
              <w:top w:val="single" w:sz="4" w:space="0" w:color="auto"/>
              <w:right w:val="single" w:sz="4" w:space="0" w:color="auto"/>
            </w:tcBorders>
          </w:tcPr>
          <w:p w14:paraId="120F9DE5" w14:textId="77777777" w:rsidR="00160BA5" w:rsidRPr="00390473" w:rsidRDefault="00160BA5" w:rsidP="000A3E9F">
            <w:pPr>
              <w:pStyle w:val="TAC"/>
            </w:pPr>
            <w:r w:rsidRPr="00390473">
              <w:t>5GS mobile identity IEI</w:t>
            </w:r>
          </w:p>
        </w:tc>
        <w:tc>
          <w:tcPr>
            <w:tcW w:w="1134" w:type="dxa"/>
            <w:tcBorders>
              <w:top w:val="nil"/>
              <w:left w:val="nil"/>
              <w:bottom w:val="nil"/>
              <w:right w:val="nil"/>
            </w:tcBorders>
          </w:tcPr>
          <w:p w14:paraId="7C29165B" w14:textId="77777777" w:rsidR="00160BA5" w:rsidRPr="00390473" w:rsidRDefault="00160BA5" w:rsidP="000A3E9F">
            <w:pPr>
              <w:pStyle w:val="TAL"/>
            </w:pPr>
            <w:r w:rsidRPr="00390473">
              <w:t>octet 1</w:t>
            </w:r>
          </w:p>
        </w:tc>
      </w:tr>
      <w:tr w:rsidR="00160BA5" w:rsidRPr="00390473" w14:paraId="00ECF268" w14:textId="77777777" w:rsidTr="000A3E9F">
        <w:trPr>
          <w:cantSplit/>
          <w:jc w:val="center"/>
        </w:trPr>
        <w:tc>
          <w:tcPr>
            <w:tcW w:w="5672" w:type="dxa"/>
            <w:gridSpan w:val="8"/>
            <w:tcBorders>
              <w:top w:val="single" w:sz="4" w:space="0" w:color="auto"/>
              <w:right w:val="single" w:sz="4" w:space="0" w:color="auto"/>
            </w:tcBorders>
          </w:tcPr>
          <w:p w14:paraId="22A4829B" w14:textId="77777777" w:rsidR="00160BA5" w:rsidRPr="00390473" w:rsidRDefault="00160BA5" w:rsidP="000A3E9F">
            <w:pPr>
              <w:pStyle w:val="TAC"/>
            </w:pPr>
          </w:p>
          <w:p w14:paraId="1C332F34" w14:textId="77777777" w:rsidR="00160BA5" w:rsidRPr="00390473" w:rsidRDefault="00160BA5" w:rsidP="000A3E9F">
            <w:pPr>
              <w:pStyle w:val="TAC"/>
            </w:pPr>
            <w:r w:rsidRPr="00390473">
              <w:t>Length of 5GS mobile identity contents</w:t>
            </w:r>
          </w:p>
        </w:tc>
        <w:tc>
          <w:tcPr>
            <w:tcW w:w="1134" w:type="dxa"/>
            <w:tcBorders>
              <w:top w:val="nil"/>
              <w:left w:val="nil"/>
              <w:bottom w:val="nil"/>
              <w:right w:val="nil"/>
            </w:tcBorders>
          </w:tcPr>
          <w:p w14:paraId="72A6AEE3" w14:textId="77777777" w:rsidR="00160BA5" w:rsidRPr="00390473" w:rsidRDefault="00160BA5" w:rsidP="000A3E9F">
            <w:pPr>
              <w:pStyle w:val="TAL"/>
            </w:pPr>
            <w:r w:rsidRPr="00390473">
              <w:t>octet 2</w:t>
            </w:r>
          </w:p>
          <w:p w14:paraId="7F9021DD" w14:textId="77777777" w:rsidR="00160BA5" w:rsidRPr="00390473" w:rsidRDefault="00160BA5" w:rsidP="000A3E9F">
            <w:pPr>
              <w:pStyle w:val="TAL"/>
            </w:pPr>
          </w:p>
          <w:p w14:paraId="57700E99" w14:textId="77777777" w:rsidR="00160BA5" w:rsidRPr="00390473" w:rsidRDefault="00160BA5" w:rsidP="000A3E9F">
            <w:pPr>
              <w:pStyle w:val="TAL"/>
            </w:pPr>
            <w:r w:rsidRPr="00390473">
              <w:t>octet 3</w:t>
            </w:r>
          </w:p>
        </w:tc>
      </w:tr>
      <w:tr w:rsidR="00160BA5" w:rsidRPr="00390473" w14:paraId="2B3DA0D8" w14:textId="77777777" w:rsidTr="000A3E9F">
        <w:trPr>
          <w:cantSplit/>
          <w:trHeight w:val="307"/>
          <w:jc w:val="center"/>
        </w:trPr>
        <w:tc>
          <w:tcPr>
            <w:tcW w:w="709" w:type="dxa"/>
            <w:tcBorders>
              <w:top w:val="single" w:sz="4" w:space="0" w:color="auto"/>
              <w:bottom w:val="nil"/>
              <w:right w:val="nil"/>
            </w:tcBorders>
          </w:tcPr>
          <w:p w14:paraId="1D1C25B3" w14:textId="77777777" w:rsidR="00160BA5" w:rsidRPr="00390473" w:rsidRDefault="00160BA5" w:rsidP="000A3E9F">
            <w:pPr>
              <w:pStyle w:val="TAC"/>
            </w:pPr>
            <w:r w:rsidRPr="00390473">
              <w:t>1</w:t>
            </w:r>
          </w:p>
        </w:tc>
        <w:tc>
          <w:tcPr>
            <w:tcW w:w="709" w:type="dxa"/>
            <w:tcBorders>
              <w:top w:val="single" w:sz="4" w:space="0" w:color="auto"/>
              <w:left w:val="nil"/>
              <w:bottom w:val="nil"/>
              <w:right w:val="nil"/>
            </w:tcBorders>
          </w:tcPr>
          <w:p w14:paraId="5BDEF40E" w14:textId="77777777" w:rsidR="00160BA5" w:rsidRPr="00390473" w:rsidRDefault="00160BA5" w:rsidP="000A3E9F">
            <w:pPr>
              <w:pStyle w:val="TAC"/>
            </w:pPr>
            <w:r w:rsidRPr="00390473">
              <w:t>1</w:t>
            </w:r>
          </w:p>
        </w:tc>
        <w:tc>
          <w:tcPr>
            <w:tcW w:w="709" w:type="dxa"/>
            <w:tcBorders>
              <w:top w:val="single" w:sz="4" w:space="0" w:color="auto"/>
              <w:left w:val="nil"/>
              <w:bottom w:val="nil"/>
              <w:right w:val="nil"/>
            </w:tcBorders>
          </w:tcPr>
          <w:p w14:paraId="1345B2FD" w14:textId="77777777" w:rsidR="00160BA5" w:rsidRPr="00390473" w:rsidRDefault="00160BA5" w:rsidP="000A3E9F">
            <w:pPr>
              <w:pStyle w:val="TAC"/>
            </w:pPr>
            <w:r w:rsidRPr="00390473">
              <w:t>1</w:t>
            </w:r>
          </w:p>
        </w:tc>
        <w:tc>
          <w:tcPr>
            <w:tcW w:w="709" w:type="dxa"/>
            <w:tcBorders>
              <w:top w:val="single" w:sz="4" w:space="0" w:color="auto"/>
              <w:left w:val="nil"/>
              <w:right w:val="single" w:sz="4" w:space="0" w:color="auto"/>
            </w:tcBorders>
          </w:tcPr>
          <w:p w14:paraId="73F0534C" w14:textId="77777777" w:rsidR="00160BA5" w:rsidRPr="00390473" w:rsidRDefault="00160BA5" w:rsidP="000A3E9F">
            <w:pPr>
              <w:pStyle w:val="TAC"/>
            </w:pPr>
            <w:r w:rsidRPr="00390473">
              <w:t>1</w:t>
            </w:r>
          </w:p>
        </w:tc>
        <w:tc>
          <w:tcPr>
            <w:tcW w:w="709" w:type="dxa"/>
            <w:tcBorders>
              <w:top w:val="single" w:sz="4" w:space="0" w:color="auto"/>
              <w:right w:val="single" w:sz="4" w:space="0" w:color="auto"/>
            </w:tcBorders>
          </w:tcPr>
          <w:p w14:paraId="65B87E12" w14:textId="77777777" w:rsidR="00160BA5" w:rsidRPr="00390473" w:rsidRDefault="00160BA5" w:rsidP="000A3E9F">
            <w:pPr>
              <w:pStyle w:val="TAC"/>
            </w:pPr>
            <w:r w:rsidRPr="00390473">
              <w:t>0</w:t>
            </w:r>
          </w:p>
          <w:p w14:paraId="71C9754B" w14:textId="77777777" w:rsidR="00160BA5" w:rsidRPr="00390473" w:rsidRDefault="00160BA5" w:rsidP="000A3E9F">
            <w:pPr>
              <w:pStyle w:val="TAC"/>
            </w:pPr>
            <w:r w:rsidRPr="00390473">
              <w:t>spare</w:t>
            </w:r>
          </w:p>
        </w:tc>
        <w:tc>
          <w:tcPr>
            <w:tcW w:w="2127" w:type="dxa"/>
            <w:gridSpan w:val="3"/>
            <w:tcBorders>
              <w:top w:val="single" w:sz="4" w:space="0" w:color="auto"/>
              <w:right w:val="single" w:sz="4" w:space="0" w:color="auto"/>
            </w:tcBorders>
          </w:tcPr>
          <w:p w14:paraId="58A5A8A5" w14:textId="77777777" w:rsidR="00160BA5" w:rsidRPr="00390473" w:rsidRDefault="00160BA5" w:rsidP="000A3E9F">
            <w:pPr>
              <w:pStyle w:val="TAC"/>
            </w:pPr>
            <w:r w:rsidRPr="00390473">
              <w:t>Type of identity</w:t>
            </w:r>
          </w:p>
        </w:tc>
        <w:tc>
          <w:tcPr>
            <w:tcW w:w="1134" w:type="dxa"/>
            <w:tcBorders>
              <w:top w:val="nil"/>
              <w:left w:val="nil"/>
              <w:bottom w:val="nil"/>
              <w:right w:val="nil"/>
            </w:tcBorders>
          </w:tcPr>
          <w:p w14:paraId="66439915" w14:textId="77777777" w:rsidR="00160BA5" w:rsidRPr="00390473" w:rsidRDefault="00160BA5" w:rsidP="000A3E9F">
            <w:pPr>
              <w:pStyle w:val="TAL"/>
            </w:pPr>
          </w:p>
          <w:p w14:paraId="4A549DFC" w14:textId="77777777" w:rsidR="00160BA5" w:rsidRPr="00390473" w:rsidRDefault="00160BA5" w:rsidP="000A3E9F">
            <w:pPr>
              <w:pStyle w:val="TAL"/>
            </w:pPr>
            <w:r w:rsidRPr="00390473">
              <w:t>octet 4</w:t>
            </w:r>
          </w:p>
        </w:tc>
      </w:tr>
      <w:tr w:rsidR="00160BA5" w:rsidRPr="00390473" w14:paraId="66A3A557" w14:textId="77777777" w:rsidTr="000A3E9F">
        <w:trPr>
          <w:cantSplit/>
          <w:trHeight w:val="401"/>
          <w:jc w:val="center"/>
        </w:trPr>
        <w:tc>
          <w:tcPr>
            <w:tcW w:w="5672" w:type="dxa"/>
            <w:gridSpan w:val="8"/>
            <w:tcBorders>
              <w:right w:val="single" w:sz="4" w:space="0" w:color="auto"/>
            </w:tcBorders>
          </w:tcPr>
          <w:p w14:paraId="76503F34" w14:textId="77777777" w:rsidR="00160BA5" w:rsidRPr="00390473" w:rsidRDefault="00160BA5" w:rsidP="000A3E9F">
            <w:pPr>
              <w:pStyle w:val="TAC"/>
            </w:pPr>
          </w:p>
          <w:p w14:paraId="7F95ABB1" w14:textId="77777777" w:rsidR="00160BA5" w:rsidRPr="00390473" w:rsidRDefault="00160BA5" w:rsidP="000A3E9F">
            <w:pPr>
              <w:pStyle w:val="TAC"/>
            </w:pPr>
            <w:r w:rsidRPr="00390473">
              <w:t>AMF Set ID</w:t>
            </w:r>
          </w:p>
        </w:tc>
        <w:tc>
          <w:tcPr>
            <w:tcW w:w="1134" w:type="dxa"/>
            <w:tcBorders>
              <w:top w:val="nil"/>
              <w:left w:val="nil"/>
              <w:bottom w:val="nil"/>
              <w:right w:val="nil"/>
            </w:tcBorders>
          </w:tcPr>
          <w:p w14:paraId="2BE8A49B" w14:textId="77777777" w:rsidR="00160BA5" w:rsidRPr="00390473" w:rsidRDefault="00160BA5" w:rsidP="000A3E9F">
            <w:pPr>
              <w:pStyle w:val="TAL"/>
            </w:pPr>
          </w:p>
          <w:p w14:paraId="16FF992A" w14:textId="77777777" w:rsidR="00160BA5" w:rsidRPr="00390473" w:rsidRDefault="00160BA5" w:rsidP="000A3E9F">
            <w:pPr>
              <w:pStyle w:val="TAL"/>
            </w:pPr>
            <w:r w:rsidRPr="00390473">
              <w:t>octet 5</w:t>
            </w:r>
          </w:p>
        </w:tc>
      </w:tr>
      <w:tr w:rsidR="00160BA5" w:rsidRPr="00390473" w14:paraId="268D99E7" w14:textId="77777777" w:rsidTr="000A3E9F">
        <w:trPr>
          <w:cantSplit/>
          <w:trHeight w:val="401"/>
          <w:jc w:val="center"/>
        </w:trPr>
        <w:tc>
          <w:tcPr>
            <w:tcW w:w="1418" w:type="dxa"/>
            <w:gridSpan w:val="2"/>
            <w:tcBorders>
              <w:right w:val="single" w:sz="4" w:space="0" w:color="auto"/>
            </w:tcBorders>
          </w:tcPr>
          <w:p w14:paraId="2F0AE694" w14:textId="77777777" w:rsidR="00160BA5" w:rsidRPr="00390473" w:rsidRDefault="00160BA5" w:rsidP="000A3E9F">
            <w:pPr>
              <w:pStyle w:val="TAC"/>
            </w:pPr>
            <w:r w:rsidRPr="00390473">
              <w:t>AMF Set ID (continued)</w:t>
            </w:r>
          </w:p>
        </w:tc>
        <w:tc>
          <w:tcPr>
            <w:tcW w:w="4254" w:type="dxa"/>
            <w:gridSpan w:val="6"/>
            <w:tcBorders>
              <w:right w:val="single" w:sz="4" w:space="0" w:color="auto"/>
            </w:tcBorders>
          </w:tcPr>
          <w:p w14:paraId="503C8BCA" w14:textId="77777777" w:rsidR="00160BA5" w:rsidRPr="00390473" w:rsidRDefault="00160BA5" w:rsidP="000A3E9F">
            <w:pPr>
              <w:pStyle w:val="TAC"/>
            </w:pPr>
          </w:p>
          <w:p w14:paraId="3DCB9DEC" w14:textId="77777777" w:rsidR="00160BA5" w:rsidRPr="00390473" w:rsidRDefault="00160BA5" w:rsidP="000A3E9F">
            <w:pPr>
              <w:pStyle w:val="TAC"/>
            </w:pPr>
            <w:r w:rsidRPr="00390473">
              <w:t>AMF Pointer</w:t>
            </w:r>
          </w:p>
        </w:tc>
        <w:tc>
          <w:tcPr>
            <w:tcW w:w="1134" w:type="dxa"/>
            <w:tcBorders>
              <w:top w:val="nil"/>
              <w:left w:val="nil"/>
              <w:bottom w:val="nil"/>
              <w:right w:val="nil"/>
            </w:tcBorders>
          </w:tcPr>
          <w:p w14:paraId="477642E5" w14:textId="77777777" w:rsidR="00160BA5" w:rsidRPr="00390473" w:rsidRDefault="00160BA5" w:rsidP="000A3E9F">
            <w:pPr>
              <w:pStyle w:val="TAL"/>
            </w:pPr>
          </w:p>
          <w:p w14:paraId="1EF13511" w14:textId="77777777" w:rsidR="00160BA5" w:rsidRPr="00390473" w:rsidRDefault="00160BA5" w:rsidP="000A3E9F">
            <w:pPr>
              <w:pStyle w:val="TAL"/>
            </w:pPr>
            <w:r w:rsidRPr="00390473">
              <w:t>octet 6</w:t>
            </w:r>
          </w:p>
        </w:tc>
      </w:tr>
      <w:tr w:rsidR="00160BA5" w:rsidRPr="00390473" w14:paraId="1FF9A6F4" w14:textId="77777777" w:rsidTr="000A3E9F">
        <w:trPr>
          <w:cantSplit/>
          <w:trHeight w:val="401"/>
          <w:jc w:val="center"/>
        </w:trPr>
        <w:tc>
          <w:tcPr>
            <w:tcW w:w="5672" w:type="dxa"/>
            <w:gridSpan w:val="8"/>
            <w:tcBorders>
              <w:right w:val="single" w:sz="4" w:space="0" w:color="auto"/>
            </w:tcBorders>
          </w:tcPr>
          <w:p w14:paraId="21560CC2" w14:textId="77777777" w:rsidR="00160BA5" w:rsidRPr="00390473" w:rsidRDefault="00160BA5" w:rsidP="000A3E9F">
            <w:pPr>
              <w:pStyle w:val="TAC"/>
            </w:pPr>
          </w:p>
          <w:p w14:paraId="7D344025" w14:textId="77777777" w:rsidR="00160BA5" w:rsidRPr="00390473" w:rsidRDefault="00160BA5" w:rsidP="000A3E9F">
            <w:pPr>
              <w:pStyle w:val="TAC"/>
            </w:pPr>
            <w:r w:rsidRPr="00390473">
              <w:t>5G-TMSI</w:t>
            </w:r>
          </w:p>
        </w:tc>
        <w:tc>
          <w:tcPr>
            <w:tcW w:w="1134" w:type="dxa"/>
            <w:tcBorders>
              <w:top w:val="nil"/>
              <w:left w:val="nil"/>
              <w:bottom w:val="nil"/>
              <w:right w:val="nil"/>
            </w:tcBorders>
          </w:tcPr>
          <w:p w14:paraId="588DCB31" w14:textId="77777777" w:rsidR="00160BA5" w:rsidRPr="00390473" w:rsidRDefault="00160BA5" w:rsidP="000A3E9F">
            <w:pPr>
              <w:pStyle w:val="TAL"/>
            </w:pPr>
          </w:p>
          <w:p w14:paraId="52B90B77" w14:textId="77777777" w:rsidR="00160BA5" w:rsidRPr="00390473" w:rsidRDefault="00160BA5" w:rsidP="000A3E9F">
            <w:pPr>
              <w:pStyle w:val="TAL"/>
            </w:pPr>
            <w:r w:rsidRPr="00390473">
              <w:t>octet 7</w:t>
            </w:r>
          </w:p>
        </w:tc>
      </w:tr>
      <w:tr w:rsidR="00160BA5" w:rsidRPr="00390473" w14:paraId="57A07F8E" w14:textId="77777777" w:rsidTr="000A3E9F">
        <w:trPr>
          <w:cantSplit/>
          <w:trHeight w:val="401"/>
          <w:jc w:val="center"/>
        </w:trPr>
        <w:tc>
          <w:tcPr>
            <w:tcW w:w="5672" w:type="dxa"/>
            <w:gridSpan w:val="8"/>
            <w:tcBorders>
              <w:right w:val="single" w:sz="4" w:space="0" w:color="auto"/>
            </w:tcBorders>
          </w:tcPr>
          <w:p w14:paraId="4786A67F" w14:textId="77777777" w:rsidR="00160BA5" w:rsidRPr="00390473" w:rsidRDefault="00160BA5" w:rsidP="000A3E9F">
            <w:pPr>
              <w:pStyle w:val="TAC"/>
            </w:pPr>
          </w:p>
          <w:p w14:paraId="13AE3766" w14:textId="77777777" w:rsidR="00160BA5" w:rsidRPr="00390473" w:rsidRDefault="00160BA5" w:rsidP="000A3E9F">
            <w:pPr>
              <w:pStyle w:val="TAC"/>
            </w:pPr>
            <w:r w:rsidRPr="00390473">
              <w:t>5G-TMSI (continued)</w:t>
            </w:r>
          </w:p>
        </w:tc>
        <w:tc>
          <w:tcPr>
            <w:tcW w:w="1134" w:type="dxa"/>
            <w:tcBorders>
              <w:top w:val="nil"/>
              <w:left w:val="nil"/>
              <w:bottom w:val="nil"/>
              <w:right w:val="nil"/>
            </w:tcBorders>
          </w:tcPr>
          <w:p w14:paraId="1D8FEEB1" w14:textId="77777777" w:rsidR="00160BA5" w:rsidRPr="00390473" w:rsidRDefault="00160BA5" w:rsidP="000A3E9F">
            <w:pPr>
              <w:pStyle w:val="TAL"/>
            </w:pPr>
          </w:p>
          <w:p w14:paraId="35C4BD57" w14:textId="77777777" w:rsidR="00160BA5" w:rsidRPr="00390473" w:rsidRDefault="00160BA5" w:rsidP="000A3E9F">
            <w:pPr>
              <w:pStyle w:val="TAL"/>
            </w:pPr>
            <w:r w:rsidRPr="00390473">
              <w:t>octet 8</w:t>
            </w:r>
          </w:p>
        </w:tc>
      </w:tr>
      <w:tr w:rsidR="00160BA5" w:rsidRPr="00390473" w14:paraId="26E8BEA3" w14:textId="77777777" w:rsidTr="000A3E9F">
        <w:trPr>
          <w:cantSplit/>
          <w:trHeight w:val="401"/>
          <w:jc w:val="center"/>
        </w:trPr>
        <w:tc>
          <w:tcPr>
            <w:tcW w:w="5672" w:type="dxa"/>
            <w:gridSpan w:val="8"/>
            <w:tcBorders>
              <w:right w:val="single" w:sz="4" w:space="0" w:color="auto"/>
            </w:tcBorders>
          </w:tcPr>
          <w:p w14:paraId="434A5954" w14:textId="77777777" w:rsidR="00160BA5" w:rsidRPr="00390473" w:rsidRDefault="00160BA5" w:rsidP="000A3E9F">
            <w:pPr>
              <w:pStyle w:val="TAC"/>
            </w:pPr>
          </w:p>
          <w:p w14:paraId="1651D731" w14:textId="77777777" w:rsidR="00160BA5" w:rsidRPr="00390473" w:rsidRDefault="00160BA5" w:rsidP="000A3E9F">
            <w:pPr>
              <w:pStyle w:val="TAC"/>
            </w:pPr>
            <w:r w:rsidRPr="00390473">
              <w:t>5G-TMSI (continued)</w:t>
            </w:r>
          </w:p>
        </w:tc>
        <w:tc>
          <w:tcPr>
            <w:tcW w:w="1134" w:type="dxa"/>
            <w:tcBorders>
              <w:top w:val="nil"/>
              <w:left w:val="nil"/>
              <w:bottom w:val="nil"/>
              <w:right w:val="nil"/>
            </w:tcBorders>
          </w:tcPr>
          <w:p w14:paraId="5CB926F3" w14:textId="77777777" w:rsidR="00160BA5" w:rsidRPr="00390473" w:rsidRDefault="00160BA5" w:rsidP="000A3E9F">
            <w:pPr>
              <w:pStyle w:val="TAL"/>
            </w:pPr>
          </w:p>
          <w:p w14:paraId="4618224D" w14:textId="77777777" w:rsidR="00160BA5" w:rsidRPr="00390473" w:rsidRDefault="00160BA5" w:rsidP="000A3E9F">
            <w:pPr>
              <w:pStyle w:val="TAL"/>
            </w:pPr>
            <w:r w:rsidRPr="00390473">
              <w:t>octet 9</w:t>
            </w:r>
          </w:p>
        </w:tc>
      </w:tr>
      <w:tr w:rsidR="00160BA5" w:rsidRPr="00390473" w14:paraId="3DFD4E8A" w14:textId="77777777" w:rsidTr="000A3E9F">
        <w:trPr>
          <w:cantSplit/>
          <w:trHeight w:val="401"/>
          <w:jc w:val="center"/>
        </w:trPr>
        <w:tc>
          <w:tcPr>
            <w:tcW w:w="5672" w:type="dxa"/>
            <w:gridSpan w:val="8"/>
            <w:tcBorders>
              <w:right w:val="single" w:sz="4" w:space="0" w:color="auto"/>
            </w:tcBorders>
          </w:tcPr>
          <w:p w14:paraId="49E644D0" w14:textId="77777777" w:rsidR="00160BA5" w:rsidRPr="00390473" w:rsidRDefault="00160BA5" w:rsidP="000A3E9F">
            <w:pPr>
              <w:pStyle w:val="TAC"/>
            </w:pPr>
          </w:p>
          <w:p w14:paraId="21EAB1FC" w14:textId="77777777" w:rsidR="00160BA5" w:rsidRPr="00390473" w:rsidRDefault="00160BA5" w:rsidP="000A3E9F">
            <w:pPr>
              <w:pStyle w:val="TAC"/>
            </w:pPr>
            <w:r w:rsidRPr="00390473">
              <w:t>5G-TMSI (continued)</w:t>
            </w:r>
          </w:p>
        </w:tc>
        <w:tc>
          <w:tcPr>
            <w:tcW w:w="1134" w:type="dxa"/>
            <w:tcBorders>
              <w:top w:val="nil"/>
              <w:left w:val="nil"/>
              <w:bottom w:val="nil"/>
              <w:right w:val="nil"/>
            </w:tcBorders>
          </w:tcPr>
          <w:p w14:paraId="43BAE2E5" w14:textId="77777777" w:rsidR="00160BA5" w:rsidRPr="00390473" w:rsidRDefault="00160BA5" w:rsidP="000A3E9F">
            <w:pPr>
              <w:pStyle w:val="TAL"/>
            </w:pPr>
          </w:p>
          <w:p w14:paraId="739F3691" w14:textId="77777777" w:rsidR="00160BA5" w:rsidRPr="00390473" w:rsidRDefault="00160BA5" w:rsidP="000A3E9F">
            <w:pPr>
              <w:pStyle w:val="TAL"/>
            </w:pPr>
            <w:r w:rsidRPr="00390473">
              <w:t>octet 10</w:t>
            </w:r>
          </w:p>
        </w:tc>
      </w:tr>
    </w:tbl>
    <w:p w14:paraId="39BAD355" w14:textId="77777777" w:rsidR="00160BA5" w:rsidRPr="00390473" w:rsidRDefault="00160BA5" w:rsidP="00160BA5">
      <w:pPr>
        <w:pStyle w:val="TF"/>
      </w:pPr>
      <w:r w:rsidRPr="00390473">
        <w:t>Figure 9.11.3.4.5: 5GS mobile identity information element for type of identity "5G-S-TMSI"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60BA5" w:rsidRPr="00390473" w14:paraId="5F14A37F" w14:textId="77777777" w:rsidTr="000A3E9F">
        <w:trPr>
          <w:cantSplit/>
          <w:jc w:val="center"/>
        </w:trPr>
        <w:tc>
          <w:tcPr>
            <w:tcW w:w="709" w:type="dxa"/>
            <w:tcBorders>
              <w:top w:val="nil"/>
              <w:left w:val="nil"/>
              <w:bottom w:val="nil"/>
              <w:right w:val="nil"/>
            </w:tcBorders>
          </w:tcPr>
          <w:p w14:paraId="4F4A3D7E" w14:textId="77777777" w:rsidR="00160BA5" w:rsidRPr="00390473" w:rsidRDefault="00160BA5" w:rsidP="000A3E9F">
            <w:pPr>
              <w:pStyle w:val="TAC"/>
            </w:pPr>
            <w:r w:rsidRPr="00390473">
              <w:t>8</w:t>
            </w:r>
          </w:p>
        </w:tc>
        <w:tc>
          <w:tcPr>
            <w:tcW w:w="709" w:type="dxa"/>
            <w:tcBorders>
              <w:top w:val="nil"/>
              <w:left w:val="nil"/>
              <w:bottom w:val="nil"/>
              <w:right w:val="nil"/>
            </w:tcBorders>
          </w:tcPr>
          <w:p w14:paraId="6E25EDE7" w14:textId="77777777" w:rsidR="00160BA5" w:rsidRPr="00390473" w:rsidRDefault="00160BA5" w:rsidP="000A3E9F">
            <w:pPr>
              <w:pStyle w:val="TAC"/>
            </w:pPr>
            <w:r w:rsidRPr="00390473">
              <w:t>7</w:t>
            </w:r>
          </w:p>
        </w:tc>
        <w:tc>
          <w:tcPr>
            <w:tcW w:w="709" w:type="dxa"/>
            <w:tcBorders>
              <w:top w:val="nil"/>
              <w:left w:val="nil"/>
              <w:bottom w:val="nil"/>
              <w:right w:val="nil"/>
            </w:tcBorders>
          </w:tcPr>
          <w:p w14:paraId="40249CAC" w14:textId="77777777" w:rsidR="00160BA5" w:rsidRPr="00390473" w:rsidRDefault="00160BA5" w:rsidP="000A3E9F">
            <w:pPr>
              <w:pStyle w:val="TAC"/>
            </w:pPr>
            <w:r w:rsidRPr="00390473">
              <w:t>6</w:t>
            </w:r>
          </w:p>
        </w:tc>
        <w:tc>
          <w:tcPr>
            <w:tcW w:w="709" w:type="dxa"/>
            <w:tcBorders>
              <w:top w:val="nil"/>
              <w:left w:val="nil"/>
              <w:bottom w:val="nil"/>
              <w:right w:val="nil"/>
            </w:tcBorders>
          </w:tcPr>
          <w:p w14:paraId="579B3FBC" w14:textId="77777777" w:rsidR="00160BA5" w:rsidRPr="00390473" w:rsidRDefault="00160BA5" w:rsidP="000A3E9F">
            <w:pPr>
              <w:pStyle w:val="TAC"/>
            </w:pPr>
            <w:r w:rsidRPr="00390473">
              <w:t>5</w:t>
            </w:r>
          </w:p>
        </w:tc>
        <w:tc>
          <w:tcPr>
            <w:tcW w:w="709" w:type="dxa"/>
            <w:tcBorders>
              <w:top w:val="nil"/>
              <w:left w:val="nil"/>
              <w:bottom w:val="nil"/>
              <w:right w:val="nil"/>
            </w:tcBorders>
          </w:tcPr>
          <w:p w14:paraId="79E8F38C" w14:textId="77777777" w:rsidR="00160BA5" w:rsidRPr="00390473" w:rsidRDefault="00160BA5" w:rsidP="000A3E9F">
            <w:pPr>
              <w:pStyle w:val="TAC"/>
            </w:pPr>
            <w:r w:rsidRPr="00390473">
              <w:t>4</w:t>
            </w:r>
          </w:p>
        </w:tc>
        <w:tc>
          <w:tcPr>
            <w:tcW w:w="709" w:type="dxa"/>
            <w:tcBorders>
              <w:top w:val="nil"/>
              <w:left w:val="nil"/>
              <w:bottom w:val="nil"/>
              <w:right w:val="nil"/>
            </w:tcBorders>
          </w:tcPr>
          <w:p w14:paraId="78D44368" w14:textId="77777777" w:rsidR="00160BA5" w:rsidRPr="00390473" w:rsidRDefault="00160BA5" w:rsidP="000A3E9F">
            <w:pPr>
              <w:pStyle w:val="TAC"/>
            </w:pPr>
            <w:r w:rsidRPr="00390473">
              <w:t>3</w:t>
            </w:r>
          </w:p>
        </w:tc>
        <w:tc>
          <w:tcPr>
            <w:tcW w:w="709" w:type="dxa"/>
            <w:tcBorders>
              <w:top w:val="nil"/>
              <w:left w:val="nil"/>
              <w:bottom w:val="nil"/>
              <w:right w:val="nil"/>
            </w:tcBorders>
          </w:tcPr>
          <w:p w14:paraId="022AEF3C" w14:textId="77777777" w:rsidR="00160BA5" w:rsidRPr="00390473" w:rsidRDefault="00160BA5" w:rsidP="000A3E9F">
            <w:pPr>
              <w:pStyle w:val="TAC"/>
            </w:pPr>
            <w:r w:rsidRPr="00390473">
              <w:t>2</w:t>
            </w:r>
          </w:p>
        </w:tc>
        <w:tc>
          <w:tcPr>
            <w:tcW w:w="709" w:type="dxa"/>
            <w:tcBorders>
              <w:top w:val="nil"/>
              <w:left w:val="nil"/>
              <w:bottom w:val="nil"/>
              <w:right w:val="nil"/>
            </w:tcBorders>
          </w:tcPr>
          <w:p w14:paraId="44288D6A" w14:textId="77777777" w:rsidR="00160BA5" w:rsidRPr="00390473" w:rsidRDefault="00160BA5" w:rsidP="000A3E9F">
            <w:pPr>
              <w:pStyle w:val="TAC"/>
            </w:pPr>
            <w:r w:rsidRPr="00390473">
              <w:t>1</w:t>
            </w:r>
          </w:p>
        </w:tc>
        <w:tc>
          <w:tcPr>
            <w:tcW w:w="1134" w:type="dxa"/>
            <w:tcBorders>
              <w:top w:val="nil"/>
              <w:left w:val="nil"/>
              <w:bottom w:val="nil"/>
              <w:right w:val="nil"/>
            </w:tcBorders>
          </w:tcPr>
          <w:p w14:paraId="62C5F353" w14:textId="77777777" w:rsidR="00160BA5" w:rsidRPr="00390473" w:rsidRDefault="00160BA5" w:rsidP="000A3E9F">
            <w:pPr>
              <w:pStyle w:val="TAL"/>
            </w:pPr>
          </w:p>
        </w:tc>
      </w:tr>
      <w:tr w:rsidR="00160BA5" w:rsidRPr="00390473" w14:paraId="5AD5E2A5" w14:textId="77777777" w:rsidTr="000A3E9F">
        <w:trPr>
          <w:cantSplit/>
          <w:jc w:val="center"/>
        </w:trPr>
        <w:tc>
          <w:tcPr>
            <w:tcW w:w="5672" w:type="dxa"/>
            <w:gridSpan w:val="8"/>
            <w:tcBorders>
              <w:top w:val="single" w:sz="4" w:space="0" w:color="auto"/>
              <w:right w:val="single" w:sz="4" w:space="0" w:color="auto"/>
            </w:tcBorders>
          </w:tcPr>
          <w:p w14:paraId="35D13201" w14:textId="77777777" w:rsidR="00160BA5" w:rsidRPr="00390473" w:rsidRDefault="00160BA5" w:rsidP="000A3E9F">
            <w:pPr>
              <w:pStyle w:val="TAC"/>
            </w:pPr>
            <w:r w:rsidRPr="00390473">
              <w:t>5GS mobile identity IEI</w:t>
            </w:r>
          </w:p>
        </w:tc>
        <w:tc>
          <w:tcPr>
            <w:tcW w:w="1134" w:type="dxa"/>
            <w:tcBorders>
              <w:top w:val="nil"/>
              <w:left w:val="nil"/>
              <w:bottom w:val="nil"/>
              <w:right w:val="nil"/>
            </w:tcBorders>
          </w:tcPr>
          <w:p w14:paraId="3578154C" w14:textId="77777777" w:rsidR="00160BA5" w:rsidRPr="00390473" w:rsidRDefault="00160BA5" w:rsidP="000A3E9F">
            <w:pPr>
              <w:pStyle w:val="TAL"/>
            </w:pPr>
            <w:r w:rsidRPr="00390473">
              <w:t>octet 1</w:t>
            </w:r>
          </w:p>
        </w:tc>
      </w:tr>
      <w:tr w:rsidR="00160BA5" w:rsidRPr="00390473" w14:paraId="71BC3A1F" w14:textId="77777777" w:rsidTr="000A3E9F">
        <w:trPr>
          <w:cantSplit/>
          <w:jc w:val="center"/>
        </w:trPr>
        <w:tc>
          <w:tcPr>
            <w:tcW w:w="5672" w:type="dxa"/>
            <w:gridSpan w:val="8"/>
            <w:tcBorders>
              <w:right w:val="single" w:sz="4" w:space="0" w:color="auto"/>
            </w:tcBorders>
          </w:tcPr>
          <w:p w14:paraId="5A64AC35" w14:textId="77777777" w:rsidR="00160BA5" w:rsidRPr="00390473" w:rsidRDefault="00160BA5" w:rsidP="000A3E9F">
            <w:pPr>
              <w:pStyle w:val="TAC"/>
            </w:pPr>
          </w:p>
          <w:p w14:paraId="632F460B" w14:textId="77777777" w:rsidR="00160BA5" w:rsidRPr="00390473" w:rsidRDefault="00160BA5" w:rsidP="000A3E9F">
            <w:pPr>
              <w:pStyle w:val="TAC"/>
            </w:pPr>
            <w:r w:rsidRPr="00390473">
              <w:t>Length of 5GS mobile identity contents</w:t>
            </w:r>
          </w:p>
        </w:tc>
        <w:tc>
          <w:tcPr>
            <w:tcW w:w="1134" w:type="dxa"/>
            <w:tcBorders>
              <w:top w:val="nil"/>
              <w:left w:val="nil"/>
              <w:bottom w:val="nil"/>
              <w:right w:val="nil"/>
            </w:tcBorders>
          </w:tcPr>
          <w:p w14:paraId="279EF734" w14:textId="77777777" w:rsidR="00160BA5" w:rsidRPr="00390473" w:rsidRDefault="00160BA5" w:rsidP="000A3E9F">
            <w:pPr>
              <w:pStyle w:val="TAL"/>
            </w:pPr>
            <w:r w:rsidRPr="00390473">
              <w:t>octet 2</w:t>
            </w:r>
          </w:p>
          <w:p w14:paraId="187E4C40" w14:textId="77777777" w:rsidR="00160BA5" w:rsidRPr="00390473" w:rsidRDefault="00160BA5" w:rsidP="000A3E9F">
            <w:pPr>
              <w:pStyle w:val="TAL"/>
            </w:pPr>
          </w:p>
          <w:p w14:paraId="403FFC3B" w14:textId="77777777" w:rsidR="00160BA5" w:rsidRPr="00390473" w:rsidRDefault="00160BA5" w:rsidP="000A3E9F">
            <w:pPr>
              <w:pStyle w:val="TAL"/>
            </w:pPr>
            <w:r w:rsidRPr="00390473">
              <w:t>octet 3</w:t>
            </w:r>
          </w:p>
        </w:tc>
      </w:tr>
      <w:tr w:rsidR="00160BA5" w:rsidRPr="00390473" w14:paraId="3422ADC8" w14:textId="77777777" w:rsidTr="000A3E9F">
        <w:trPr>
          <w:cantSplit/>
          <w:trHeight w:val="345"/>
          <w:jc w:val="center"/>
        </w:trPr>
        <w:tc>
          <w:tcPr>
            <w:tcW w:w="709" w:type="dxa"/>
            <w:tcBorders>
              <w:bottom w:val="nil"/>
              <w:right w:val="nil"/>
            </w:tcBorders>
          </w:tcPr>
          <w:p w14:paraId="5D0EBD88" w14:textId="77777777" w:rsidR="00160BA5" w:rsidRPr="00390473" w:rsidDel="009502BA" w:rsidRDefault="00160BA5" w:rsidP="000A3E9F">
            <w:pPr>
              <w:pStyle w:val="TAC"/>
            </w:pPr>
            <w:r w:rsidRPr="00390473">
              <w:t>0</w:t>
            </w:r>
          </w:p>
        </w:tc>
        <w:tc>
          <w:tcPr>
            <w:tcW w:w="709" w:type="dxa"/>
            <w:tcBorders>
              <w:left w:val="nil"/>
              <w:bottom w:val="nil"/>
              <w:right w:val="nil"/>
            </w:tcBorders>
          </w:tcPr>
          <w:p w14:paraId="1989F76E" w14:textId="77777777" w:rsidR="00160BA5" w:rsidRPr="00390473" w:rsidDel="009502BA" w:rsidRDefault="00160BA5" w:rsidP="000A3E9F">
            <w:pPr>
              <w:pStyle w:val="TAC"/>
            </w:pPr>
            <w:r w:rsidRPr="00390473">
              <w:t>0</w:t>
            </w:r>
          </w:p>
        </w:tc>
        <w:tc>
          <w:tcPr>
            <w:tcW w:w="709" w:type="dxa"/>
            <w:tcBorders>
              <w:left w:val="nil"/>
              <w:bottom w:val="nil"/>
              <w:right w:val="nil"/>
            </w:tcBorders>
          </w:tcPr>
          <w:p w14:paraId="5CE5F573" w14:textId="77777777" w:rsidR="00160BA5" w:rsidRPr="00390473" w:rsidRDefault="00160BA5" w:rsidP="000A3E9F">
            <w:pPr>
              <w:pStyle w:val="TAC"/>
            </w:pPr>
            <w:r w:rsidRPr="00390473">
              <w:t>0</w:t>
            </w:r>
          </w:p>
        </w:tc>
        <w:tc>
          <w:tcPr>
            <w:tcW w:w="709" w:type="dxa"/>
            <w:tcBorders>
              <w:left w:val="nil"/>
              <w:bottom w:val="nil"/>
              <w:right w:val="nil"/>
            </w:tcBorders>
          </w:tcPr>
          <w:p w14:paraId="7D062958" w14:textId="77777777" w:rsidR="00160BA5" w:rsidRPr="00390473" w:rsidRDefault="00160BA5" w:rsidP="000A3E9F">
            <w:pPr>
              <w:pStyle w:val="TAC"/>
            </w:pPr>
            <w:r w:rsidRPr="00390473">
              <w:t>0</w:t>
            </w:r>
          </w:p>
        </w:tc>
        <w:tc>
          <w:tcPr>
            <w:tcW w:w="709" w:type="dxa"/>
            <w:tcBorders>
              <w:left w:val="nil"/>
              <w:bottom w:val="nil"/>
            </w:tcBorders>
          </w:tcPr>
          <w:p w14:paraId="706D1CBC" w14:textId="77777777" w:rsidR="00160BA5" w:rsidRPr="00390473" w:rsidRDefault="00160BA5" w:rsidP="000A3E9F">
            <w:pPr>
              <w:pStyle w:val="TAC"/>
            </w:pPr>
            <w:r w:rsidRPr="00390473">
              <w:t>0</w:t>
            </w:r>
          </w:p>
        </w:tc>
        <w:tc>
          <w:tcPr>
            <w:tcW w:w="2127" w:type="dxa"/>
            <w:gridSpan w:val="3"/>
            <w:vMerge w:val="restart"/>
            <w:tcBorders>
              <w:right w:val="single" w:sz="4" w:space="0" w:color="auto"/>
            </w:tcBorders>
          </w:tcPr>
          <w:p w14:paraId="24F45D99" w14:textId="77777777" w:rsidR="00160BA5" w:rsidRPr="00390473" w:rsidRDefault="00160BA5" w:rsidP="000A3E9F">
            <w:pPr>
              <w:pStyle w:val="TAC"/>
            </w:pPr>
            <w:r w:rsidRPr="00390473">
              <w:t>Type of identity</w:t>
            </w:r>
          </w:p>
        </w:tc>
        <w:tc>
          <w:tcPr>
            <w:tcW w:w="1134" w:type="dxa"/>
            <w:vMerge w:val="restart"/>
            <w:tcBorders>
              <w:top w:val="nil"/>
              <w:left w:val="nil"/>
              <w:right w:val="nil"/>
            </w:tcBorders>
          </w:tcPr>
          <w:p w14:paraId="4DB76F74" w14:textId="77777777" w:rsidR="00160BA5" w:rsidRPr="00390473" w:rsidRDefault="00160BA5" w:rsidP="000A3E9F">
            <w:pPr>
              <w:pStyle w:val="TAL"/>
            </w:pPr>
          </w:p>
          <w:p w14:paraId="113B89D0" w14:textId="77777777" w:rsidR="00160BA5" w:rsidRPr="00390473" w:rsidRDefault="00160BA5" w:rsidP="000A3E9F">
            <w:pPr>
              <w:pStyle w:val="TAL"/>
            </w:pPr>
            <w:r w:rsidRPr="00390473">
              <w:t>octet 4</w:t>
            </w:r>
          </w:p>
        </w:tc>
      </w:tr>
      <w:tr w:rsidR="00160BA5" w:rsidRPr="00390473" w14:paraId="74899EFA" w14:textId="77777777" w:rsidTr="000A3E9F">
        <w:trPr>
          <w:cantSplit/>
          <w:trHeight w:val="345"/>
          <w:jc w:val="center"/>
        </w:trPr>
        <w:tc>
          <w:tcPr>
            <w:tcW w:w="3545" w:type="dxa"/>
            <w:gridSpan w:val="5"/>
            <w:tcBorders>
              <w:top w:val="nil"/>
              <w:bottom w:val="single" w:sz="4" w:space="0" w:color="auto"/>
            </w:tcBorders>
          </w:tcPr>
          <w:p w14:paraId="3171947E" w14:textId="77777777" w:rsidR="00160BA5" w:rsidRPr="00390473" w:rsidRDefault="00160BA5" w:rsidP="000A3E9F">
            <w:pPr>
              <w:pStyle w:val="TAC"/>
            </w:pPr>
            <w:r w:rsidRPr="00390473">
              <w:t>spare</w:t>
            </w:r>
          </w:p>
        </w:tc>
        <w:tc>
          <w:tcPr>
            <w:tcW w:w="2127" w:type="dxa"/>
            <w:gridSpan w:val="3"/>
            <w:vMerge/>
            <w:tcBorders>
              <w:right w:val="single" w:sz="4" w:space="0" w:color="auto"/>
            </w:tcBorders>
          </w:tcPr>
          <w:p w14:paraId="6D5A8082" w14:textId="77777777" w:rsidR="00160BA5" w:rsidRPr="00390473" w:rsidRDefault="00160BA5" w:rsidP="000A3E9F">
            <w:pPr>
              <w:pStyle w:val="TAC"/>
            </w:pPr>
          </w:p>
        </w:tc>
        <w:tc>
          <w:tcPr>
            <w:tcW w:w="1134" w:type="dxa"/>
            <w:vMerge/>
            <w:tcBorders>
              <w:left w:val="nil"/>
              <w:bottom w:val="nil"/>
              <w:right w:val="nil"/>
            </w:tcBorders>
          </w:tcPr>
          <w:p w14:paraId="4400FA28" w14:textId="77777777" w:rsidR="00160BA5" w:rsidRPr="00390473" w:rsidRDefault="00160BA5" w:rsidP="000A3E9F">
            <w:pPr>
              <w:pStyle w:val="TAL"/>
            </w:pPr>
          </w:p>
        </w:tc>
      </w:tr>
    </w:tbl>
    <w:p w14:paraId="5EA4E3D7" w14:textId="77777777" w:rsidR="00160BA5" w:rsidRPr="00390473" w:rsidRDefault="00160BA5" w:rsidP="00160BA5">
      <w:pPr>
        <w:pStyle w:val="TF"/>
      </w:pPr>
      <w:r w:rsidRPr="00390473">
        <w:t>Figure 9.11.3.4.6: 5GS mobile identity information element for type of identity "No identity"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60BA5" w:rsidRPr="00390473" w14:paraId="161B60F3" w14:textId="77777777" w:rsidTr="000A3E9F">
        <w:trPr>
          <w:cantSplit/>
          <w:jc w:val="center"/>
        </w:trPr>
        <w:tc>
          <w:tcPr>
            <w:tcW w:w="709" w:type="dxa"/>
            <w:tcBorders>
              <w:top w:val="nil"/>
              <w:left w:val="nil"/>
              <w:bottom w:val="nil"/>
              <w:right w:val="nil"/>
            </w:tcBorders>
          </w:tcPr>
          <w:p w14:paraId="76C5953B" w14:textId="77777777" w:rsidR="00160BA5" w:rsidRPr="00390473" w:rsidRDefault="00160BA5" w:rsidP="000A3E9F">
            <w:pPr>
              <w:pStyle w:val="TAC"/>
            </w:pPr>
            <w:r w:rsidRPr="00390473">
              <w:t>8</w:t>
            </w:r>
          </w:p>
        </w:tc>
        <w:tc>
          <w:tcPr>
            <w:tcW w:w="709" w:type="dxa"/>
            <w:tcBorders>
              <w:top w:val="nil"/>
              <w:left w:val="nil"/>
              <w:bottom w:val="nil"/>
              <w:right w:val="nil"/>
            </w:tcBorders>
          </w:tcPr>
          <w:p w14:paraId="14FAE861" w14:textId="77777777" w:rsidR="00160BA5" w:rsidRPr="00390473" w:rsidRDefault="00160BA5" w:rsidP="000A3E9F">
            <w:pPr>
              <w:pStyle w:val="TAC"/>
            </w:pPr>
            <w:r w:rsidRPr="00390473">
              <w:t>7</w:t>
            </w:r>
          </w:p>
        </w:tc>
        <w:tc>
          <w:tcPr>
            <w:tcW w:w="709" w:type="dxa"/>
            <w:tcBorders>
              <w:top w:val="nil"/>
              <w:left w:val="nil"/>
              <w:bottom w:val="nil"/>
              <w:right w:val="nil"/>
            </w:tcBorders>
          </w:tcPr>
          <w:p w14:paraId="78B19319" w14:textId="77777777" w:rsidR="00160BA5" w:rsidRPr="00390473" w:rsidRDefault="00160BA5" w:rsidP="000A3E9F">
            <w:pPr>
              <w:pStyle w:val="TAC"/>
            </w:pPr>
            <w:r w:rsidRPr="00390473">
              <w:t>6</w:t>
            </w:r>
          </w:p>
        </w:tc>
        <w:tc>
          <w:tcPr>
            <w:tcW w:w="709" w:type="dxa"/>
            <w:tcBorders>
              <w:top w:val="nil"/>
              <w:left w:val="nil"/>
              <w:bottom w:val="nil"/>
              <w:right w:val="nil"/>
            </w:tcBorders>
          </w:tcPr>
          <w:p w14:paraId="4F651952" w14:textId="77777777" w:rsidR="00160BA5" w:rsidRPr="00390473" w:rsidRDefault="00160BA5" w:rsidP="000A3E9F">
            <w:pPr>
              <w:pStyle w:val="TAC"/>
            </w:pPr>
            <w:r w:rsidRPr="00390473">
              <w:t>5</w:t>
            </w:r>
          </w:p>
        </w:tc>
        <w:tc>
          <w:tcPr>
            <w:tcW w:w="709" w:type="dxa"/>
            <w:tcBorders>
              <w:top w:val="nil"/>
              <w:left w:val="nil"/>
              <w:bottom w:val="nil"/>
              <w:right w:val="nil"/>
            </w:tcBorders>
          </w:tcPr>
          <w:p w14:paraId="748946B6" w14:textId="77777777" w:rsidR="00160BA5" w:rsidRPr="00390473" w:rsidRDefault="00160BA5" w:rsidP="000A3E9F">
            <w:pPr>
              <w:pStyle w:val="TAC"/>
            </w:pPr>
            <w:r w:rsidRPr="00390473">
              <w:t>4</w:t>
            </w:r>
          </w:p>
        </w:tc>
        <w:tc>
          <w:tcPr>
            <w:tcW w:w="709" w:type="dxa"/>
            <w:tcBorders>
              <w:top w:val="nil"/>
              <w:left w:val="nil"/>
              <w:bottom w:val="nil"/>
              <w:right w:val="nil"/>
            </w:tcBorders>
          </w:tcPr>
          <w:p w14:paraId="516AB1D9" w14:textId="77777777" w:rsidR="00160BA5" w:rsidRPr="00390473" w:rsidRDefault="00160BA5" w:rsidP="000A3E9F">
            <w:pPr>
              <w:pStyle w:val="TAC"/>
            </w:pPr>
            <w:r w:rsidRPr="00390473">
              <w:t>3</w:t>
            </w:r>
          </w:p>
        </w:tc>
        <w:tc>
          <w:tcPr>
            <w:tcW w:w="709" w:type="dxa"/>
            <w:tcBorders>
              <w:top w:val="nil"/>
              <w:left w:val="nil"/>
              <w:bottom w:val="nil"/>
              <w:right w:val="nil"/>
            </w:tcBorders>
          </w:tcPr>
          <w:p w14:paraId="0535A3E2" w14:textId="77777777" w:rsidR="00160BA5" w:rsidRPr="00390473" w:rsidRDefault="00160BA5" w:rsidP="000A3E9F">
            <w:pPr>
              <w:pStyle w:val="TAC"/>
            </w:pPr>
            <w:r w:rsidRPr="00390473">
              <w:t>2</w:t>
            </w:r>
          </w:p>
        </w:tc>
        <w:tc>
          <w:tcPr>
            <w:tcW w:w="709" w:type="dxa"/>
            <w:tcBorders>
              <w:top w:val="nil"/>
              <w:left w:val="nil"/>
              <w:bottom w:val="nil"/>
              <w:right w:val="nil"/>
            </w:tcBorders>
          </w:tcPr>
          <w:p w14:paraId="75DCC49A" w14:textId="77777777" w:rsidR="00160BA5" w:rsidRPr="00390473" w:rsidRDefault="00160BA5" w:rsidP="000A3E9F">
            <w:pPr>
              <w:pStyle w:val="TAC"/>
            </w:pPr>
            <w:r w:rsidRPr="00390473">
              <w:t>1</w:t>
            </w:r>
          </w:p>
        </w:tc>
        <w:tc>
          <w:tcPr>
            <w:tcW w:w="1134" w:type="dxa"/>
            <w:tcBorders>
              <w:top w:val="nil"/>
              <w:left w:val="nil"/>
              <w:bottom w:val="nil"/>
              <w:right w:val="nil"/>
            </w:tcBorders>
          </w:tcPr>
          <w:p w14:paraId="316F4E4B" w14:textId="77777777" w:rsidR="00160BA5" w:rsidRPr="00390473" w:rsidRDefault="00160BA5" w:rsidP="000A3E9F">
            <w:pPr>
              <w:pStyle w:val="TAL"/>
            </w:pPr>
          </w:p>
        </w:tc>
      </w:tr>
      <w:tr w:rsidR="00160BA5" w:rsidRPr="00390473" w14:paraId="0CC6CC2F" w14:textId="77777777" w:rsidTr="000A3E9F">
        <w:trPr>
          <w:cantSplit/>
          <w:jc w:val="center"/>
        </w:trPr>
        <w:tc>
          <w:tcPr>
            <w:tcW w:w="5672" w:type="dxa"/>
            <w:gridSpan w:val="8"/>
            <w:tcBorders>
              <w:top w:val="single" w:sz="4" w:space="0" w:color="auto"/>
              <w:right w:val="single" w:sz="4" w:space="0" w:color="auto"/>
            </w:tcBorders>
          </w:tcPr>
          <w:p w14:paraId="33630B9E" w14:textId="77777777" w:rsidR="00160BA5" w:rsidRPr="00390473" w:rsidRDefault="00160BA5" w:rsidP="000A3E9F">
            <w:pPr>
              <w:pStyle w:val="TAC"/>
            </w:pPr>
            <w:r w:rsidRPr="00390473">
              <w:t>5GS mobile identity IEI</w:t>
            </w:r>
          </w:p>
        </w:tc>
        <w:tc>
          <w:tcPr>
            <w:tcW w:w="1134" w:type="dxa"/>
            <w:tcBorders>
              <w:top w:val="nil"/>
              <w:left w:val="nil"/>
              <w:bottom w:val="nil"/>
              <w:right w:val="nil"/>
            </w:tcBorders>
          </w:tcPr>
          <w:p w14:paraId="79C16EDB" w14:textId="77777777" w:rsidR="00160BA5" w:rsidRPr="00390473" w:rsidRDefault="00160BA5" w:rsidP="000A3E9F">
            <w:pPr>
              <w:pStyle w:val="TAL"/>
            </w:pPr>
            <w:r w:rsidRPr="00390473">
              <w:t>octet 1</w:t>
            </w:r>
          </w:p>
        </w:tc>
      </w:tr>
      <w:tr w:rsidR="00160BA5" w:rsidRPr="00390473" w14:paraId="086EC938" w14:textId="77777777" w:rsidTr="000A3E9F">
        <w:trPr>
          <w:cantSplit/>
          <w:jc w:val="center"/>
        </w:trPr>
        <w:tc>
          <w:tcPr>
            <w:tcW w:w="5672" w:type="dxa"/>
            <w:gridSpan w:val="8"/>
            <w:tcBorders>
              <w:right w:val="single" w:sz="4" w:space="0" w:color="auto"/>
            </w:tcBorders>
          </w:tcPr>
          <w:p w14:paraId="4193EE08" w14:textId="77777777" w:rsidR="00160BA5" w:rsidRPr="00390473" w:rsidRDefault="00160BA5" w:rsidP="000A3E9F">
            <w:pPr>
              <w:pStyle w:val="TAC"/>
            </w:pPr>
          </w:p>
          <w:p w14:paraId="631F8345" w14:textId="77777777" w:rsidR="00160BA5" w:rsidRPr="00390473" w:rsidRDefault="00160BA5" w:rsidP="000A3E9F">
            <w:pPr>
              <w:pStyle w:val="TAC"/>
            </w:pPr>
            <w:r w:rsidRPr="00390473">
              <w:t>Length of 5GS mobile identity contents</w:t>
            </w:r>
          </w:p>
        </w:tc>
        <w:tc>
          <w:tcPr>
            <w:tcW w:w="1134" w:type="dxa"/>
            <w:tcBorders>
              <w:top w:val="nil"/>
              <w:left w:val="nil"/>
              <w:bottom w:val="nil"/>
              <w:right w:val="nil"/>
            </w:tcBorders>
          </w:tcPr>
          <w:p w14:paraId="4AFBCA27" w14:textId="77777777" w:rsidR="00160BA5" w:rsidRPr="00390473" w:rsidRDefault="00160BA5" w:rsidP="000A3E9F">
            <w:pPr>
              <w:pStyle w:val="TAL"/>
            </w:pPr>
            <w:r w:rsidRPr="00390473">
              <w:t>octet 2</w:t>
            </w:r>
          </w:p>
          <w:p w14:paraId="38871D13" w14:textId="77777777" w:rsidR="00160BA5" w:rsidRPr="00390473" w:rsidRDefault="00160BA5" w:rsidP="000A3E9F">
            <w:pPr>
              <w:pStyle w:val="TAL"/>
            </w:pPr>
          </w:p>
          <w:p w14:paraId="327332C0" w14:textId="77777777" w:rsidR="00160BA5" w:rsidRPr="00390473" w:rsidRDefault="00160BA5" w:rsidP="000A3E9F">
            <w:pPr>
              <w:pStyle w:val="TAL"/>
            </w:pPr>
            <w:r w:rsidRPr="00390473">
              <w:t>octet 3</w:t>
            </w:r>
          </w:p>
        </w:tc>
      </w:tr>
      <w:tr w:rsidR="00160BA5" w:rsidRPr="00390473" w14:paraId="6992DF09" w14:textId="77777777" w:rsidTr="000A3E9F">
        <w:trPr>
          <w:cantSplit/>
          <w:trHeight w:val="307"/>
          <w:jc w:val="center"/>
        </w:trPr>
        <w:tc>
          <w:tcPr>
            <w:tcW w:w="709" w:type="dxa"/>
            <w:tcBorders>
              <w:top w:val="single" w:sz="4" w:space="0" w:color="auto"/>
              <w:bottom w:val="single" w:sz="4" w:space="0" w:color="auto"/>
              <w:right w:val="single" w:sz="4" w:space="0" w:color="auto"/>
            </w:tcBorders>
          </w:tcPr>
          <w:p w14:paraId="1D2A182D" w14:textId="77777777" w:rsidR="00160BA5" w:rsidRPr="00390473" w:rsidRDefault="00160BA5" w:rsidP="000A3E9F">
            <w:pPr>
              <w:pStyle w:val="TAC"/>
            </w:pPr>
            <w:bookmarkStart w:id="64" w:name="_Hlk13060222"/>
            <w:r w:rsidRPr="00390473">
              <w:t>0</w:t>
            </w:r>
          </w:p>
          <w:p w14:paraId="72EE3DFA" w14:textId="77777777" w:rsidR="00160BA5" w:rsidRPr="00390473" w:rsidRDefault="00160BA5" w:rsidP="000A3E9F">
            <w:pPr>
              <w:pStyle w:val="TAC"/>
            </w:pPr>
            <w:r w:rsidRPr="00390473">
              <w:t>spare</w:t>
            </w:r>
          </w:p>
        </w:tc>
        <w:tc>
          <w:tcPr>
            <w:tcW w:w="709" w:type="dxa"/>
            <w:tcBorders>
              <w:top w:val="single" w:sz="4" w:space="0" w:color="auto"/>
              <w:left w:val="single" w:sz="4" w:space="0" w:color="auto"/>
              <w:bottom w:val="single" w:sz="4" w:space="0" w:color="auto"/>
              <w:right w:val="single" w:sz="4" w:space="0" w:color="auto"/>
            </w:tcBorders>
          </w:tcPr>
          <w:p w14:paraId="38CC9289" w14:textId="77777777" w:rsidR="00160BA5" w:rsidRPr="00390473" w:rsidRDefault="00160BA5" w:rsidP="000A3E9F">
            <w:pPr>
              <w:pStyle w:val="TAC"/>
            </w:pPr>
            <w:r w:rsidRPr="00390473">
              <w:t>0</w:t>
            </w:r>
          </w:p>
          <w:p w14:paraId="1B1E6F35" w14:textId="77777777" w:rsidR="00160BA5" w:rsidRPr="00390473" w:rsidRDefault="00160BA5" w:rsidP="000A3E9F">
            <w:pPr>
              <w:pStyle w:val="TAC"/>
            </w:pPr>
            <w:r w:rsidRPr="00390473">
              <w:t>spare</w:t>
            </w:r>
          </w:p>
        </w:tc>
        <w:tc>
          <w:tcPr>
            <w:tcW w:w="709" w:type="dxa"/>
            <w:tcBorders>
              <w:top w:val="single" w:sz="4" w:space="0" w:color="auto"/>
              <w:left w:val="single" w:sz="4" w:space="0" w:color="auto"/>
              <w:bottom w:val="single" w:sz="4" w:space="0" w:color="auto"/>
              <w:right w:val="single" w:sz="4" w:space="0" w:color="auto"/>
            </w:tcBorders>
          </w:tcPr>
          <w:p w14:paraId="799D0B22" w14:textId="77777777" w:rsidR="00160BA5" w:rsidRPr="00390473" w:rsidRDefault="00160BA5" w:rsidP="000A3E9F">
            <w:pPr>
              <w:pStyle w:val="TAC"/>
            </w:pPr>
            <w:r w:rsidRPr="00390473">
              <w:t>0</w:t>
            </w:r>
          </w:p>
          <w:p w14:paraId="18C1111D" w14:textId="77777777" w:rsidR="00160BA5" w:rsidRPr="00390473" w:rsidRDefault="00160BA5" w:rsidP="000A3E9F">
            <w:pPr>
              <w:pStyle w:val="TAC"/>
            </w:pPr>
            <w:r w:rsidRPr="00390473">
              <w:t>spare</w:t>
            </w:r>
          </w:p>
        </w:tc>
        <w:tc>
          <w:tcPr>
            <w:tcW w:w="709" w:type="dxa"/>
            <w:tcBorders>
              <w:top w:val="single" w:sz="4" w:space="0" w:color="auto"/>
              <w:left w:val="single" w:sz="4" w:space="0" w:color="auto"/>
              <w:bottom w:val="single" w:sz="4" w:space="0" w:color="auto"/>
              <w:right w:val="single" w:sz="4" w:space="0" w:color="auto"/>
            </w:tcBorders>
          </w:tcPr>
          <w:p w14:paraId="41BA3F74" w14:textId="77777777" w:rsidR="00160BA5" w:rsidRPr="00390473" w:rsidRDefault="00160BA5" w:rsidP="000A3E9F">
            <w:pPr>
              <w:pStyle w:val="TAC"/>
            </w:pPr>
            <w:r w:rsidRPr="00390473">
              <w:t>0</w:t>
            </w:r>
          </w:p>
          <w:p w14:paraId="21212EA4" w14:textId="77777777" w:rsidR="00160BA5" w:rsidRPr="00390473" w:rsidRDefault="00160BA5" w:rsidP="000A3E9F">
            <w:pPr>
              <w:pStyle w:val="TAC"/>
            </w:pPr>
            <w:r w:rsidRPr="00390473">
              <w:t>spare</w:t>
            </w:r>
          </w:p>
        </w:tc>
        <w:tc>
          <w:tcPr>
            <w:tcW w:w="709" w:type="dxa"/>
            <w:tcBorders>
              <w:top w:val="single" w:sz="4" w:space="0" w:color="auto"/>
              <w:left w:val="single" w:sz="4" w:space="0" w:color="auto"/>
              <w:bottom w:val="single" w:sz="4" w:space="0" w:color="auto"/>
              <w:right w:val="single" w:sz="4" w:space="0" w:color="auto"/>
            </w:tcBorders>
          </w:tcPr>
          <w:p w14:paraId="110719D4" w14:textId="77777777" w:rsidR="00160BA5" w:rsidRPr="00390473" w:rsidRDefault="00160BA5" w:rsidP="000A3E9F">
            <w:pPr>
              <w:pStyle w:val="TAC"/>
            </w:pPr>
            <w:r w:rsidRPr="00390473">
              <w:t>0</w:t>
            </w:r>
          </w:p>
          <w:p w14:paraId="5876A218" w14:textId="77777777" w:rsidR="00160BA5" w:rsidRPr="00390473" w:rsidRDefault="00160BA5" w:rsidP="000A3E9F">
            <w:pPr>
              <w:pStyle w:val="TAC"/>
            </w:pPr>
            <w:r w:rsidRPr="00390473">
              <w:t>spare</w:t>
            </w:r>
          </w:p>
        </w:tc>
        <w:tc>
          <w:tcPr>
            <w:tcW w:w="2127" w:type="dxa"/>
            <w:gridSpan w:val="3"/>
            <w:tcBorders>
              <w:top w:val="single" w:sz="4" w:space="0" w:color="auto"/>
              <w:right w:val="single" w:sz="4" w:space="0" w:color="auto"/>
            </w:tcBorders>
          </w:tcPr>
          <w:p w14:paraId="5A3568E1" w14:textId="77777777" w:rsidR="00160BA5" w:rsidRPr="00390473" w:rsidRDefault="00160BA5" w:rsidP="000A3E9F">
            <w:pPr>
              <w:pStyle w:val="TAC"/>
            </w:pPr>
            <w:r w:rsidRPr="00390473">
              <w:t>Type of identity</w:t>
            </w:r>
          </w:p>
        </w:tc>
        <w:tc>
          <w:tcPr>
            <w:tcW w:w="1134" w:type="dxa"/>
            <w:tcBorders>
              <w:top w:val="nil"/>
              <w:left w:val="nil"/>
              <w:bottom w:val="nil"/>
              <w:right w:val="nil"/>
            </w:tcBorders>
          </w:tcPr>
          <w:p w14:paraId="4E056ABC" w14:textId="77777777" w:rsidR="00160BA5" w:rsidRPr="00390473" w:rsidRDefault="00160BA5" w:rsidP="000A3E9F">
            <w:pPr>
              <w:pStyle w:val="TAL"/>
            </w:pPr>
          </w:p>
          <w:p w14:paraId="40DC96D2" w14:textId="77777777" w:rsidR="00160BA5" w:rsidRPr="00390473" w:rsidRDefault="00160BA5" w:rsidP="000A3E9F">
            <w:pPr>
              <w:pStyle w:val="TAL"/>
            </w:pPr>
            <w:r w:rsidRPr="00390473">
              <w:t>octet 4</w:t>
            </w:r>
          </w:p>
        </w:tc>
      </w:tr>
      <w:bookmarkEnd w:id="64"/>
      <w:tr w:rsidR="00160BA5" w:rsidRPr="00390473" w14:paraId="5E8A8A34" w14:textId="77777777" w:rsidTr="000A3E9F">
        <w:trPr>
          <w:cantSplit/>
          <w:jc w:val="center"/>
        </w:trPr>
        <w:tc>
          <w:tcPr>
            <w:tcW w:w="5672" w:type="dxa"/>
            <w:gridSpan w:val="8"/>
            <w:tcBorders>
              <w:right w:val="single" w:sz="4" w:space="0" w:color="auto"/>
            </w:tcBorders>
          </w:tcPr>
          <w:p w14:paraId="428359ED" w14:textId="77777777" w:rsidR="00160BA5" w:rsidRPr="00390473" w:rsidRDefault="00160BA5" w:rsidP="000A3E9F">
            <w:pPr>
              <w:pStyle w:val="TAC"/>
            </w:pPr>
          </w:p>
          <w:p w14:paraId="441DA407" w14:textId="77777777" w:rsidR="00160BA5" w:rsidRPr="00390473" w:rsidRDefault="00160BA5" w:rsidP="000A3E9F">
            <w:pPr>
              <w:pStyle w:val="TAC"/>
            </w:pPr>
            <w:r w:rsidRPr="00390473">
              <w:t>MAC address</w:t>
            </w:r>
          </w:p>
        </w:tc>
        <w:tc>
          <w:tcPr>
            <w:tcW w:w="1134" w:type="dxa"/>
            <w:tcBorders>
              <w:top w:val="nil"/>
              <w:left w:val="nil"/>
              <w:bottom w:val="nil"/>
              <w:right w:val="nil"/>
            </w:tcBorders>
          </w:tcPr>
          <w:p w14:paraId="402A6C98" w14:textId="77777777" w:rsidR="00160BA5" w:rsidRPr="00390473" w:rsidRDefault="00160BA5" w:rsidP="000A3E9F">
            <w:pPr>
              <w:pStyle w:val="TAL"/>
            </w:pPr>
            <w:r w:rsidRPr="00390473">
              <w:t>octet 5</w:t>
            </w:r>
          </w:p>
          <w:p w14:paraId="3694EB12" w14:textId="77777777" w:rsidR="00160BA5" w:rsidRPr="00390473" w:rsidRDefault="00160BA5" w:rsidP="000A3E9F">
            <w:pPr>
              <w:pStyle w:val="TAL"/>
            </w:pPr>
          </w:p>
          <w:p w14:paraId="0A0AE1F1" w14:textId="77777777" w:rsidR="00160BA5" w:rsidRPr="00390473" w:rsidRDefault="00160BA5" w:rsidP="000A3E9F">
            <w:pPr>
              <w:pStyle w:val="TAL"/>
            </w:pPr>
            <w:r w:rsidRPr="00390473">
              <w:t>octet 10</w:t>
            </w:r>
          </w:p>
        </w:tc>
      </w:tr>
    </w:tbl>
    <w:p w14:paraId="03E4DAD0" w14:textId="77777777" w:rsidR="00160BA5" w:rsidRPr="00390473" w:rsidRDefault="00160BA5" w:rsidP="00160BA5">
      <w:pPr>
        <w:pStyle w:val="TF"/>
      </w:pPr>
      <w:r w:rsidRPr="00390473">
        <w:t>Figure 9.11.3.4.7: 5GS mobile identity information element for type of identity "MAC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677770" w:rsidRPr="00390473" w14:paraId="080ADA74" w14:textId="77777777" w:rsidTr="000A3E9F">
        <w:trPr>
          <w:cantSplit/>
          <w:jc w:val="center"/>
          <w:ins w:id="65" w:author="Won, Sung (Nokia - KR/Seoul)" w:date="2019-07-03T15:31:00Z"/>
        </w:trPr>
        <w:tc>
          <w:tcPr>
            <w:tcW w:w="709" w:type="dxa"/>
            <w:tcBorders>
              <w:top w:val="nil"/>
              <w:left w:val="nil"/>
              <w:bottom w:val="nil"/>
              <w:right w:val="nil"/>
            </w:tcBorders>
          </w:tcPr>
          <w:p w14:paraId="351AC0E2" w14:textId="77777777" w:rsidR="00677770" w:rsidRPr="00390473" w:rsidRDefault="00677770" w:rsidP="000A3E9F">
            <w:pPr>
              <w:pStyle w:val="TAC"/>
              <w:rPr>
                <w:ins w:id="66" w:author="Won, Sung (Nokia - KR/Seoul)" w:date="2019-07-03T15:31:00Z"/>
              </w:rPr>
            </w:pPr>
            <w:ins w:id="67" w:author="Won, Sung (Nokia - KR/Seoul)" w:date="2019-07-03T15:31:00Z">
              <w:r w:rsidRPr="00390473">
                <w:t>8</w:t>
              </w:r>
            </w:ins>
          </w:p>
        </w:tc>
        <w:tc>
          <w:tcPr>
            <w:tcW w:w="709" w:type="dxa"/>
            <w:tcBorders>
              <w:top w:val="nil"/>
              <w:left w:val="nil"/>
              <w:bottom w:val="nil"/>
              <w:right w:val="nil"/>
            </w:tcBorders>
          </w:tcPr>
          <w:p w14:paraId="5E666DAD" w14:textId="77777777" w:rsidR="00677770" w:rsidRPr="00390473" w:rsidRDefault="00677770" w:rsidP="000A3E9F">
            <w:pPr>
              <w:pStyle w:val="TAC"/>
              <w:rPr>
                <w:ins w:id="68" w:author="Won, Sung (Nokia - KR/Seoul)" w:date="2019-07-03T15:31:00Z"/>
              </w:rPr>
            </w:pPr>
            <w:ins w:id="69" w:author="Won, Sung (Nokia - KR/Seoul)" w:date="2019-07-03T15:31:00Z">
              <w:r w:rsidRPr="00390473">
                <w:t>7</w:t>
              </w:r>
            </w:ins>
          </w:p>
        </w:tc>
        <w:tc>
          <w:tcPr>
            <w:tcW w:w="709" w:type="dxa"/>
            <w:tcBorders>
              <w:top w:val="nil"/>
              <w:left w:val="nil"/>
              <w:bottom w:val="nil"/>
              <w:right w:val="nil"/>
            </w:tcBorders>
          </w:tcPr>
          <w:p w14:paraId="1A8A5BF1" w14:textId="77777777" w:rsidR="00677770" w:rsidRPr="00390473" w:rsidRDefault="00677770" w:rsidP="000A3E9F">
            <w:pPr>
              <w:pStyle w:val="TAC"/>
              <w:rPr>
                <w:ins w:id="70" w:author="Won, Sung (Nokia - KR/Seoul)" w:date="2019-07-03T15:31:00Z"/>
              </w:rPr>
            </w:pPr>
            <w:ins w:id="71" w:author="Won, Sung (Nokia - KR/Seoul)" w:date="2019-07-03T15:31:00Z">
              <w:r w:rsidRPr="00390473">
                <w:t>6</w:t>
              </w:r>
            </w:ins>
          </w:p>
        </w:tc>
        <w:tc>
          <w:tcPr>
            <w:tcW w:w="709" w:type="dxa"/>
            <w:tcBorders>
              <w:top w:val="nil"/>
              <w:left w:val="nil"/>
              <w:bottom w:val="nil"/>
              <w:right w:val="nil"/>
            </w:tcBorders>
          </w:tcPr>
          <w:p w14:paraId="48F5FB13" w14:textId="77777777" w:rsidR="00677770" w:rsidRPr="00390473" w:rsidRDefault="00677770" w:rsidP="000A3E9F">
            <w:pPr>
              <w:pStyle w:val="TAC"/>
              <w:rPr>
                <w:ins w:id="72" w:author="Won, Sung (Nokia - KR/Seoul)" w:date="2019-07-03T15:31:00Z"/>
              </w:rPr>
            </w:pPr>
            <w:ins w:id="73" w:author="Won, Sung (Nokia - KR/Seoul)" w:date="2019-07-03T15:31:00Z">
              <w:r w:rsidRPr="00390473">
                <w:t>5</w:t>
              </w:r>
            </w:ins>
          </w:p>
        </w:tc>
        <w:tc>
          <w:tcPr>
            <w:tcW w:w="709" w:type="dxa"/>
            <w:tcBorders>
              <w:top w:val="nil"/>
              <w:left w:val="nil"/>
              <w:bottom w:val="nil"/>
              <w:right w:val="nil"/>
            </w:tcBorders>
          </w:tcPr>
          <w:p w14:paraId="1FADEF88" w14:textId="77777777" w:rsidR="00677770" w:rsidRPr="00390473" w:rsidRDefault="00677770" w:rsidP="000A3E9F">
            <w:pPr>
              <w:pStyle w:val="TAC"/>
              <w:rPr>
                <w:ins w:id="74" w:author="Won, Sung (Nokia - KR/Seoul)" w:date="2019-07-03T15:31:00Z"/>
              </w:rPr>
            </w:pPr>
            <w:ins w:id="75" w:author="Won, Sung (Nokia - KR/Seoul)" w:date="2019-07-03T15:31:00Z">
              <w:r w:rsidRPr="00390473">
                <w:t>4</w:t>
              </w:r>
            </w:ins>
          </w:p>
        </w:tc>
        <w:tc>
          <w:tcPr>
            <w:tcW w:w="709" w:type="dxa"/>
            <w:tcBorders>
              <w:top w:val="nil"/>
              <w:left w:val="nil"/>
              <w:bottom w:val="nil"/>
              <w:right w:val="nil"/>
            </w:tcBorders>
          </w:tcPr>
          <w:p w14:paraId="6ECAEFE6" w14:textId="77777777" w:rsidR="00677770" w:rsidRPr="00390473" w:rsidRDefault="00677770" w:rsidP="000A3E9F">
            <w:pPr>
              <w:pStyle w:val="TAC"/>
              <w:rPr>
                <w:ins w:id="76" w:author="Won, Sung (Nokia - KR/Seoul)" w:date="2019-07-03T15:31:00Z"/>
              </w:rPr>
            </w:pPr>
            <w:ins w:id="77" w:author="Won, Sung (Nokia - KR/Seoul)" w:date="2019-07-03T15:31:00Z">
              <w:r w:rsidRPr="00390473">
                <w:t>3</w:t>
              </w:r>
            </w:ins>
          </w:p>
        </w:tc>
        <w:tc>
          <w:tcPr>
            <w:tcW w:w="709" w:type="dxa"/>
            <w:tcBorders>
              <w:top w:val="nil"/>
              <w:left w:val="nil"/>
              <w:bottom w:val="nil"/>
              <w:right w:val="nil"/>
            </w:tcBorders>
          </w:tcPr>
          <w:p w14:paraId="7A622CEF" w14:textId="77777777" w:rsidR="00677770" w:rsidRPr="00390473" w:rsidRDefault="00677770" w:rsidP="000A3E9F">
            <w:pPr>
              <w:pStyle w:val="TAC"/>
              <w:rPr>
                <w:ins w:id="78" w:author="Won, Sung (Nokia - KR/Seoul)" w:date="2019-07-03T15:31:00Z"/>
              </w:rPr>
            </w:pPr>
            <w:ins w:id="79" w:author="Won, Sung (Nokia - KR/Seoul)" w:date="2019-07-03T15:31:00Z">
              <w:r w:rsidRPr="00390473">
                <w:t>2</w:t>
              </w:r>
            </w:ins>
          </w:p>
        </w:tc>
        <w:tc>
          <w:tcPr>
            <w:tcW w:w="709" w:type="dxa"/>
            <w:tcBorders>
              <w:top w:val="nil"/>
              <w:left w:val="nil"/>
              <w:bottom w:val="nil"/>
              <w:right w:val="nil"/>
            </w:tcBorders>
          </w:tcPr>
          <w:p w14:paraId="2362B9B2" w14:textId="77777777" w:rsidR="00677770" w:rsidRPr="00390473" w:rsidRDefault="00677770" w:rsidP="000A3E9F">
            <w:pPr>
              <w:pStyle w:val="TAC"/>
              <w:rPr>
                <w:ins w:id="80" w:author="Won, Sung (Nokia - KR/Seoul)" w:date="2019-07-03T15:31:00Z"/>
              </w:rPr>
            </w:pPr>
            <w:ins w:id="81" w:author="Won, Sung (Nokia - KR/Seoul)" w:date="2019-07-03T15:31:00Z">
              <w:r w:rsidRPr="00390473">
                <w:t>1</w:t>
              </w:r>
            </w:ins>
          </w:p>
        </w:tc>
        <w:tc>
          <w:tcPr>
            <w:tcW w:w="1134" w:type="dxa"/>
            <w:tcBorders>
              <w:top w:val="nil"/>
              <w:left w:val="nil"/>
              <w:bottom w:val="nil"/>
              <w:right w:val="nil"/>
            </w:tcBorders>
          </w:tcPr>
          <w:p w14:paraId="1D7AB8A9" w14:textId="77777777" w:rsidR="00677770" w:rsidRPr="00390473" w:rsidRDefault="00677770" w:rsidP="000A3E9F">
            <w:pPr>
              <w:pStyle w:val="TAL"/>
              <w:rPr>
                <w:ins w:id="82" w:author="Won, Sung (Nokia - KR/Seoul)" w:date="2019-07-03T15:31:00Z"/>
              </w:rPr>
            </w:pPr>
          </w:p>
        </w:tc>
      </w:tr>
      <w:tr w:rsidR="00677770" w:rsidRPr="00390473" w14:paraId="5FB851FE" w14:textId="77777777" w:rsidTr="000A3E9F">
        <w:trPr>
          <w:cantSplit/>
          <w:jc w:val="center"/>
          <w:ins w:id="83" w:author="Won, Sung (Nokia - KR/Seoul)" w:date="2019-07-03T15:31:00Z"/>
        </w:trPr>
        <w:tc>
          <w:tcPr>
            <w:tcW w:w="5672" w:type="dxa"/>
            <w:gridSpan w:val="8"/>
            <w:tcBorders>
              <w:top w:val="single" w:sz="4" w:space="0" w:color="auto"/>
              <w:right w:val="single" w:sz="4" w:space="0" w:color="auto"/>
            </w:tcBorders>
          </w:tcPr>
          <w:p w14:paraId="236B4A51" w14:textId="77777777" w:rsidR="00677770" w:rsidRPr="00390473" w:rsidRDefault="00677770" w:rsidP="000A3E9F">
            <w:pPr>
              <w:pStyle w:val="TAC"/>
              <w:rPr>
                <w:ins w:id="84" w:author="Won, Sung (Nokia - KR/Seoul)" w:date="2019-07-03T15:31:00Z"/>
              </w:rPr>
            </w:pPr>
            <w:ins w:id="85" w:author="Won, Sung (Nokia - KR/Seoul)" w:date="2019-07-03T15:31:00Z">
              <w:r w:rsidRPr="00390473">
                <w:t>5GS mobile identity IEI</w:t>
              </w:r>
            </w:ins>
          </w:p>
        </w:tc>
        <w:tc>
          <w:tcPr>
            <w:tcW w:w="1134" w:type="dxa"/>
            <w:tcBorders>
              <w:top w:val="nil"/>
              <w:left w:val="nil"/>
              <w:bottom w:val="nil"/>
              <w:right w:val="nil"/>
            </w:tcBorders>
          </w:tcPr>
          <w:p w14:paraId="660EC56A" w14:textId="77777777" w:rsidR="00677770" w:rsidRPr="00390473" w:rsidRDefault="00677770" w:rsidP="000A3E9F">
            <w:pPr>
              <w:pStyle w:val="TAL"/>
              <w:rPr>
                <w:ins w:id="86" w:author="Won, Sung (Nokia - KR/Seoul)" w:date="2019-07-03T15:31:00Z"/>
              </w:rPr>
            </w:pPr>
            <w:ins w:id="87" w:author="Won, Sung (Nokia - KR/Seoul)" w:date="2019-07-03T15:31:00Z">
              <w:r w:rsidRPr="00390473">
                <w:t>octet 1</w:t>
              </w:r>
            </w:ins>
          </w:p>
        </w:tc>
      </w:tr>
      <w:tr w:rsidR="00677770" w:rsidRPr="00390473" w14:paraId="2DEE6F84" w14:textId="77777777" w:rsidTr="000A3E9F">
        <w:trPr>
          <w:cantSplit/>
          <w:jc w:val="center"/>
          <w:ins w:id="88" w:author="Won, Sung (Nokia - KR/Seoul)" w:date="2019-07-03T15:31:00Z"/>
        </w:trPr>
        <w:tc>
          <w:tcPr>
            <w:tcW w:w="5672" w:type="dxa"/>
            <w:gridSpan w:val="8"/>
            <w:tcBorders>
              <w:right w:val="single" w:sz="4" w:space="0" w:color="auto"/>
            </w:tcBorders>
          </w:tcPr>
          <w:p w14:paraId="3D2E58FC" w14:textId="77777777" w:rsidR="00677770" w:rsidRPr="00390473" w:rsidRDefault="00677770" w:rsidP="000A3E9F">
            <w:pPr>
              <w:pStyle w:val="TAC"/>
              <w:rPr>
                <w:ins w:id="89" w:author="Won, Sung (Nokia - KR/Seoul)" w:date="2019-07-03T15:31:00Z"/>
              </w:rPr>
            </w:pPr>
          </w:p>
          <w:p w14:paraId="3618A1FA" w14:textId="77777777" w:rsidR="00677770" w:rsidRPr="00390473" w:rsidRDefault="00677770" w:rsidP="000A3E9F">
            <w:pPr>
              <w:pStyle w:val="TAC"/>
              <w:rPr>
                <w:ins w:id="90" w:author="Won, Sung (Nokia - KR/Seoul)" w:date="2019-07-03T15:31:00Z"/>
              </w:rPr>
            </w:pPr>
            <w:ins w:id="91" w:author="Won, Sung (Nokia - KR/Seoul)" w:date="2019-07-03T15:31:00Z">
              <w:r w:rsidRPr="00390473">
                <w:t>Length of 5GS mobile identity contents</w:t>
              </w:r>
            </w:ins>
          </w:p>
        </w:tc>
        <w:tc>
          <w:tcPr>
            <w:tcW w:w="1134" w:type="dxa"/>
            <w:tcBorders>
              <w:top w:val="nil"/>
              <w:left w:val="nil"/>
              <w:bottom w:val="nil"/>
              <w:right w:val="nil"/>
            </w:tcBorders>
          </w:tcPr>
          <w:p w14:paraId="6A0AB2E8" w14:textId="77777777" w:rsidR="00677770" w:rsidRPr="00390473" w:rsidRDefault="00677770" w:rsidP="000A3E9F">
            <w:pPr>
              <w:pStyle w:val="TAL"/>
              <w:rPr>
                <w:ins w:id="92" w:author="Won, Sung (Nokia - KR/Seoul)" w:date="2019-07-03T15:31:00Z"/>
              </w:rPr>
            </w:pPr>
            <w:ins w:id="93" w:author="Won, Sung (Nokia - KR/Seoul)" w:date="2019-07-03T15:31:00Z">
              <w:r w:rsidRPr="00390473">
                <w:t>octet 2</w:t>
              </w:r>
            </w:ins>
          </w:p>
          <w:p w14:paraId="377E6C3D" w14:textId="77777777" w:rsidR="00677770" w:rsidRPr="00390473" w:rsidRDefault="00677770" w:rsidP="000A3E9F">
            <w:pPr>
              <w:pStyle w:val="TAL"/>
              <w:rPr>
                <w:ins w:id="94" w:author="Won, Sung (Nokia - KR/Seoul)" w:date="2019-07-03T15:31:00Z"/>
              </w:rPr>
            </w:pPr>
          </w:p>
          <w:p w14:paraId="080B209A" w14:textId="77777777" w:rsidR="00677770" w:rsidRPr="00390473" w:rsidRDefault="00677770" w:rsidP="000A3E9F">
            <w:pPr>
              <w:pStyle w:val="TAL"/>
              <w:rPr>
                <w:ins w:id="95" w:author="Won, Sung (Nokia - KR/Seoul)" w:date="2019-07-03T15:31:00Z"/>
              </w:rPr>
            </w:pPr>
            <w:ins w:id="96" w:author="Won, Sung (Nokia - KR/Seoul)" w:date="2019-07-03T15:31:00Z">
              <w:r w:rsidRPr="00390473">
                <w:t>octet 3</w:t>
              </w:r>
            </w:ins>
          </w:p>
        </w:tc>
      </w:tr>
      <w:tr w:rsidR="00677770" w:rsidRPr="00390473" w14:paraId="0F75A0D6" w14:textId="77777777" w:rsidTr="000A3E9F">
        <w:trPr>
          <w:cantSplit/>
          <w:trHeight w:val="307"/>
          <w:jc w:val="center"/>
          <w:ins w:id="97" w:author="Won, Sung (Nokia - KR/Seoul)" w:date="2019-07-03T15:31:00Z"/>
        </w:trPr>
        <w:tc>
          <w:tcPr>
            <w:tcW w:w="709" w:type="dxa"/>
            <w:tcBorders>
              <w:top w:val="single" w:sz="4" w:space="0" w:color="auto"/>
              <w:bottom w:val="single" w:sz="4" w:space="0" w:color="auto"/>
              <w:right w:val="single" w:sz="4" w:space="0" w:color="auto"/>
            </w:tcBorders>
          </w:tcPr>
          <w:p w14:paraId="2F38DDF1" w14:textId="77777777" w:rsidR="00677770" w:rsidRPr="00390473" w:rsidRDefault="00677770" w:rsidP="000A3E9F">
            <w:pPr>
              <w:pStyle w:val="TAC"/>
              <w:rPr>
                <w:ins w:id="98" w:author="Won, Sung (Nokia - KR/Seoul)" w:date="2019-07-03T15:31:00Z"/>
              </w:rPr>
            </w:pPr>
            <w:ins w:id="99" w:author="Won, Sung (Nokia - KR/Seoul)" w:date="2019-07-03T15:31:00Z">
              <w:r w:rsidRPr="00390473">
                <w:t>0</w:t>
              </w:r>
            </w:ins>
          </w:p>
          <w:p w14:paraId="33A728DD" w14:textId="77777777" w:rsidR="00677770" w:rsidRPr="00390473" w:rsidRDefault="00677770" w:rsidP="000A3E9F">
            <w:pPr>
              <w:pStyle w:val="TAC"/>
              <w:rPr>
                <w:ins w:id="100" w:author="Won, Sung (Nokia - KR/Seoul)" w:date="2019-07-03T15:31:00Z"/>
              </w:rPr>
            </w:pPr>
            <w:ins w:id="101" w:author="Won, Sung (Nokia - KR/Seoul)" w:date="2019-07-03T15:31:00Z">
              <w:r w:rsidRPr="00390473">
                <w:t>spare</w:t>
              </w:r>
            </w:ins>
          </w:p>
        </w:tc>
        <w:tc>
          <w:tcPr>
            <w:tcW w:w="709" w:type="dxa"/>
            <w:tcBorders>
              <w:top w:val="single" w:sz="4" w:space="0" w:color="auto"/>
              <w:left w:val="single" w:sz="4" w:space="0" w:color="auto"/>
              <w:bottom w:val="single" w:sz="4" w:space="0" w:color="auto"/>
              <w:right w:val="single" w:sz="4" w:space="0" w:color="auto"/>
            </w:tcBorders>
          </w:tcPr>
          <w:p w14:paraId="2ED7769C" w14:textId="77777777" w:rsidR="00677770" w:rsidRPr="00390473" w:rsidRDefault="00677770" w:rsidP="000A3E9F">
            <w:pPr>
              <w:pStyle w:val="TAC"/>
              <w:rPr>
                <w:ins w:id="102" w:author="Won, Sung (Nokia - KR/Seoul)" w:date="2019-07-03T15:31:00Z"/>
              </w:rPr>
            </w:pPr>
            <w:ins w:id="103" w:author="Won, Sung (Nokia - KR/Seoul)" w:date="2019-07-03T15:31:00Z">
              <w:r w:rsidRPr="00390473">
                <w:t>0</w:t>
              </w:r>
            </w:ins>
          </w:p>
          <w:p w14:paraId="1AEE0DB9" w14:textId="77777777" w:rsidR="00677770" w:rsidRPr="00390473" w:rsidRDefault="00677770" w:rsidP="000A3E9F">
            <w:pPr>
              <w:pStyle w:val="TAC"/>
              <w:rPr>
                <w:ins w:id="104" w:author="Won, Sung (Nokia - KR/Seoul)" w:date="2019-07-03T15:31:00Z"/>
              </w:rPr>
            </w:pPr>
            <w:ins w:id="105" w:author="Won, Sung (Nokia - KR/Seoul)" w:date="2019-07-03T15:31:00Z">
              <w:r w:rsidRPr="00390473">
                <w:t>spare</w:t>
              </w:r>
            </w:ins>
          </w:p>
        </w:tc>
        <w:tc>
          <w:tcPr>
            <w:tcW w:w="709" w:type="dxa"/>
            <w:tcBorders>
              <w:top w:val="single" w:sz="4" w:space="0" w:color="auto"/>
              <w:left w:val="single" w:sz="4" w:space="0" w:color="auto"/>
              <w:bottom w:val="single" w:sz="4" w:space="0" w:color="auto"/>
              <w:right w:val="single" w:sz="4" w:space="0" w:color="auto"/>
            </w:tcBorders>
          </w:tcPr>
          <w:p w14:paraId="39913DE3" w14:textId="77777777" w:rsidR="00677770" w:rsidRPr="00390473" w:rsidRDefault="00677770" w:rsidP="000A3E9F">
            <w:pPr>
              <w:pStyle w:val="TAC"/>
              <w:rPr>
                <w:ins w:id="106" w:author="Won, Sung (Nokia - KR/Seoul)" w:date="2019-07-03T15:31:00Z"/>
              </w:rPr>
            </w:pPr>
            <w:ins w:id="107" w:author="Won, Sung (Nokia - KR/Seoul)" w:date="2019-07-03T15:31:00Z">
              <w:r w:rsidRPr="00390473">
                <w:t>0</w:t>
              </w:r>
            </w:ins>
          </w:p>
          <w:p w14:paraId="13FFF27A" w14:textId="77777777" w:rsidR="00677770" w:rsidRPr="00390473" w:rsidRDefault="00677770" w:rsidP="000A3E9F">
            <w:pPr>
              <w:pStyle w:val="TAC"/>
              <w:rPr>
                <w:ins w:id="108" w:author="Won, Sung (Nokia - KR/Seoul)" w:date="2019-07-03T15:31:00Z"/>
              </w:rPr>
            </w:pPr>
            <w:ins w:id="109" w:author="Won, Sung (Nokia - KR/Seoul)" w:date="2019-07-03T15:31:00Z">
              <w:r w:rsidRPr="00390473">
                <w:t>spare</w:t>
              </w:r>
            </w:ins>
          </w:p>
        </w:tc>
        <w:tc>
          <w:tcPr>
            <w:tcW w:w="709" w:type="dxa"/>
            <w:tcBorders>
              <w:top w:val="single" w:sz="4" w:space="0" w:color="auto"/>
              <w:left w:val="single" w:sz="4" w:space="0" w:color="auto"/>
              <w:bottom w:val="single" w:sz="4" w:space="0" w:color="auto"/>
              <w:right w:val="single" w:sz="4" w:space="0" w:color="auto"/>
            </w:tcBorders>
          </w:tcPr>
          <w:p w14:paraId="5D05F0F5" w14:textId="77777777" w:rsidR="00677770" w:rsidRPr="00390473" w:rsidRDefault="00677770" w:rsidP="000A3E9F">
            <w:pPr>
              <w:pStyle w:val="TAC"/>
              <w:rPr>
                <w:ins w:id="110" w:author="Won, Sung (Nokia - KR/Seoul)" w:date="2019-07-03T15:31:00Z"/>
              </w:rPr>
            </w:pPr>
            <w:ins w:id="111" w:author="Won, Sung (Nokia - KR/Seoul)" w:date="2019-07-03T15:31:00Z">
              <w:r w:rsidRPr="00390473">
                <w:t>0</w:t>
              </w:r>
            </w:ins>
          </w:p>
          <w:p w14:paraId="47F9E183" w14:textId="77777777" w:rsidR="00677770" w:rsidRPr="00390473" w:rsidRDefault="00677770" w:rsidP="000A3E9F">
            <w:pPr>
              <w:pStyle w:val="TAC"/>
              <w:rPr>
                <w:ins w:id="112" w:author="Won, Sung (Nokia - KR/Seoul)" w:date="2019-07-03T15:31:00Z"/>
              </w:rPr>
            </w:pPr>
            <w:ins w:id="113" w:author="Won, Sung (Nokia - KR/Seoul)" w:date="2019-07-03T15:31:00Z">
              <w:r w:rsidRPr="00390473">
                <w:t>spare</w:t>
              </w:r>
            </w:ins>
          </w:p>
        </w:tc>
        <w:tc>
          <w:tcPr>
            <w:tcW w:w="709" w:type="dxa"/>
            <w:tcBorders>
              <w:top w:val="single" w:sz="4" w:space="0" w:color="auto"/>
              <w:left w:val="single" w:sz="4" w:space="0" w:color="auto"/>
              <w:bottom w:val="single" w:sz="4" w:space="0" w:color="auto"/>
              <w:right w:val="single" w:sz="4" w:space="0" w:color="auto"/>
            </w:tcBorders>
          </w:tcPr>
          <w:p w14:paraId="584D37C1" w14:textId="77777777" w:rsidR="00677770" w:rsidRPr="00390473" w:rsidRDefault="00677770" w:rsidP="000A3E9F">
            <w:pPr>
              <w:pStyle w:val="TAC"/>
              <w:rPr>
                <w:ins w:id="114" w:author="Won, Sung (Nokia - KR/Seoul)" w:date="2019-07-03T15:31:00Z"/>
              </w:rPr>
            </w:pPr>
            <w:ins w:id="115" w:author="Won, Sung (Nokia - KR/Seoul)" w:date="2019-07-03T15:31:00Z">
              <w:r w:rsidRPr="00390473">
                <w:t>0</w:t>
              </w:r>
            </w:ins>
          </w:p>
          <w:p w14:paraId="2560C6CC" w14:textId="77777777" w:rsidR="00677770" w:rsidRPr="00390473" w:rsidRDefault="00677770" w:rsidP="000A3E9F">
            <w:pPr>
              <w:pStyle w:val="TAC"/>
              <w:rPr>
                <w:ins w:id="116" w:author="Won, Sung (Nokia - KR/Seoul)" w:date="2019-07-03T15:31:00Z"/>
              </w:rPr>
            </w:pPr>
            <w:ins w:id="117" w:author="Won, Sung (Nokia - KR/Seoul)" w:date="2019-07-03T15:31:00Z">
              <w:r w:rsidRPr="00390473">
                <w:t>spare</w:t>
              </w:r>
            </w:ins>
          </w:p>
        </w:tc>
        <w:tc>
          <w:tcPr>
            <w:tcW w:w="2127" w:type="dxa"/>
            <w:gridSpan w:val="3"/>
            <w:tcBorders>
              <w:top w:val="single" w:sz="4" w:space="0" w:color="auto"/>
              <w:right w:val="single" w:sz="4" w:space="0" w:color="auto"/>
            </w:tcBorders>
          </w:tcPr>
          <w:p w14:paraId="0CB7583A" w14:textId="77777777" w:rsidR="00677770" w:rsidRPr="00390473" w:rsidRDefault="00677770" w:rsidP="000A3E9F">
            <w:pPr>
              <w:pStyle w:val="TAC"/>
              <w:rPr>
                <w:ins w:id="118" w:author="Won, Sung (Nokia - KR/Seoul)" w:date="2019-07-03T15:31:00Z"/>
              </w:rPr>
            </w:pPr>
            <w:ins w:id="119" w:author="Won, Sung (Nokia - KR/Seoul)" w:date="2019-07-03T15:31:00Z">
              <w:r w:rsidRPr="00390473">
                <w:t>Type of identity</w:t>
              </w:r>
            </w:ins>
          </w:p>
        </w:tc>
        <w:tc>
          <w:tcPr>
            <w:tcW w:w="1134" w:type="dxa"/>
            <w:tcBorders>
              <w:top w:val="nil"/>
              <w:left w:val="nil"/>
              <w:bottom w:val="nil"/>
              <w:right w:val="nil"/>
            </w:tcBorders>
          </w:tcPr>
          <w:p w14:paraId="70C073EC" w14:textId="77777777" w:rsidR="00677770" w:rsidRPr="00390473" w:rsidRDefault="00677770" w:rsidP="000A3E9F">
            <w:pPr>
              <w:pStyle w:val="TAL"/>
              <w:rPr>
                <w:ins w:id="120" w:author="Won, Sung (Nokia - KR/Seoul)" w:date="2019-07-03T15:31:00Z"/>
              </w:rPr>
            </w:pPr>
          </w:p>
          <w:p w14:paraId="222C102F" w14:textId="77777777" w:rsidR="00677770" w:rsidRPr="00390473" w:rsidRDefault="00677770" w:rsidP="000A3E9F">
            <w:pPr>
              <w:pStyle w:val="TAL"/>
              <w:rPr>
                <w:ins w:id="121" w:author="Won, Sung (Nokia - KR/Seoul)" w:date="2019-07-03T15:31:00Z"/>
              </w:rPr>
            </w:pPr>
            <w:ins w:id="122" w:author="Won, Sung (Nokia - KR/Seoul)" w:date="2019-07-03T15:31:00Z">
              <w:r w:rsidRPr="00390473">
                <w:t>octet 4</w:t>
              </w:r>
            </w:ins>
          </w:p>
        </w:tc>
      </w:tr>
      <w:tr w:rsidR="00677770" w:rsidRPr="00390473" w14:paraId="6D28A9B3" w14:textId="77777777" w:rsidTr="000A3E9F">
        <w:trPr>
          <w:cantSplit/>
          <w:jc w:val="center"/>
          <w:ins w:id="123" w:author="Won, Sung (Nokia - KR/Seoul)" w:date="2019-07-03T15:31:00Z"/>
        </w:trPr>
        <w:tc>
          <w:tcPr>
            <w:tcW w:w="5672" w:type="dxa"/>
            <w:gridSpan w:val="8"/>
            <w:tcBorders>
              <w:right w:val="single" w:sz="4" w:space="0" w:color="auto"/>
            </w:tcBorders>
          </w:tcPr>
          <w:p w14:paraId="2EA7E957" w14:textId="77777777" w:rsidR="00677770" w:rsidRPr="00390473" w:rsidRDefault="00677770" w:rsidP="000A3E9F">
            <w:pPr>
              <w:pStyle w:val="TAC"/>
              <w:rPr>
                <w:ins w:id="124" w:author="Won, Sung (Nokia - KR/Seoul)" w:date="2019-07-03T15:31:00Z"/>
              </w:rPr>
            </w:pPr>
          </w:p>
          <w:p w14:paraId="7AAF7FE6" w14:textId="4D2B28FB" w:rsidR="00677770" w:rsidRPr="00390473" w:rsidRDefault="00677770" w:rsidP="000A3E9F">
            <w:pPr>
              <w:pStyle w:val="TAC"/>
              <w:rPr>
                <w:ins w:id="125" w:author="Won, Sung (Nokia - KR/Seoul)" w:date="2019-07-03T15:31:00Z"/>
              </w:rPr>
            </w:pPr>
            <w:ins w:id="126" w:author="Won, Sung (Nokia - KR/Seoul)" w:date="2019-07-03T15:31:00Z">
              <w:r w:rsidRPr="00390473">
                <w:t>Network slice-specific identity</w:t>
              </w:r>
            </w:ins>
          </w:p>
        </w:tc>
        <w:tc>
          <w:tcPr>
            <w:tcW w:w="1134" w:type="dxa"/>
            <w:tcBorders>
              <w:top w:val="nil"/>
              <w:left w:val="nil"/>
              <w:bottom w:val="nil"/>
              <w:right w:val="nil"/>
            </w:tcBorders>
          </w:tcPr>
          <w:p w14:paraId="39CA9DD4" w14:textId="52B7D9A3" w:rsidR="00677770" w:rsidRPr="00390473" w:rsidRDefault="00677770" w:rsidP="000A3E9F">
            <w:pPr>
              <w:pStyle w:val="TAL"/>
              <w:rPr>
                <w:ins w:id="127" w:author="Won, Sung (Nokia - KR/Seoul)" w:date="2019-07-03T15:31:00Z"/>
              </w:rPr>
            </w:pPr>
            <w:ins w:id="128" w:author="Won, Sung (Nokia - KR/Seoul)" w:date="2019-07-03T15:31:00Z">
              <w:r w:rsidRPr="00390473">
                <w:t>octet 5</w:t>
              </w:r>
            </w:ins>
          </w:p>
          <w:p w14:paraId="2D15B0D9" w14:textId="77777777" w:rsidR="00677770" w:rsidRPr="00390473" w:rsidRDefault="00677770" w:rsidP="000A3E9F">
            <w:pPr>
              <w:pStyle w:val="TAL"/>
              <w:rPr>
                <w:ins w:id="129" w:author="Won, Sung (Nokia - KR/Seoul)" w:date="2019-07-03T15:31:00Z"/>
              </w:rPr>
            </w:pPr>
          </w:p>
          <w:p w14:paraId="342E3EB6" w14:textId="72251C6D" w:rsidR="00677770" w:rsidRPr="00390473" w:rsidRDefault="00677770" w:rsidP="000A3E9F">
            <w:pPr>
              <w:pStyle w:val="TAL"/>
              <w:rPr>
                <w:ins w:id="130" w:author="Won, Sung (Nokia - KR/Seoul)" w:date="2019-07-03T15:31:00Z"/>
              </w:rPr>
            </w:pPr>
            <w:ins w:id="131" w:author="Won, Sung (Nokia - KR/Seoul)" w:date="2019-07-03T15:31:00Z">
              <w:r w:rsidRPr="00390473">
                <w:t>octet n</w:t>
              </w:r>
            </w:ins>
          </w:p>
        </w:tc>
      </w:tr>
    </w:tbl>
    <w:p w14:paraId="615F1DD2" w14:textId="04F4BE43" w:rsidR="008324B8" w:rsidRPr="00390473" w:rsidRDefault="008324B8" w:rsidP="008324B8">
      <w:pPr>
        <w:pStyle w:val="TF"/>
        <w:rPr>
          <w:ins w:id="132" w:author="Won, Sung (Nokia - KR/Seoul)" w:date="2019-07-03T15:27:00Z"/>
        </w:rPr>
      </w:pPr>
      <w:ins w:id="133" w:author="Won, Sung (Nokia - KR/Seoul)" w:date="2019-07-03T15:27:00Z">
        <w:r w:rsidRPr="00390473">
          <w:t>Figure 9.11.</w:t>
        </w:r>
      </w:ins>
      <w:ins w:id="134" w:author="Won, Sung (Nokia - KR/Seoul)" w:date="2019-07-03T15:28:00Z">
        <w:r w:rsidRPr="00390473">
          <w:t>3</w:t>
        </w:r>
      </w:ins>
      <w:ins w:id="135" w:author="Won, Sung (Nokia - KR/Seoul)" w:date="2019-07-03T15:27:00Z">
        <w:r w:rsidRPr="00390473">
          <w:t>.</w:t>
        </w:r>
      </w:ins>
      <w:ins w:id="136" w:author="Won, Sung (Nokia - KR/Seoul)" w:date="2019-07-03T15:28:00Z">
        <w:r w:rsidRPr="00390473">
          <w:t>4</w:t>
        </w:r>
      </w:ins>
      <w:ins w:id="137" w:author="Won, Sung (Nokia - KR/Seoul)" w:date="2019-07-03T15:27:00Z">
        <w:r w:rsidRPr="00390473">
          <w:t>.</w:t>
        </w:r>
      </w:ins>
      <w:ins w:id="138" w:author="Won, Sung (Nokia - KR/Seoul)" w:date="2019-07-03T15:28:00Z">
        <w:r w:rsidRPr="00390473">
          <w:t>8</w:t>
        </w:r>
      </w:ins>
      <w:ins w:id="139" w:author="Won, Sung (Nokia - KR/Seoul)" w:date="2019-07-03T15:27:00Z">
        <w:r w:rsidRPr="00390473">
          <w:t xml:space="preserve">: </w:t>
        </w:r>
      </w:ins>
      <w:ins w:id="140" w:author="Won, Sung (Nokia - KR/Seoul)" w:date="2019-07-03T15:32:00Z">
        <w:r w:rsidR="00677770" w:rsidRPr="00390473">
          <w:t>5GS mobile identity information element for type of identity "Network-slice specific identity"</w:t>
        </w:r>
      </w:ins>
    </w:p>
    <w:p w14:paraId="7DAB22F1" w14:textId="77777777" w:rsidR="00160BA5" w:rsidRPr="00390473" w:rsidRDefault="00160BA5" w:rsidP="00160BA5">
      <w:pPr>
        <w:pStyle w:val="TH"/>
      </w:pPr>
      <w:r w:rsidRPr="00390473">
        <w:t>Table 9.11.3.4.1: 5GS mobile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7"/>
        <w:gridCol w:w="283"/>
        <w:gridCol w:w="6"/>
        <w:gridCol w:w="277"/>
        <w:gridCol w:w="13"/>
        <w:gridCol w:w="286"/>
        <w:gridCol w:w="287"/>
        <w:gridCol w:w="287"/>
        <w:gridCol w:w="287"/>
        <w:gridCol w:w="331"/>
        <w:gridCol w:w="4391"/>
        <w:gridCol w:w="12"/>
        <w:gridCol w:w="14"/>
      </w:tblGrid>
      <w:tr w:rsidR="00160BA5" w:rsidRPr="00390473" w14:paraId="07542122" w14:textId="77777777" w:rsidTr="000A3E9F">
        <w:trPr>
          <w:cantSplit/>
          <w:jc w:val="center"/>
        </w:trPr>
        <w:tc>
          <w:tcPr>
            <w:tcW w:w="7047" w:type="dxa"/>
            <w:gridSpan w:val="14"/>
            <w:tcBorders>
              <w:top w:val="single" w:sz="4" w:space="0" w:color="auto"/>
              <w:left w:val="single" w:sz="4" w:space="0" w:color="auto"/>
              <w:right w:val="single" w:sz="4" w:space="0" w:color="auto"/>
            </w:tcBorders>
          </w:tcPr>
          <w:p w14:paraId="29687F66" w14:textId="77777777" w:rsidR="00160BA5" w:rsidRPr="00390473" w:rsidRDefault="00160BA5" w:rsidP="000A3E9F">
            <w:pPr>
              <w:pStyle w:val="TAL"/>
            </w:pPr>
            <w:r w:rsidRPr="00390473">
              <w:t>Type of identity (octet 4)</w:t>
            </w:r>
          </w:p>
          <w:p w14:paraId="28EC2BAC" w14:textId="77777777" w:rsidR="00160BA5" w:rsidRPr="00390473" w:rsidRDefault="00160BA5" w:rsidP="000A3E9F">
            <w:pPr>
              <w:pStyle w:val="TAL"/>
            </w:pPr>
            <w:r w:rsidRPr="00390473">
              <w:t>Bits</w:t>
            </w:r>
          </w:p>
        </w:tc>
      </w:tr>
      <w:tr w:rsidR="00160BA5" w:rsidRPr="00390473" w14:paraId="294A358D" w14:textId="77777777" w:rsidTr="000A3E9F">
        <w:trPr>
          <w:cantSplit/>
          <w:jc w:val="center"/>
        </w:trPr>
        <w:tc>
          <w:tcPr>
            <w:tcW w:w="286" w:type="dxa"/>
            <w:tcBorders>
              <w:left w:val="single" w:sz="4" w:space="0" w:color="auto"/>
            </w:tcBorders>
          </w:tcPr>
          <w:p w14:paraId="4187B8F1" w14:textId="77777777" w:rsidR="00160BA5" w:rsidRPr="00390473" w:rsidRDefault="00160BA5" w:rsidP="000A3E9F">
            <w:pPr>
              <w:pStyle w:val="TAH"/>
            </w:pPr>
            <w:r w:rsidRPr="00390473">
              <w:t>3</w:t>
            </w:r>
          </w:p>
        </w:tc>
        <w:tc>
          <w:tcPr>
            <w:tcW w:w="287" w:type="dxa"/>
          </w:tcPr>
          <w:p w14:paraId="0ECEDA1C" w14:textId="77777777" w:rsidR="00160BA5" w:rsidRPr="00390473" w:rsidRDefault="00160BA5" w:rsidP="000A3E9F">
            <w:pPr>
              <w:pStyle w:val="TAH"/>
            </w:pPr>
            <w:r w:rsidRPr="00390473">
              <w:t>2</w:t>
            </w:r>
          </w:p>
        </w:tc>
        <w:tc>
          <w:tcPr>
            <w:tcW w:w="289" w:type="dxa"/>
            <w:gridSpan w:val="2"/>
          </w:tcPr>
          <w:p w14:paraId="30920E82" w14:textId="77777777" w:rsidR="00160BA5" w:rsidRPr="00390473" w:rsidRDefault="00160BA5" w:rsidP="000A3E9F">
            <w:pPr>
              <w:pStyle w:val="TAH"/>
            </w:pPr>
            <w:r w:rsidRPr="00390473">
              <w:t>1</w:t>
            </w:r>
          </w:p>
        </w:tc>
        <w:tc>
          <w:tcPr>
            <w:tcW w:w="6185" w:type="dxa"/>
            <w:gridSpan w:val="10"/>
            <w:tcBorders>
              <w:right w:val="single" w:sz="4" w:space="0" w:color="auto"/>
            </w:tcBorders>
          </w:tcPr>
          <w:p w14:paraId="6E435CC0" w14:textId="77777777" w:rsidR="00160BA5" w:rsidRPr="00390473" w:rsidRDefault="00160BA5" w:rsidP="000A3E9F">
            <w:pPr>
              <w:pStyle w:val="TAL"/>
            </w:pPr>
          </w:p>
        </w:tc>
      </w:tr>
      <w:tr w:rsidR="00160BA5" w:rsidRPr="00390473" w14:paraId="1560C6C7" w14:textId="77777777" w:rsidTr="000A3E9F">
        <w:trPr>
          <w:cantSplit/>
          <w:jc w:val="center"/>
        </w:trPr>
        <w:tc>
          <w:tcPr>
            <w:tcW w:w="286" w:type="dxa"/>
            <w:tcBorders>
              <w:left w:val="single" w:sz="4" w:space="0" w:color="auto"/>
            </w:tcBorders>
          </w:tcPr>
          <w:p w14:paraId="1EF5292F" w14:textId="77777777" w:rsidR="00160BA5" w:rsidRPr="00390473" w:rsidRDefault="00160BA5" w:rsidP="000A3E9F">
            <w:pPr>
              <w:pStyle w:val="TAC"/>
            </w:pPr>
            <w:r w:rsidRPr="00390473">
              <w:t>0</w:t>
            </w:r>
          </w:p>
        </w:tc>
        <w:tc>
          <w:tcPr>
            <w:tcW w:w="287" w:type="dxa"/>
          </w:tcPr>
          <w:p w14:paraId="3E39A413" w14:textId="77777777" w:rsidR="00160BA5" w:rsidRPr="00390473" w:rsidRDefault="00160BA5" w:rsidP="000A3E9F">
            <w:pPr>
              <w:pStyle w:val="TAC"/>
            </w:pPr>
            <w:r w:rsidRPr="00390473">
              <w:t>0</w:t>
            </w:r>
          </w:p>
        </w:tc>
        <w:tc>
          <w:tcPr>
            <w:tcW w:w="289" w:type="dxa"/>
            <w:gridSpan w:val="2"/>
          </w:tcPr>
          <w:p w14:paraId="445848FD" w14:textId="77777777" w:rsidR="00160BA5" w:rsidRPr="00390473" w:rsidRDefault="00160BA5" w:rsidP="000A3E9F">
            <w:pPr>
              <w:pStyle w:val="TAC"/>
            </w:pPr>
            <w:r w:rsidRPr="00390473">
              <w:t>0</w:t>
            </w:r>
          </w:p>
        </w:tc>
        <w:tc>
          <w:tcPr>
            <w:tcW w:w="6185" w:type="dxa"/>
            <w:gridSpan w:val="10"/>
            <w:tcBorders>
              <w:right w:val="single" w:sz="4" w:space="0" w:color="auto"/>
            </w:tcBorders>
          </w:tcPr>
          <w:p w14:paraId="09F4F4D2" w14:textId="77777777" w:rsidR="00160BA5" w:rsidRPr="00390473" w:rsidRDefault="00160BA5" w:rsidP="000A3E9F">
            <w:pPr>
              <w:pStyle w:val="TAL"/>
            </w:pPr>
            <w:r w:rsidRPr="00390473">
              <w:t>No identity (see NOTE 1)</w:t>
            </w:r>
          </w:p>
        </w:tc>
      </w:tr>
      <w:tr w:rsidR="00160BA5" w:rsidRPr="00390473" w14:paraId="4BD8E0AF" w14:textId="77777777" w:rsidTr="000A3E9F">
        <w:trPr>
          <w:cantSplit/>
          <w:jc w:val="center"/>
        </w:trPr>
        <w:tc>
          <w:tcPr>
            <w:tcW w:w="286" w:type="dxa"/>
            <w:tcBorders>
              <w:left w:val="single" w:sz="4" w:space="0" w:color="auto"/>
            </w:tcBorders>
          </w:tcPr>
          <w:p w14:paraId="3CB67365" w14:textId="77777777" w:rsidR="00160BA5" w:rsidRPr="00390473" w:rsidRDefault="00160BA5" w:rsidP="000A3E9F">
            <w:pPr>
              <w:pStyle w:val="TAC"/>
            </w:pPr>
            <w:r w:rsidRPr="00390473">
              <w:t>0</w:t>
            </w:r>
          </w:p>
        </w:tc>
        <w:tc>
          <w:tcPr>
            <w:tcW w:w="287" w:type="dxa"/>
          </w:tcPr>
          <w:p w14:paraId="3E75BEE3" w14:textId="77777777" w:rsidR="00160BA5" w:rsidRPr="00390473" w:rsidRDefault="00160BA5" w:rsidP="000A3E9F">
            <w:pPr>
              <w:pStyle w:val="TAC"/>
            </w:pPr>
            <w:r w:rsidRPr="00390473">
              <w:t>0</w:t>
            </w:r>
          </w:p>
        </w:tc>
        <w:tc>
          <w:tcPr>
            <w:tcW w:w="289" w:type="dxa"/>
            <w:gridSpan w:val="2"/>
          </w:tcPr>
          <w:p w14:paraId="4628D219" w14:textId="77777777" w:rsidR="00160BA5" w:rsidRPr="00390473" w:rsidRDefault="00160BA5" w:rsidP="000A3E9F">
            <w:pPr>
              <w:pStyle w:val="TAC"/>
            </w:pPr>
            <w:r w:rsidRPr="00390473">
              <w:t>1</w:t>
            </w:r>
          </w:p>
        </w:tc>
        <w:tc>
          <w:tcPr>
            <w:tcW w:w="6185" w:type="dxa"/>
            <w:gridSpan w:val="10"/>
            <w:tcBorders>
              <w:right w:val="single" w:sz="4" w:space="0" w:color="auto"/>
            </w:tcBorders>
          </w:tcPr>
          <w:p w14:paraId="2710D570" w14:textId="77777777" w:rsidR="00160BA5" w:rsidRPr="00390473" w:rsidRDefault="00160BA5" w:rsidP="000A3E9F">
            <w:pPr>
              <w:pStyle w:val="TAL"/>
            </w:pPr>
            <w:r w:rsidRPr="00390473">
              <w:t>SUCI</w:t>
            </w:r>
          </w:p>
        </w:tc>
      </w:tr>
      <w:tr w:rsidR="00160BA5" w:rsidRPr="00390473" w14:paraId="1EDDD57E" w14:textId="77777777" w:rsidTr="000A3E9F">
        <w:trPr>
          <w:cantSplit/>
          <w:jc w:val="center"/>
        </w:trPr>
        <w:tc>
          <w:tcPr>
            <w:tcW w:w="286" w:type="dxa"/>
            <w:tcBorders>
              <w:left w:val="single" w:sz="4" w:space="0" w:color="auto"/>
            </w:tcBorders>
          </w:tcPr>
          <w:p w14:paraId="5A307FDA" w14:textId="77777777" w:rsidR="00160BA5" w:rsidRPr="00390473" w:rsidRDefault="00160BA5" w:rsidP="000A3E9F">
            <w:pPr>
              <w:pStyle w:val="TAC"/>
            </w:pPr>
            <w:r w:rsidRPr="00390473">
              <w:t>0</w:t>
            </w:r>
          </w:p>
        </w:tc>
        <w:tc>
          <w:tcPr>
            <w:tcW w:w="287" w:type="dxa"/>
          </w:tcPr>
          <w:p w14:paraId="11A5A5B7" w14:textId="77777777" w:rsidR="00160BA5" w:rsidRPr="00390473" w:rsidRDefault="00160BA5" w:rsidP="000A3E9F">
            <w:pPr>
              <w:pStyle w:val="TAC"/>
            </w:pPr>
            <w:r w:rsidRPr="00390473">
              <w:t>1</w:t>
            </w:r>
          </w:p>
        </w:tc>
        <w:tc>
          <w:tcPr>
            <w:tcW w:w="289" w:type="dxa"/>
            <w:gridSpan w:val="2"/>
          </w:tcPr>
          <w:p w14:paraId="1AD316F4" w14:textId="77777777" w:rsidR="00160BA5" w:rsidRPr="00390473" w:rsidRDefault="00160BA5" w:rsidP="000A3E9F">
            <w:pPr>
              <w:pStyle w:val="TAC"/>
            </w:pPr>
            <w:r w:rsidRPr="00390473">
              <w:t>0</w:t>
            </w:r>
          </w:p>
        </w:tc>
        <w:tc>
          <w:tcPr>
            <w:tcW w:w="6185" w:type="dxa"/>
            <w:gridSpan w:val="10"/>
            <w:tcBorders>
              <w:right w:val="single" w:sz="4" w:space="0" w:color="auto"/>
            </w:tcBorders>
          </w:tcPr>
          <w:p w14:paraId="2F244E55" w14:textId="77777777" w:rsidR="00160BA5" w:rsidRPr="00390473" w:rsidRDefault="00160BA5" w:rsidP="000A3E9F">
            <w:pPr>
              <w:pStyle w:val="TAL"/>
            </w:pPr>
            <w:r w:rsidRPr="00390473">
              <w:t>5G-GUTI</w:t>
            </w:r>
          </w:p>
        </w:tc>
      </w:tr>
      <w:tr w:rsidR="00160BA5" w:rsidRPr="00390473" w14:paraId="5BE2365A" w14:textId="77777777" w:rsidTr="000A3E9F">
        <w:trPr>
          <w:cantSplit/>
          <w:jc w:val="center"/>
        </w:trPr>
        <w:tc>
          <w:tcPr>
            <w:tcW w:w="286" w:type="dxa"/>
            <w:tcBorders>
              <w:left w:val="single" w:sz="4" w:space="0" w:color="auto"/>
            </w:tcBorders>
          </w:tcPr>
          <w:p w14:paraId="3F54089B" w14:textId="77777777" w:rsidR="00160BA5" w:rsidRPr="00390473" w:rsidRDefault="00160BA5" w:rsidP="000A3E9F">
            <w:pPr>
              <w:pStyle w:val="TAC"/>
            </w:pPr>
            <w:r w:rsidRPr="00390473">
              <w:t>0</w:t>
            </w:r>
          </w:p>
        </w:tc>
        <w:tc>
          <w:tcPr>
            <w:tcW w:w="287" w:type="dxa"/>
          </w:tcPr>
          <w:p w14:paraId="15DB073D" w14:textId="77777777" w:rsidR="00160BA5" w:rsidRPr="00390473" w:rsidRDefault="00160BA5" w:rsidP="000A3E9F">
            <w:pPr>
              <w:pStyle w:val="TAC"/>
            </w:pPr>
            <w:r w:rsidRPr="00390473">
              <w:t>1</w:t>
            </w:r>
          </w:p>
        </w:tc>
        <w:tc>
          <w:tcPr>
            <w:tcW w:w="289" w:type="dxa"/>
            <w:gridSpan w:val="2"/>
          </w:tcPr>
          <w:p w14:paraId="0EB17C57" w14:textId="77777777" w:rsidR="00160BA5" w:rsidRPr="00390473" w:rsidRDefault="00160BA5" w:rsidP="000A3E9F">
            <w:pPr>
              <w:pStyle w:val="TAC"/>
            </w:pPr>
            <w:r w:rsidRPr="00390473">
              <w:t>1</w:t>
            </w:r>
          </w:p>
        </w:tc>
        <w:tc>
          <w:tcPr>
            <w:tcW w:w="6185" w:type="dxa"/>
            <w:gridSpan w:val="10"/>
            <w:tcBorders>
              <w:right w:val="single" w:sz="4" w:space="0" w:color="auto"/>
            </w:tcBorders>
          </w:tcPr>
          <w:p w14:paraId="49FBCC87" w14:textId="77777777" w:rsidR="00160BA5" w:rsidRPr="00390473" w:rsidRDefault="00160BA5" w:rsidP="000A3E9F">
            <w:pPr>
              <w:pStyle w:val="TAL"/>
            </w:pPr>
            <w:r w:rsidRPr="00390473">
              <w:t>IMEI</w:t>
            </w:r>
          </w:p>
        </w:tc>
      </w:tr>
      <w:tr w:rsidR="00160BA5" w:rsidRPr="00390473" w14:paraId="4A6E4267" w14:textId="77777777" w:rsidTr="000A3E9F">
        <w:trPr>
          <w:cantSplit/>
          <w:jc w:val="center"/>
        </w:trPr>
        <w:tc>
          <w:tcPr>
            <w:tcW w:w="286" w:type="dxa"/>
            <w:tcBorders>
              <w:left w:val="single" w:sz="4" w:space="0" w:color="auto"/>
            </w:tcBorders>
          </w:tcPr>
          <w:p w14:paraId="104BF656" w14:textId="77777777" w:rsidR="00160BA5" w:rsidRPr="00390473" w:rsidRDefault="00160BA5" w:rsidP="000A3E9F">
            <w:pPr>
              <w:pStyle w:val="TAC"/>
            </w:pPr>
            <w:r w:rsidRPr="00390473">
              <w:t>1</w:t>
            </w:r>
          </w:p>
        </w:tc>
        <w:tc>
          <w:tcPr>
            <w:tcW w:w="287" w:type="dxa"/>
          </w:tcPr>
          <w:p w14:paraId="4D35FA56" w14:textId="77777777" w:rsidR="00160BA5" w:rsidRPr="00390473" w:rsidRDefault="00160BA5" w:rsidP="000A3E9F">
            <w:pPr>
              <w:pStyle w:val="TAC"/>
            </w:pPr>
            <w:r w:rsidRPr="00390473">
              <w:t>0</w:t>
            </w:r>
          </w:p>
        </w:tc>
        <w:tc>
          <w:tcPr>
            <w:tcW w:w="289" w:type="dxa"/>
            <w:gridSpan w:val="2"/>
          </w:tcPr>
          <w:p w14:paraId="2AD19ED1" w14:textId="77777777" w:rsidR="00160BA5" w:rsidRPr="00390473" w:rsidRDefault="00160BA5" w:rsidP="000A3E9F">
            <w:pPr>
              <w:pStyle w:val="TAC"/>
            </w:pPr>
            <w:r w:rsidRPr="00390473">
              <w:t>0</w:t>
            </w:r>
          </w:p>
        </w:tc>
        <w:tc>
          <w:tcPr>
            <w:tcW w:w="6185" w:type="dxa"/>
            <w:gridSpan w:val="10"/>
            <w:tcBorders>
              <w:right w:val="single" w:sz="4" w:space="0" w:color="auto"/>
            </w:tcBorders>
          </w:tcPr>
          <w:p w14:paraId="46C68F24" w14:textId="77777777" w:rsidR="00160BA5" w:rsidRPr="00390473" w:rsidRDefault="00160BA5" w:rsidP="000A3E9F">
            <w:pPr>
              <w:pStyle w:val="TAL"/>
            </w:pPr>
            <w:r w:rsidRPr="00390473">
              <w:t>5G-S-TMSI</w:t>
            </w:r>
          </w:p>
        </w:tc>
      </w:tr>
      <w:tr w:rsidR="00160BA5" w:rsidRPr="00390473" w14:paraId="0616B748" w14:textId="77777777" w:rsidTr="000A3E9F">
        <w:trPr>
          <w:cantSplit/>
          <w:jc w:val="center"/>
        </w:trPr>
        <w:tc>
          <w:tcPr>
            <w:tcW w:w="286" w:type="dxa"/>
            <w:tcBorders>
              <w:left w:val="single" w:sz="4" w:space="0" w:color="auto"/>
            </w:tcBorders>
          </w:tcPr>
          <w:p w14:paraId="02F63998" w14:textId="77777777" w:rsidR="00160BA5" w:rsidRPr="00390473" w:rsidRDefault="00160BA5" w:rsidP="000A3E9F">
            <w:pPr>
              <w:pStyle w:val="TAC"/>
            </w:pPr>
            <w:r w:rsidRPr="00390473">
              <w:t>1</w:t>
            </w:r>
          </w:p>
        </w:tc>
        <w:tc>
          <w:tcPr>
            <w:tcW w:w="287" w:type="dxa"/>
          </w:tcPr>
          <w:p w14:paraId="3B0C3D55" w14:textId="77777777" w:rsidR="00160BA5" w:rsidRPr="00390473" w:rsidRDefault="00160BA5" w:rsidP="000A3E9F">
            <w:pPr>
              <w:pStyle w:val="TAC"/>
            </w:pPr>
            <w:r w:rsidRPr="00390473">
              <w:t>0</w:t>
            </w:r>
          </w:p>
        </w:tc>
        <w:tc>
          <w:tcPr>
            <w:tcW w:w="289" w:type="dxa"/>
            <w:gridSpan w:val="2"/>
          </w:tcPr>
          <w:p w14:paraId="5F99B9CD" w14:textId="77777777" w:rsidR="00160BA5" w:rsidRPr="00390473" w:rsidRDefault="00160BA5" w:rsidP="000A3E9F">
            <w:pPr>
              <w:pStyle w:val="TAC"/>
            </w:pPr>
            <w:r w:rsidRPr="00390473">
              <w:t>1</w:t>
            </w:r>
          </w:p>
        </w:tc>
        <w:tc>
          <w:tcPr>
            <w:tcW w:w="6185" w:type="dxa"/>
            <w:gridSpan w:val="10"/>
            <w:tcBorders>
              <w:right w:val="single" w:sz="4" w:space="0" w:color="auto"/>
            </w:tcBorders>
          </w:tcPr>
          <w:p w14:paraId="2779C8BD" w14:textId="77777777" w:rsidR="00160BA5" w:rsidRPr="00390473" w:rsidRDefault="00160BA5" w:rsidP="000A3E9F">
            <w:pPr>
              <w:pStyle w:val="TAL"/>
            </w:pPr>
            <w:r w:rsidRPr="00390473">
              <w:t>IMEISV</w:t>
            </w:r>
          </w:p>
        </w:tc>
      </w:tr>
      <w:tr w:rsidR="00160BA5" w:rsidRPr="00390473" w14:paraId="67C2C1FE" w14:textId="77777777" w:rsidTr="000A3E9F">
        <w:trPr>
          <w:cantSplit/>
          <w:jc w:val="center"/>
        </w:trPr>
        <w:tc>
          <w:tcPr>
            <w:tcW w:w="286" w:type="dxa"/>
            <w:tcBorders>
              <w:left w:val="single" w:sz="4" w:space="0" w:color="auto"/>
            </w:tcBorders>
          </w:tcPr>
          <w:p w14:paraId="3081F69C" w14:textId="77777777" w:rsidR="00160BA5" w:rsidRPr="00390473" w:rsidRDefault="00160BA5" w:rsidP="000A3E9F">
            <w:pPr>
              <w:pStyle w:val="TAC"/>
            </w:pPr>
            <w:r w:rsidRPr="00390473">
              <w:t>1</w:t>
            </w:r>
          </w:p>
        </w:tc>
        <w:tc>
          <w:tcPr>
            <w:tcW w:w="287" w:type="dxa"/>
          </w:tcPr>
          <w:p w14:paraId="04DE9405" w14:textId="77777777" w:rsidR="00160BA5" w:rsidRPr="00390473" w:rsidRDefault="00160BA5" w:rsidP="000A3E9F">
            <w:pPr>
              <w:pStyle w:val="TAC"/>
            </w:pPr>
            <w:r w:rsidRPr="00390473">
              <w:t>1</w:t>
            </w:r>
          </w:p>
        </w:tc>
        <w:tc>
          <w:tcPr>
            <w:tcW w:w="289" w:type="dxa"/>
            <w:gridSpan w:val="2"/>
          </w:tcPr>
          <w:p w14:paraId="69E13305" w14:textId="77777777" w:rsidR="00160BA5" w:rsidRPr="00390473" w:rsidRDefault="00160BA5" w:rsidP="000A3E9F">
            <w:pPr>
              <w:pStyle w:val="TAC"/>
            </w:pPr>
            <w:r w:rsidRPr="00390473">
              <w:t>0</w:t>
            </w:r>
          </w:p>
        </w:tc>
        <w:tc>
          <w:tcPr>
            <w:tcW w:w="6185" w:type="dxa"/>
            <w:gridSpan w:val="10"/>
            <w:tcBorders>
              <w:right w:val="single" w:sz="4" w:space="0" w:color="auto"/>
            </w:tcBorders>
          </w:tcPr>
          <w:p w14:paraId="7F6F3149" w14:textId="77777777" w:rsidR="00160BA5" w:rsidRPr="00390473" w:rsidRDefault="00160BA5" w:rsidP="000A3E9F">
            <w:pPr>
              <w:pStyle w:val="TAL"/>
            </w:pPr>
            <w:r w:rsidRPr="00390473">
              <w:t>MAC address</w:t>
            </w:r>
          </w:p>
        </w:tc>
      </w:tr>
      <w:tr w:rsidR="00490CA6" w:rsidRPr="00390473" w14:paraId="4C717BD8" w14:textId="77777777" w:rsidTr="000A3E9F">
        <w:trPr>
          <w:cantSplit/>
          <w:jc w:val="center"/>
          <w:ins w:id="141" w:author="Won, Sung (Nokia - KR/Seoul)" w:date="2019-07-03T15:39:00Z"/>
        </w:trPr>
        <w:tc>
          <w:tcPr>
            <w:tcW w:w="286" w:type="dxa"/>
            <w:tcBorders>
              <w:left w:val="single" w:sz="4" w:space="0" w:color="auto"/>
            </w:tcBorders>
          </w:tcPr>
          <w:p w14:paraId="692A0899" w14:textId="38A8E729" w:rsidR="00490CA6" w:rsidRPr="00390473" w:rsidRDefault="00490CA6" w:rsidP="000A3E9F">
            <w:pPr>
              <w:pStyle w:val="TAC"/>
              <w:rPr>
                <w:ins w:id="142" w:author="Won, Sung (Nokia - KR/Seoul)" w:date="2019-07-03T15:39:00Z"/>
                <w:lang w:eastAsia="ko-KR"/>
              </w:rPr>
            </w:pPr>
            <w:ins w:id="143" w:author="Won, Sung (Nokia - KR/Seoul)" w:date="2019-07-03T15:39:00Z">
              <w:r>
                <w:rPr>
                  <w:rFonts w:hint="eastAsia"/>
                  <w:lang w:eastAsia="ko-KR"/>
                </w:rPr>
                <w:t>1</w:t>
              </w:r>
            </w:ins>
          </w:p>
        </w:tc>
        <w:tc>
          <w:tcPr>
            <w:tcW w:w="287" w:type="dxa"/>
          </w:tcPr>
          <w:p w14:paraId="0C98CE25" w14:textId="42B8D3A1" w:rsidR="00490CA6" w:rsidRPr="00390473" w:rsidRDefault="00490CA6" w:rsidP="000A3E9F">
            <w:pPr>
              <w:pStyle w:val="TAC"/>
              <w:rPr>
                <w:ins w:id="144" w:author="Won, Sung (Nokia - KR/Seoul)" w:date="2019-07-03T15:39:00Z"/>
                <w:lang w:eastAsia="ko-KR"/>
              </w:rPr>
            </w:pPr>
            <w:ins w:id="145" w:author="Won, Sung (Nokia - KR/Seoul)" w:date="2019-07-03T15:39:00Z">
              <w:r>
                <w:rPr>
                  <w:rFonts w:hint="eastAsia"/>
                  <w:lang w:eastAsia="ko-KR"/>
                </w:rPr>
                <w:t>1</w:t>
              </w:r>
            </w:ins>
          </w:p>
        </w:tc>
        <w:tc>
          <w:tcPr>
            <w:tcW w:w="289" w:type="dxa"/>
            <w:gridSpan w:val="2"/>
          </w:tcPr>
          <w:p w14:paraId="5D291EE2" w14:textId="479BA91F" w:rsidR="00490CA6" w:rsidRPr="00390473" w:rsidRDefault="00490CA6" w:rsidP="000A3E9F">
            <w:pPr>
              <w:pStyle w:val="TAC"/>
              <w:rPr>
                <w:ins w:id="146" w:author="Won, Sung (Nokia - KR/Seoul)" w:date="2019-07-03T15:39:00Z"/>
                <w:lang w:eastAsia="ko-KR"/>
              </w:rPr>
            </w:pPr>
            <w:ins w:id="147" w:author="Won, Sung (Nokia - KR/Seoul)" w:date="2019-07-03T15:39:00Z">
              <w:r>
                <w:rPr>
                  <w:rFonts w:hint="eastAsia"/>
                  <w:lang w:eastAsia="ko-KR"/>
                </w:rPr>
                <w:t>1</w:t>
              </w:r>
            </w:ins>
          </w:p>
        </w:tc>
        <w:tc>
          <w:tcPr>
            <w:tcW w:w="6185" w:type="dxa"/>
            <w:gridSpan w:val="10"/>
            <w:tcBorders>
              <w:right w:val="single" w:sz="4" w:space="0" w:color="auto"/>
            </w:tcBorders>
          </w:tcPr>
          <w:p w14:paraId="0D929BD9" w14:textId="5E1A22E2" w:rsidR="00490CA6" w:rsidRPr="00390473" w:rsidRDefault="00490CA6" w:rsidP="000A3E9F">
            <w:pPr>
              <w:pStyle w:val="TAL"/>
              <w:rPr>
                <w:ins w:id="148" w:author="Won, Sung (Nokia - KR/Seoul)" w:date="2019-07-03T15:39:00Z"/>
                <w:lang w:eastAsia="ko-KR"/>
              </w:rPr>
            </w:pPr>
            <w:ins w:id="149" w:author="Won, Sung (Nokia - KR/Seoul)" w:date="2019-07-03T15:39:00Z">
              <w:r>
                <w:rPr>
                  <w:rFonts w:hint="eastAsia"/>
                  <w:lang w:eastAsia="ko-KR"/>
                </w:rPr>
                <w:t>N</w:t>
              </w:r>
              <w:r>
                <w:rPr>
                  <w:lang w:eastAsia="ko-KR"/>
                </w:rPr>
                <w:t>etwork slice-specific identity</w:t>
              </w:r>
            </w:ins>
          </w:p>
        </w:tc>
      </w:tr>
      <w:tr w:rsidR="00160BA5" w:rsidRPr="00390473" w14:paraId="48AC53C5" w14:textId="77777777" w:rsidTr="000A3E9F">
        <w:trPr>
          <w:cantSplit/>
          <w:jc w:val="center"/>
        </w:trPr>
        <w:tc>
          <w:tcPr>
            <w:tcW w:w="7047" w:type="dxa"/>
            <w:gridSpan w:val="14"/>
            <w:tcBorders>
              <w:left w:val="single" w:sz="4" w:space="0" w:color="auto"/>
              <w:right w:val="single" w:sz="4" w:space="0" w:color="auto"/>
            </w:tcBorders>
          </w:tcPr>
          <w:p w14:paraId="35990C82" w14:textId="77777777" w:rsidR="00160BA5" w:rsidRPr="00390473" w:rsidRDefault="00160BA5" w:rsidP="000A3E9F">
            <w:pPr>
              <w:pStyle w:val="TAL"/>
            </w:pPr>
          </w:p>
          <w:p w14:paraId="4B81ABE5" w14:textId="77777777" w:rsidR="00160BA5" w:rsidRPr="00390473" w:rsidRDefault="00160BA5" w:rsidP="000A3E9F">
            <w:pPr>
              <w:pStyle w:val="TAL"/>
            </w:pPr>
            <w:r w:rsidRPr="00390473">
              <w:t>All other values are reserved.</w:t>
            </w:r>
          </w:p>
        </w:tc>
      </w:tr>
      <w:tr w:rsidR="00160BA5" w:rsidRPr="00390473" w14:paraId="7B7C5AF0" w14:textId="77777777" w:rsidTr="000A3E9F">
        <w:trPr>
          <w:cantSplit/>
          <w:jc w:val="center"/>
        </w:trPr>
        <w:tc>
          <w:tcPr>
            <w:tcW w:w="7047" w:type="dxa"/>
            <w:gridSpan w:val="14"/>
            <w:tcBorders>
              <w:left w:val="single" w:sz="4" w:space="0" w:color="auto"/>
              <w:right w:val="single" w:sz="4" w:space="0" w:color="auto"/>
            </w:tcBorders>
          </w:tcPr>
          <w:p w14:paraId="161695C5" w14:textId="77777777" w:rsidR="00160BA5" w:rsidRPr="00390473" w:rsidRDefault="00160BA5" w:rsidP="000A3E9F">
            <w:pPr>
              <w:pStyle w:val="TAL"/>
            </w:pPr>
          </w:p>
        </w:tc>
      </w:tr>
      <w:tr w:rsidR="00160BA5" w:rsidRPr="00390473" w14:paraId="489E1810" w14:textId="77777777" w:rsidTr="000A3E9F">
        <w:trPr>
          <w:cantSplit/>
          <w:jc w:val="center"/>
        </w:trPr>
        <w:tc>
          <w:tcPr>
            <w:tcW w:w="7047" w:type="dxa"/>
            <w:gridSpan w:val="14"/>
            <w:tcBorders>
              <w:left w:val="single" w:sz="4" w:space="0" w:color="auto"/>
              <w:right w:val="single" w:sz="4" w:space="0" w:color="auto"/>
            </w:tcBorders>
          </w:tcPr>
          <w:p w14:paraId="6CB9A81D" w14:textId="77777777" w:rsidR="00160BA5" w:rsidRPr="00390473" w:rsidRDefault="00160BA5" w:rsidP="000A3E9F">
            <w:pPr>
              <w:pStyle w:val="TAL"/>
            </w:pPr>
            <w:r w:rsidRPr="00390473">
              <w:t>Odd/even indication (octet 4)</w:t>
            </w:r>
          </w:p>
          <w:p w14:paraId="2973555A" w14:textId="77777777" w:rsidR="00160BA5" w:rsidRPr="00390473" w:rsidRDefault="00160BA5" w:rsidP="000A3E9F">
            <w:pPr>
              <w:pStyle w:val="TAL"/>
            </w:pPr>
            <w:r w:rsidRPr="00390473">
              <w:t>Bit</w:t>
            </w:r>
          </w:p>
        </w:tc>
      </w:tr>
      <w:tr w:rsidR="00160BA5" w:rsidRPr="00390473" w14:paraId="773CA005" w14:textId="77777777" w:rsidTr="000A3E9F">
        <w:trPr>
          <w:cantSplit/>
          <w:jc w:val="center"/>
        </w:trPr>
        <w:tc>
          <w:tcPr>
            <w:tcW w:w="286" w:type="dxa"/>
            <w:tcBorders>
              <w:left w:val="single" w:sz="4" w:space="0" w:color="auto"/>
            </w:tcBorders>
          </w:tcPr>
          <w:p w14:paraId="740E0AC1" w14:textId="77777777" w:rsidR="00160BA5" w:rsidRPr="00390473" w:rsidRDefault="00160BA5" w:rsidP="000A3E9F">
            <w:pPr>
              <w:pStyle w:val="TAH"/>
            </w:pPr>
            <w:r w:rsidRPr="00390473">
              <w:t>4</w:t>
            </w:r>
          </w:p>
        </w:tc>
        <w:tc>
          <w:tcPr>
            <w:tcW w:w="287" w:type="dxa"/>
          </w:tcPr>
          <w:p w14:paraId="59BF925C" w14:textId="77777777" w:rsidR="00160BA5" w:rsidRPr="00390473" w:rsidRDefault="00160BA5" w:rsidP="000A3E9F">
            <w:pPr>
              <w:pStyle w:val="TAH"/>
            </w:pPr>
          </w:p>
        </w:tc>
        <w:tc>
          <w:tcPr>
            <w:tcW w:w="289" w:type="dxa"/>
            <w:gridSpan w:val="2"/>
          </w:tcPr>
          <w:p w14:paraId="255EC431" w14:textId="77777777" w:rsidR="00160BA5" w:rsidRPr="00390473" w:rsidRDefault="00160BA5" w:rsidP="000A3E9F">
            <w:pPr>
              <w:pStyle w:val="TAH"/>
            </w:pPr>
          </w:p>
        </w:tc>
        <w:tc>
          <w:tcPr>
            <w:tcW w:w="6185" w:type="dxa"/>
            <w:gridSpan w:val="10"/>
            <w:tcBorders>
              <w:right w:val="single" w:sz="4" w:space="0" w:color="auto"/>
            </w:tcBorders>
          </w:tcPr>
          <w:p w14:paraId="3F994D70" w14:textId="77777777" w:rsidR="00160BA5" w:rsidRPr="00390473" w:rsidRDefault="00160BA5" w:rsidP="000A3E9F">
            <w:pPr>
              <w:pStyle w:val="TAL"/>
            </w:pPr>
          </w:p>
        </w:tc>
      </w:tr>
      <w:tr w:rsidR="00160BA5" w:rsidRPr="00390473" w14:paraId="2C47CDAB" w14:textId="77777777" w:rsidTr="000A3E9F">
        <w:trPr>
          <w:cantSplit/>
          <w:jc w:val="center"/>
        </w:trPr>
        <w:tc>
          <w:tcPr>
            <w:tcW w:w="286" w:type="dxa"/>
            <w:tcBorders>
              <w:left w:val="single" w:sz="4" w:space="0" w:color="auto"/>
            </w:tcBorders>
          </w:tcPr>
          <w:p w14:paraId="6BD3D3F4" w14:textId="77777777" w:rsidR="00160BA5" w:rsidRPr="00390473" w:rsidRDefault="00160BA5" w:rsidP="000A3E9F">
            <w:pPr>
              <w:pStyle w:val="TAC"/>
            </w:pPr>
            <w:r w:rsidRPr="00390473">
              <w:t>0</w:t>
            </w:r>
          </w:p>
        </w:tc>
        <w:tc>
          <w:tcPr>
            <w:tcW w:w="287" w:type="dxa"/>
          </w:tcPr>
          <w:p w14:paraId="38772676" w14:textId="77777777" w:rsidR="00160BA5" w:rsidRPr="00390473" w:rsidRDefault="00160BA5" w:rsidP="000A3E9F">
            <w:pPr>
              <w:pStyle w:val="TAC"/>
            </w:pPr>
          </w:p>
        </w:tc>
        <w:tc>
          <w:tcPr>
            <w:tcW w:w="289" w:type="dxa"/>
            <w:gridSpan w:val="2"/>
          </w:tcPr>
          <w:p w14:paraId="4E0B4938" w14:textId="77777777" w:rsidR="00160BA5" w:rsidRPr="00390473" w:rsidRDefault="00160BA5" w:rsidP="000A3E9F">
            <w:pPr>
              <w:pStyle w:val="TAC"/>
            </w:pPr>
          </w:p>
        </w:tc>
        <w:tc>
          <w:tcPr>
            <w:tcW w:w="6185" w:type="dxa"/>
            <w:gridSpan w:val="10"/>
            <w:tcBorders>
              <w:right w:val="single" w:sz="4" w:space="0" w:color="auto"/>
            </w:tcBorders>
          </w:tcPr>
          <w:p w14:paraId="2204C6B5" w14:textId="77777777" w:rsidR="00160BA5" w:rsidRPr="00390473" w:rsidRDefault="00160BA5" w:rsidP="000A3E9F">
            <w:pPr>
              <w:pStyle w:val="TAL"/>
            </w:pPr>
            <w:r w:rsidRPr="00390473">
              <w:t>even number of identity digits</w:t>
            </w:r>
          </w:p>
        </w:tc>
      </w:tr>
      <w:tr w:rsidR="00160BA5" w:rsidRPr="00390473" w14:paraId="511A8F2B" w14:textId="77777777" w:rsidTr="000A3E9F">
        <w:trPr>
          <w:cantSplit/>
          <w:jc w:val="center"/>
        </w:trPr>
        <w:tc>
          <w:tcPr>
            <w:tcW w:w="286" w:type="dxa"/>
            <w:tcBorders>
              <w:left w:val="single" w:sz="4" w:space="0" w:color="auto"/>
            </w:tcBorders>
          </w:tcPr>
          <w:p w14:paraId="59A9F0A3" w14:textId="77777777" w:rsidR="00160BA5" w:rsidRPr="00390473" w:rsidRDefault="00160BA5" w:rsidP="000A3E9F">
            <w:pPr>
              <w:pStyle w:val="TAC"/>
            </w:pPr>
            <w:r w:rsidRPr="00390473">
              <w:t>1</w:t>
            </w:r>
          </w:p>
        </w:tc>
        <w:tc>
          <w:tcPr>
            <w:tcW w:w="287" w:type="dxa"/>
          </w:tcPr>
          <w:p w14:paraId="67817D0C" w14:textId="77777777" w:rsidR="00160BA5" w:rsidRPr="00390473" w:rsidRDefault="00160BA5" w:rsidP="000A3E9F">
            <w:pPr>
              <w:pStyle w:val="TAC"/>
            </w:pPr>
          </w:p>
        </w:tc>
        <w:tc>
          <w:tcPr>
            <w:tcW w:w="289" w:type="dxa"/>
            <w:gridSpan w:val="2"/>
          </w:tcPr>
          <w:p w14:paraId="6DA71B69" w14:textId="77777777" w:rsidR="00160BA5" w:rsidRPr="00390473" w:rsidRDefault="00160BA5" w:rsidP="000A3E9F">
            <w:pPr>
              <w:pStyle w:val="TAC"/>
            </w:pPr>
          </w:p>
        </w:tc>
        <w:tc>
          <w:tcPr>
            <w:tcW w:w="6185" w:type="dxa"/>
            <w:gridSpan w:val="10"/>
            <w:tcBorders>
              <w:right w:val="single" w:sz="4" w:space="0" w:color="auto"/>
            </w:tcBorders>
          </w:tcPr>
          <w:p w14:paraId="3ED3741F" w14:textId="77777777" w:rsidR="00160BA5" w:rsidRPr="00390473" w:rsidRDefault="00160BA5" w:rsidP="000A3E9F">
            <w:pPr>
              <w:pStyle w:val="TAL"/>
            </w:pPr>
            <w:r w:rsidRPr="00390473">
              <w:t>odd number of identity digits</w:t>
            </w:r>
          </w:p>
        </w:tc>
      </w:tr>
      <w:tr w:rsidR="00160BA5" w:rsidRPr="00390473" w14:paraId="4B64C75F" w14:textId="77777777" w:rsidTr="000A3E9F">
        <w:trPr>
          <w:cantSplit/>
          <w:jc w:val="center"/>
        </w:trPr>
        <w:tc>
          <w:tcPr>
            <w:tcW w:w="7047" w:type="dxa"/>
            <w:gridSpan w:val="14"/>
            <w:tcBorders>
              <w:left w:val="single" w:sz="4" w:space="0" w:color="auto"/>
              <w:right w:val="single" w:sz="4" w:space="0" w:color="auto"/>
            </w:tcBorders>
          </w:tcPr>
          <w:p w14:paraId="02F35086" w14:textId="77777777" w:rsidR="00160BA5" w:rsidRPr="00390473" w:rsidRDefault="00160BA5" w:rsidP="000A3E9F">
            <w:pPr>
              <w:pStyle w:val="TAL"/>
            </w:pPr>
          </w:p>
        </w:tc>
      </w:tr>
      <w:tr w:rsidR="00160BA5" w:rsidRPr="00390473" w14:paraId="41A8FF42" w14:textId="77777777" w:rsidTr="000A3E9F">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7441652C" w14:textId="77777777" w:rsidR="00160BA5" w:rsidRPr="00390473" w:rsidRDefault="00160BA5" w:rsidP="000A3E9F">
            <w:pPr>
              <w:pStyle w:val="TAL"/>
            </w:pPr>
            <w:r w:rsidRPr="00390473">
              <w:t>For the 5G-GUTI, then bits 5 to 8 of octet 3 are coded as "1111", octet 4 through 6 contain the MCC and MNC values as specified below, octet 7 through 9 contain the AMF Region ID, the AMF Set ID and the AMF Pointer values and  octet 10 through 13 contain the 5G-TMSI as defined in 3GPP TS 23.003 [4].</w:t>
            </w:r>
          </w:p>
          <w:p w14:paraId="0BD33BC7" w14:textId="77777777" w:rsidR="00160BA5" w:rsidRPr="00390473" w:rsidRDefault="00160BA5" w:rsidP="000A3E9F">
            <w:pPr>
              <w:pStyle w:val="TAL"/>
            </w:pPr>
          </w:p>
        </w:tc>
      </w:tr>
      <w:tr w:rsidR="00160BA5" w:rsidRPr="00390473" w14:paraId="48D52E30" w14:textId="77777777" w:rsidTr="000A3E9F">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0B556923" w14:textId="77777777" w:rsidR="00160BA5" w:rsidRPr="00390473" w:rsidRDefault="00160BA5" w:rsidP="000A3E9F">
            <w:pPr>
              <w:pStyle w:val="TAL"/>
            </w:pPr>
            <w:r w:rsidRPr="00390473">
              <w:t>MCC, Mobile country code (octet 5, octet 6 bits 1 to 4)</w:t>
            </w:r>
          </w:p>
          <w:p w14:paraId="66AF153E" w14:textId="77777777" w:rsidR="00160BA5" w:rsidRPr="00390473" w:rsidRDefault="00160BA5" w:rsidP="000A3E9F">
            <w:pPr>
              <w:pStyle w:val="TAL"/>
            </w:pPr>
          </w:p>
          <w:p w14:paraId="65CEC7D5" w14:textId="77777777" w:rsidR="00160BA5" w:rsidRPr="00390473" w:rsidRDefault="00160BA5" w:rsidP="000A3E9F">
            <w:pPr>
              <w:pStyle w:val="TAL"/>
            </w:pPr>
            <w:r w:rsidRPr="00390473">
              <w:t>The MCC field is coded as in ITU-T Recommendation E.212 [42], annex A.</w:t>
            </w:r>
          </w:p>
        </w:tc>
      </w:tr>
      <w:tr w:rsidR="00160BA5" w:rsidRPr="00390473" w14:paraId="43535B7F" w14:textId="77777777" w:rsidTr="000A3E9F">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3559D249" w14:textId="77777777" w:rsidR="00160BA5" w:rsidRPr="00390473" w:rsidRDefault="00160BA5" w:rsidP="000A3E9F">
            <w:pPr>
              <w:pStyle w:val="TAL"/>
            </w:pPr>
            <w:r w:rsidRPr="00390473">
              <w:t>MNC, Mobile network code (octet 6 bits 5 to 8, octet 7)</w:t>
            </w:r>
          </w:p>
          <w:p w14:paraId="51E5151B" w14:textId="77777777" w:rsidR="00160BA5" w:rsidRPr="00390473" w:rsidRDefault="00160BA5" w:rsidP="000A3E9F">
            <w:pPr>
              <w:pStyle w:val="TAL"/>
            </w:pPr>
          </w:p>
          <w:p w14:paraId="5C679DCD" w14:textId="77777777" w:rsidR="00160BA5" w:rsidRPr="00390473" w:rsidRDefault="00160BA5" w:rsidP="000A3E9F">
            <w:pPr>
              <w:pStyle w:val="TAL"/>
            </w:pPr>
            <w:r w:rsidRPr="00390473">
              <w:t xml:space="preserve">The coding of this field is the responsibility of each administration but BCD coding shall be used. </w:t>
            </w:r>
            <w:bookmarkStart w:id="150" w:name="_Hlk520885591"/>
            <w:r w:rsidRPr="00390473">
              <w:t>The MNC shall consist of 2 or 3 digits.</w:t>
            </w:r>
            <w:bookmarkEnd w:id="150"/>
            <w:r w:rsidRPr="00390473">
              <w:t xml:space="preserve"> If a network operator decides to use only two digits in the MNC, bits 5 to 8 of octet 6 shall be coded as "1111".</w:t>
            </w:r>
          </w:p>
          <w:p w14:paraId="0E1D9805" w14:textId="77777777" w:rsidR="00160BA5" w:rsidRPr="00390473" w:rsidRDefault="00160BA5" w:rsidP="000A3E9F">
            <w:pPr>
              <w:pStyle w:val="TAL"/>
            </w:pPr>
          </w:p>
          <w:p w14:paraId="205DA36D" w14:textId="77777777" w:rsidR="00160BA5" w:rsidRPr="00390473" w:rsidRDefault="00160BA5" w:rsidP="000A3E9F">
            <w:pPr>
              <w:pStyle w:val="TAL"/>
            </w:pPr>
            <w:r w:rsidRPr="00390473">
              <w:t>The contents of the MCC and MNC digits are coded as octets 6 to 8 of the Temporary mobile group identity IE in figure 10.5.154 of 3GPP TS 24.008 [12].</w:t>
            </w:r>
          </w:p>
        </w:tc>
      </w:tr>
      <w:tr w:rsidR="00160BA5" w:rsidRPr="00390473" w14:paraId="7E5846C5" w14:textId="77777777" w:rsidTr="000A3E9F">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6FE9FB3D" w14:textId="77777777" w:rsidR="00160BA5" w:rsidRPr="00390473" w:rsidRDefault="00160BA5" w:rsidP="000A3E9F">
            <w:pPr>
              <w:pStyle w:val="TAL"/>
            </w:pPr>
          </w:p>
        </w:tc>
      </w:tr>
      <w:tr w:rsidR="00160BA5" w:rsidRPr="00390473" w14:paraId="0179DC0C" w14:textId="77777777" w:rsidTr="000A3E9F">
        <w:trPr>
          <w:cantSplit/>
          <w:jc w:val="center"/>
        </w:trPr>
        <w:tc>
          <w:tcPr>
            <w:tcW w:w="7047" w:type="dxa"/>
            <w:gridSpan w:val="14"/>
            <w:tcBorders>
              <w:top w:val="nil"/>
              <w:left w:val="single" w:sz="4" w:space="0" w:color="auto"/>
              <w:bottom w:val="nil"/>
              <w:right w:val="single" w:sz="4" w:space="0" w:color="auto"/>
            </w:tcBorders>
          </w:tcPr>
          <w:p w14:paraId="1B9FFE43" w14:textId="77777777" w:rsidR="00160BA5" w:rsidRPr="00390473" w:rsidRDefault="00160BA5" w:rsidP="000A3E9F">
            <w:pPr>
              <w:pStyle w:val="TAL"/>
            </w:pPr>
            <w:r w:rsidRPr="00390473">
              <w:t>AMF Region ID (octet 8)</w:t>
            </w:r>
          </w:p>
          <w:p w14:paraId="63EA0C35" w14:textId="77777777" w:rsidR="00160BA5" w:rsidRPr="00390473" w:rsidRDefault="00160BA5" w:rsidP="000A3E9F">
            <w:pPr>
              <w:pStyle w:val="TAL"/>
            </w:pPr>
            <w:r w:rsidRPr="00390473">
              <w:t>This field contains the binary encoding of the AMF Region ID. Bit 8 of octet 7 is the most significant bit and bit 1 of octet 7 is the least significant bit.</w:t>
            </w:r>
          </w:p>
          <w:p w14:paraId="24E32C1D" w14:textId="77777777" w:rsidR="00160BA5" w:rsidRPr="00390473" w:rsidRDefault="00160BA5" w:rsidP="000A3E9F">
            <w:pPr>
              <w:pStyle w:val="TAL"/>
            </w:pPr>
          </w:p>
          <w:p w14:paraId="3A202CBA" w14:textId="77777777" w:rsidR="00160BA5" w:rsidRPr="00390473" w:rsidRDefault="00160BA5" w:rsidP="000A3E9F">
            <w:pPr>
              <w:pStyle w:val="TAL"/>
            </w:pPr>
            <w:r w:rsidRPr="00390473">
              <w:t>AMF Set ID (octet 9, octet 10 bits 7 to 8)</w:t>
            </w:r>
          </w:p>
          <w:p w14:paraId="7F60AD63" w14:textId="77777777" w:rsidR="00160BA5" w:rsidRPr="00390473" w:rsidRDefault="00160BA5" w:rsidP="000A3E9F">
            <w:pPr>
              <w:pStyle w:val="TAL"/>
            </w:pPr>
            <w:r w:rsidRPr="00390473">
              <w:t xml:space="preserve">This field contains the binary encoding of the AMF Set ID. Bit 8 of octet 9 is the most significant bit and bit 7 of octet 10 is the least significant bit. </w:t>
            </w:r>
          </w:p>
          <w:p w14:paraId="3AE8BCA8" w14:textId="77777777" w:rsidR="00160BA5" w:rsidRPr="00390473" w:rsidRDefault="00160BA5" w:rsidP="000A3E9F">
            <w:pPr>
              <w:pStyle w:val="TAL"/>
            </w:pPr>
          </w:p>
          <w:p w14:paraId="0D9A3F18" w14:textId="77777777" w:rsidR="00160BA5" w:rsidRPr="00390473" w:rsidRDefault="00160BA5" w:rsidP="000A3E9F">
            <w:pPr>
              <w:pStyle w:val="TAL"/>
            </w:pPr>
            <w:r w:rsidRPr="00390473">
              <w:t>AMF Pointer (octet 10 bits 1 to 6)</w:t>
            </w:r>
          </w:p>
          <w:p w14:paraId="717328D3" w14:textId="77777777" w:rsidR="00160BA5" w:rsidRPr="00390473" w:rsidRDefault="00160BA5" w:rsidP="000A3E9F">
            <w:pPr>
              <w:pStyle w:val="TAL"/>
            </w:pPr>
            <w:r w:rsidRPr="00390473">
              <w:t>This field contains the binary encoding of the AMF Pointer. Bit 6 of octet 9 is the most significant bit and bit 1 of octet 9 is the least significant bit.</w:t>
            </w:r>
          </w:p>
          <w:p w14:paraId="69F20DD4" w14:textId="77777777" w:rsidR="00160BA5" w:rsidRPr="00390473" w:rsidRDefault="00160BA5" w:rsidP="000A3E9F">
            <w:pPr>
              <w:pStyle w:val="TAL"/>
            </w:pPr>
          </w:p>
          <w:p w14:paraId="06095C81" w14:textId="77777777" w:rsidR="00160BA5" w:rsidRPr="00390473" w:rsidRDefault="00160BA5" w:rsidP="000A3E9F">
            <w:pPr>
              <w:pStyle w:val="TAL"/>
            </w:pPr>
            <w:r w:rsidRPr="00390473">
              <w:t>5G-TMSI (octet 11 to 14)</w:t>
            </w:r>
          </w:p>
          <w:p w14:paraId="302E7637" w14:textId="77777777" w:rsidR="00160BA5" w:rsidRPr="00390473" w:rsidRDefault="00160BA5" w:rsidP="000A3E9F">
            <w:pPr>
              <w:pStyle w:val="TAL"/>
            </w:pPr>
            <w:r w:rsidRPr="00390473">
              <w:t>Bit 8 of octet 11 is the most significant bit and bit 1 of octet 14 is the least significant bit.</w:t>
            </w:r>
          </w:p>
        </w:tc>
      </w:tr>
      <w:tr w:rsidR="00160BA5" w:rsidRPr="00390473" w14:paraId="5C224E5E" w14:textId="77777777" w:rsidTr="000A3E9F">
        <w:trPr>
          <w:cantSplit/>
          <w:jc w:val="center"/>
        </w:trPr>
        <w:tc>
          <w:tcPr>
            <w:tcW w:w="7047" w:type="dxa"/>
            <w:gridSpan w:val="14"/>
            <w:tcBorders>
              <w:top w:val="nil"/>
              <w:left w:val="single" w:sz="4" w:space="0" w:color="auto"/>
              <w:bottom w:val="nil"/>
              <w:right w:val="single" w:sz="4" w:space="0" w:color="auto"/>
            </w:tcBorders>
          </w:tcPr>
          <w:p w14:paraId="3AFB7773" w14:textId="77777777" w:rsidR="00160BA5" w:rsidRPr="00390473" w:rsidRDefault="00160BA5" w:rsidP="000A3E9F">
            <w:pPr>
              <w:pStyle w:val="TAL"/>
            </w:pPr>
          </w:p>
        </w:tc>
      </w:tr>
      <w:tr w:rsidR="00160BA5" w:rsidRPr="00390473" w14:paraId="513221E0" w14:textId="77777777" w:rsidTr="000A3E9F">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2B255E6A" w14:textId="77777777" w:rsidR="00160BA5" w:rsidRPr="00390473" w:rsidRDefault="00160BA5" w:rsidP="000A3E9F">
            <w:pPr>
              <w:pStyle w:val="TAL"/>
            </w:pPr>
            <w:r w:rsidRPr="00390473">
              <w:t>Identity digit (octet 4 bits 5 to 8, octet 5 etc.)</w:t>
            </w:r>
          </w:p>
          <w:p w14:paraId="53A3E26C" w14:textId="77777777" w:rsidR="00160BA5" w:rsidRPr="00390473" w:rsidRDefault="00160BA5" w:rsidP="000A3E9F">
            <w:pPr>
              <w:pStyle w:val="TAL"/>
            </w:pPr>
          </w:p>
        </w:tc>
      </w:tr>
      <w:tr w:rsidR="00160BA5" w:rsidRPr="00390473" w14:paraId="3FDD7F8B" w14:textId="77777777" w:rsidTr="000A3E9F">
        <w:trPr>
          <w:cantSplit/>
          <w:jc w:val="center"/>
        </w:trPr>
        <w:tc>
          <w:tcPr>
            <w:tcW w:w="7047" w:type="dxa"/>
            <w:gridSpan w:val="14"/>
            <w:tcBorders>
              <w:left w:val="single" w:sz="4" w:space="0" w:color="auto"/>
              <w:right w:val="single" w:sz="4" w:space="0" w:color="auto"/>
            </w:tcBorders>
          </w:tcPr>
          <w:p w14:paraId="0B4A63A6" w14:textId="77777777" w:rsidR="00160BA5" w:rsidRPr="00390473" w:rsidRDefault="00160BA5" w:rsidP="000A3E9F">
            <w:pPr>
              <w:pStyle w:val="TAL"/>
            </w:pPr>
            <w:r w:rsidRPr="00390473">
              <w:t>For the IMEI, Identity digit field is coded using BCD coding. If the number of identity digits is even then bits 5 to 8 of the last octet shall be filled with an end mark coded as "1111". The format of the IMEI is described in 3GPP TS 23.003 [4].</w:t>
            </w:r>
          </w:p>
        </w:tc>
      </w:tr>
      <w:tr w:rsidR="00160BA5" w:rsidRPr="00390473" w14:paraId="6032204E" w14:textId="77777777" w:rsidTr="000A3E9F">
        <w:trPr>
          <w:cantSplit/>
          <w:jc w:val="center"/>
        </w:trPr>
        <w:tc>
          <w:tcPr>
            <w:tcW w:w="7047" w:type="dxa"/>
            <w:gridSpan w:val="14"/>
            <w:tcBorders>
              <w:left w:val="single" w:sz="4" w:space="0" w:color="auto"/>
              <w:right w:val="single" w:sz="4" w:space="0" w:color="auto"/>
            </w:tcBorders>
          </w:tcPr>
          <w:p w14:paraId="2F72BFBA" w14:textId="77777777" w:rsidR="00160BA5" w:rsidRPr="00390473" w:rsidRDefault="00160BA5" w:rsidP="000A3E9F">
            <w:pPr>
              <w:pStyle w:val="TAL"/>
            </w:pPr>
          </w:p>
        </w:tc>
      </w:tr>
      <w:tr w:rsidR="00160BA5" w:rsidRPr="00390473" w14:paraId="01CAE2A2" w14:textId="77777777" w:rsidTr="000A3E9F">
        <w:trPr>
          <w:cantSplit/>
          <w:jc w:val="center"/>
        </w:trPr>
        <w:tc>
          <w:tcPr>
            <w:tcW w:w="7047" w:type="dxa"/>
            <w:gridSpan w:val="14"/>
            <w:tcBorders>
              <w:left w:val="single" w:sz="4" w:space="0" w:color="auto"/>
              <w:right w:val="single" w:sz="4" w:space="0" w:color="auto"/>
            </w:tcBorders>
          </w:tcPr>
          <w:p w14:paraId="7E0E3317" w14:textId="77777777" w:rsidR="00160BA5" w:rsidRPr="00390473" w:rsidRDefault="00160BA5" w:rsidP="000A3E9F">
            <w:pPr>
              <w:pStyle w:val="TAL"/>
            </w:pPr>
            <w:r w:rsidRPr="00390473">
              <w:t>For the IMEISV, Identity digit field is coded using BCD coding. Bits 5 to 8 of the last octet shall be filled with an end mark coded as "1111". The format of the IMEISV is described in 3GPP TS 23.003 [4].</w:t>
            </w:r>
          </w:p>
        </w:tc>
      </w:tr>
      <w:tr w:rsidR="00160BA5" w:rsidRPr="00390473" w14:paraId="44FA5E7B" w14:textId="77777777" w:rsidTr="000A3E9F">
        <w:trPr>
          <w:cantSplit/>
          <w:jc w:val="center"/>
        </w:trPr>
        <w:tc>
          <w:tcPr>
            <w:tcW w:w="7047" w:type="dxa"/>
            <w:gridSpan w:val="14"/>
            <w:tcBorders>
              <w:left w:val="single" w:sz="4" w:space="0" w:color="auto"/>
              <w:right w:val="single" w:sz="4" w:space="0" w:color="auto"/>
            </w:tcBorders>
          </w:tcPr>
          <w:p w14:paraId="5F651C45" w14:textId="77777777" w:rsidR="00160BA5" w:rsidRPr="00390473" w:rsidRDefault="00160BA5" w:rsidP="000A3E9F">
            <w:pPr>
              <w:pStyle w:val="TAL"/>
            </w:pPr>
          </w:p>
        </w:tc>
      </w:tr>
      <w:tr w:rsidR="00160BA5" w:rsidRPr="00390473" w14:paraId="3E91DCD3" w14:textId="77777777" w:rsidTr="000A3E9F">
        <w:trPr>
          <w:cantSplit/>
          <w:jc w:val="center"/>
        </w:trPr>
        <w:tc>
          <w:tcPr>
            <w:tcW w:w="7047" w:type="dxa"/>
            <w:gridSpan w:val="14"/>
            <w:tcBorders>
              <w:left w:val="single" w:sz="4" w:space="0" w:color="auto"/>
              <w:right w:val="single" w:sz="4" w:space="0" w:color="auto"/>
            </w:tcBorders>
          </w:tcPr>
          <w:p w14:paraId="5407763D" w14:textId="77777777" w:rsidR="00160BA5" w:rsidRPr="00390473" w:rsidRDefault="00160BA5" w:rsidP="000A3E9F">
            <w:pPr>
              <w:pStyle w:val="TAL"/>
            </w:pPr>
            <w:r w:rsidRPr="00390473">
              <w:t>For the SUCI, bit 8 of octet 4 is spare and shall be coded as zero. Bits 5-7 of octet 4 contain the SUPI format and are coded as shown below.</w:t>
            </w:r>
          </w:p>
          <w:p w14:paraId="3D4FEF08" w14:textId="77777777" w:rsidR="00160BA5" w:rsidRPr="00390473" w:rsidRDefault="00160BA5" w:rsidP="000A3E9F">
            <w:pPr>
              <w:pStyle w:val="TAL"/>
            </w:pPr>
          </w:p>
        </w:tc>
      </w:tr>
      <w:tr w:rsidR="00160BA5" w:rsidRPr="00390473" w14:paraId="63A09A92" w14:textId="77777777" w:rsidTr="000A3E9F">
        <w:trPr>
          <w:cantSplit/>
          <w:jc w:val="center"/>
        </w:trPr>
        <w:tc>
          <w:tcPr>
            <w:tcW w:w="7047" w:type="dxa"/>
            <w:gridSpan w:val="14"/>
            <w:tcBorders>
              <w:left w:val="single" w:sz="4" w:space="0" w:color="auto"/>
              <w:right w:val="single" w:sz="4" w:space="0" w:color="auto"/>
            </w:tcBorders>
          </w:tcPr>
          <w:p w14:paraId="7CD15919" w14:textId="77777777" w:rsidR="00160BA5" w:rsidRPr="00390473" w:rsidRDefault="00160BA5" w:rsidP="000A3E9F">
            <w:pPr>
              <w:pStyle w:val="TAL"/>
            </w:pPr>
            <w:r w:rsidRPr="00390473">
              <w:t>SUPI format (octet 4, bits 5-7)</w:t>
            </w:r>
          </w:p>
          <w:p w14:paraId="06541B1B" w14:textId="77777777" w:rsidR="00160BA5" w:rsidRPr="00390473" w:rsidRDefault="00160BA5" w:rsidP="000A3E9F">
            <w:pPr>
              <w:pStyle w:val="TAL"/>
            </w:pPr>
            <w:r w:rsidRPr="00390473">
              <w:t>Bits</w:t>
            </w:r>
          </w:p>
        </w:tc>
      </w:tr>
      <w:tr w:rsidR="00160BA5" w:rsidRPr="00390473" w14:paraId="4B5456B4" w14:textId="77777777" w:rsidTr="000A3E9F">
        <w:trPr>
          <w:cantSplit/>
          <w:jc w:val="center"/>
        </w:trPr>
        <w:tc>
          <w:tcPr>
            <w:tcW w:w="286" w:type="dxa"/>
            <w:tcBorders>
              <w:top w:val="nil"/>
              <w:left w:val="single" w:sz="4" w:space="0" w:color="auto"/>
              <w:bottom w:val="nil"/>
              <w:right w:val="nil"/>
            </w:tcBorders>
          </w:tcPr>
          <w:p w14:paraId="2356C2FC" w14:textId="77777777" w:rsidR="00160BA5" w:rsidRPr="00390473" w:rsidRDefault="00160BA5" w:rsidP="000A3E9F">
            <w:pPr>
              <w:pStyle w:val="TAH"/>
            </w:pPr>
            <w:r w:rsidRPr="00390473">
              <w:t>7</w:t>
            </w:r>
          </w:p>
        </w:tc>
        <w:tc>
          <w:tcPr>
            <w:tcW w:w="287" w:type="dxa"/>
            <w:tcBorders>
              <w:top w:val="nil"/>
              <w:left w:val="nil"/>
              <w:bottom w:val="nil"/>
              <w:right w:val="nil"/>
            </w:tcBorders>
          </w:tcPr>
          <w:p w14:paraId="5282FF42" w14:textId="77777777" w:rsidR="00160BA5" w:rsidRPr="00390473" w:rsidRDefault="00160BA5" w:rsidP="000A3E9F">
            <w:pPr>
              <w:pStyle w:val="TAH"/>
            </w:pPr>
            <w:r w:rsidRPr="00390473">
              <w:t>6</w:t>
            </w:r>
          </w:p>
        </w:tc>
        <w:tc>
          <w:tcPr>
            <w:tcW w:w="289" w:type="dxa"/>
            <w:gridSpan w:val="2"/>
            <w:tcBorders>
              <w:top w:val="nil"/>
              <w:left w:val="nil"/>
              <w:bottom w:val="nil"/>
              <w:right w:val="nil"/>
            </w:tcBorders>
          </w:tcPr>
          <w:p w14:paraId="06876C49" w14:textId="77777777" w:rsidR="00160BA5" w:rsidRPr="00390473" w:rsidRDefault="00160BA5" w:rsidP="000A3E9F">
            <w:pPr>
              <w:pStyle w:val="TAH"/>
            </w:pPr>
            <w:r w:rsidRPr="00390473">
              <w:t>5</w:t>
            </w:r>
          </w:p>
        </w:tc>
        <w:tc>
          <w:tcPr>
            <w:tcW w:w="290" w:type="dxa"/>
            <w:gridSpan w:val="2"/>
            <w:tcBorders>
              <w:top w:val="nil"/>
              <w:left w:val="nil"/>
              <w:bottom w:val="nil"/>
              <w:right w:val="nil"/>
            </w:tcBorders>
          </w:tcPr>
          <w:p w14:paraId="1451CFD0" w14:textId="77777777" w:rsidR="00160BA5" w:rsidRPr="00390473" w:rsidRDefault="00160BA5" w:rsidP="000A3E9F">
            <w:pPr>
              <w:pStyle w:val="TAH"/>
              <w:rPr>
                <w:color w:val="000000"/>
              </w:rPr>
            </w:pPr>
          </w:p>
        </w:tc>
        <w:tc>
          <w:tcPr>
            <w:tcW w:w="5895" w:type="dxa"/>
            <w:gridSpan w:val="8"/>
            <w:tcBorders>
              <w:top w:val="nil"/>
              <w:left w:val="nil"/>
              <w:bottom w:val="nil"/>
              <w:right w:val="single" w:sz="4" w:space="0" w:color="auto"/>
            </w:tcBorders>
          </w:tcPr>
          <w:p w14:paraId="219E273F" w14:textId="77777777" w:rsidR="00160BA5" w:rsidRPr="00390473" w:rsidRDefault="00160BA5" w:rsidP="000A3E9F">
            <w:pPr>
              <w:pStyle w:val="TAL"/>
              <w:rPr>
                <w:color w:val="000000"/>
              </w:rPr>
            </w:pPr>
          </w:p>
        </w:tc>
      </w:tr>
      <w:tr w:rsidR="00160BA5" w:rsidRPr="00390473" w14:paraId="6E5FA18E" w14:textId="77777777" w:rsidTr="000A3E9F">
        <w:trPr>
          <w:cantSplit/>
          <w:jc w:val="center"/>
        </w:trPr>
        <w:tc>
          <w:tcPr>
            <w:tcW w:w="286" w:type="dxa"/>
            <w:tcBorders>
              <w:top w:val="nil"/>
              <w:left w:val="single" w:sz="4" w:space="0" w:color="auto"/>
              <w:bottom w:val="nil"/>
              <w:right w:val="nil"/>
            </w:tcBorders>
          </w:tcPr>
          <w:p w14:paraId="7D8F27C8" w14:textId="77777777" w:rsidR="00160BA5" w:rsidRPr="00390473" w:rsidRDefault="00160BA5" w:rsidP="000A3E9F">
            <w:pPr>
              <w:pStyle w:val="TAC"/>
            </w:pPr>
            <w:r w:rsidRPr="00390473">
              <w:t>0</w:t>
            </w:r>
          </w:p>
        </w:tc>
        <w:tc>
          <w:tcPr>
            <w:tcW w:w="287" w:type="dxa"/>
            <w:tcBorders>
              <w:top w:val="nil"/>
              <w:left w:val="nil"/>
              <w:bottom w:val="nil"/>
              <w:right w:val="nil"/>
            </w:tcBorders>
          </w:tcPr>
          <w:p w14:paraId="77F60F2D" w14:textId="77777777" w:rsidR="00160BA5" w:rsidRPr="00390473" w:rsidRDefault="00160BA5" w:rsidP="000A3E9F">
            <w:pPr>
              <w:pStyle w:val="TAC"/>
            </w:pPr>
            <w:r w:rsidRPr="00390473">
              <w:t>0</w:t>
            </w:r>
          </w:p>
        </w:tc>
        <w:tc>
          <w:tcPr>
            <w:tcW w:w="289" w:type="dxa"/>
            <w:gridSpan w:val="2"/>
            <w:tcBorders>
              <w:top w:val="nil"/>
              <w:left w:val="nil"/>
              <w:bottom w:val="nil"/>
              <w:right w:val="nil"/>
            </w:tcBorders>
          </w:tcPr>
          <w:p w14:paraId="35B1245D" w14:textId="77777777" w:rsidR="00160BA5" w:rsidRPr="00390473" w:rsidRDefault="00160BA5" w:rsidP="000A3E9F">
            <w:pPr>
              <w:pStyle w:val="TAC"/>
            </w:pPr>
            <w:r w:rsidRPr="00390473">
              <w:t>0</w:t>
            </w:r>
          </w:p>
        </w:tc>
        <w:tc>
          <w:tcPr>
            <w:tcW w:w="290" w:type="dxa"/>
            <w:gridSpan w:val="2"/>
            <w:tcBorders>
              <w:top w:val="nil"/>
              <w:left w:val="nil"/>
              <w:bottom w:val="nil"/>
              <w:right w:val="nil"/>
            </w:tcBorders>
          </w:tcPr>
          <w:p w14:paraId="67CCD6BB" w14:textId="77777777" w:rsidR="00160BA5" w:rsidRPr="00390473" w:rsidRDefault="00160BA5" w:rsidP="000A3E9F">
            <w:pPr>
              <w:pStyle w:val="TAC"/>
              <w:rPr>
                <w:color w:val="000000"/>
              </w:rPr>
            </w:pPr>
          </w:p>
        </w:tc>
        <w:tc>
          <w:tcPr>
            <w:tcW w:w="5895" w:type="dxa"/>
            <w:gridSpan w:val="8"/>
            <w:tcBorders>
              <w:top w:val="nil"/>
              <w:left w:val="nil"/>
              <w:bottom w:val="nil"/>
              <w:right w:val="single" w:sz="4" w:space="0" w:color="auto"/>
            </w:tcBorders>
          </w:tcPr>
          <w:p w14:paraId="3856A0B2" w14:textId="77777777" w:rsidR="00160BA5" w:rsidRPr="00390473" w:rsidRDefault="00160BA5" w:rsidP="000A3E9F">
            <w:pPr>
              <w:pStyle w:val="TAL"/>
            </w:pPr>
            <w:r w:rsidRPr="00390473">
              <w:t>IMSI</w:t>
            </w:r>
          </w:p>
        </w:tc>
      </w:tr>
      <w:tr w:rsidR="00160BA5" w:rsidRPr="00390473" w14:paraId="18AB646F" w14:textId="77777777" w:rsidTr="000A3E9F">
        <w:trPr>
          <w:cantSplit/>
          <w:jc w:val="center"/>
        </w:trPr>
        <w:tc>
          <w:tcPr>
            <w:tcW w:w="286" w:type="dxa"/>
            <w:tcBorders>
              <w:top w:val="nil"/>
              <w:left w:val="single" w:sz="4" w:space="0" w:color="auto"/>
              <w:bottom w:val="nil"/>
              <w:right w:val="nil"/>
            </w:tcBorders>
          </w:tcPr>
          <w:p w14:paraId="65C5BD12" w14:textId="77777777" w:rsidR="00160BA5" w:rsidRPr="00390473" w:rsidRDefault="00160BA5" w:rsidP="000A3E9F">
            <w:pPr>
              <w:pStyle w:val="TAC"/>
            </w:pPr>
            <w:r w:rsidRPr="00390473">
              <w:t>0</w:t>
            </w:r>
          </w:p>
        </w:tc>
        <w:tc>
          <w:tcPr>
            <w:tcW w:w="287" w:type="dxa"/>
            <w:tcBorders>
              <w:top w:val="nil"/>
              <w:left w:val="nil"/>
              <w:bottom w:val="nil"/>
              <w:right w:val="nil"/>
            </w:tcBorders>
          </w:tcPr>
          <w:p w14:paraId="6DF3385F" w14:textId="77777777" w:rsidR="00160BA5" w:rsidRPr="00390473" w:rsidRDefault="00160BA5" w:rsidP="000A3E9F">
            <w:pPr>
              <w:pStyle w:val="TAC"/>
            </w:pPr>
            <w:r w:rsidRPr="00390473">
              <w:t>0</w:t>
            </w:r>
          </w:p>
        </w:tc>
        <w:tc>
          <w:tcPr>
            <w:tcW w:w="289" w:type="dxa"/>
            <w:gridSpan w:val="2"/>
            <w:tcBorders>
              <w:top w:val="nil"/>
              <w:left w:val="nil"/>
              <w:bottom w:val="nil"/>
              <w:right w:val="nil"/>
            </w:tcBorders>
          </w:tcPr>
          <w:p w14:paraId="26C696BD" w14:textId="77777777" w:rsidR="00160BA5" w:rsidRPr="00390473" w:rsidRDefault="00160BA5" w:rsidP="000A3E9F">
            <w:pPr>
              <w:pStyle w:val="TAC"/>
            </w:pPr>
            <w:r w:rsidRPr="00390473">
              <w:t>1</w:t>
            </w:r>
          </w:p>
        </w:tc>
        <w:tc>
          <w:tcPr>
            <w:tcW w:w="290" w:type="dxa"/>
            <w:gridSpan w:val="2"/>
            <w:tcBorders>
              <w:top w:val="nil"/>
              <w:left w:val="nil"/>
              <w:bottom w:val="nil"/>
              <w:right w:val="nil"/>
            </w:tcBorders>
          </w:tcPr>
          <w:p w14:paraId="2B919ED0" w14:textId="77777777" w:rsidR="00160BA5" w:rsidRPr="00390473" w:rsidRDefault="00160BA5" w:rsidP="000A3E9F">
            <w:pPr>
              <w:pStyle w:val="TAC"/>
              <w:rPr>
                <w:color w:val="000000"/>
              </w:rPr>
            </w:pPr>
          </w:p>
        </w:tc>
        <w:tc>
          <w:tcPr>
            <w:tcW w:w="5895" w:type="dxa"/>
            <w:gridSpan w:val="8"/>
            <w:tcBorders>
              <w:top w:val="nil"/>
              <w:left w:val="nil"/>
              <w:bottom w:val="nil"/>
              <w:right w:val="single" w:sz="4" w:space="0" w:color="auto"/>
            </w:tcBorders>
          </w:tcPr>
          <w:p w14:paraId="0C86565A" w14:textId="77777777" w:rsidR="00160BA5" w:rsidRPr="00390473" w:rsidRDefault="00160BA5" w:rsidP="000A3E9F">
            <w:pPr>
              <w:pStyle w:val="TAL"/>
            </w:pPr>
            <w:r w:rsidRPr="00390473">
              <w:t>Network Specific Identifier</w:t>
            </w:r>
          </w:p>
        </w:tc>
      </w:tr>
      <w:tr w:rsidR="00160BA5" w:rsidRPr="00390473" w14:paraId="711C0819" w14:textId="77777777" w:rsidTr="000A3E9F">
        <w:trPr>
          <w:cantSplit/>
          <w:jc w:val="center"/>
        </w:trPr>
        <w:tc>
          <w:tcPr>
            <w:tcW w:w="7047" w:type="dxa"/>
            <w:gridSpan w:val="14"/>
            <w:tcBorders>
              <w:left w:val="single" w:sz="4" w:space="0" w:color="auto"/>
              <w:right w:val="single" w:sz="4" w:space="0" w:color="auto"/>
            </w:tcBorders>
          </w:tcPr>
          <w:p w14:paraId="0238B079" w14:textId="77777777" w:rsidR="00160BA5" w:rsidRPr="00390473" w:rsidRDefault="00160BA5" w:rsidP="000A3E9F">
            <w:pPr>
              <w:pStyle w:val="TAL"/>
            </w:pPr>
          </w:p>
          <w:p w14:paraId="53D6C3A2" w14:textId="77777777" w:rsidR="00160BA5" w:rsidRPr="00390473" w:rsidRDefault="00160BA5" w:rsidP="000A3E9F">
            <w:pPr>
              <w:pStyle w:val="TAL"/>
            </w:pPr>
            <w:r w:rsidRPr="00390473">
              <w:t>All other values are interpreted as IMSI by this version of the protocol.</w:t>
            </w:r>
          </w:p>
        </w:tc>
      </w:tr>
      <w:tr w:rsidR="00160BA5" w:rsidRPr="00390473" w14:paraId="6665C232" w14:textId="77777777" w:rsidTr="000A3E9F">
        <w:trPr>
          <w:cantSplit/>
          <w:jc w:val="center"/>
        </w:trPr>
        <w:tc>
          <w:tcPr>
            <w:tcW w:w="7047" w:type="dxa"/>
            <w:gridSpan w:val="14"/>
            <w:tcBorders>
              <w:left w:val="single" w:sz="4" w:space="0" w:color="auto"/>
              <w:right w:val="single" w:sz="4" w:space="0" w:color="auto"/>
            </w:tcBorders>
          </w:tcPr>
          <w:p w14:paraId="5B6FADA7" w14:textId="77777777" w:rsidR="00160BA5" w:rsidRPr="00390473" w:rsidRDefault="00160BA5" w:rsidP="000A3E9F">
            <w:pPr>
              <w:pStyle w:val="TAL"/>
            </w:pPr>
          </w:p>
        </w:tc>
      </w:tr>
      <w:tr w:rsidR="00160BA5" w:rsidRPr="00390473" w14:paraId="4BD1C2A9" w14:textId="77777777" w:rsidTr="000A3E9F">
        <w:trPr>
          <w:cantSplit/>
          <w:jc w:val="center"/>
        </w:trPr>
        <w:tc>
          <w:tcPr>
            <w:tcW w:w="7047" w:type="dxa"/>
            <w:gridSpan w:val="14"/>
            <w:tcBorders>
              <w:left w:val="single" w:sz="4" w:space="0" w:color="auto"/>
              <w:right w:val="single" w:sz="4" w:space="0" w:color="auto"/>
            </w:tcBorders>
          </w:tcPr>
          <w:p w14:paraId="68D7F2E5" w14:textId="77777777" w:rsidR="00160BA5" w:rsidRPr="00390473" w:rsidRDefault="00160BA5" w:rsidP="000A3E9F">
            <w:pPr>
              <w:pStyle w:val="TAL"/>
            </w:pPr>
            <w:r w:rsidRPr="00390473">
              <w:t>For the SUCI with SUPI format "IMSI", octets 5 through 7 contain the MCC and MNC values as specified below. For subsequent fields, bit 8 of octet 8 is the most significant bit and bit 1 of the last octet the least significant bit. The required fields for the SUCI are as defined in 3GPP TS 23.003 [4].</w:t>
            </w:r>
          </w:p>
          <w:p w14:paraId="3F8E2943" w14:textId="77777777" w:rsidR="00160BA5" w:rsidRPr="00390473" w:rsidRDefault="00160BA5" w:rsidP="000A3E9F">
            <w:pPr>
              <w:pStyle w:val="TAL"/>
            </w:pPr>
          </w:p>
        </w:tc>
      </w:tr>
      <w:tr w:rsidR="00160BA5" w:rsidRPr="00390473" w14:paraId="6ED43FBA" w14:textId="77777777" w:rsidTr="000A3E9F">
        <w:trPr>
          <w:cantSplit/>
          <w:jc w:val="center"/>
        </w:trPr>
        <w:tc>
          <w:tcPr>
            <w:tcW w:w="7047" w:type="dxa"/>
            <w:gridSpan w:val="14"/>
            <w:tcBorders>
              <w:left w:val="single" w:sz="4" w:space="0" w:color="auto"/>
              <w:right w:val="single" w:sz="4" w:space="0" w:color="auto"/>
            </w:tcBorders>
          </w:tcPr>
          <w:p w14:paraId="4925A6A2" w14:textId="77777777" w:rsidR="00160BA5" w:rsidRPr="00390473" w:rsidRDefault="00160BA5" w:rsidP="000A3E9F">
            <w:pPr>
              <w:pStyle w:val="TAL"/>
            </w:pPr>
            <w:r w:rsidRPr="00390473">
              <w:t>MCC, Mobile country code (octet 5, octet 6 bits 1 to 4)</w:t>
            </w:r>
          </w:p>
          <w:p w14:paraId="44767B81" w14:textId="77777777" w:rsidR="00160BA5" w:rsidRPr="00390473" w:rsidRDefault="00160BA5" w:rsidP="000A3E9F">
            <w:pPr>
              <w:pStyle w:val="TAL"/>
            </w:pPr>
          </w:p>
          <w:p w14:paraId="106CD7DC" w14:textId="77777777" w:rsidR="00160BA5" w:rsidRPr="00390473" w:rsidRDefault="00160BA5" w:rsidP="000A3E9F">
            <w:pPr>
              <w:pStyle w:val="TAL"/>
            </w:pPr>
            <w:r w:rsidRPr="00390473">
              <w:t>The MCC field is coded as in ITU-T Recommendation E.212 [42], annex A.</w:t>
            </w:r>
          </w:p>
          <w:p w14:paraId="3AA1DE27" w14:textId="77777777" w:rsidR="00160BA5" w:rsidRPr="00390473" w:rsidRDefault="00160BA5" w:rsidP="000A3E9F">
            <w:pPr>
              <w:pStyle w:val="TAL"/>
            </w:pPr>
          </w:p>
        </w:tc>
      </w:tr>
      <w:tr w:rsidR="00160BA5" w:rsidRPr="00390473" w14:paraId="1E19BD23" w14:textId="77777777" w:rsidTr="000A3E9F">
        <w:trPr>
          <w:cantSplit/>
          <w:jc w:val="center"/>
        </w:trPr>
        <w:tc>
          <w:tcPr>
            <w:tcW w:w="7047" w:type="dxa"/>
            <w:gridSpan w:val="14"/>
            <w:tcBorders>
              <w:left w:val="single" w:sz="4" w:space="0" w:color="auto"/>
              <w:right w:val="single" w:sz="4" w:space="0" w:color="auto"/>
            </w:tcBorders>
          </w:tcPr>
          <w:p w14:paraId="5F9DC04C" w14:textId="77777777" w:rsidR="00160BA5" w:rsidRPr="00390473" w:rsidRDefault="00160BA5" w:rsidP="000A3E9F">
            <w:pPr>
              <w:pStyle w:val="TAL"/>
            </w:pPr>
            <w:r w:rsidRPr="00390473">
              <w:t>MNC, Mobile network code (octet 6 bits 5 to 8, octet 7)</w:t>
            </w:r>
          </w:p>
          <w:p w14:paraId="41E71C05" w14:textId="77777777" w:rsidR="00160BA5" w:rsidRPr="00390473" w:rsidRDefault="00160BA5" w:rsidP="000A3E9F">
            <w:pPr>
              <w:pStyle w:val="TAL"/>
            </w:pPr>
          </w:p>
          <w:p w14:paraId="5A2AC1AF" w14:textId="77777777" w:rsidR="00160BA5" w:rsidRPr="00390473" w:rsidRDefault="00160BA5" w:rsidP="000A3E9F">
            <w:pPr>
              <w:pStyle w:val="TAL"/>
            </w:pPr>
            <w:r w:rsidRPr="00390473">
              <w:t>The coding of this field is the responsibility of each administration but BCD coding shall be used. The MNC shall consist of 2 or 3 digits. If a network operator decides to use only two digits in the MNC, bits 5 to 8 of octet 6 shall be coded as "1111".</w:t>
            </w:r>
          </w:p>
          <w:p w14:paraId="3555368F" w14:textId="77777777" w:rsidR="00160BA5" w:rsidRPr="00390473" w:rsidRDefault="00160BA5" w:rsidP="000A3E9F">
            <w:pPr>
              <w:pStyle w:val="TAL"/>
            </w:pPr>
          </w:p>
          <w:p w14:paraId="211AD994" w14:textId="77777777" w:rsidR="00160BA5" w:rsidRPr="00390473" w:rsidRDefault="00160BA5" w:rsidP="000A3E9F">
            <w:pPr>
              <w:pStyle w:val="TAL"/>
            </w:pPr>
            <w:r w:rsidRPr="00390473">
              <w:t>The contents of the MCC and MNC digits are coded as octets 6 to 8 of the Temporary mobile group identity IE in figure 10.5.154 of 3GPP TS 24.008 [12].</w:t>
            </w:r>
          </w:p>
        </w:tc>
      </w:tr>
      <w:tr w:rsidR="00160BA5" w:rsidRPr="00390473" w14:paraId="4320777F" w14:textId="77777777" w:rsidTr="000A3E9F">
        <w:trPr>
          <w:cantSplit/>
          <w:jc w:val="center"/>
        </w:trPr>
        <w:tc>
          <w:tcPr>
            <w:tcW w:w="7047" w:type="dxa"/>
            <w:gridSpan w:val="14"/>
            <w:tcBorders>
              <w:left w:val="single" w:sz="4" w:space="0" w:color="auto"/>
              <w:right w:val="single" w:sz="4" w:space="0" w:color="auto"/>
            </w:tcBorders>
          </w:tcPr>
          <w:p w14:paraId="5C79AE4C" w14:textId="77777777" w:rsidR="00160BA5" w:rsidRPr="00390473" w:rsidRDefault="00160BA5" w:rsidP="000A3E9F">
            <w:pPr>
              <w:pStyle w:val="TAL"/>
            </w:pPr>
          </w:p>
        </w:tc>
      </w:tr>
      <w:tr w:rsidR="00160BA5" w:rsidRPr="00390473" w14:paraId="52134282" w14:textId="77777777" w:rsidTr="000A3E9F">
        <w:trPr>
          <w:cantSplit/>
          <w:jc w:val="center"/>
        </w:trPr>
        <w:tc>
          <w:tcPr>
            <w:tcW w:w="7047" w:type="dxa"/>
            <w:gridSpan w:val="14"/>
            <w:tcBorders>
              <w:left w:val="single" w:sz="4" w:space="0" w:color="auto"/>
              <w:right w:val="single" w:sz="4" w:space="0" w:color="auto"/>
            </w:tcBorders>
          </w:tcPr>
          <w:p w14:paraId="4F950D77" w14:textId="77777777" w:rsidR="00160BA5" w:rsidRPr="00390473" w:rsidRDefault="00160BA5" w:rsidP="000A3E9F">
            <w:pPr>
              <w:pStyle w:val="TAL"/>
            </w:pPr>
            <w:r w:rsidRPr="00390473">
              <w:t>Routing indicator (octets 8-9)</w:t>
            </w:r>
          </w:p>
          <w:p w14:paraId="24326F44" w14:textId="77777777" w:rsidR="00160BA5" w:rsidRPr="00390473" w:rsidRDefault="00160BA5" w:rsidP="000A3E9F">
            <w:pPr>
              <w:pStyle w:val="TAL"/>
            </w:pPr>
          </w:p>
          <w:p w14:paraId="3DE33FCC" w14:textId="77777777" w:rsidR="00160BA5" w:rsidRPr="00390473" w:rsidRDefault="00160BA5" w:rsidP="000A3E9F">
            <w:pPr>
              <w:pStyle w:val="TAL"/>
            </w:pPr>
            <w:r w:rsidRPr="00390473">
              <w:t>Routing Indicator shall consist of 1 to 4 digits. The coding of this field is the responsibility of home network operator but BCD coding shall be used. If a network operator decides to assign less than 4 digits to Routing Indicator, the remaining digits shall be coded as "1111" to fill the 4 digits coding of Routing Indicator (see NOTE 2). If no Routing Indicator is configured in the USIM, the UE shall code bits 1 to 4 of octet 8 of the Routing Indicator as "0000" and the remaining digits as “1111".</w:t>
            </w:r>
          </w:p>
        </w:tc>
      </w:tr>
      <w:tr w:rsidR="00160BA5" w:rsidRPr="00390473" w14:paraId="2CEB46D1" w14:textId="77777777" w:rsidTr="000A3E9F">
        <w:trPr>
          <w:cantSplit/>
          <w:jc w:val="center"/>
        </w:trPr>
        <w:tc>
          <w:tcPr>
            <w:tcW w:w="7047" w:type="dxa"/>
            <w:gridSpan w:val="14"/>
            <w:tcBorders>
              <w:left w:val="single" w:sz="4" w:space="0" w:color="auto"/>
              <w:right w:val="single" w:sz="4" w:space="0" w:color="auto"/>
            </w:tcBorders>
          </w:tcPr>
          <w:p w14:paraId="47EB676B" w14:textId="77777777" w:rsidR="00160BA5" w:rsidRPr="00390473" w:rsidRDefault="00160BA5" w:rsidP="000A3E9F">
            <w:pPr>
              <w:pStyle w:val="TAL"/>
            </w:pPr>
          </w:p>
        </w:tc>
      </w:tr>
      <w:tr w:rsidR="00160BA5" w:rsidRPr="00390473" w14:paraId="3A6FE0D5" w14:textId="77777777" w:rsidTr="000A3E9F">
        <w:trPr>
          <w:cantSplit/>
          <w:jc w:val="center"/>
        </w:trPr>
        <w:tc>
          <w:tcPr>
            <w:tcW w:w="7047" w:type="dxa"/>
            <w:gridSpan w:val="14"/>
            <w:tcBorders>
              <w:left w:val="single" w:sz="4" w:space="0" w:color="auto"/>
              <w:right w:val="single" w:sz="4" w:space="0" w:color="auto"/>
            </w:tcBorders>
          </w:tcPr>
          <w:p w14:paraId="59089CB0" w14:textId="77777777" w:rsidR="00160BA5" w:rsidRPr="00390473" w:rsidRDefault="00160BA5" w:rsidP="000A3E9F">
            <w:pPr>
              <w:pStyle w:val="TAL"/>
            </w:pPr>
            <w:r w:rsidRPr="00390473">
              <w:t>Protection scheme identifier (octet 10 bits 1 to 4)</w:t>
            </w:r>
          </w:p>
        </w:tc>
      </w:tr>
      <w:tr w:rsidR="00160BA5" w:rsidRPr="00390473" w14:paraId="38A59456" w14:textId="77777777" w:rsidTr="000A3E9F">
        <w:trPr>
          <w:cantSplit/>
          <w:jc w:val="center"/>
        </w:trPr>
        <w:tc>
          <w:tcPr>
            <w:tcW w:w="7047" w:type="dxa"/>
            <w:gridSpan w:val="14"/>
            <w:tcBorders>
              <w:left w:val="single" w:sz="4" w:space="0" w:color="auto"/>
              <w:right w:val="single" w:sz="4" w:space="0" w:color="auto"/>
            </w:tcBorders>
          </w:tcPr>
          <w:p w14:paraId="71111D7F" w14:textId="77777777" w:rsidR="00160BA5" w:rsidRPr="00390473" w:rsidRDefault="00160BA5" w:rsidP="000A3E9F">
            <w:pPr>
              <w:pStyle w:val="TAL"/>
            </w:pPr>
            <w:r w:rsidRPr="00390473">
              <w:t>Bits</w:t>
            </w:r>
          </w:p>
        </w:tc>
      </w:tr>
      <w:tr w:rsidR="00160BA5" w:rsidRPr="00390473" w14:paraId="6A0D50AD" w14:textId="77777777" w:rsidTr="000A3E9F">
        <w:trPr>
          <w:cantSplit/>
          <w:jc w:val="center"/>
        </w:trPr>
        <w:tc>
          <w:tcPr>
            <w:tcW w:w="7047" w:type="dxa"/>
            <w:gridSpan w:val="14"/>
            <w:tcBorders>
              <w:left w:val="single" w:sz="4" w:space="0" w:color="auto"/>
              <w:right w:val="single" w:sz="4" w:space="0" w:color="auto"/>
            </w:tcBorders>
          </w:tcPr>
          <w:p w14:paraId="4338832E" w14:textId="77777777" w:rsidR="00160BA5" w:rsidRPr="00390473" w:rsidRDefault="00160BA5" w:rsidP="000A3E9F">
            <w:pPr>
              <w:pStyle w:val="TAL"/>
            </w:pPr>
          </w:p>
        </w:tc>
      </w:tr>
      <w:tr w:rsidR="00160BA5" w:rsidRPr="00390473" w14:paraId="6A9F28F9" w14:textId="77777777" w:rsidTr="000A3E9F">
        <w:trPr>
          <w:gridAfter w:val="2"/>
          <w:wAfter w:w="26" w:type="dxa"/>
          <w:cantSplit/>
          <w:jc w:val="center"/>
        </w:trPr>
        <w:tc>
          <w:tcPr>
            <w:tcW w:w="286" w:type="dxa"/>
            <w:tcBorders>
              <w:left w:val="single" w:sz="4" w:space="0" w:color="auto"/>
            </w:tcBorders>
          </w:tcPr>
          <w:p w14:paraId="1BDCFC4E" w14:textId="77777777" w:rsidR="00160BA5" w:rsidRPr="00390473" w:rsidRDefault="00160BA5" w:rsidP="000A3E9F">
            <w:pPr>
              <w:pStyle w:val="TAH"/>
            </w:pPr>
            <w:r w:rsidRPr="00390473">
              <w:t>4</w:t>
            </w:r>
          </w:p>
        </w:tc>
        <w:tc>
          <w:tcPr>
            <w:tcW w:w="287" w:type="dxa"/>
          </w:tcPr>
          <w:p w14:paraId="07C7EEB1" w14:textId="77777777" w:rsidR="00160BA5" w:rsidRPr="00390473" w:rsidRDefault="00160BA5" w:rsidP="000A3E9F">
            <w:pPr>
              <w:pStyle w:val="TAH"/>
            </w:pPr>
            <w:r w:rsidRPr="00390473">
              <w:t>3</w:t>
            </w:r>
          </w:p>
        </w:tc>
        <w:tc>
          <w:tcPr>
            <w:tcW w:w="283" w:type="dxa"/>
          </w:tcPr>
          <w:p w14:paraId="1C1CB22D" w14:textId="77777777" w:rsidR="00160BA5" w:rsidRPr="00390473" w:rsidRDefault="00160BA5" w:rsidP="000A3E9F">
            <w:pPr>
              <w:pStyle w:val="TAH"/>
            </w:pPr>
            <w:r w:rsidRPr="00390473">
              <w:t>2</w:t>
            </w:r>
          </w:p>
        </w:tc>
        <w:tc>
          <w:tcPr>
            <w:tcW w:w="283" w:type="dxa"/>
            <w:gridSpan w:val="2"/>
          </w:tcPr>
          <w:p w14:paraId="13EC32D4" w14:textId="77777777" w:rsidR="00160BA5" w:rsidRPr="00390473" w:rsidRDefault="00160BA5" w:rsidP="000A3E9F">
            <w:pPr>
              <w:pStyle w:val="TAH"/>
            </w:pPr>
            <w:r w:rsidRPr="00390473">
              <w:t>1</w:t>
            </w:r>
          </w:p>
        </w:tc>
        <w:tc>
          <w:tcPr>
            <w:tcW w:w="5882" w:type="dxa"/>
            <w:gridSpan w:val="7"/>
            <w:tcBorders>
              <w:right w:val="single" w:sz="4" w:space="0" w:color="auto"/>
            </w:tcBorders>
          </w:tcPr>
          <w:p w14:paraId="6766B79E" w14:textId="77777777" w:rsidR="00160BA5" w:rsidRPr="00390473" w:rsidRDefault="00160BA5" w:rsidP="000A3E9F">
            <w:pPr>
              <w:pStyle w:val="TAL"/>
            </w:pPr>
          </w:p>
        </w:tc>
      </w:tr>
      <w:tr w:rsidR="00160BA5" w:rsidRPr="00390473" w14:paraId="27CFCAC1" w14:textId="77777777" w:rsidTr="000A3E9F">
        <w:trPr>
          <w:gridAfter w:val="2"/>
          <w:wAfter w:w="26" w:type="dxa"/>
          <w:cantSplit/>
          <w:jc w:val="center"/>
        </w:trPr>
        <w:tc>
          <w:tcPr>
            <w:tcW w:w="286" w:type="dxa"/>
            <w:tcBorders>
              <w:left w:val="single" w:sz="4" w:space="0" w:color="auto"/>
            </w:tcBorders>
          </w:tcPr>
          <w:p w14:paraId="76F3CCF8" w14:textId="77777777" w:rsidR="00160BA5" w:rsidRPr="00390473" w:rsidRDefault="00160BA5" w:rsidP="000A3E9F">
            <w:pPr>
              <w:pStyle w:val="TAC"/>
            </w:pPr>
            <w:r w:rsidRPr="00390473">
              <w:t>0</w:t>
            </w:r>
          </w:p>
        </w:tc>
        <w:tc>
          <w:tcPr>
            <w:tcW w:w="287" w:type="dxa"/>
          </w:tcPr>
          <w:p w14:paraId="020B313F" w14:textId="77777777" w:rsidR="00160BA5" w:rsidRPr="00390473" w:rsidRDefault="00160BA5" w:rsidP="000A3E9F">
            <w:pPr>
              <w:pStyle w:val="TAC"/>
            </w:pPr>
            <w:r w:rsidRPr="00390473">
              <w:t>0</w:t>
            </w:r>
          </w:p>
        </w:tc>
        <w:tc>
          <w:tcPr>
            <w:tcW w:w="283" w:type="dxa"/>
          </w:tcPr>
          <w:p w14:paraId="026CE7C7" w14:textId="77777777" w:rsidR="00160BA5" w:rsidRPr="00390473" w:rsidRDefault="00160BA5" w:rsidP="000A3E9F">
            <w:pPr>
              <w:pStyle w:val="TAC"/>
            </w:pPr>
            <w:r w:rsidRPr="00390473">
              <w:t>0</w:t>
            </w:r>
          </w:p>
        </w:tc>
        <w:tc>
          <w:tcPr>
            <w:tcW w:w="283" w:type="dxa"/>
            <w:gridSpan w:val="2"/>
          </w:tcPr>
          <w:p w14:paraId="27045F04" w14:textId="77777777" w:rsidR="00160BA5" w:rsidRPr="00390473" w:rsidRDefault="00160BA5" w:rsidP="000A3E9F">
            <w:pPr>
              <w:pStyle w:val="TAC"/>
            </w:pPr>
            <w:r w:rsidRPr="00390473">
              <w:t>0</w:t>
            </w:r>
          </w:p>
        </w:tc>
        <w:tc>
          <w:tcPr>
            <w:tcW w:w="5882" w:type="dxa"/>
            <w:gridSpan w:val="7"/>
            <w:tcBorders>
              <w:right w:val="single" w:sz="4" w:space="0" w:color="auto"/>
            </w:tcBorders>
          </w:tcPr>
          <w:p w14:paraId="6DBDDCE2" w14:textId="77777777" w:rsidR="00160BA5" w:rsidRPr="00390473" w:rsidRDefault="00160BA5" w:rsidP="000A3E9F">
            <w:pPr>
              <w:pStyle w:val="TAL"/>
            </w:pPr>
            <w:r w:rsidRPr="00390473">
              <w:t>Null scheme</w:t>
            </w:r>
          </w:p>
        </w:tc>
      </w:tr>
      <w:tr w:rsidR="00160BA5" w:rsidRPr="00390473" w14:paraId="50E5EDB2" w14:textId="77777777" w:rsidTr="000A3E9F">
        <w:trPr>
          <w:gridAfter w:val="2"/>
          <w:wAfter w:w="26" w:type="dxa"/>
          <w:cantSplit/>
          <w:jc w:val="center"/>
        </w:trPr>
        <w:tc>
          <w:tcPr>
            <w:tcW w:w="286" w:type="dxa"/>
            <w:tcBorders>
              <w:left w:val="single" w:sz="4" w:space="0" w:color="auto"/>
            </w:tcBorders>
          </w:tcPr>
          <w:p w14:paraId="69A2234E" w14:textId="77777777" w:rsidR="00160BA5" w:rsidRPr="00390473" w:rsidRDefault="00160BA5" w:rsidP="000A3E9F">
            <w:pPr>
              <w:pStyle w:val="TAC"/>
            </w:pPr>
            <w:r w:rsidRPr="00390473">
              <w:t>0</w:t>
            </w:r>
          </w:p>
        </w:tc>
        <w:tc>
          <w:tcPr>
            <w:tcW w:w="287" w:type="dxa"/>
          </w:tcPr>
          <w:p w14:paraId="0C315556" w14:textId="77777777" w:rsidR="00160BA5" w:rsidRPr="00390473" w:rsidRDefault="00160BA5" w:rsidP="000A3E9F">
            <w:pPr>
              <w:pStyle w:val="TAC"/>
            </w:pPr>
            <w:r w:rsidRPr="00390473">
              <w:t>0</w:t>
            </w:r>
          </w:p>
        </w:tc>
        <w:tc>
          <w:tcPr>
            <w:tcW w:w="283" w:type="dxa"/>
          </w:tcPr>
          <w:p w14:paraId="5BA36A3B" w14:textId="77777777" w:rsidR="00160BA5" w:rsidRPr="00390473" w:rsidRDefault="00160BA5" w:rsidP="000A3E9F">
            <w:pPr>
              <w:pStyle w:val="TAC"/>
            </w:pPr>
            <w:r w:rsidRPr="00390473">
              <w:t>0</w:t>
            </w:r>
          </w:p>
        </w:tc>
        <w:tc>
          <w:tcPr>
            <w:tcW w:w="283" w:type="dxa"/>
            <w:gridSpan w:val="2"/>
          </w:tcPr>
          <w:p w14:paraId="272F36CC" w14:textId="77777777" w:rsidR="00160BA5" w:rsidRPr="00390473" w:rsidRDefault="00160BA5" w:rsidP="000A3E9F">
            <w:pPr>
              <w:pStyle w:val="TAC"/>
            </w:pPr>
            <w:r w:rsidRPr="00390473">
              <w:t>1</w:t>
            </w:r>
          </w:p>
        </w:tc>
        <w:tc>
          <w:tcPr>
            <w:tcW w:w="5882" w:type="dxa"/>
            <w:gridSpan w:val="7"/>
            <w:tcBorders>
              <w:right w:val="single" w:sz="4" w:space="0" w:color="auto"/>
            </w:tcBorders>
          </w:tcPr>
          <w:p w14:paraId="5955F006" w14:textId="77777777" w:rsidR="00160BA5" w:rsidRPr="00390473" w:rsidRDefault="00160BA5" w:rsidP="000A3E9F">
            <w:pPr>
              <w:pStyle w:val="TAL"/>
            </w:pPr>
            <w:r w:rsidRPr="00390473">
              <w:t>ECIES scheme profile A</w:t>
            </w:r>
          </w:p>
        </w:tc>
      </w:tr>
      <w:tr w:rsidR="00160BA5" w:rsidRPr="00390473" w14:paraId="1AA7ADD7" w14:textId="77777777" w:rsidTr="000A3E9F">
        <w:trPr>
          <w:gridAfter w:val="2"/>
          <w:wAfter w:w="26" w:type="dxa"/>
          <w:cantSplit/>
          <w:jc w:val="center"/>
        </w:trPr>
        <w:tc>
          <w:tcPr>
            <w:tcW w:w="286" w:type="dxa"/>
            <w:tcBorders>
              <w:left w:val="single" w:sz="4" w:space="0" w:color="auto"/>
            </w:tcBorders>
          </w:tcPr>
          <w:p w14:paraId="1FDCA580" w14:textId="77777777" w:rsidR="00160BA5" w:rsidRPr="00390473" w:rsidRDefault="00160BA5" w:rsidP="000A3E9F">
            <w:pPr>
              <w:pStyle w:val="TAC"/>
            </w:pPr>
            <w:r w:rsidRPr="00390473">
              <w:t>0</w:t>
            </w:r>
          </w:p>
        </w:tc>
        <w:tc>
          <w:tcPr>
            <w:tcW w:w="287" w:type="dxa"/>
          </w:tcPr>
          <w:p w14:paraId="6EC5DF30" w14:textId="77777777" w:rsidR="00160BA5" w:rsidRPr="00390473" w:rsidRDefault="00160BA5" w:rsidP="000A3E9F">
            <w:pPr>
              <w:pStyle w:val="TAC"/>
            </w:pPr>
            <w:r w:rsidRPr="00390473">
              <w:t>0</w:t>
            </w:r>
          </w:p>
        </w:tc>
        <w:tc>
          <w:tcPr>
            <w:tcW w:w="283" w:type="dxa"/>
          </w:tcPr>
          <w:p w14:paraId="38101D6A" w14:textId="77777777" w:rsidR="00160BA5" w:rsidRPr="00390473" w:rsidRDefault="00160BA5" w:rsidP="000A3E9F">
            <w:pPr>
              <w:pStyle w:val="TAC"/>
            </w:pPr>
            <w:r w:rsidRPr="00390473">
              <w:t>1</w:t>
            </w:r>
          </w:p>
        </w:tc>
        <w:tc>
          <w:tcPr>
            <w:tcW w:w="283" w:type="dxa"/>
            <w:gridSpan w:val="2"/>
          </w:tcPr>
          <w:p w14:paraId="5D45316A" w14:textId="77777777" w:rsidR="00160BA5" w:rsidRPr="00390473" w:rsidRDefault="00160BA5" w:rsidP="000A3E9F">
            <w:pPr>
              <w:pStyle w:val="TAC"/>
            </w:pPr>
            <w:r w:rsidRPr="00390473">
              <w:t>0</w:t>
            </w:r>
          </w:p>
        </w:tc>
        <w:tc>
          <w:tcPr>
            <w:tcW w:w="5882" w:type="dxa"/>
            <w:gridSpan w:val="7"/>
            <w:tcBorders>
              <w:right w:val="single" w:sz="4" w:space="0" w:color="auto"/>
            </w:tcBorders>
          </w:tcPr>
          <w:p w14:paraId="42859B68" w14:textId="77777777" w:rsidR="00160BA5" w:rsidRPr="00390473" w:rsidRDefault="00160BA5" w:rsidP="000A3E9F">
            <w:pPr>
              <w:pStyle w:val="TAL"/>
            </w:pPr>
            <w:r w:rsidRPr="00390473">
              <w:t>ECIES scheme profile B</w:t>
            </w:r>
          </w:p>
        </w:tc>
      </w:tr>
      <w:tr w:rsidR="00160BA5" w:rsidRPr="00390473" w14:paraId="1B88B32D" w14:textId="77777777" w:rsidTr="000A3E9F">
        <w:trPr>
          <w:gridAfter w:val="2"/>
          <w:wAfter w:w="26" w:type="dxa"/>
          <w:cantSplit/>
          <w:jc w:val="center"/>
        </w:trPr>
        <w:tc>
          <w:tcPr>
            <w:tcW w:w="286" w:type="dxa"/>
            <w:tcBorders>
              <w:left w:val="single" w:sz="4" w:space="0" w:color="auto"/>
            </w:tcBorders>
          </w:tcPr>
          <w:p w14:paraId="2DC4C867" w14:textId="77777777" w:rsidR="00160BA5" w:rsidRPr="00390473" w:rsidRDefault="00160BA5" w:rsidP="000A3E9F">
            <w:pPr>
              <w:pStyle w:val="TAC"/>
            </w:pPr>
            <w:r w:rsidRPr="00390473">
              <w:t>0</w:t>
            </w:r>
          </w:p>
        </w:tc>
        <w:tc>
          <w:tcPr>
            <w:tcW w:w="287" w:type="dxa"/>
          </w:tcPr>
          <w:p w14:paraId="7148F334" w14:textId="77777777" w:rsidR="00160BA5" w:rsidRPr="00390473" w:rsidRDefault="00160BA5" w:rsidP="000A3E9F">
            <w:pPr>
              <w:pStyle w:val="TAC"/>
            </w:pPr>
            <w:r w:rsidRPr="00390473">
              <w:t>0</w:t>
            </w:r>
          </w:p>
        </w:tc>
        <w:tc>
          <w:tcPr>
            <w:tcW w:w="283" w:type="dxa"/>
          </w:tcPr>
          <w:p w14:paraId="16A6FF4A" w14:textId="77777777" w:rsidR="00160BA5" w:rsidRPr="00390473" w:rsidRDefault="00160BA5" w:rsidP="000A3E9F">
            <w:pPr>
              <w:pStyle w:val="TAC"/>
            </w:pPr>
            <w:r w:rsidRPr="00390473">
              <w:t>1</w:t>
            </w:r>
          </w:p>
        </w:tc>
        <w:tc>
          <w:tcPr>
            <w:tcW w:w="283" w:type="dxa"/>
            <w:gridSpan w:val="2"/>
          </w:tcPr>
          <w:p w14:paraId="1F9C74DB" w14:textId="77777777" w:rsidR="00160BA5" w:rsidRPr="00390473" w:rsidRDefault="00160BA5" w:rsidP="000A3E9F">
            <w:pPr>
              <w:pStyle w:val="TAC"/>
            </w:pPr>
            <w:r w:rsidRPr="00390473">
              <w:t>1</w:t>
            </w:r>
          </w:p>
        </w:tc>
        <w:tc>
          <w:tcPr>
            <w:tcW w:w="5882" w:type="dxa"/>
            <w:gridSpan w:val="7"/>
            <w:tcBorders>
              <w:right w:val="single" w:sz="4" w:space="0" w:color="auto"/>
            </w:tcBorders>
          </w:tcPr>
          <w:p w14:paraId="503BA729" w14:textId="77777777" w:rsidR="00160BA5" w:rsidRPr="00390473" w:rsidRDefault="00160BA5" w:rsidP="000A3E9F">
            <w:pPr>
              <w:pStyle w:val="TAL"/>
            </w:pPr>
          </w:p>
        </w:tc>
      </w:tr>
      <w:tr w:rsidR="00160BA5" w:rsidRPr="00390473" w14:paraId="79F6E5D1" w14:textId="77777777" w:rsidTr="000A3E9F">
        <w:trPr>
          <w:gridAfter w:val="2"/>
          <w:wAfter w:w="26" w:type="dxa"/>
          <w:cantSplit/>
          <w:jc w:val="center"/>
        </w:trPr>
        <w:tc>
          <w:tcPr>
            <w:tcW w:w="1139" w:type="dxa"/>
            <w:gridSpan w:val="5"/>
            <w:tcBorders>
              <w:left w:val="single" w:sz="4" w:space="0" w:color="auto"/>
            </w:tcBorders>
          </w:tcPr>
          <w:p w14:paraId="664E92AC" w14:textId="77777777" w:rsidR="00160BA5" w:rsidRPr="00390473" w:rsidRDefault="00160BA5" w:rsidP="000A3E9F">
            <w:pPr>
              <w:pStyle w:val="TAC"/>
            </w:pPr>
            <w:r w:rsidRPr="00390473">
              <w:t>to</w:t>
            </w:r>
          </w:p>
        </w:tc>
        <w:tc>
          <w:tcPr>
            <w:tcW w:w="5882" w:type="dxa"/>
            <w:gridSpan w:val="7"/>
            <w:tcBorders>
              <w:right w:val="single" w:sz="4" w:space="0" w:color="auto"/>
            </w:tcBorders>
          </w:tcPr>
          <w:p w14:paraId="6F5DBBB4" w14:textId="77777777" w:rsidR="00160BA5" w:rsidRPr="00390473" w:rsidRDefault="00160BA5" w:rsidP="000A3E9F">
            <w:pPr>
              <w:pStyle w:val="TAL"/>
            </w:pPr>
            <w:r w:rsidRPr="00390473">
              <w:rPr>
                <w:lang w:eastAsia="ja-JP"/>
              </w:rPr>
              <w:t>Reserved</w:t>
            </w:r>
          </w:p>
        </w:tc>
      </w:tr>
      <w:tr w:rsidR="00160BA5" w:rsidRPr="00390473" w14:paraId="52DDAA56" w14:textId="77777777" w:rsidTr="000A3E9F">
        <w:trPr>
          <w:gridAfter w:val="2"/>
          <w:wAfter w:w="26" w:type="dxa"/>
          <w:cantSplit/>
          <w:jc w:val="center"/>
        </w:trPr>
        <w:tc>
          <w:tcPr>
            <w:tcW w:w="286" w:type="dxa"/>
            <w:tcBorders>
              <w:left w:val="single" w:sz="4" w:space="0" w:color="auto"/>
            </w:tcBorders>
          </w:tcPr>
          <w:p w14:paraId="0FDB85D4" w14:textId="77777777" w:rsidR="00160BA5" w:rsidRPr="00390473" w:rsidRDefault="00160BA5" w:rsidP="000A3E9F">
            <w:pPr>
              <w:pStyle w:val="TAC"/>
            </w:pPr>
            <w:r w:rsidRPr="00390473">
              <w:t>1</w:t>
            </w:r>
          </w:p>
        </w:tc>
        <w:tc>
          <w:tcPr>
            <w:tcW w:w="287" w:type="dxa"/>
          </w:tcPr>
          <w:p w14:paraId="73A9D614" w14:textId="77777777" w:rsidR="00160BA5" w:rsidRPr="00390473" w:rsidRDefault="00160BA5" w:rsidP="000A3E9F">
            <w:pPr>
              <w:pStyle w:val="TAC"/>
            </w:pPr>
            <w:r w:rsidRPr="00390473">
              <w:t>0</w:t>
            </w:r>
          </w:p>
        </w:tc>
        <w:tc>
          <w:tcPr>
            <w:tcW w:w="283" w:type="dxa"/>
          </w:tcPr>
          <w:p w14:paraId="5586A2B8" w14:textId="77777777" w:rsidR="00160BA5" w:rsidRPr="00390473" w:rsidRDefault="00160BA5" w:rsidP="000A3E9F">
            <w:pPr>
              <w:pStyle w:val="TAC"/>
            </w:pPr>
            <w:r w:rsidRPr="00390473">
              <w:t>1</w:t>
            </w:r>
          </w:p>
        </w:tc>
        <w:tc>
          <w:tcPr>
            <w:tcW w:w="283" w:type="dxa"/>
            <w:gridSpan w:val="2"/>
          </w:tcPr>
          <w:p w14:paraId="291D4496" w14:textId="77777777" w:rsidR="00160BA5" w:rsidRPr="00390473" w:rsidRDefault="00160BA5" w:rsidP="000A3E9F">
            <w:pPr>
              <w:pStyle w:val="TAC"/>
            </w:pPr>
            <w:r w:rsidRPr="00390473">
              <w:t>1</w:t>
            </w:r>
          </w:p>
        </w:tc>
        <w:tc>
          <w:tcPr>
            <w:tcW w:w="5882" w:type="dxa"/>
            <w:gridSpan w:val="7"/>
            <w:tcBorders>
              <w:right w:val="single" w:sz="4" w:space="0" w:color="auto"/>
            </w:tcBorders>
          </w:tcPr>
          <w:p w14:paraId="62DCFCDE" w14:textId="77777777" w:rsidR="00160BA5" w:rsidRPr="00390473" w:rsidRDefault="00160BA5" w:rsidP="000A3E9F">
            <w:pPr>
              <w:pStyle w:val="TAL"/>
            </w:pPr>
          </w:p>
        </w:tc>
      </w:tr>
      <w:tr w:rsidR="00160BA5" w:rsidRPr="00390473" w14:paraId="16C89E04" w14:textId="77777777" w:rsidTr="000A3E9F">
        <w:trPr>
          <w:gridAfter w:val="2"/>
          <w:wAfter w:w="26" w:type="dxa"/>
          <w:cantSplit/>
          <w:jc w:val="center"/>
        </w:trPr>
        <w:tc>
          <w:tcPr>
            <w:tcW w:w="286" w:type="dxa"/>
            <w:tcBorders>
              <w:left w:val="single" w:sz="4" w:space="0" w:color="auto"/>
            </w:tcBorders>
          </w:tcPr>
          <w:p w14:paraId="1CDC8F58" w14:textId="77777777" w:rsidR="00160BA5" w:rsidRPr="00390473" w:rsidRDefault="00160BA5" w:rsidP="000A3E9F">
            <w:pPr>
              <w:pStyle w:val="TAC"/>
            </w:pPr>
            <w:r w:rsidRPr="00390473">
              <w:t>1</w:t>
            </w:r>
          </w:p>
        </w:tc>
        <w:tc>
          <w:tcPr>
            <w:tcW w:w="287" w:type="dxa"/>
          </w:tcPr>
          <w:p w14:paraId="5473DE3C" w14:textId="77777777" w:rsidR="00160BA5" w:rsidRPr="00390473" w:rsidRDefault="00160BA5" w:rsidP="000A3E9F">
            <w:pPr>
              <w:pStyle w:val="TAC"/>
            </w:pPr>
            <w:r w:rsidRPr="00390473">
              <w:t>1</w:t>
            </w:r>
          </w:p>
        </w:tc>
        <w:tc>
          <w:tcPr>
            <w:tcW w:w="283" w:type="dxa"/>
          </w:tcPr>
          <w:p w14:paraId="7C2197A2" w14:textId="77777777" w:rsidR="00160BA5" w:rsidRPr="00390473" w:rsidRDefault="00160BA5" w:rsidP="000A3E9F">
            <w:pPr>
              <w:pStyle w:val="TAC"/>
            </w:pPr>
            <w:r w:rsidRPr="00390473">
              <w:t>0</w:t>
            </w:r>
          </w:p>
        </w:tc>
        <w:tc>
          <w:tcPr>
            <w:tcW w:w="283" w:type="dxa"/>
            <w:gridSpan w:val="2"/>
          </w:tcPr>
          <w:p w14:paraId="2FC31B03" w14:textId="77777777" w:rsidR="00160BA5" w:rsidRPr="00390473" w:rsidRDefault="00160BA5" w:rsidP="000A3E9F">
            <w:pPr>
              <w:pStyle w:val="TAC"/>
            </w:pPr>
            <w:r w:rsidRPr="00390473">
              <w:t>0</w:t>
            </w:r>
          </w:p>
        </w:tc>
        <w:tc>
          <w:tcPr>
            <w:tcW w:w="5882" w:type="dxa"/>
            <w:gridSpan w:val="7"/>
            <w:tcBorders>
              <w:right w:val="single" w:sz="4" w:space="0" w:color="auto"/>
            </w:tcBorders>
          </w:tcPr>
          <w:p w14:paraId="6AF010FD" w14:textId="77777777" w:rsidR="00160BA5" w:rsidRPr="00390473" w:rsidRDefault="00160BA5" w:rsidP="000A3E9F">
            <w:pPr>
              <w:pStyle w:val="TAL"/>
            </w:pPr>
          </w:p>
        </w:tc>
      </w:tr>
      <w:tr w:rsidR="00160BA5" w:rsidRPr="00390473" w14:paraId="069D0A22" w14:textId="77777777" w:rsidTr="000A3E9F">
        <w:trPr>
          <w:gridAfter w:val="2"/>
          <w:wAfter w:w="26" w:type="dxa"/>
          <w:cantSplit/>
          <w:jc w:val="center"/>
        </w:trPr>
        <w:tc>
          <w:tcPr>
            <w:tcW w:w="1139" w:type="dxa"/>
            <w:gridSpan w:val="5"/>
            <w:tcBorders>
              <w:left w:val="single" w:sz="4" w:space="0" w:color="auto"/>
            </w:tcBorders>
          </w:tcPr>
          <w:p w14:paraId="2962CCB5" w14:textId="77777777" w:rsidR="00160BA5" w:rsidRPr="00390473" w:rsidRDefault="00160BA5" w:rsidP="000A3E9F">
            <w:pPr>
              <w:pStyle w:val="TAC"/>
            </w:pPr>
            <w:r w:rsidRPr="00390473">
              <w:t>to</w:t>
            </w:r>
          </w:p>
        </w:tc>
        <w:tc>
          <w:tcPr>
            <w:tcW w:w="5882" w:type="dxa"/>
            <w:gridSpan w:val="7"/>
            <w:tcBorders>
              <w:right w:val="single" w:sz="4" w:space="0" w:color="auto"/>
            </w:tcBorders>
          </w:tcPr>
          <w:p w14:paraId="4E53F9A5" w14:textId="77777777" w:rsidR="00160BA5" w:rsidRPr="00390473" w:rsidRDefault="00160BA5" w:rsidP="000A3E9F">
            <w:pPr>
              <w:pStyle w:val="TAL"/>
            </w:pPr>
            <w:r w:rsidRPr="00390473">
              <w:rPr>
                <w:lang w:eastAsia="ja-JP"/>
              </w:rPr>
              <w:t>Operator-specific protection scheme</w:t>
            </w:r>
          </w:p>
        </w:tc>
      </w:tr>
      <w:tr w:rsidR="00160BA5" w:rsidRPr="00390473" w14:paraId="7FABC66D" w14:textId="77777777" w:rsidTr="000A3E9F">
        <w:trPr>
          <w:gridAfter w:val="2"/>
          <w:wAfter w:w="26" w:type="dxa"/>
          <w:cantSplit/>
          <w:jc w:val="center"/>
        </w:trPr>
        <w:tc>
          <w:tcPr>
            <w:tcW w:w="286" w:type="dxa"/>
            <w:tcBorders>
              <w:left w:val="single" w:sz="4" w:space="0" w:color="auto"/>
            </w:tcBorders>
          </w:tcPr>
          <w:p w14:paraId="519A7000" w14:textId="77777777" w:rsidR="00160BA5" w:rsidRPr="00390473" w:rsidRDefault="00160BA5" w:rsidP="000A3E9F">
            <w:pPr>
              <w:pStyle w:val="TAC"/>
            </w:pPr>
            <w:r w:rsidRPr="00390473">
              <w:t>1</w:t>
            </w:r>
          </w:p>
        </w:tc>
        <w:tc>
          <w:tcPr>
            <w:tcW w:w="287" w:type="dxa"/>
          </w:tcPr>
          <w:p w14:paraId="2CC78BF0" w14:textId="77777777" w:rsidR="00160BA5" w:rsidRPr="00390473" w:rsidRDefault="00160BA5" w:rsidP="000A3E9F">
            <w:pPr>
              <w:pStyle w:val="TAC"/>
            </w:pPr>
            <w:r w:rsidRPr="00390473">
              <w:t>1</w:t>
            </w:r>
          </w:p>
        </w:tc>
        <w:tc>
          <w:tcPr>
            <w:tcW w:w="283" w:type="dxa"/>
          </w:tcPr>
          <w:p w14:paraId="7E504B27" w14:textId="77777777" w:rsidR="00160BA5" w:rsidRPr="00390473" w:rsidRDefault="00160BA5" w:rsidP="000A3E9F">
            <w:pPr>
              <w:pStyle w:val="TAC"/>
            </w:pPr>
            <w:r w:rsidRPr="00390473">
              <w:t>1</w:t>
            </w:r>
          </w:p>
        </w:tc>
        <w:tc>
          <w:tcPr>
            <w:tcW w:w="283" w:type="dxa"/>
            <w:gridSpan w:val="2"/>
          </w:tcPr>
          <w:p w14:paraId="6960169E" w14:textId="77777777" w:rsidR="00160BA5" w:rsidRPr="00390473" w:rsidRDefault="00160BA5" w:rsidP="000A3E9F">
            <w:pPr>
              <w:pStyle w:val="TAC"/>
            </w:pPr>
            <w:r w:rsidRPr="00390473">
              <w:t>1</w:t>
            </w:r>
          </w:p>
        </w:tc>
        <w:tc>
          <w:tcPr>
            <w:tcW w:w="5882" w:type="dxa"/>
            <w:gridSpan w:val="7"/>
            <w:tcBorders>
              <w:right w:val="single" w:sz="4" w:space="0" w:color="auto"/>
            </w:tcBorders>
          </w:tcPr>
          <w:p w14:paraId="2650AA8E" w14:textId="77777777" w:rsidR="00160BA5" w:rsidRPr="00390473" w:rsidRDefault="00160BA5" w:rsidP="000A3E9F">
            <w:pPr>
              <w:pStyle w:val="TAL"/>
            </w:pPr>
          </w:p>
        </w:tc>
      </w:tr>
      <w:tr w:rsidR="00160BA5" w:rsidRPr="00390473" w14:paraId="159282D9" w14:textId="77777777" w:rsidTr="000A3E9F">
        <w:trPr>
          <w:gridAfter w:val="2"/>
          <w:wAfter w:w="26" w:type="dxa"/>
          <w:cantSplit/>
          <w:jc w:val="center"/>
        </w:trPr>
        <w:tc>
          <w:tcPr>
            <w:tcW w:w="7021" w:type="dxa"/>
            <w:gridSpan w:val="12"/>
            <w:tcBorders>
              <w:left w:val="single" w:sz="4" w:space="0" w:color="auto"/>
              <w:right w:val="single" w:sz="4" w:space="0" w:color="auto"/>
            </w:tcBorders>
          </w:tcPr>
          <w:p w14:paraId="7BE83051" w14:textId="77777777" w:rsidR="00160BA5" w:rsidRPr="00390473" w:rsidRDefault="00160BA5" w:rsidP="000A3E9F">
            <w:pPr>
              <w:pStyle w:val="TAL"/>
            </w:pPr>
          </w:p>
        </w:tc>
      </w:tr>
      <w:tr w:rsidR="00160BA5" w:rsidRPr="00390473" w14:paraId="496D8BA5" w14:textId="77777777" w:rsidTr="000A3E9F">
        <w:trPr>
          <w:cantSplit/>
          <w:jc w:val="center"/>
        </w:trPr>
        <w:tc>
          <w:tcPr>
            <w:tcW w:w="7047" w:type="dxa"/>
            <w:gridSpan w:val="14"/>
            <w:tcBorders>
              <w:left w:val="single" w:sz="4" w:space="0" w:color="auto"/>
              <w:right w:val="single" w:sz="4" w:space="0" w:color="auto"/>
            </w:tcBorders>
          </w:tcPr>
          <w:p w14:paraId="30B27635" w14:textId="77777777" w:rsidR="00160BA5" w:rsidRPr="00390473" w:rsidRDefault="00160BA5" w:rsidP="000A3E9F">
            <w:pPr>
              <w:pStyle w:val="TAL"/>
            </w:pPr>
            <w:r w:rsidRPr="00390473">
              <w:t>Bits 5-8 of octet 10 are spare and shall be coded as zero.</w:t>
            </w:r>
          </w:p>
        </w:tc>
      </w:tr>
      <w:tr w:rsidR="00160BA5" w:rsidRPr="00390473" w14:paraId="499479B0" w14:textId="77777777" w:rsidTr="000A3E9F">
        <w:trPr>
          <w:cantSplit/>
          <w:jc w:val="center"/>
        </w:trPr>
        <w:tc>
          <w:tcPr>
            <w:tcW w:w="7047" w:type="dxa"/>
            <w:gridSpan w:val="14"/>
            <w:tcBorders>
              <w:left w:val="single" w:sz="4" w:space="0" w:color="auto"/>
              <w:right w:val="single" w:sz="4" w:space="0" w:color="auto"/>
            </w:tcBorders>
          </w:tcPr>
          <w:p w14:paraId="0A932238" w14:textId="77777777" w:rsidR="00160BA5" w:rsidRPr="00390473" w:rsidRDefault="00160BA5" w:rsidP="000A3E9F">
            <w:pPr>
              <w:pStyle w:val="TAL"/>
            </w:pPr>
          </w:p>
        </w:tc>
      </w:tr>
      <w:tr w:rsidR="00160BA5" w:rsidRPr="00390473" w14:paraId="416269FE" w14:textId="77777777" w:rsidTr="000A3E9F">
        <w:trPr>
          <w:cantSplit/>
          <w:jc w:val="center"/>
        </w:trPr>
        <w:tc>
          <w:tcPr>
            <w:tcW w:w="7047" w:type="dxa"/>
            <w:gridSpan w:val="14"/>
            <w:tcBorders>
              <w:left w:val="single" w:sz="4" w:space="0" w:color="auto"/>
              <w:right w:val="single" w:sz="4" w:space="0" w:color="auto"/>
            </w:tcBorders>
          </w:tcPr>
          <w:p w14:paraId="600D2961" w14:textId="77777777" w:rsidR="00160BA5" w:rsidRPr="00390473" w:rsidRDefault="00160BA5" w:rsidP="000A3E9F">
            <w:pPr>
              <w:pStyle w:val="TAL"/>
            </w:pPr>
            <w:r w:rsidRPr="00390473">
              <w:t>Home network public key identifier (octet 10)</w:t>
            </w:r>
          </w:p>
          <w:p w14:paraId="73F96346" w14:textId="77777777" w:rsidR="00160BA5" w:rsidRPr="00390473" w:rsidRDefault="00160BA5" w:rsidP="000A3E9F">
            <w:pPr>
              <w:pStyle w:val="TAL"/>
            </w:pPr>
          </w:p>
        </w:tc>
      </w:tr>
      <w:tr w:rsidR="00160BA5" w:rsidRPr="00390473" w14:paraId="600FDD77" w14:textId="77777777" w:rsidTr="000A3E9F">
        <w:trPr>
          <w:cantSplit/>
          <w:jc w:val="center"/>
        </w:trPr>
        <w:tc>
          <w:tcPr>
            <w:tcW w:w="7047" w:type="dxa"/>
            <w:gridSpan w:val="14"/>
            <w:tcBorders>
              <w:left w:val="single" w:sz="4" w:space="0" w:color="auto"/>
              <w:right w:val="single" w:sz="4" w:space="0" w:color="auto"/>
            </w:tcBorders>
          </w:tcPr>
          <w:p w14:paraId="77890EF6" w14:textId="77777777" w:rsidR="00160BA5" w:rsidRPr="00390473" w:rsidRDefault="00160BA5" w:rsidP="000A3E9F">
            <w:pPr>
              <w:pStyle w:val="TAL"/>
            </w:pPr>
            <w:r w:rsidRPr="00390473">
              <w:t>The Home network public key identifier (PKI) field is coded as defined in 3GPP TS 23.003 [4]. Home network public key identifier shall be coded as "00000000" when Protection scheme identifier is set to "0000" (i.e. Null scheme).</w:t>
            </w:r>
          </w:p>
        </w:tc>
      </w:tr>
      <w:tr w:rsidR="00160BA5" w:rsidRPr="00390473" w14:paraId="09F78EC4" w14:textId="77777777" w:rsidTr="000A3E9F">
        <w:trPr>
          <w:cantSplit/>
          <w:jc w:val="center"/>
        </w:trPr>
        <w:tc>
          <w:tcPr>
            <w:tcW w:w="7047" w:type="dxa"/>
            <w:gridSpan w:val="14"/>
            <w:tcBorders>
              <w:left w:val="single" w:sz="4" w:space="0" w:color="auto"/>
              <w:right w:val="single" w:sz="4" w:space="0" w:color="auto"/>
            </w:tcBorders>
          </w:tcPr>
          <w:p w14:paraId="5BAFFFDC" w14:textId="77777777" w:rsidR="00160BA5" w:rsidRPr="00390473" w:rsidRDefault="00160BA5" w:rsidP="000A3E9F">
            <w:pPr>
              <w:pStyle w:val="TAL"/>
            </w:pPr>
            <w:r w:rsidRPr="00390473">
              <w:t>Bits</w:t>
            </w:r>
          </w:p>
        </w:tc>
      </w:tr>
      <w:tr w:rsidR="00160BA5" w:rsidRPr="00390473" w14:paraId="1886F5A1" w14:textId="77777777" w:rsidTr="000A3E9F">
        <w:trPr>
          <w:gridAfter w:val="1"/>
          <w:wAfter w:w="14" w:type="dxa"/>
          <w:jc w:val="center"/>
        </w:trPr>
        <w:tc>
          <w:tcPr>
            <w:tcW w:w="286" w:type="dxa"/>
            <w:tcBorders>
              <w:top w:val="nil"/>
              <w:left w:val="single" w:sz="4" w:space="0" w:color="auto"/>
              <w:bottom w:val="nil"/>
              <w:right w:val="nil"/>
            </w:tcBorders>
          </w:tcPr>
          <w:p w14:paraId="792CA1A2" w14:textId="77777777" w:rsidR="00160BA5" w:rsidRPr="00390473" w:rsidRDefault="00160BA5" w:rsidP="000A3E9F">
            <w:pPr>
              <w:pStyle w:val="TAH"/>
            </w:pPr>
            <w:r w:rsidRPr="00390473">
              <w:t>8</w:t>
            </w:r>
          </w:p>
        </w:tc>
        <w:tc>
          <w:tcPr>
            <w:tcW w:w="287" w:type="dxa"/>
            <w:tcBorders>
              <w:top w:val="nil"/>
              <w:left w:val="nil"/>
              <w:bottom w:val="nil"/>
              <w:right w:val="nil"/>
            </w:tcBorders>
          </w:tcPr>
          <w:p w14:paraId="4041B90A" w14:textId="77777777" w:rsidR="00160BA5" w:rsidRPr="00390473" w:rsidRDefault="00160BA5" w:rsidP="000A3E9F">
            <w:pPr>
              <w:pStyle w:val="TAH"/>
            </w:pPr>
            <w:r w:rsidRPr="00390473">
              <w:t>7</w:t>
            </w:r>
          </w:p>
        </w:tc>
        <w:tc>
          <w:tcPr>
            <w:tcW w:w="289" w:type="dxa"/>
            <w:gridSpan w:val="2"/>
            <w:tcBorders>
              <w:top w:val="nil"/>
              <w:left w:val="nil"/>
              <w:bottom w:val="nil"/>
              <w:right w:val="nil"/>
            </w:tcBorders>
          </w:tcPr>
          <w:p w14:paraId="346491C5" w14:textId="77777777" w:rsidR="00160BA5" w:rsidRPr="00390473" w:rsidRDefault="00160BA5" w:rsidP="000A3E9F">
            <w:pPr>
              <w:pStyle w:val="TAH"/>
            </w:pPr>
            <w:r w:rsidRPr="00390473">
              <w:t>6</w:t>
            </w:r>
          </w:p>
        </w:tc>
        <w:tc>
          <w:tcPr>
            <w:tcW w:w="290" w:type="dxa"/>
            <w:gridSpan w:val="2"/>
            <w:tcBorders>
              <w:top w:val="nil"/>
              <w:left w:val="nil"/>
              <w:bottom w:val="nil"/>
              <w:right w:val="nil"/>
            </w:tcBorders>
          </w:tcPr>
          <w:p w14:paraId="113903F1" w14:textId="77777777" w:rsidR="00160BA5" w:rsidRPr="00390473" w:rsidRDefault="00160BA5" w:rsidP="000A3E9F">
            <w:pPr>
              <w:pStyle w:val="TAH"/>
            </w:pPr>
            <w:r w:rsidRPr="00390473">
              <w:t>5</w:t>
            </w:r>
          </w:p>
        </w:tc>
        <w:tc>
          <w:tcPr>
            <w:tcW w:w="286" w:type="dxa"/>
            <w:tcBorders>
              <w:top w:val="nil"/>
              <w:left w:val="nil"/>
              <w:bottom w:val="nil"/>
              <w:right w:val="nil"/>
            </w:tcBorders>
          </w:tcPr>
          <w:p w14:paraId="5358F211" w14:textId="77777777" w:rsidR="00160BA5" w:rsidRPr="00390473" w:rsidRDefault="00160BA5" w:rsidP="000A3E9F">
            <w:pPr>
              <w:pStyle w:val="TAH"/>
            </w:pPr>
            <w:r w:rsidRPr="00390473">
              <w:t>4</w:t>
            </w:r>
          </w:p>
        </w:tc>
        <w:tc>
          <w:tcPr>
            <w:tcW w:w="287" w:type="dxa"/>
            <w:tcBorders>
              <w:top w:val="nil"/>
              <w:left w:val="nil"/>
              <w:bottom w:val="nil"/>
              <w:right w:val="nil"/>
            </w:tcBorders>
          </w:tcPr>
          <w:p w14:paraId="164B54E3" w14:textId="77777777" w:rsidR="00160BA5" w:rsidRPr="00390473" w:rsidRDefault="00160BA5" w:rsidP="000A3E9F">
            <w:pPr>
              <w:pStyle w:val="TAH"/>
            </w:pPr>
            <w:r w:rsidRPr="00390473">
              <w:t>3</w:t>
            </w:r>
          </w:p>
        </w:tc>
        <w:tc>
          <w:tcPr>
            <w:tcW w:w="287" w:type="dxa"/>
            <w:tcBorders>
              <w:top w:val="nil"/>
              <w:left w:val="nil"/>
              <w:bottom w:val="nil"/>
              <w:right w:val="nil"/>
            </w:tcBorders>
          </w:tcPr>
          <w:p w14:paraId="630452B8" w14:textId="77777777" w:rsidR="00160BA5" w:rsidRPr="00390473" w:rsidRDefault="00160BA5" w:rsidP="000A3E9F">
            <w:pPr>
              <w:pStyle w:val="TAH"/>
            </w:pPr>
            <w:r w:rsidRPr="00390473">
              <w:t>2</w:t>
            </w:r>
          </w:p>
        </w:tc>
        <w:tc>
          <w:tcPr>
            <w:tcW w:w="287" w:type="dxa"/>
            <w:tcBorders>
              <w:top w:val="nil"/>
              <w:left w:val="nil"/>
              <w:bottom w:val="nil"/>
              <w:right w:val="nil"/>
            </w:tcBorders>
          </w:tcPr>
          <w:p w14:paraId="37E636E9" w14:textId="77777777" w:rsidR="00160BA5" w:rsidRPr="00390473" w:rsidRDefault="00160BA5" w:rsidP="000A3E9F">
            <w:pPr>
              <w:pStyle w:val="TAH"/>
            </w:pPr>
            <w:r w:rsidRPr="00390473">
              <w:t>1</w:t>
            </w:r>
          </w:p>
        </w:tc>
        <w:tc>
          <w:tcPr>
            <w:tcW w:w="331" w:type="dxa"/>
            <w:tcBorders>
              <w:top w:val="nil"/>
              <w:left w:val="nil"/>
              <w:bottom w:val="nil"/>
              <w:right w:val="nil"/>
            </w:tcBorders>
          </w:tcPr>
          <w:p w14:paraId="15D548DC" w14:textId="77777777" w:rsidR="00160BA5" w:rsidRPr="00390473" w:rsidRDefault="00160BA5" w:rsidP="000A3E9F">
            <w:pPr>
              <w:pStyle w:val="TAL"/>
            </w:pPr>
          </w:p>
        </w:tc>
        <w:tc>
          <w:tcPr>
            <w:tcW w:w="4403" w:type="dxa"/>
            <w:gridSpan w:val="2"/>
            <w:tcBorders>
              <w:top w:val="nil"/>
              <w:left w:val="nil"/>
              <w:bottom w:val="nil"/>
              <w:right w:val="single" w:sz="4" w:space="0" w:color="auto"/>
            </w:tcBorders>
          </w:tcPr>
          <w:p w14:paraId="3258ECF3" w14:textId="77777777" w:rsidR="00160BA5" w:rsidRPr="00390473" w:rsidRDefault="00160BA5" w:rsidP="000A3E9F">
            <w:pPr>
              <w:pStyle w:val="TAL"/>
            </w:pPr>
          </w:p>
        </w:tc>
      </w:tr>
      <w:tr w:rsidR="00160BA5" w:rsidRPr="00390473" w14:paraId="5AC3796C" w14:textId="77777777" w:rsidTr="000A3E9F">
        <w:trPr>
          <w:gridAfter w:val="1"/>
          <w:wAfter w:w="14" w:type="dxa"/>
          <w:jc w:val="center"/>
        </w:trPr>
        <w:tc>
          <w:tcPr>
            <w:tcW w:w="286" w:type="dxa"/>
            <w:tcBorders>
              <w:top w:val="nil"/>
              <w:left w:val="single" w:sz="4" w:space="0" w:color="auto"/>
              <w:bottom w:val="nil"/>
              <w:right w:val="nil"/>
            </w:tcBorders>
          </w:tcPr>
          <w:p w14:paraId="0C89E2AE" w14:textId="77777777" w:rsidR="00160BA5" w:rsidRPr="00390473" w:rsidRDefault="00160BA5" w:rsidP="000A3E9F">
            <w:pPr>
              <w:pStyle w:val="TAC"/>
            </w:pPr>
            <w:r w:rsidRPr="00390473">
              <w:t>0</w:t>
            </w:r>
          </w:p>
        </w:tc>
        <w:tc>
          <w:tcPr>
            <w:tcW w:w="287" w:type="dxa"/>
            <w:tcBorders>
              <w:top w:val="nil"/>
              <w:left w:val="nil"/>
              <w:bottom w:val="nil"/>
              <w:right w:val="nil"/>
            </w:tcBorders>
          </w:tcPr>
          <w:p w14:paraId="20C9E1BD" w14:textId="77777777" w:rsidR="00160BA5" w:rsidRPr="00390473" w:rsidRDefault="00160BA5" w:rsidP="000A3E9F">
            <w:pPr>
              <w:pStyle w:val="TAC"/>
            </w:pPr>
            <w:r w:rsidRPr="00390473">
              <w:t>0</w:t>
            </w:r>
          </w:p>
        </w:tc>
        <w:tc>
          <w:tcPr>
            <w:tcW w:w="289" w:type="dxa"/>
            <w:gridSpan w:val="2"/>
            <w:tcBorders>
              <w:top w:val="nil"/>
              <w:left w:val="nil"/>
              <w:bottom w:val="nil"/>
              <w:right w:val="nil"/>
            </w:tcBorders>
          </w:tcPr>
          <w:p w14:paraId="7BE5CFCC" w14:textId="77777777" w:rsidR="00160BA5" w:rsidRPr="00390473" w:rsidRDefault="00160BA5" w:rsidP="000A3E9F">
            <w:pPr>
              <w:pStyle w:val="TAC"/>
            </w:pPr>
            <w:r w:rsidRPr="00390473">
              <w:t>0</w:t>
            </w:r>
          </w:p>
        </w:tc>
        <w:tc>
          <w:tcPr>
            <w:tcW w:w="290" w:type="dxa"/>
            <w:gridSpan w:val="2"/>
            <w:tcBorders>
              <w:top w:val="nil"/>
              <w:left w:val="nil"/>
              <w:bottom w:val="nil"/>
              <w:right w:val="nil"/>
            </w:tcBorders>
          </w:tcPr>
          <w:p w14:paraId="3A61B188" w14:textId="77777777" w:rsidR="00160BA5" w:rsidRPr="00390473" w:rsidRDefault="00160BA5" w:rsidP="000A3E9F">
            <w:pPr>
              <w:pStyle w:val="TAC"/>
            </w:pPr>
            <w:r w:rsidRPr="00390473">
              <w:t>0</w:t>
            </w:r>
          </w:p>
        </w:tc>
        <w:tc>
          <w:tcPr>
            <w:tcW w:w="286" w:type="dxa"/>
            <w:tcBorders>
              <w:top w:val="nil"/>
              <w:left w:val="nil"/>
              <w:bottom w:val="nil"/>
              <w:right w:val="nil"/>
            </w:tcBorders>
          </w:tcPr>
          <w:p w14:paraId="50E481F3" w14:textId="77777777" w:rsidR="00160BA5" w:rsidRPr="00390473" w:rsidRDefault="00160BA5" w:rsidP="000A3E9F">
            <w:pPr>
              <w:pStyle w:val="TAC"/>
            </w:pPr>
            <w:r w:rsidRPr="00390473">
              <w:t>0</w:t>
            </w:r>
          </w:p>
        </w:tc>
        <w:tc>
          <w:tcPr>
            <w:tcW w:w="287" w:type="dxa"/>
            <w:tcBorders>
              <w:top w:val="nil"/>
              <w:left w:val="nil"/>
              <w:bottom w:val="nil"/>
              <w:right w:val="nil"/>
            </w:tcBorders>
          </w:tcPr>
          <w:p w14:paraId="695A356B" w14:textId="77777777" w:rsidR="00160BA5" w:rsidRPr="00390473" w:rsidRDefault="00160BA5" w:rsidP="000A3E9F">
            <w:pPr>
              <w:pStyle w:val="TAC"/>
            </w:pPr>
            <w:r w:rsidRPr="00390473">
              <w:t>0</w:t>
            </w:r>
          </w:p>
        </w:tc>
        <w:tc>
          <w:tcPr>
            <w:tcW w:w="287" w:type="dxa"/>
            <w:tcBorders>
              <w:top w:val="nil"/>
              <w:left w:val="nil"/>
              <w:bottom w:val="nil"/>
              <w:right w:val="nil"/>
            </w:tcBorders>
          </w:tcPr>
          <w:p w14:paraId="44C04A86" w14:textId="77777777" w:rsidR="00160BA5" w:rsidRPr="00390473" w:rsidRDefault="00160BA5" w:rsidP="000A3E9F">
            <w:pPr>
              <w:pStyle w:val="TAC"/>
            </w:pPr>
            <w:r w:rsidRPr="00390473">
              <w:t>0</w:t>
            </w:r>
          </w:p>
        </w:tc>
        <w:tc>
          <w:tcPr>
            <w:tcW w:w="287" w:type="dxa"/>
            <w:tcBorders>
              <w:top w:val="nil"/>
              <w:left w:val="nil"/>
              <w:bottom w:val="nil"/>
              <w:right w:val="nil"/>
            </w:tcBorders>
          </w:tcPr>
          <w:p w14:paraId="1FF7CBCD" w14:textId="77777777" w:rsidR="00160BA5" w:rsidRPr="00390473" w:rsidRDefault="00160BA5" w:rsidP="000A3E9F">
            <w:pPr>
              <w:pStyle w:val="TAC"/>
            </w:pPr>
            <w:r w:rsidRPr="00390473">
              <w:t>0</w:t>
            </w:r>
          </w:p>
        </w:tc>
        <w:tc>
          <w:tcPr>
            <w:tcW w:w="331" w:type="dxa"/>
            <w:tcBorders>
              <w:top w:val="nil"/>
              <w:left w:val="nil"/>
              <w:bottom w:val="nil"/>
              <w:right w:val="nil"/>
            </w:tcBorders>
          </w:tcPr>
          <w:p w14:paraId="00523824" w14:textId="77777777" w:rsidR="00160BA5" w:rsidRPr="00390473" w:rsidRDefault="00160BA5" w:rsidP="000A3E9F">
            <w:pPr>
              <w:pStyle w:val="TAL"/>
            </w:pPr>
          </w:p>
        </w:tc>
        <w:tc>
          <w:tcPr>
            <w:tcW w:w="4403" w:type="dxa"/>
            <w:gridSpan w:val="2"/>
            <w:tcBorders>
              <w:top w:val="nil"/>
              <w:left w:val="nil"/>
              <w:bottom w:val="nil"/>
              <w:right w:val="single" w:sz="4" w:space="0" w:color="auto"/>
            </w:tcBorders>
          </w:tcPr>
          <w:p w14:paraId="6D40672F" w14:textId="77777777" w:rsidR="00160BA5" w:rsidRPr="00390473" w:rsidRDefault="00160BA5" w:rsidP="000A3E9F">
            <w:pPr>
              <w:pStyle w:val="TAL"/>
            </w:pPr>
            <w:r w:rsidRPr="00390473">
              <w:rPr>
                <w:lang w:eastAsia="ja-JP"/>
              </w:rPr>
              <w:t>Home network PKI value 0</w:t>
            </w:r>
          </w:p>
        </w:tc>
      </w:tr>
      <w:tr w:rsidR="00160BA5" w:rsidRPr="00390473" w14:paraId="398BB220" w14:textId="77777777" w:rsidTr="000A3E9F">
        <w:trPr>
          <w:gridAfter w:val="1"/>
          <w:wAfter w:w="14" w:type="dxa"/>
          <w:jc w:val="center"/>
        </w:trPr>
        <w:tc>
          <w:tcPr>
            <w:tcW w:w="286" w:type="dxa"/>
            <w:tcBorders>
              <w:top w:val="nil"/>
              <w:left w:val="single" w:sz="4" w:space="0" w:color="auto"/>
              <w:bottom w:val="nil"/>
              <w:right w:val="nil"/>
            </w:tcBorders>
          </w:tcPr>
          <w:p w14:paraId="18161C7F" w14:textId="77777777" w:rsidR="00160BA5" w:rsidRPr="00390473" w:rsidRDefault="00160BA5" w:rsidP="000A3E9F">
            <w:pPr>
              <w:pStyle w:val="TAC"/>
            </w:pPr>
            <w:r w:rsidRPr="00390473">
              <w:t>0</w:t>
            </w:r>
          </w:p>
        </w:tc>
        <w:tc>
          <w:tcPr>
            <w:tcW w:w="287" w:type="dxa"/>
            <w:tcBorders>
              <w:top w:val="nil"/>
              <w:left w:val="nil"/>
              <w:bottom w:val="nil"/>
              <w:right w:val="nil"/>
            </w:tcBorders>
          </w:tcPr>
          <w:p w14:paraId="234FFC12" w14:textId="77777777" w:rsidR="00160BA5" w:rsidRPr="00390473" w:rsidRDefault="00160BA5" w:rsidP="000A3E9F">
            <w:pPr>
              <w:pStyle w:val="TAC"/>
            </w:pPr>
            <w:r w:rsidRPr="00390473">
              <w:t>0</w:t>
            </w:r>
          </w:p>
        </w:tc>
        <w:tc>
          <w:tcPr>
            <w:tcW w:w="289" w:type="dxa"/>
            <w:gridSpan w:val="2"/>
            <w:tcBorders>
              <w:top w:val="nil"/>
              <w:left w:val="nil"/>
              <w:bottom w:val="nil"/>
              <w:right w:val="nil"/>
            </w:tcBorders>
          </w:tcPr>
          <w:p w14:paraId="4E860067" w14:textId="77777777" w:rsidR="00160BA5" w:rsidRPr="00390473" w:rsidRDefault="00160BA5" w:rsidP="000A3E9F">
            <w:pPr>
              <w:pStyle w:val="TAC"/>
            </w:pPr>
            <w:r w:rsidRPr="00390473">
              <w:t>0</w:t>
            </w:r>
          </w:p>
        </w:tc>
        <w:tc>
          <w:tcPr>
            <w:tcW w:w="290" w:type="dxa"/>
            <w:gridSpan w:val="2"/>
            <w:tcBorders>
              <w:top w:val="nil"/>
              <w:left w:val="nil"/>
              <w:bottom w:val="nil"/>
              <w:right w:val="nil"/>
            </w:tcBorders>
          </w:tcPr>
          <w:p w14:paraId="05CA3C4C" w14:textId="77777777" w:rsidR="00160BA5" w:rsidRPr="00390473" w:rsidRDefault="00160BA5" w:rsidP="000A3E9F">
            <w:pPr>
              <w:pStyle w:val="TAC"/>
            </w:pPr>
            <w:r w:rsidRPr="00390473">
              <w:t>0</w:t>
            </w:r>
          </w:p>
        </w:tc>
        <w:tc>
          <w:tcPr>
            <w:tcW w:w="286" w:type="dxa"/>
            <w:tcBorders>
              <w:top w:val="nil"/>
              <w:left w:val="nil"/>
              <w:bottom w:val="nil"/>
              <w:right w:val="nil"/>
            </w:tcBorders>
          </w:tcPr>
          <w:p w14:paraId="3A77F106" w14:textId="77777777" w:rsidR="00160BA5" w:rsidRPr="00390473" w:rsidRDefault="00160BA5" w:rsidP="000A3E9F">
            <w:pPr>
              <w:pStyle w:val="TAC"/>
            </w:pPr>
            <w:r w:rsidRPr="00390473">
              <w:t>0</w:t>
            </w:r>
          </w:p>
        </w:tc>
        <w:tc>
          <w:tcPr>
            <w:tcW w:w="287" w:type="dxa"/>
            <w:tcBorders>
              <w:top w:val="nil"/>
              <w:left w:val="nil"/>
              <w:bottom w:val="nil"/>
              <w:right w:val="nil"/>
            </w:tcBorders>
          </w:tcPr>
          <w:p w14:paraId="26663C9C" w14:textId="77777777" w:rsidR="00160BA5" w:rsidRPr="00390473" w:rsidRDefault="00160BA5" w:rsidP="000A3E9F">
            <w:pPr>
              <w:pStyle w:val="TAC"/>
            </w:pPr>
            <w:r w:rsidRPr="00390473">
              <w:t>0</w:t>
            </w:r>
          </w:p>
        </w:tc>
        <w:tc>
          <w:tcPr>
            <w:tcW w:w="287" w:type="dxa"/>
            <w:tcBorders>
              <w:top w:val="nil"/>
              <w:left w:val="nil"/>
              <w:bottom w:val="nil"/>
              <w:right w:val="nil"/>
            </w:tcBorders>
          </w:tcPr>
          <w:p w14:paraId="3B3006D0" w14:textId="77777777" w:rsidR="00160BA5" w:rsidRPr="00390473" w:rsidRDefault="00160BA5" w:rsidP="000A3E9F">
            <w:pPr>
              <w:pStyle w:val="TAC"/>
            </w:pPr>
            <w:r w:rsidRPr="00390473">
              <w:t>0</w:t>
            </w:r>
          </w:p>
        </w:tc>
        <w:tc>
          <w:tcPr>
            <w:tcW w:w="287" w:type="dxa"/>
            <w:tcBorders>
              <w:top w:val="nil"/>
              <w:left w:val="nil"/>
              <w:bottom w:val="nil"/>
              <w:right w:val="nil"/>
            </w:tcBorders>
          </w:tcPr>
          <w:p w14:paraId="3C8220BF" w14:textId="77777777" w:rsidR="00160BA5" w:rsidRPr="00390473" w:rsidRDefault="00160BA5" w:rsidP="000A3E9F">
            <w:pPr>
              <w:pStyle w:val="TAC"/>
            </w:pPr>
            <w:r w:rsidRPr="00390473">
              <w:t>1</w:t>
            </w:r>
          </w:p>
        </w:tc>
        <w:tc>
          <w:tcPr>
            <w:tcW w:w="331" w:type="dxa"/>
            <w:tcBorders>
              <w:top w:val="nil"/>
              <w:left w:val="nil"/>
              <w:bottom w:val="nil"/>
              <w:right w:val="nil"/>
            </w:tcBorders>
          </w:tcPr>
          <w:p w14:paraId="672F084A" w14:textId="77777777" w:rsidR="00160BA5" w:rsidRPr="00390473" w:rsidRDefault="00160BA5" w:rsidP="000A3E9F">
            <w:pPr>
              <w:pStyle w:val="TAL"/>
            </w:pPr>
          </w:p>
        </w:tc>
        <w:tc>
          <w:tcPr>
            <w:tcW w:w="4403" w:type="dxa"/>
            <w:gridSpan w:val="2"/>
            <w:tcBorders>
              <w:top w:val="nil"/>
              <w:left w:val="nil"/>
              <w:bottom w:val="nil"/>
              <w:right w:val="single" w:sz="4" w:space="0" w:color="auto"/>
            </w:tcBorders>
          </w:tcPr>
          <w:p w14:paraId="125DF4F9" w14:textId="77777777" w:rsidR="00160BA5" w:rsidRPr="00390473" w:rsidRDefault="00160BA5" w:rsidP="000A3E9F">
            <w:pPr>
              <w:pStyle w:val="TAL"/>
            </w:pPr>
          </w:p>
        </w:tc>
      </w:tr>
      <w:tr w:rsidR="00160BA5" w:rsidRPr="00390473" w14:paraId="2EBBFC01" w14:textId="77777777" w:rsidTr="000A3E9F">
        <w:trPr>
          <w:gridAfter w:val="1"/>
          <w:wAfter w:w="14" w:type="dxa"/>
          <w:jc w:val="center"/>
        </w:trPr>
        <w:tc>
          <w:tcPr>
            <w:tcW w:w="2299" w:type="dxa"/>
            <w:gridSpan w:val="10"/>
            <w:tcBorders>
              <w:top w:val="nil"/>
              <w:left w:val="single" w:sz="4" w:space="0" w:color="auto"/>
              <w:bottom w:val="nil"/>
              <w:right w:val="nil"/>
            </w:tcBorders>
          </w:tcPr>
          <w:p w14:paraId="3F3D3BE8" w14:textId="77777777" w:rsidR="00160BA5" w:rsidRPr="00390473" w:rsidRDefault="00160BA5" w:rsidP="000A3E9F">
            <w:pPr>
              <w:pStyle w:val="TAC"/>
            </w:pPr>
            <w:r w:rsidRPr="00390473">
              <w:t>to</w:t>
            </w:r>
          </w:p>
        </w:tc>
        <w:tc>
          <w:tcPr>
            <w:tcW w:w="331" w:type="dxa"/>
            <w:tcBorders>
              <w:top w:val="nil"/>
              <w:left w:val="nil"/>
              <w:bottom w:val="nil"/>
              <w:right w:val="nil"/>
            </w:tcBorders>
          </w:tcPr>
          <w:p w14:paraId="2B301BA8" w14:textId="77777777" w:rsidR="00160BA5" w:rsidRPr="00390473" w:rsidRDefault="00160BA5" w:rsidP="000A3E9F">
            <w:pPr>
              <w:pStyle w:val="TAL"/>
            </w:pPr>
          </w:p>
        </w:tc>
        <w:tc>
          <w:tcPr>
            <w:tcW w:w="4403" w:type="dxa"/>
            <w:gridSpan w:val="2"/>
            <w:tcBorders>
              <w:top w:val="nil"/>
              <w:left w:val="nil"/>
              <w:bottom w:val="nil"/>
              <w:right w:val="single" w:sz="4" w:space="0" w:color="auto"/>
            </w:tcBorders>
          </w:tcPr>
          <w:p w14:paraId="6FA1D6D7" w14:textId="77777777" w:rsidR="00160BA5" w:rsidRPr="00390473" w:rsidRDefault="00160BA5" w:rsidP="000A3E9F">
            <w:pPr>
              <w:pStyle w:val="TAL"/>
            </w:pPr>
            <w:r w:rsidRPr="00390473">
              <w:rPr>
                <w:lang w:eastAsia="ja-JP"/>
              </w:rPr>
              <w:t>Home network PKI value (1-254)</w:t>
            </w:r>
          </w:p>
        </w:tc>
      </w:tr>
      <w:tr w:rsidR="00160BA5" w:rsidRPr="00390473" w14:paraId="1B2AA27C" w14:textId="77777777" w:rsidTr="000A3E9F">
        <w:trPr>
          <w:gridAfter w:val="1"/>
          <w:wAfter w:w="14" w:type="dxa"/>
          <w:jc w:val="center"/>
        </w:trPr>
        <w:tc>
          <w:tcPr>
            <w:tcW w:w="286" w:type="dxa"/>
            <w:tcBorders>
              <w:top w:val="nil"/>
              <w:left w:val="single" w:sz="4" w:space="0" w:color="auto"/>
              <w:bottom w:val="nil"/>
              <w:right w:val="nil"/>
            </w:tcBorders>
          </w:tcPr>
          <w:p w14:paraId="7CBF7C9D" w14:textId="77777777" w:rsidR="00160BA5" w:rsidRPr="00390473" w:rsidRDefault="00160BA5" w:rsidP="000A3E9F">
            <w:pPr>
              <w:pStyle w:val="TAC"/>
            </w:pPr>
            <w:r w:rsidRPr="00390473">
              <w:t>1</w:t>
            </w:r>
          </w:p>
        </w:tc>
        <w:tc>
          <w:tcPr>
            <w:tcW w:w="287" w:type="dxa"/>
            <w:tcBorders>
              <w:top w:val="nil"/>
              <w:left w:val="nil"/>
              <w:bottom w:val="nil"/>
              <w:right w:val="nil"/>
            </w:tcBorders>
          </w:tcPr>
          <w:p w14:paraId="591C9376" w14:textId="77777777" w:rsidR="00160BA5" w:rsidRPr="00390473" w:rsidRDefault="00160BA5" w:rsidP="000A3E9F">
            <w:pPr>
              <w:pStyle w:val="TAC"/>
            </w:pPr>
            <w:r w:rsidRPr="00390473">
              <w:t>1</w:t>
            </w:r>
          </w:p>
        </w:tc>
        <w:tc>
          <w:tcPr>
            <w:tcW w:w="289" w:type="dxa"/>
            <w:gridSpan w:val="2"/>
            <w:tcBorders>
              <w:top w:val="nil"/>
              <w:left w:val="nil"/>
              <w:bottom w:val="nil"/>
              <w:right w:val="nil"/>
            </w:tcBorders>
          </w:tcPr>
          <w:p w14:paraId="3851FC98" w14:textId="77777777" w:rsidR="00160BA5" w:rsidRPr="00390473" w:rsidRDefault="00160BA5" w:rsidP="000A3E9F">
            <w:pPr>
              <w:pStyle w:val="TAC"/>
            </w:pPr>
            <w:r w:rsidRPr="00390473">
              <w:t>1</w:t>
            </w:r>
          </w:p>
        </w:tc>
        <w:tc>
          <w:tcPr>
            <w:tcW w:w="290" w:type="dxa"/>
            <w:gridSpan w:val="2"/>
            <w:tcBorders>
              <w:top w:val="nil"/>
              <w:left w:val="nil"/>
              <w:bottom w:val="nil"/>
              <w:right w:val="nil"/>
            </w:tcBorders>
          </w:tcPr>
          <w:p w14:paraId="3C542E2F" w14:textId="77777777" w:rsidR="00160BA5" w:rsidRPr="00390473" w:rsidRDefault="00160BA5" w:rsidP="000A3E9F">
            <w:pPr>
              <w:pStyle w:val="TAC"/>
            </w:pPr>
            <w:r w:rsidRPr="00390473">
              <w:t>1</w:t>
            </w:r>
          </w:p>
        </w:tc>
        <w:tc>
          <w:tcPr>
            <w:tcW w:w="286" w:type="dxa"/>
            <w:tcBorders>
              <w:top w:val="nil"/>
              <w:left w:val="nil"/>
              <w:bottom w:val="nil"/>
              <w:right w:val="nil"/>
            </w:tcBorders>
          </w:tcPr>
          <w:p w14:paraId="047C882F" w14:textId="77777777" w:rsidR="00160BA5" w:rsidRPr="00390473" w:rsidRDefault="00160BA5" w:rsidP="000A3E9F">
            <w:pPr>
              <w:pStyle w:val="TAC"/>
            </w:pPr>
            <w:r w:rsidRPr="00390473">
              <w:t>1</w:t>
            </w:r>
          </w:p>
        </w:tc>
        <w:tc>
          <w:tcPr>
            <w:tcW w:w="287" w:type="dxa"/>
            <w:tcBorders>
              <w:top w:val="nil"/>
              <w:left w:val="nil"/>
              <w:bottom w:val="nil"/>
              <w:right w:val="nil"/>
            </w:tcBorders>
          </w:tcPr>
          <w:p w14:paraId="38813503" w14:textId="77777777" w:rsidR="00160BA5" w:rsidRPr="00390473" w:rsidRDefault="00160BA5" w:rsidP="000A3E9F">
            <w:pPr>
              <w:pStyle w:val="TAC"/>
            </w:pPr>
            <w:r w:rsidRPr="00390473">
              <w:t>1</w:t>
            </w:r>
          </w:p>
        </w:tc>
        <w:tc>
          <w:tcPr>
            <w:tcW w:w="287" w:type="dxa"/>
            <w:tcBorders>
              <w:top w:val="nil"/>
              <w:left w:val="nil"/>
              <w:bottom w:val="nil"/>
              <w:right w:val="nil"/>
            </w:tcBorders>
          </w:tcPr>
          <w:p w14:paraId="4FDB87EF" w14:textId="77777777" w:rsidR="00160BA5" w:rsidRPr="00390473" w:rsidRDefault="00160BA5" w:rsidP="000A3E9F">
            <w:pPr>
              <w:pStyle w:val="TAC"/>
            </w:pPr>
            <w:r w:rsidRPr="00390473">
              <w:t>1</w:t>
            </w:r>
          </w:p>
        </w:tc>
        <w:tc>
          <w:tcPr>
            <w:tcW w:w="287" w:type="dxa"/>
            <w:tcBorders>
              <w:top w:val="nil"/>
              <w:left w:val="nil"/>
              <w:bottom w:val="nil"/>
              <w:right w:val="nil"/>
            </w:tcBorders>
          </w:tcPr>
          <w:p w14:paraId="33FABF7B" w14:textId="77777777" w:rsidR="00160BA5" w:rsidRPr="00390473" w:rsidRDefault="00160BA5" w:rsidP="000A3E9F">
            <w:pPr>
              <w:pStyle w:val="TAC"/>
            </w:pPr>
            <w:r w:rsidRPr="00390473">
              <w:t>0</w:t>
            </w:r>
          </w:p>
        </w:tc>
        <w:tc>
          <w:tcPr>
            <w:tcW w:w="331" w:type="dxa"/>
            <w:tcBorders>
              <w:top w:val="nil"/>
              <w:left w:val="nil"/>
              <w:bottom w:val="nil"/>
              <w:right w:val="nil"/>
            </w:tcBorders>
          </w:tcPr>
          <w:p w14:paraId="35909B7D" w14:textId="77777777" w:rsidR="00160BA5" w:rsidRPr="00390473" w:rsidRDefault="00160BA5" w:rsidP="000A3E9F">
            <w:pPr>
              <w:pStyle w:val="TAL"/>
            </w:pPr>
          </w:p>
        </w:tc>
        <w:tc>
          <w:tcPr>
            <w:tcW w:w="4403" w:type="dxa"/>
            <w:gridSpan w:val="2"/>
            <w:tcBorders>
              <w:top w:val="nil"/>
              <w:left w:val="nil"/>
              <w:bottom w:val="nil"/>
              <w:right w:val="single" w:sz="4" w:space="0" w:color="auto"/>
            </w:tcBorders>
          </w:tcPr>
          <w:p w14:paraId="07A9E108" w14:textId="77777777" w:rsidR="00160BA5" w:rsidRPr="00390473" w:rsidRDefault="00160BA5" w:rsidP="000A3E9F">
            <w:pPr>
              <w:pStyle w:val="TAL"/>
            </w:pPr>
          </w:p>
        </w:tc>
      </w:tr>
      <w:tr w:rsidR="00160BA5" w:rsidRPr="00390473" w14:paraId="491C4C98" w14:textId="77777777" w:rsidTr="000A3E9F">
        <w:trPr>
          <w:gridAfter w:val="1"/>
          <w:wAfter w:w="14" w:type="dxa"/>
          <w:jc w:val="center"/>
        </w:trPr>
        <w:tc>
          <w:tcPr>
            <w:tcW w:w="286" w:type="dxa"/>
            <w:tcBorders>
              <w:top w:val="nil"/>
              <w:left w:val="single" w:sz="4" w:space="0" w:color="auto"/>
              <w:bottom w:val="nil"/>
              <w:right w:val="nil"/>
            </w:tcBorders>
          </w:tcPr>
          <w:p w14:paraId="4DA839D3" w14:textId="77777777" w:rsidR="00160BA5" w:rsidRPr="00390473" w:rsidRDefault="00160BA5" w:rsidP="000A3E9F">
            <w:pPr>
              <w:pStyle w:val="TAC"/>
            </w:pPr>
            <w:r w:rsidRPr="00390473">
              <w:t>1</w:t>
            </w:r>
          </w:p>
        </w:tc>
        <w:tc>
          <w:tcPr>
            <w:tcW w:w="287" w:type="dxa"/>
            <w:tcBorders>
              <w:top w:val="nil"/>
              <w:left w:val="nil"/>
              <w:bottom w:val="nil"/>
              <w:right w:val="nil"/>
            </w:tcBorders>
          </w:tcPr>
          <w:p w14:paraId="49BF3822" w14:textId="77777777" w:rsidR="00160BA5" w:rsidRPr="00390473" w:rsidRDefault="00160BA5" w:rsidP="000A3E9F">
            <w:pPr>
              <w:pStyle w:val="TAC"/>
            </w:pPr>
            <w:r w:rsidRPr="00390473">
              <w:t>1</w:t>
            </w:r>
          </w:p>
        </w:tc>
        <w:tc>
          <w:tcPr>
            <w:tcW w:w="289" w:type="dxa"/>
            <w:gridSpan w:val="2"/>
            <w:tcBorders>
              <w:top w:val="nil"/>
              <w:left w:val="nil"/>
              <w:bottom w:val="nil"/>
              <w:right w:val="nil"/>
            </w:tcBorders>
          </w:tcPr>
          <w:p w14:paraId="47D93A15" w14:textId="77777777" w:rsidR="00160BA5" w:rsidRPr="00390473" w:rsidRDefault="00160BA5" w:rsidP="000A3E9F">
            <w:pPr>
              <w:pStyle w:val="TAC"/>
            </w:pPr>
            <w:r w:rsidRPr="00390473">
              <w:t>1</w:t>
            </w:r>
          </w:p>
        </w:tc>
        <w:tc>
          <w:tcPr>
            <w:tcW w:w="290" w:type="dxa"/>
            <w:gridSpan w:val="2"/>
            <w:tcBorders>
              <w:top w:val="nil"/>
              <w:left w:val="nil"/>
              <w:bottom w:val="nil"/>
              <w:right w:val="nil"/>
            </w:tcBorders>
          </w:tcPr>
          <w:p w14:paraId="73960746" w14:textId="77777777" w:rsidR="00160BA5" w:rsidRPr="00390473" w:rsidRDefault="00160BA5" w:rsidP="000A3E9F">
            <w:pPr>
              <w:pStyle w:val="TAC"/>
            </w:pPr>
            <w:r w:rsidRPr="00390473">
              <w:t>1</w:t>
            </w:r>
          </w:p>
        </w:tc>
        <w:tc>
          <w:tcPr>
            <w:tcW w:w="286" w:type="dxa"/>
            <w:tcBorders>
              <w:top w:val="nil"/>
              <w:left w:val="nil"/>
              <w:bottom w:val="nil"/>
              <w:right w:val="nil"/>
            </w:tcBorders>
          </w:tcPr>
          <w:p w14:paraId="5DA20BDA" w14:textId="77777777" w:rsidR="00160BA5" w:rsidRPr="00390473" w:rsidRDefault="00160BA5" w:rsidP="000A3E9F">
            <w:pPr>
              <w:pStyle w:val="TAC"/>
            </w:pPr>
            <w:r w:rsidRPr="00390473">
              <w:t>1</w:t>
            </w:r>
          </w:p>
        </w:tc>
        <w:tc>
          <w:tcPr>
            <w:tcW w:w="287" w:type="dxa"/>
            <w:tcBorders>
              <w:top w:val="nil"/>
              <w:left w:val="nil"/>
              <w:bottom w:val="nil"/>
              <w:right w:val="nil"/>
            </w:tcBorders>
          </w:tcPr>
          <w:p w14:paraId="2CAD9B1D" w14:textId="77777777" w:rsidR="00160BA5" w:rsidRPr="00390473" w:rsidRDefault="00160BA5" w:rsidP="000A3E9F">
            <w:pPr>
              <w:pStyle w:val="TAC"/>
            </w:pPr>
            <w:r w:rsidRPr="00390473">
              <w:t>1</w:t>
            </w:r>
          </w:p>
        </w:tc>
        <w:tc>
          <w:tcPr>
            <w:tcW w:w="287" w:type="dxa"/>
            <w:tcBorders>
              <w:top w:val="nil"/>
              <w:left w:val="nil"/>
              <w:bottom w:val="nil"/>
              <w:right w:val="nil"/>
            </w:tcBorders>
          </w:tcPr>
          <w:p w14:paraId="1B24771D" w14:textId="77777777" w:rsidR="00160BA5" w:rsidRPr="00390473" w:rsidRDefault="00160BA5" w:rsidP="000A3E9F">
            <w:pPr>
              <w:pStyle w:val="TAC"/>
            </w:pPr>
            <w:r w:rsidRPr="00390473">
              <w:t>1</w:t>
            </w:r>
          </w:p>
        </w:tc>
        <w:tc>
          <w:tcPr>
            <w:tcW w:w="287" w:type="dxa"/>
            <w:tcBorders>
              <w:top w:val="nil"/>
              <w:left w:val="nil"/>
              <w:bottom w:val="nil"/>
              <w:right w:val="nil"/>
            </w:tcBorders>
          </w:tcPr>
          <w:p w14:paraId="60FA4343" w14:textId="77777777" w:rsidR="00160BA5" w:rsidRPr="00390473" w:rsidRDefault="00160BA5" w:rsidP="000A3E9F">
            <w:pPr>
              <w:pStyle w:val="TAC"/>
            </w:pPr>
            <w:r w:rsidRPr="00390473">
              <w:t>1</w:t>
            </w:r>
          </w:p>
        </w:tc>
        <w:tc>
          <w:tcPr>
            <w:tcW w:w="331" w:type="dxa"/>
            <w:tcBorders>
              <w:top w:val="nil"/>
              <w:left w:val="nil"/>
              <w:bottom w:val="nil"/>
              <w:right w:val="nil"/>
            </w:tcBorders>
          </w:tcPr>
          <w:p w14:paraId="7BF3563A" w14:textId="77777777" w:rsidR="00160BA5" w:rsidRPr="00390473" w:rsidRDefault="00160BA5" w:rsidP="000A3E9F">
            <w:pPr>
              <w:pStyle w:val="TAL"/>
            </w:pPr>
          </w:p>
        </w:tc>
        <w:tc>
          <w:tcPr>
            <w:tcW w:w="4403" w:type="dxa"/>
            <w:gridSpan w:val="2"/>
            <w:tcBorders>
              <w:top w:val="nil"/>
              <w:left w:val="nil"/>
              <w:bottom w:val="nil"/>
              <w:right w:val="single" w:sz="4" w:space="0" w:color="auto"/>
            </w:tcBorders>
          </w:tcPr>
          <w:p w14:paraId="413FD6B2" w14:textId="77777777" w:rsidR="00160BA5" w:rsidRPr="00390473" w:rsidRDefault="00160BA5" w:rsidP="000A3E9F">
            <w:pPr>
              <w:pStyle w:val="TAL"/>
            </w:pPr>
            <w:r w:rsidRPr="00390473">
              <w:rPr>
                <w:lang w:eastAsia="ja-JP"/>
              </w:rPr>
              <w:t>Reserved</w:t>
            </w:r>
          </w:p>
        </w:tc>
      </w:tr>
      <w:tr w:rsidR="00160BA5" w:rsidRPr="00390473" w14:paraId="428D3F5A" w14:textId="77777777" w:rsidTr="000A3E9F">
        <w:trPr>
          <w:cantSplit/>
          <w:jc w:val="center"/>
        </w:trPr>
        <w:tc>
          <w:tcPr>
            <w:tcW w:w="7047" w:type="dxa"/>
            <w:gridSpan w:val="14"/>
            <w:tcBorders>
              <w:left w:val="single" w:sz="4" w:space="0" w:color="auto"/>
              <w:right w:val="single" w:sz="4" w:space="0" w:color="auto"/>
            </w:tcBorders>
          </w:tcPr>
          <w:p w14:paraId="5DB34C91" w14:textId="77777777" w:rsidR="00160BA5" w:rsidRPr="00390473" w:rsidRDefault="00160BA5" w:rsidP="000A3E9F">
            <w:pPr>
              <w:pStyle w:val="TAL"/>
            </w:pPr>
          </w:p>
        </w:tc>
      </w:tr>
      <w:tr w:rsidR="00160BA5" w:rsidRPr="00390473" w14:paraId="6472FEDD" w14:textId="77777777" w:rsidTr="000A3E9F">
        <w:trPr>
          <w:cantSplit/>
          <w:jc w:val="center"/>
        </w:trPr>
        <w:tc>
          <w:tcPr>
            <w:tcW w:w="7047" w:type="dxa"/>
            <w:gridSpan w:val="14"/>
            <w:tcBorders>
              <w:left w:val="single" w:sz="4" w:space="0" w:color="auto"/>
              <w:right w:val="single" w:sz="4" w:space="0" w:color="auto"/>
            </w:tcBorders>
          </w:tcPr>
          <w:p w14:paraId="3FC43005" w14:textId="77777777" w:rsidR="00160BA5" w:rsidRPr="00390473" w:rsidRDefault="00160BA5" w:rsidP="000A3E9F">
            <w:pPr>
              <w:pStyle w:val="TAL"/>
            </w:pPr>
          </w:p>
        </w:tc>
      </w:tr>
      <w:tr w:rsidR="00160BA5" w:rsidRPr="00390473" w14:paraId="79A8A3B7" w14:textId="77777777" w:rsidTr="000A3E9F">
        <w:trPr>
          <w:cantSplit/>
          <w:jc w:val="center"/>
        </w:trPr>
        <w:tc>
          <w:tcPr>
            <w:tcW w:w="7047" w:type="dxa"/>
            <w:gridSpan w:val="14"/>
            <w:tcBorders>
              <w:left w:val="single" w:sz="4" w:space="0" w:color="auto"/>
              <w:right w:val="single" w:sz="4" w:space="0" w:color="auto"/>
            </w:tcBorders>
          </w:tcPr>
          <w:p w14:paraId="2AA85654" w14:textId="77777777" w:rsidR="00160BA5" w:rsidRPr="00390473" w:rsidRDefault="00160BA5" w:rsidP="000A3E9F">
            <w:pPr>
              <w:pStyle w:val="TAL"/>
            </w:pPr>
            <w:r w:rsidRPr="00390473">
              <w:t>Scheme output (octets 12 to x)</w:t>
            </w:r>
          </w:p>
          <w:p w14:paraId="17049987" w14:textId="77777777" w:rsidR="00160BA5" w:rsidRPr="00390473" w:rsidRDefault="00160BA5" w:rsidP="000A3E9F">
            <w:pPr>
              <w:pStyle w:val="TAL"/>
            </w:pPr>
          </w:p>
          <w:p w14:paraId="26828EAF" w14:textId="77777777" w:rsidR="00160BA5" w:rsidRPr="00390473" w:rsidRDefault="00160BA5" w:rsidP="000A3E9F">
            <w:pPr>
              <w:pStyle w:val="TAL"/>
            </w:pPr>
            <w:r w:rsidRPr="00390473">
              <w:t xml:space="preserve">The Scheme output field consists of a string of characters with a variable length or hexadecimal digits as specified in 3GPP TS 23.003 [4]. If Protection scheme identifier is set to "0000" (i.e. Null scheme), then the Scheme output consists of the MSIN and is coded using BCD coding with each digit of the MSIN coded over 4 bits. If the MSIN includes an odd number of digits, bits 5 to 8 of octet x shall be coded as "1111". If Protection scheme identifier is not "0000" (i.e. ECIES scheme profile A, ECIES scheme profile B or </w:t>
            </w:r>
            <w:r w:rsidRPr="00390473">
              <w:rPr>
                <w:lang w:eastAsia="ja-JP"/>
              </w:rPr>
              <w:t>Operator-specific protection scheme</w:t>
            </w:r>
            <w:r w:rsidRPr="00390473">
              <w:t>), then Scheme output is coded as hexadecimal digits.</w:t>
            </w:r>
          </w:p>
        </w:tc>
      </w:tr>
      <w:tr w:rsidR="00160BA5" w:rsidRPr="00390473" w14:paraId="1B836390" w14:textId="77777777" w:rsidTr="000A3E9F">
        <w:trPr>
          <w:cantSplit/>
          <w:jc w:val="center"/>
        </w:trPr>
        <w:tc>
          <w:tcPr>
            <w:tcW w:w="7047" w:type="dxa"/>
            <w:gridSpan w:val="14"/>
            <w:tcBorders>
              <w:left w:val="single" w:sz="4" w:space="0" w:color="auto"/>
              <w:right w:val="single" w:sz="4" w:space="0" w:color="auto"/>
            </w:tcBorders>
          </w:tcPr>
          <w:p w14:paraId="559DA302" w14:textId="77777777" w:rsidR="00160BA5" w:rsidRPr="00390473" w:rsidRDefault="00160BA5" w:rsidP="000A3E9F">
            <w:pPr>
              <w:pStyle w:val="TAL"/>
            </w:pPr>
          </w:p>
        </w:tc>
      </w:tr>
      <w:tr w:rsidR="00160BA5" w:rsidRPr="00390473" w14:paraId="063D27FA" w14:textId="77777777" w:rsidTr="000A3E9F">
        <w:trPr>
          <w:cantSplit/>
          <w:jc w:val="center"/>
        </w:trPr>
        <w:tc>
          <w:tcPr>
            <w:tcW w:w="7047" w:type="dxa"/>
            <w:gridSpan w:val="14"/>
            <w:tcBorders>
              <w:left w:val="single" w:sz="4" w:space="0" w:color="auto"/>
              <w:right w:val="single" w:sz="4" w:space="0" w:color="auto"/>
            </w:tcBorders>
          </w:tcPr>
          <w:p w14:paraId="1A8F4B01" w14:textId="77777777" w:rsidR="00160BA5" w:rsidRPr="00390473" w:rsidRDefault="00160BA5" w:rsidP="000A3E9F">
            <w:pPr>
              <w:pStyle w:val="TAL"/>
            </w:pPr>
            <w:r w:rsidRPr="00390473">
              <w:t>For the SUCI with SUPI format set to "Network specific identifier", the SUCI NAI field contains an NAI constructed as specified in subclause 28.7.3 of 3GPP TS 23.003 [4] and encoded as UTF-8 string.</w:t>
            </w:r>
          </w:p>
        </w:tc>
      </w:tr>
      <w:tr w:rsidR="00160BA5" w:rsidRPr="00390473" w14:paraId="161C5699" w14:textId="77777777" w:rsidTr="000A3E9F">
        <w:trPr>
          <w:cantSplit/>
          <w:jc w:val="center"/>
        </w:trPr>
        <w:tc>
          <w:tcPr>
            <w:tcW w:w="7047" w:type="dxa"/>
            <w:gridSpan w:val="14"/>
            <w:tcBorders>
              <w:left w:val="single" w:sz="4" w:space="0" w:color="auto"/>
              <w:right w:val="single" w:sz="4" w:space="0" w:color="auto"/>
            </w:tcBorders>
          </w:tcPr>
          <w:p w14:paraId="733367A7" w14:textId="77777777" w:rsidR="00160BA5" w:rsidRPr="00390473" w:rsidRDefault="00160BA5" w:rsidP="000A3E9F">
            <w:pPr>
              <w:pStyle w:val="TAL"/>
            </w:pPr>
          </w:p>
        </w:tc>
      </w:tr>
      <w:tr w:rsidR="00160BA5" w:rsidRPr="00390473" w14:paraId="3680E7A2" w14:textId="77777777" w:rsidTr="000A3E9F">
        <w:trPr>
          <w:cantSplit/>
          <w:jc w:val="center"/>
        </w:trPr>
        <w:tc>
          <w:tcPr>
            <w:tcW w:w="7047" w:type="dxa"/>
            <w:gridSpan w:val="14"/>
            <w:tcBorders>
              <w:left w:val="single" w:sz="4" w:space="0" w:color="auto"/>
              <w:right w:val="single" w:sz="4" w:space="0" w:color="auto"/>
            </w:tcBorders>
          </w:tcPr>
          <w:p w14:paraId="5832F8D5" w14:textId="77777777" w:rsidR="00160BA5" w:rsidRPr="00390473" w:rsidRDefault="00160BA5" w:rsidP="000A3E9F">
            <w:pPr>
              <w:pStyle w:val="TAL"/>
            </w:pPr>
            <w:r w:rsidRPr="00390473">
              <w:t>For the 5G-S-TMSI, bits 5 to 8 of octet 4 are coded as "1111". The coding of the 5G-S-TMSI is left open for each administration.</w:t>
            </w:r>
          </w:p>
        </w:tc>
      </w:tr>
      <w:tr w:rsidR="00160BA5" w:rsidRPr="00390473" w14:paraId="495814A5" w14:textId="77777777" w:rsidTr="000A3E9F">
        <w:trPr>
          <w:cantSplit/>
          <w:jc w:val="center"/>
        </w:trPr>
        <w:tc>
          <w:tcPr>
            <w:tcW w:w="7047" w:type="dxa"/>
            <w:gridSpan w:val="14"/>
            <w:tcBorders>
              <w:top w:val="nil"/>
              <w:left w:val="single" w:sz="4" w:space="0" w:color="auto"/>
              <w:bottom w:val="nil"/>
              <w:right w:val="single" w:sz="4" w:space="0" w:color="auto"/>
            </w:tcBorders>
          </w:tcPr>
          <w:p w14:paraId="0A430D0B" w14:textId="77777777" w:rsidR="00160BA5" w:rsidRPr="00390473" w:rsidRDefault="00160BA5" w:rsidP="000A3E9F">
            <w:pPr>
              <w:pStyle w:val="TAL"/>
            </w:pPr>
          </w:p>
        </w:tc>
      </w:tr>
      <w:tr w:rsidR="00160BA5" w:rsidRPr="00390473" w14:paraId="798D6F0C" w14:textId="77777777" w:rsidTr="000A3E9F">
        <w:trPr>
          <w:cantSplit/>
          <w:jc w:val="center"/>
        </w:trPr>
        <w:tc>
          <w:tcPr>
            <w:tcW w:w="7047" w:type="dxa"/>
            <w:gridSpan w:val="14"/>
            <w:tcBorders>
              <w:top w:val="nil"/>
              <w:left w:val="single" w:sz="4" w:space="0" w:color="auto"/>
              <w:bottom w:val="nil"/>
              <w:right w:val="single" w:sz="4" w:space="0" w:color="auto"/>
            </w:tcBorders>
          </w:tcPr>
          <w:p w14:paraId="531CD9E1" w14:textId="77777777" w:rsidR="00160BA5" w:rsidRPr="00390473" w:rsidRDefault="00160BA5" w:rsidP="000A3E9F">
            <w:pPr>
              <w:pStyle w:val="TAL"/>
            </w:pPr>
            <w:r w:rsidRPr="00390473">
              <w:t>AMF Set ID (octet 5, octet 6 bits 7 to 8)</w:t>
            </w:r>
          </w:p>
          <w:p w14:paraId="14DF61B6" w14:textId="77777777" w:rsidR="00160BA5" w:rsidRPr="00390473" w:rsidRDefault="00160BA5" w:rsidP="000A3E9F">
            <w:pPr>
              <w:pStyle w:val="TAL"/>
            </w:pPr>
            <w:r w:rsidRPr="00390473">
              <w:t xml:space="preserve">This field contains the binary encoding of the AMF Set ID. Bit 8 of octet 5 is the most significant bit and bit 7 of octet 6 is the least significant bit. </w:t>
            </w:r>
          </w:p>
          <w:p w14:paraId="58B435D8" w14:textId="77777777" w:rsidR="00160BA5" w:rsidRPr="00390473" w:rsidRDefault="00160BA5" w:rsidP="000A3E9F">
            <w:pPr>
              <w:pStyle w:val="TAL"/>
            </w:pPr>
          </w:p>
          <w:p w14:paraId="14827830" w14:textId="77777777" w:rsidR="00160BA5" w:rsidRPr="00390473" w:rsidRDefault="00160BA5" w:rsidP="000A3E9F">
            <w:pPr>
              <w:pStyle w:val="TAL"/>
            </w:pPr>
            <w:r w:rsidRPr="00390473">
              <w:t>AMF Pointer (octet 6 bits 1 to 6)</w:t>
            </w:r>
          </w:p>
          <w:p w14:paraId="6C497F4F" w14:textId="77777777" w:rsidR="00160BA5" w:rsidRPr="00390473" w:rsidRDefault="00160BA5" w:rsidP="000A3E9F">
            <w:pPr>
              <w:pStyle w:val="TAL"/>
            </w:pPr>
            <w:r w:rsidRPr="00390473">
              <w:t>This field contains the binary encoding of the AMF Pointer. Bit 6 of octet 6 is the most significant bit and bit 1 of octet 6 is the least significant bit.</w:t>
            </w:r>
          </w:p>
          <w:p w14:paraId="5AA5EA8A" w14:textId="77777777" w:rsidR="00160BA5" w:rsidRPr="00390473" w:rsidRDefault="00160BA5" w:rsidP="000A3E9F">
            <w:pPr>
              <w:pStyle w:val="TAL"/>
            </w:pPr>
          </w:p>
          <w:p w14:paraId="2A239F41" w14:textId="77777777" w:rsidR="00160BA5" w:rsidRPr="00390473" w:rsidRDefault="00160BA5" w:rsidP="000A3E9F">
            <w:pPr>
              <w:pStyle w:val="TAL"/>
            </w:pPr>
            <w:r w:rsidRPr="00390473">
              <w:t>5G-TMSI (octet 7 to 10)</w:t>
            </w:r>
          </w:p>
          <w:p w14:paraId="33A14267" w14:textId="77777777" w:rsidR="00160BA5" w:rsidRPr="00390473" w:rsidRDefault="00160BA5" w:rsidP="000A3E9F">
            <w:pPr>
              <w:pStyle w:val="TAL"/>
            </w:pPr>
            <w:r w:rsidRPr="00390473">
              <w:t>Bit 8 of octet 7 is the most significant bit and bit 1 of octet 10 is the least significant bit.</w:t>
            </w:r>
          </w:p>
          <w:p w14:paraId="4C7D2F53" w14:textId="77777777" w:rsidR="00160BA5" w:rsidRPr="00390473" w:rsidRDefault="00160BA5" w:rsidP="000A3E9F">
            <w:pPr>
              <w:pStyle w:val="TAL"/>
            </w:pPr>
          </w:p>
        </w:tc>
      </w:tr>
      <w:tr w:rsidR="00160BA5" w:rsidRPr="00390473" w14:paraId="13BAE0D0" w14:textId="77777777" w:rsidTr="000A3E9F">
        <w:trPr>
          <w:cantSplit/>
          <w:jc w:val="center"/>
        </w:trPr>
        <w:tc>
          <w:tcPr>
            <w:tcW w:w="7047" w:type="dxa"/>
            <w:gridSpan w:val="14"/>
            <w:tcBorders>
              <w:top w:val="nil"/>
              <w:left w:val="single" w:sz="4" w:space="0" w:color="auto"/>
              <w:bottom w:val="nil"/>
              <w:right w:val="single" w:sz="4" w:space="0" w:color="auto"/>
            </w:tcBorders>
          </w:tcPr>
          <w:p w14:paraId="41EA0EC7" w14:textId="77777777" w:rsidR="00160BA5" w:rsidRPr="00390473" w:rsidRDefault="00160BA5" w:rsidP="000A3E9F">
            <w:pPr>
              <w:pStyle w:val="TAL"/>
            </w:pPr>
            <w:r w:rsidRPr="00390473">
              <w:t>MAC address (octets 5 to 10)</w:t>
            </w:r>
          </w:p>
          <w:p w14:paraId="4B45C607" w14:textId="77777777" w:rsidR="00160BA5" w:rsidRPr="00390473" w:rsidRDefault="00160BA5" w:rsidP="000A3E9F">
            <w:pPr>
              <w:pStyle w:val="TAL"/>
            </w:pPr>
            <w:r w:rsidRPr="00390473">
              <w:t>This field contains the MAC address as defined in subclause 8 of IEEE Std 802 [</w:t>
            </w:r>
            <w:r w:rsidRPr="00390473">
              <w:rPr>
                <w:lang w:eastAsia="zh-CN"/>
              </w:rPr>
              <w:t>43</w:t>
            </w:r>
            <w:r w:rsidRPr="00390473">
              <w:t>].</w:t>
            </w:r>
          </w:p>
          <w:p w14:paraId="4ECADD4C" w14:textId="7817AE6F" w:rsidR="00160BA5" w:rsidRPr="00390473" w:rsidRDefault="00160BA5" w:rsidP="000A3E9F">
            <w:pPr>
              <w:pStyle w:val="TAL"/>
              <w:rPr>
                <w:ins w:id="151" w:author="Won, Sung (Nokia - KR/Seoul)" w:date="2019-07-03T15:34:00Z"/>
              </w:rPr>
            </w:pPr>
            <w:r w:rsidRPr="00390473">
              <w:t>Bit 8 of octet 5 is the most significant bit and bit 1 of octet 10 is the least significant bit.</w:t>
            </w:r>
          </w:p>
          <w:p w14:paraId="3F8BC8A4" w14:textId="709D2034" w:rsidR="00390473" w:rsidRPr="00390473" w:rsidRDefault="00390473" w:rsidP="000A3E9F">
            <w:pPr>
              <w:pStyle w:val="TAL"/>
              <w:rPr>
                <w:ins w:id="152" w:author="Won, Sung (Nokia - KR/Seoul)" w:date="2019-07-03T15:34:00Z"/>
              </w:rPr>
            </w:pPr>
          </w:p>
          <w:p w14:paraId="56E968EB" w14:textId="4B3C8F05" w:rsidR="00390473" w:rsidRPr="00390473" w:rsidRDefault="00390473" w:rsidP="000A3E9F">
            <w:pPr>
              <w:pStyle w:val="TAL"/>
              <w:rPr>
                <w:ins w:id="153" w:author="Won, Sung (Nokia - KR/Seoul)" w:date="2019-07-03T15:35:00Z"/>
                <w:lang w:eastAsia="ko-KR"/>
              </w:rPr>
            </w:pPr>
            <w:ins w:id="154" w:author="Won, Sung (Nokia - KR/Seoul)" w:date="2019-07-03T15:34:00Z">
              <w:r w:rsidRPr="00390473">
                <w:rPr>
                  <w:lang w:eastAsia="ko-KR"/>
                </w:rPr>
                <w:t>Network slice</w:t>
              </w:r>
            </w:ins>
            <w:ins w:id="155" w:author="Won, Sung (Nokia - KR/Seoul)" w:date="2019-07-03T15:35:00Z">
              <w:r w:rsidRPr="00390473">
                <w:rPr>
                  <w:lang w:eastAsia="ko-KR"/>
                </w:rPr>
                <w:t>-specific identity (octets 5 to n)</w:t>
              </w:r>
            </w:ins>
          </w:p>
          <w:p w14:paraId="6D479904" w14:textId="3D8198C7" w:rsidR="00390473" w:rsidRPr="00390473" w:rsidRDefault="00390473" w:rsidP="000A3E9F">
            <w:pPr>
              <w:pStyle w:val="TAL"/>
              <w:rPr>
                <w:lang w:eastAsia="ko-KR"/>
              </w:rPr>
            </w:pPr>
            <w:ins w:id="156" w:author="Won, Sung (Nokia - KR/Seoul)" w:date="2019-07-03T15:35:00Z">
              <w:r w:rsidRPr="00390473">
                <w:rPr>
                  <w:lang w:eastAsia="ko-KR"/>
                </w:rPr>
                <w:t>A network slice-specific identity in the network access identifier (NAI) format according to IETF</w:t>
              </w:r>
            </w:ins>
            <w:ins w:id="157" w:author="Won, Sung (Nokia - KR/Seoul)" w:date="2019-08-12T12:37:00Z">
              <w:r w:rsidR="00AD6EAD" w:rsidRPr="00390473">
                <w:t> </w:t>
              </w:r>
            </w:ins>
            <w:ins w:id="158" w:author="Won, Sung (Nokia - KR/Seoul)" w:date="2019-07-03T15:35:00Z">
              <w:r w:rsidRPr="00390473">
                <w:rPr>
                  <w:lang w:eastAsia="ko-KR"/>
                </w:rPr>
                <w:t>RFC</w:t>
              </w:r>
            </w:ins>
            <w:ins w:id="159" w:author="Won, Sung (Nokia - KR/Seoul)" w:date="2019-08-12T12:37:00Z">
              <w:r w:rsidR="00AD6EAD" w:rsidRPr="00390473">
                <w:t> </w:t>
              </w:r>
            </w:ins>
            <w:ins w:id="160" w:author="Won, Sung (Nokia - KR/Seoul)" w:date="2019-07-03T15:35:00Z">
              <w:r w:rsidRPr="00390473">
                <w:rPr>
                  <w:lang w:eastAsia="ko-KR"/>
                </w:rPr>
                <w:t>7542</w:t>
              </w:r>
            </w:ins>
            <w:ins w:id="161" w:author="Won, Sung (Nokia - KR/Seoul)" w:date="2019-08-12T12:38:00Z">
              <w:r w:rsidR="00AD6EAD" w:rsidRPr="00390473">
                <w:t> </w:t>
              </w:r>
            </w:ins>
            <w:ins w:id="162" w:author="Won, Sung (Nokia - KR/Seoul)" w:date="2019-07-03T15:35:00Z">
              <w:r w:rsidRPr="00390473">
                <w:rPr>
                  <w:lang w:eastAsia="ko-KR"/>
                </w:rPr>
                <w:t>[37], encoded as UTF-8 string.</w:t>
              </w:r>
            </w:ins>
          </w:p>
          <w:p w14:paraId="579895E2" w14:textId="77777777" w:rsidR="00160BA5" w:rsidRPr="00390473" w:rsidRDefault="00160BA5" w:rsidP="000A3E9F">
            <w:pPr>
              <w:pStyle w:val="TAL"/>
            </w:pPr>
          </w:p>
        </w:tc>
      </w:tr>
      <w:tr w:rsidR="00160BA5" w:rsidRPr="00390473" w14:paraId="11633D9F" w14:textId="77777777" w:rsidTr="000A3E9F">
        <w:trPr>
          <w:cantSplit/>
          <w:jc w:val="center"/>
        </w:trPr>
        <w:tc>
          <w:tcPr>
            <w:tcW w:w="7047" w:type="dxa"/>
            <w:gridSpan w:val="14"/>
            <w:tcBorders>
              <w:left w:val="single" w:sz="4" w:space="0" w:color="auto"/>
              <w:right w:val="single" w:sz="4" w:space="0" w:color="auto"/>
            </w:tcBorders>
          </w:tcPr>
          <w:p w14:paraId="034F39A6" w14:textId="77777777" w:rsidR="00160BA5" w:rsidRPr="00390473" w:rsidRDefault="00160BA5" w:rsidP="000A3E9F">
            <w:pPr>
              <w:pStyle w:val="TAL"/>
            </w:pPr>
            <w:r w:rsidRPr="00390473">
              <w:t>For Type of identity "No identity", the length of mobile identity contents parameter shall be set to 1 and the bits 4-8 of octet 4 are spare and shall be coded as zero.</w:t>
            </w:r>
          </w:p>
        </w:tc>
      </w:tr>
      <w:tr w:rsidR="00160BA5" w:rsidRPr="00390473" w14:paraId="4FC0CF33" w14:textId="77777777" w:rsidTr="000A3E9F">
        <w:trPr>
          <w:cantSplit/>
          <w:jc w:val="center"/>
        </w:trPr>
        <w:tc>
          <w:tcPr>
            <w:tcW w:w="7047" w:type="dxa"/>
            <w:gridSpan w:val="14"/>
            <w:tcBorders>
              <w:left w:val="single" w:sz="4" w:space="0" w:color="auto"/>
              <w:bottom w:val="single" w:sz="4" w:space="0" w:color="auto"/>
              <w:right w:val="single" w:sz="4" w:space="0" w:color="auto"/>
            </w:tcBorders>
          </w:tcPr>
          <w:p w14:paraId="273FA59A" w14:textId="77777777" w:rsidR="00160BA5" w:rsidRPr="00390473" w:rsidRDefault="00160BA5" w:rsidP="000A3E9F">
            <w:pPr>
              <w:pStyle w:val="TAL"/>
            </w:pPr>
          </w:p>
        </w:tc>
      </w:tr>
      <w:tr w:rsidR="00160BA5" w:rsidRPr="00390473" w14:paraId="70A87359" w14:textId="77777777" w:rsidTr="000A3E9F">
        <w:trPr>
          <w:cantSplit/>
          <w:jc w:val="center"/>
        </w:trPr>
        <w:tc>
          <w:tcPr>
            <w:tcW w:w="7047" w:type="dxa"/>
            <w:gridSpan w:val="14"/>
            <w:tcBorders>
              <w:top w:val="single" w:sz="4" w:space="0" w:color="auto"/>
              <w:left w:val="single" w:sz="4" w:space="0" w:color="auto"/>
              <w:bottom w:val="single" w:sz="4" w:space="0" w:color="auto"/>
              <w:right w:val="single" w:sz="4" w:space="0" w:color="auto"/>
            </w:tcBorders>
          </w:tcPr>
          <w:p w14:paraId="32D9B198" w14:textId="77777777" w:rsidR="00160BA5" w:rsidRPr="00390473" w:rsidRDefault="00160BA5" w:rsidP="000A3E9F">
            <w:pPr>
              <w:pStyle w:val="TAN"/>
            </w:pPr>
            <w:r w:rsidRPr="00390473">
              <w:t>NOTE 1:</w:t>
            </w:r>
            <w:r w:rsidRPr="00390473">
              <w:tab/>
              <w:t>This can be used when the requested identity is not available at the UE during the identification procedure.</w:t>
            </w:r>
          </w:p>
          <w:p w14:paraId="647ED46E" w14:textId="1148452E" w:rsidR="00160BA5" w:rsidRPr="00390473" w:rsidRDefault="00160BA5" w:rsidP="000A3E9F">
            <w:pPr>
              <w:pStyle w:val="TAN"/>
            </w:pPr>
            <w:bookmarkStart w:id="163" w:name="_Hlk4438907"/>
            <w:r w:rsidRPr="00390473">
              <w:t>NOTE 2:</w:t>
            </w:r>
            <w:r w:rsidRPr="00390473">
              <w:tab/>
              <w:t>For a 3-digit Routing Indicator, e.g</w:t>
            </w:r>
            <w:ins w:id="164" w:author="Won, Sung (Nokia - KR/Seoul)" w:date="2019-07-03T15:37:00Z">
              <w:r w:rsidR="00390473" w:rsidRPr="00390473">
                <w:t>.</w:t>
              </w:r>
            </w:ins>
            <w:r w:rsidRPr="00390473">
              <w:t xml:space="preserve"> "567", bits 1 to 4 of octet 8 are coded as "0101", bits 5 to 8 of octet 8 are coded as "0110", bits 1 to 4 of octet 9 are coded as "0111", bits 5 to 8 of octet 9 are coded as "1111".</w:t>
            </w:r>
            <w:bookmarkEnd w:id="163"/>
          </w:p>
        </w:tc>
      </w:tr>
    </w:tbl>
    <w:p w14:paraId="095E130C" w14:textId="77777777" w:rsidR="00160BA5" w:rsidRPr="00390473" w:rsidRDefault="00160BA5" w:rsidP="00160BA5"/>
    <w:p w14:paraId="242C14BB" w14:textId="77777777" w:rsidR="001E41F3" w:rsidRPr="00390473" w:rsidRDefault="001E41F3"/>
    <w:sectPr w:rsidR="001E41F3" w:rsidRPr="0039047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974E03" w14:textId="77777777" w:rsidR="00C75CB0" w:rsidRDefault="00C75CB0">
      <w:r>
        <w:separator/>
      </w:r>
    </w:p>
  </w:endnote>
  <w:endnote w:type="continuationSeparator" w:id="0">
    <w:p w14:paraId="2458C312" w14:textId="77777777" w:rsidR="00C75CB0" w:rsidRDefault="00C75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2E05E7" w14:textId="77777777" w:rsidR="003C16C1" w:rsidRDefault="003C16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851B2" w14:textId="77777777" w:rsidR="003C16C1" w:rsidRDefault="003C16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8EA51" w14:textId="77777777" w:rsidR="003C16C1" w:rsidRDefault="003C16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504928" w14:textId="77777777" w:rsidR="00C75CB0" w:rsidRDefault="00C75CB0">
      <w:r>
        <w:separator/>
      </w:r>
    </w:p>
  </w:footnote>
  <w:footnote w:type="continuationSeparator" w:id="0">
    <w:p w14:paraId="3D7BFC7D" w14:textId="77777777" w:rsidR="00C75CB0" w:rsidRDefault="00C75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1222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7F8BC" w14:textId="77777777" w:rsidR="003C16C1" w:rsidRDefault="003C16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2D30B" w14:textId="77777777" w:rsidR="003C16C1" w:rsidRDefault="003C16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0549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1124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6F08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6"/>
  </w:num>
  <w:num w:numId="8">
    <w:abstractNumId w:val="11"/>
  </w:num>
  <w:num w:numId="9">
    <w:abstractNumId w:val="22"/>
  </w:num>
  <w:num w:numId="10">
    <w:abstractNumId w:val="7"/>
  </w:num>
  <w:num w:numId="11">
    <w:abstractNumId w:val="23"/>
  </w:num>
  <w:num w:numId="12">
    <w:abstractNumId w:val="8"/>
  </w:num>
  <w:num w:numId="13">
    <w:abstractNumId w:val="14"/>
  </w:num>
  <w:num w:numId="14">
    <w:abstractNumId w:val="21"/>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5"/>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0"/>
  </w:num>
  <w:num w:numId="31">
    <w:abstractNumId w:val="24"/>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5D43"/>
    <w:rsid w:val="00160BA5"/>
    <w:rsid w:val="00192C46"/>
    <w:rsid w:val="001A08B3"/>
    <w:rsid w:val="001A7B60"/>
    <w:rsid w:val="001B52F0"/>
    <w:rsid w:val="001B7A65"/>
    <w:rsid w:val="001E41F3"/>
    <w:rsid w:val="00241CA8"/>
    <w:rsid w:val="0026004D"/>
    <w:rsid w:val="002640DD"/>
    <w:rsid w:val="00275D12"/>
    <w:rsid w:val="00284FEB"/>
    <w:rsid w:val="002860C4"/>
    <w:rsid w:val="002B5741"/>
    <w:rsid w:val="002D3DB2"/>
    <w:rsid w:val="00305409"/>
    <w:rsid w:val="003609EF"/>
    <w:rsid w:val="0036231A"/>
    <w:rsid w:val="00374DD4"/>
    <w:rsid w:val="00390473"/>
    <w:rsid w:val="003A5964"/>
    <w:rsid w:val="003C16C1"/>
    <w:rsid w:val="003E1A36"/>
    <w:rsid w:val="00410371"/>
    <w:rsid w:val="004242F1"/>
    <w:rsid w:val="0044580C"/>
    <w:rsid w:val="00490CA6"/>
    <w:rsid w:val="004B75B7"/>
    <w:rsid w:val="004E1669"/>
    <w:rsid w:val="0051580D"/>
    <w:rsid w:val="00547111"/>
    <w:rsid w:val="00570453"/>
    <w:rsid w:val="005858F6"/>
    <w:rsid w:val="00592D74"/>
    <w:rsid w:val="005E2C44"/>
    <w:rsid w:val="00621188"/>
    <w:rsid w:val="00623E72"/>
    <w:rsid w:val="006257ED"/>
    <w:rsid w:val="00677770"/>
    <w:rsid w:val="00693A6D"/>
    <w:rsid w:val="00695808"/>
    <w:rsid w:val="006B46FB"/>
    <w:rsid w:val="006E21FB"/>
    <w:rsid w:val="006F454B"/>
    <w:rsid w:val="00792342"/>
    <w:rsid w:val="007977A8"/>
    <w:rsid w:val="007B512A"/>
    <w:rsid w:val="007C2097"/>
    <w:rsid w:val="007D6A07"/>
    <w:rsid w:val="007F7259"/>
    <w:rsid w:val="008040A8"/>
    <w:rsid w:val="008279FA"/>
    <w:rsid w:val="008324B8"/>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657FA"/>
    <w:rsid w:val="00A7671C"/>
    <w:rsid w:val="00AA2CBC"/>
    <w:rsid w:val="00AC5820"/>
    <w:rsid w:val="00AD1CD8"/>
    <w:rsid w:val="00AD6EAD"/>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863E3"/>
    <w:rsid w:val="00DE34CF"/>
    <w:rsid w:val="00E13F3D"/>
    <w:rsid w:val="00E16EDB"/>
    <w:rsid w:val="00E34898"/>
    <w:rsid w:val="00E8079D"/>
    <w:rsid w:val="00EB09B7"/>
    <w:rsid w:val="00EE7D7C"/>
    <w:rsid w:val="00F25D98"/>
    <w:rsid w:val="00F300FB"/>
    <w:rsid w:val="00F77303"/>
    <w:rsid w:val="00FB6386"/>
    <w:rsid w:val="00FC0C8E"/>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E0D066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241CA8"/>
    <w:rPr>
      <w:rFonts w:ascii="Times New Roman" w:hAnsi="Times New Roman"/>
      <w:lang w:val="en-GB" w:eastAsia="en-US"/>
    </w:rPr>
  </w:style>
  <w:style w:type="character" w:customStyle="1" w:styleId="THChar">
    <w:name w:val="TH Char"/>
    <w:link w:val="TH"/>
    <w:rsid w:val="00241CA8"/>
    <w:rPr>
      <w:rFonts w:ascii="Arial" w:hAnsi="Arial"/>
      <w:b/>
      <w:lang w:val="en-GB" w:eastAsia="en-US"/>
    </w:rPr>
  </w:style>
  <w:style w:type="character" w:customStyle="1" w:styleId="TFChar">
    <w:name w:val="TF Char"/>
    <w:link w:val="TF"/>
    <w:locked/>
    <w:rsid w:val="00241CA8"/>
    <w:rPr>
      <w:rFonts w:ascii="Arial" w:hAnsi="Arial"/>
      <w:b/>
      <w:lang w:val="en-GB" w:eastAsia="en-US"/>
    </w:rPr>
  </w:style>
  <w:style w:type="character" w:customStyle="1" w:styleId="B2Char">
    <w:name w:val="B2 Char"/>
    <w:link w:val="B2"/>
    <w:rsid w:val="00241CA8"/>
    <w:rPr>
      <w:rFonts w:ascii="Times New Roman" w:hAnsi="Times New Roman"/>
      <w:lang w:val="en-GB" w:eastAsia="en-US"/>
    </w:rPr>
  </w:style>
  <w:style w:type="character" w:customStyle="1" w:styleId="TALChar">
    <w:name w:val="TAL Char"/>
    <w:link w:val="TAL"/>
    <w:rsid w:val="00160BA5"/>
    <w:rPr>
      <w:rFonts w:ascii="Arial" w:hAnsi="Arial"/>
      <w:sz w:val="18"/>
      <w:lang w:val="en-GB" w:eastAsia="en-US"/>
    </w:rPr>
  </w:style>
  <w:style w:type="character" w:customStyle="1" w:styleId="TACChar">
    <w:name w:val="TAC Char"/>
    <w:link w:val="TAC"/>
    <w:locked/>
    <w:rsid w:val="00160BA5"/>
    <w:rPr>
      <w:rFonts w:ascii="Arial" w:hAnsi="Arial"/>
      <w:sz w:val="18"/>
      <w:lang w:val="en-GB" w:eastAsia="en-US"/>
    </w:rPr>
  </w:style>
  <w:style w:type="character" w:customStyle="1" w:styleId="TAHCar">
    <w:name w:val="TAH Car"/>
    <w:link w:val="TAH"/>
    <w:rsid w:val="00160BA5"/>
    <w:rPr>
      <w:rFonts w:ascii="Arial" w:hAnsi="Arial"/>
      <w:b/>
      <w:sz w:val="18"/>
      <w:lang w:val="en-GB" w:eastAsia="en-US"/>
    </w:rPr>
  </w:style>
  <w:style w:type="character" w:customStyle="1" w:styleId="Heading1Char">
    <w:name w:val="Heading 1 Char"/>
    <w:link w:val="Heading1"/>
    <w:rsid w:val="00160BA5"/>
    <w:rPr>
      <w:rFonts w:ascii="Arial" w:hAnsi="Arial"/>
      <w:sz w:val="36"/>
      <w:lang w:val="en-GB" w:eastAsia="en-US"/>
    </w:rPr>
  </w:style>
  <w:style w:type="character" w:customStyle="1" w:styleId="Heading2Char">
    <w:name w:val="Heading 2 Char"/>
    <w:link w:val="Heading2"/>
    <w:rsid w:val="00160BA5"/>
    <w:rPr>
      <w:rFonts w:ascii="Arial" w:hAnsi="Arial"/>
      <w:sz w:val="32"/>
      <w:lang w:val="en-GB" w:eastAsia="en-US"/>
    </w:rPr>
  </w:style>
  <w:style w:type="character" w:customStyle="1" w:styleId="Heading3Char">
    <w:name w:val="Heading 3 Char"/>
    <w:link w:val="Heading3"/>
    <w:rsid w:val="00160BA5"/>
    <w:rPr>
      <w:rFonts w:ascii="Arial" w:hAnsi="Arial"/>
      <w:sz w:val="28"/>
      <w:lang w:val="en-GB" w:eastAsia="en-US"/>
    </w:rPr>
  </w:style>
  <w:style w:type="character" w:customStyle="1" w:styleId="Heading4Char">
    <w:name w:val="Heading 4 Char"/>
    <w:link w:val="Heading4"/>
    <w:rsid w:val="00160BA5"/>
    <w:rPr>
      <w:rFonts w:ascii="Arial" w:hAnsi="Arial"/>
      <w:sz w:val="24"/>
      <w:lang w:val="en-GB" w:eastAsia="en-US"/>
    </w:rPr>
  </w:style>
  <w:style w:type="character" w:customStyle="1" w:styleId="Heading5Char">
    <w:name w:val="Heading 5 Char"/>
    <w:link w:val="Heading5"/>
    <w:rsid w:val="00160BA5"/>
    <w:rPr>
      <w:rFonts w:ascii="Arial" w:hAnsi="Arial"/>
      <w:sz w:val="22"/>
      <w:lang w:val="en-GB" w:eastAsia="en-US"/>
    </w:rPr>
  </w:style>
  <w:style w:type="character" w:customStyle="1" w:styleId="Heading6Char">
    <w:name w:val="Heading 6 Char"/>
    <w:link w:val="Heading6"/>
    <w:rsid w:val="00160BA5"/>
    <w:rPr>
      <w:rFonts w:ascii="Arial" w:hAnsi="Arial"/>
      <w:lang w:val="en-GB" w:eastAsia="en-US"/>
    </w:rPr>
  </w:style>
  <w:style w:type="character" w:customStyle="1" w:styleId="Heading7Char">
    <w:name w:val="Heading 7 Char"/>
    <w:link w:val="Heading7"/>
    <w:rsid w:val="00160BA5"/>
    <w:rPr>
      <w:rFonts w:ascii="Arial" w:hAnsi="Arial"/>
      <w:lang w:val="en-GB" w:eastAsia="en-US"/>
    </w:rPr>
  </w:style>
  <w:style w:type="character" w:customStyle="1" w:styleId="HeaderChar">
    <w:name w:val="Header Char"/>
    <w:link w:val="Header"/>
    <w:locked/>
    <w:rsid w:val="00160BA5"/>
    <w:rPr>
      <w:rFonts w:ascii="Arial" w:hAnsi="Arial"/>
      <w:b/>
      <w:noProof/>
      <w:sz w:val="18"/>
      <w:lang w:val="en-GB" w:eastAsia="en-US"/>
    </w:rPr>
  </w:style>
  <w:style w:type="character" w:customStyle="1" w:styleId="FooterChar">
    <w:name w:val="Footer Char"/>
    <w:link w:val="Footer"/>
    <w:locked/>
    <w:rsid w:val="00160BA5"/>
    <w:rPr>
      <w:rFonts w:ascii="Arial" w:hAnsi="Arial"/>
      <w:b/>
      <w:i/>
      <w:noProof/>
      <w:sz w:val="18"/>
      <w:lang w:val="en-GB" w:eastAsia="en-US"/>
    </w:rPr>
  </w:style>
  <w:style w:type="character" w:customStyle="1" w:styleId="NOZchn">
    <w:name w:val="NO Zchn"/>
    <w:link w:val="NO"/>
    <w:rsid w:val="00160BA5"/>
    <w:rPr>
      <w:rFonts w:ascii="Times New Roman" w:hAnsi="Times New Roman"/>
      <w:lang w:val="en-GB" w:eastAsia="en-US"/>
    </w:rPr>
  </w:style>
  <w:style w:type="character" w:customStyle="1" w:styleId="PLChar">
    <w:name w:val="PL Char"/>
    <w:link w:val="PL"/>
    <w:locked/>
    <w:rsid w:val="00160BA5"/>
    <w:rPr>
      <w:rFonts w:ascii="Courier New" w:hAnsi="Courier New"/>
      <w:noProof/>
      <w:sz w:val="16"/>
      <w:lang w:val="en-GB" w:eastAsia="en-US"/>
    </w:rPr>
  </w:style>
  <w:style w:type="character" w:customStyle="1" w:styleId="EXCar">
    <w:name w:val="EX Car"/>
    <w:link w:val="EX"/>
    <w:rsid w:val="00160BA5"/>
    <w:rPr>
      <w:rFonts w:ascii="Times New Roman" w:hAnsi="Times New Roman"/>
      <w:lang w:val="en-GB" w:eastAsia="en-US"/>
    </w:rPr>
  </w:style>
  <w:style w:type="character" w:customStyle="1" w:styleId="EditorsNoteChar">
    <w:name w:val="Editor's Note Char"/>
    <w:aliases w:val="EN Char"/>
    <w:link w:val="EditorsNote"/>
    <w:rsid w:val="00160BA5"/>
    <w:rPr>
      <w:rFonts w:ascii="Times New Roman" w:hAnsi="Times New Roman"/>
      <w:color w:val="FF0000"/>
      <w:lang w:val="en-GB" w:eastAsia="en-US"/>
    </w:rPr>
  </w:style>
  <w:style w:type="character" w:customStyle="1" w:styleId="TANChar">
    <w:name w:val="TAN Char"/>
    <w:link w:val="TAN"/>
    <w:locked/>
    <w:rsid w:val="00160BA5"/>
    <w:rPr>
      <w:rFonts w:ascii="Arial" w:hAnsi="Arial"/>
      <w:sz w:val="18"/>
      <w:lang w:val="en-GB" w:eastAsia="en-US"/>
    </w:rPr>
  </w:style>
  <w:style w:type="paragraph" w:customStyle="1" w:styleId="TAJ">
    <w:name w:val="TAJ"/>
    <w:basedOn w:val="TH"/>
    <w:rsid w:val="00160BA5"/>
    <w:rPr>
      <w:rFonts w:eastAsia="SimSun"/>
      <w:lang w:eastAsia="x-none"/>
    </w:rPr>
  </w:style>
  <w:style w:type="paragraph" w:customStyle="1" w:styleId="Guidance">
    <w:name w:val="Guidance"/>
    <w:basedOn w:val="Normal"/>
    <w:rsid w:val="00160BA5"/>
    <w:rPr>
      <w:rFonts w:eastAsia="SimSun"/>
      <w:i/>
      <w:color w:val="0000FF"/>
    </w:rPr>
  </w:style>
  <w:style w:type="character" w:customStyle="1" w:styleId="BalloonTextChar">
    <w:name w:val="Balloon Text Char"/>
    <w:link w:val="BalloonText"/>
    <w:rsid w:val="00160BA5"/>
    <w:rPr>
      <w:rFonts w:ascii="Tahoma" w:hAnsi="Tahoma" w:cs="Tahoma"/>
      <w:sz w:val="16"/>
      <w:szCs w:val="16"/>
      <w:lang w:val="en-GB" w:eastAsia="en-US"/>
    </w:rPr>
  </w:style>
  <w:style w:type="character" w:customStyle="1" w:styleId="FootnoteTextChar">
    <w:name w:val="Footnote Text Char"/>
    <w:link w:val="FootnoteText"/>
    <w:rsid w:val="00160BA5"/>
    <w:rPr>
      <w:rFonts w:ascii="Times New Roman" w:hAnsi="Times New Roman"/>
      <w:sz w:val="16"/>
      <w:lang w:val="en-GB" w:eastAsia="en-US"/>
    </w:rPr>
  </w:style>
  <w:style w:type="paragraph" w:styleId="IndexHeading">
    <w:name w:val="index heading"/>
    <w:basedOn w:val="Normal"/>
    <w:next w:val="Normal"/>
    <w:rsid w:val="00160BA5"/>
    <w:pPr>
      <w:pBdr>
        <w:top w:val="single" w:sz="12" w:space="0" w:color="auto"/>
      </w:pBdr>
      <w:spacing w:before="360" w:after="240"/>
    </w:pPr>
    <w:rPr>
      <w:rFonts w:eastAsia="SimSun"/>
      <w:b/>
      <w:i/>
      <w:sz w:val="26"/>
      <w:lang w:eastAsia="zh-CN"/>
    </w:rPr>
  </w:style>
  <w:style w:type="paragraph" w:customStyle="1" w:styleId="INDENT1">
    <w:name w:val="INDENT1"/>
    <w:basedOn w:val="Normal"/>
    <w:rsid w:val="00160BA5"/>
    <w:pPr>
      <w:ind w:left="851"/>
    </w:pPr>
    <w:rPr>
      <w:rFonts w:eastAsia="SimSun"/>
      <w:lang w:eastAsia="zh-CN"/>
    </w:rPr>
  </w:style>
  <w:style w:type="paragraph" w:customStyle="1" w:styleId="INDENT2">
    <w:name w:val="INDENT2"/>
    <w:basedOn w:val="Normal"/>
    <w:rsid w:val="00160BA5"/>
    <w:pPr>
      <w:ind w:left="1135" w:hanging="284"/>
    </w:pPr>
    <w:rPr>
      <w:rFonts w:eastAsia="SimSun"/>
      <w:lang w:eastAsia="zh-CN"/>
    </w:rPr>
  </w:style>
  <w:style w:type="paragraph" w:customStyle="1" w:styleId="INDENT3">
    <w:name w:val="INDENT3"/>
    <w:basedOn w:val="Normal"/>
    <w:rsid w:val="00160BA5"/>
    <w:pPr>
      <w:ind w:left="1701" w:hanging="567"/>
    </w:pPr>
    <w:rPr>
      <w:rFonts w:eastAsia="SimSun"/>
      <w:lang w:eastAsia="zh-CN"/>
    </w:rPr>
  </w:style>
  <w:style w:type="paragraph" w:customStyle="1" w:styleId="FigureTitle">
    <w:name w:val="Figure_Title"/>
    <w:basedOn w:val="Normal"/>
    <w:next w:val="Normal"/>
    <w:rsid w:val="00160BA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60BA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60BA5"/>
    <w:pPr>
      <w:spacing w:before="120" w:after="120"/>
    </w:pPr>
    <w:rPr>
      <w:rFonts w:eastAsia="SimSun"/>
      <w:b/>
      <w:lang w:eastAsia="zh-CN"/>
    </w:rPr>
  </w:style>
  <w:style w:type="character" w:customStyle="1" w:styleId="DocumentMapChar">
    <w:name w:val="Document Map Char"/>
    <w:link w:val="DocumentMap"/>
    <w:rsid w:val="00160BA5"/>
    <w:rPr>
      <w:rFonts w:ascii="Tahoma" w:hAnsi="Tahoma" w:cs="Tahoma"/>
      <w:shd w:val="clear" w:color="auto" w:fill="000080"/>
      <w:lang w:val="en-GB" w:eastAsia="en-US"/>
    </w:rPr>
  </w:style>
  <w:style w:type="paragraph" w:styleId="PlainText">
    <w:name w:val="Plain Text"/>
    <w:basedOn w:val="Normal"/>
    <w:link w:val="PlainTextChar"/>
    <w:rsid w:val="00160BA5"/>
    <w:rPr>
      <w:rFonts w:ascii="Courier New" w:eastAsia="Times New Roman" w:hAnsi="Courier New"/>
      <w:lang w:val="nb-NO" w:eastAsia="zh-CN"/>
    </w:rPr>
  </w:style>
  <w:style w:type="character" w:customStyle="1" w:styleId="PlainTextChar">
    <w:name w:val="Plain Text Char"/>
    <w:basedOn w:val="DefaultParagraphFont"/>
    <w:link w:val="PlainText"/>
    <w:rsid w:val="00160BA5"/>
    <w:rPr>
      <w:rFonts w:ascii="Courier New" w:eastAsia="Times New Roman" w:hAnsi="Courier New"/>
      <w:lang w:val="nb-NO" w:eastAsia="zh-CN"/>
    </w:rPr>
  </w:style>
  <w:style w:type="paragraph" w:styleId="BodyText">
    <w:name w:val="Body Text"/>
    <w:basedOn w:val="Normal"/>
    <w:link w:val="BodyTextChar"/>
    <w:rsid w:val="00160BA5"/>
    <w:rPr>
      <w:rFonts w:eastAsia="Times New Roman"/>
      <w:lang w:eastAsia="zh-CN"/>
    </w:rPr>
  </w:style>
  <w:style w:type="character" w:customStyle="1" w:styleId="BodyTextChar">
    <w:name w:val="Body Text Char"/>
    <w:basedOn w:val="DefaultParagraphFont"/>
    <w:link w:val="BodyText"/>
    <w:rsid w:val="00160BA5"/>
    <w:rPr>
      <w:rFonts w:ascii="Times New Roman" w:eastAsia="Times New Roman" w:hAnsi="Times New Roman"/>
      <w:lang w:val="en-GB" w:eastAsia="zh-CN"/>
    </w:rPr>
  </w:style>
  <w:style w:type="character" w:customStyle="1" w:styleId="CommentTextChar">
    <w:name w:val="Comment Text Char"/>
    <w:link w:val="CommentText"/>
    <w:rsid w:val="00160BA5"/>
    <w:rPr>
      <w:rFonts w:ascii="Times New Roman" w:hAnsi="Times New Roman"/>
      <w:lang w:val="en-GB" w:eastAsia="en-US"/>
    </w:rPr>
  </w:style>
  <w:style w:type="paragraph" w:styleId="ListParagraph">
    <w:name w:val="List Paragraph"/>
    <w:basedOn w:val="Normal"/>
    <w:uiPriority w:val="34"/>
    <w:qFormat/>
    <w:rsid w:val="00160BA5"/>
    <w:pPr>
      <w:ind w:left="720"/>
      <w:contextualSpacing/>
    </w:pPr>
    <w:rPr>
      <w:rFonts w:eastAsia="SimSun"/>
      <w:lang w:eastAsia="zh-CN"/>
    </w:rPr>
  </w:style>
  <w:style w:type="paragraph" w:styleId="Revision">
    <w:name w:val="Revision"/>
    <w:hidden/>
    <w:uiPriority w:val="99"/>
    <w:semiHidden/>
    <w:rsid w:val="00160BA5"/>
    <w:rPr>
      <w:rFonts w:ascii="Times New Roman" w:eastAsia="SimSun" w:hAnsi="Times New Roman"/>
      <w:lang w:val="en-GB" w:eastAsia="en-US"/>
    </w:rPr>
  </w:style>
  <w:style w:type="character" w:customStyle="1" w:styleId="CommentSubjectChar">
    <w:name w:val="Comment Subject Char"/>
    <w:link w:val="CommentSubject"/>
    <w:rsid w:val="00160BA5"/>
    <w:rPr>
      <w:rFonts w:ascii="Times New Roman" w:hAnsi="Times New Roman"/>
      <w:b/>
      <w:bCs/>
      <w:lang w:val="en-GB" w:eastAsia="en-US"/>
    </w:rPr>
  </w:style>
  <w:style w:type="paragraph" w:styleId="TOCHeading">
    <w:name w:val="TOC Heading"/>
    <w:basedOn w:val="Heading1"/>
    <w:next w:val="Normal"/>
    <w:uiPriority w:val="39"/>
    <w:unhideWhenUsed/>
    <w:qFormat/>
    <w:rsid w:val="00160BA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60B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160BA5"/>
    <w:rPr>
      <w:rFonts w:ascii="Arial" w:hAnsi="Arial"/>
      <w:sz w:val="18"/>
      <w:lang w:val="en-GB" w:eastAsia="en-US" w:bidi="ar-SA"/>
    </w:rPr>
  </w:style>
  <w:style w:type="character" w:customStyle="1" w:styleId="NOChar">
    <w:name w:val="NO Char"/>
    <w:rsid w:val="00160BA5"/>
    <w:rPr>
      <w:rFonts w:ascii="Times New Roman" w:hAnsi="Times New Roman"/>
      <w:lang w:val="en-GB" w:eastAsia="en-US"/>
    </w:rPr>
  </w:style>
  <w:style w:type="character" w:customStyle="1" w:styleId="B1Char1">
    <w:name w:val="B1 Char1"/>
    <w:rsid w:val="00160BA5"/>
    <w:rPr>
      <w:rFonts w:ascii="Times New Roman" w:hAnsi="Times New Roman"/>
      <w:lang w:val="en-GB" w:eastAsia="en-US"/>
    </w:rPr>
  </w:style>
  <w:style w:type="character" w:customStyle="1" w:styleId="EXChar">
    <w:name w:val="EX Char"/>
    <w:locked/>
    <w:rsid w:val="00160B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5AIRPNAIUNRU-529706453-1005</_dlc_DocId>
    <_dlc_DocIdUrl xmlns="71c5aaf6-e6ce-465b-b873-5148d2a4c105">
      <Url>https://nokia.sharepoint.com/sites/c5g/epc/_layouts/15/DocIdRedir.aspx?ID=5AIRPNAIUNRU-529706453-1005</Url>
      <Description>5AIRPNAIUNRU-529706453-1005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55337C-6CE7-453C-84EF-B36D5DC00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435CD8-F86C-4487-B4EE-BE1D0A82DA00}">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71c5aaf6-e6ce-465b-b873-5148d2a4c105"/>
    <ds:schemaRef ds:uri="fa172805-4a52-411b-ab7a-31123f72fdd0"/>
    <ds:schemaRef ds:uri="b12221c3-31f6-4131-92b6-ad64a8e7740f"/>
    <ds:schemaRef ds:uri="http://purl.org/dc/terms/"/>
    <ds:schemaRef ds:uri="3b34c8f0-1ef5-4d1e-bb66-517ce7fe735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33C188CE-3D46-4D48-A108-887FF5CC6289}">
  <ds:schemaRefs>
    <ds:schemaRef ds:uri="http://schemas.microsoft.com/sharepoint/v3/contenttype/forms"/>
  </ds:schemaRefs>
</ds:datastoreItem>
</file>

<file path=customXml/itemProps4.xml><?xml version="1.0" encoding="utf-8"?>
<ds:datastoreItem xmlns:ds="http://schemas.openxmlformats.org/officeDocument/2006/customXml" ds:itemID="{ACE16F6D-8C7E-456F-A141-A7883020F0B7}">
  <ds:schemaRefs>
    <ds:schemaRef ds:uri="http://schemas.microsoft.com/sharepoint/events"/>
  </ds:schemaRefs>
</ds:datastoreItem>
</file>

<file path=customXml/itemProps5.xml><?xml version="1.0" encoding="utf-8"?>
<ds:datastoreItem xmlns:ds="http://schemas.openxmlformats.org/officeDocument/2006/customXml" ds:itemID="{030D90A5-17DA-470D-B739-CAF3897EDB5F}">
  <ds:schemaRefs>
    <ds:schemaRef ds:uri="Microsoft.SharePoint.Taxonomy.ContentTypeSync"/>
  </ds:schemaRefs>
</ds:datastoreItem>
</file>

<file path=customXml/itemProps6.xml><?xml version="1.0" encoding="utf-8"?>
<ds:datastoreItem xmlns:ds="http://schemas.openxmlformats.org/officeDocument/2006/customXml" ds:itemID="{D63B5E12-FE5F-497C-8062-BA1CD3D2B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Pages>
  <Words>3152</Words>
  <Characters>14733</Characters>
  <Application>Microsoft Office Word</Application>
  <DocSecurity>0</DocSecurity>
  <Lines>122</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cp:lastModifiedBy>
  <cp:revision>12</cp:revision>
  <cp:lastPrinted>1899-12-31T23:00:00Z</cp:lastPrinted>
  <dcterms:created xsi:type="dcterms:W3CDTF">2019-07-03T01:17:00Z</dcterms:created>
  <dcterms:modified xsi:type="dcterms:W3CDTF">2019-08-19T07:27:00Z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06ef6e3f-b9f7-4206-a7fb-cd5b84960207</vt:lpwstr>
  </property>
</Properties>
</file>