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5886" w14:textId="3685C15E" w:rsidR="00E8079D" w:rsidRPr="00390473" w:rsidRDefault="00E8079D" w:rsidP="00E8079D">
      <w:pPr>
        <w:pStyle w:val="CRCoverPage"/>
        <w:tabs>
          <w:tab w:val="right" w:pos="9639"/>
        </w:tabs>
        <w:spacing w:after="0"/>
        <w:rPr>
          <w:b/>
          <w:i/>
          <w:sz w:val="28"/>
        </w:rPr>
      </w:pPr>
      <w:r w:rsidRPr="00390473">
        <w:rPr>
          <w:b/>
          <w:sz w:val="24"/>
        </w:rPr>
        <w:t>3GPP TSG-CT WG</w:t>
      </w:r>
      <w:r w:rsidR="00FE4C1E" w:rsidRPr="00390473">
        <w:rPr>
          <w:b/>
          <w:sz w:val="24"/>
        </w:rPr>
        <w:t>1</w:t>
      </w:r>
      <w:r w:rsidRPr="00390473">
        <w:rPr>
          <w:b/>
          <w:sz w:val="24"/>
        </w:rPr>
        <w:t xml:space="preserve"> Meeting #</w:t>
      </w:r>
      <w:r w:rsidR="00FE4C1E" w:rsidRPr="00390473">
        <w:rPr>
          <w:b/>
          <w:sz w:val="24"/>
        </w:rPr>
        <w:t>119</w:t>
      </w:r>
      <w:r w:rsidRPr="00390473">
        <w:rPr>
          <w:b/>
          <w:i/>
          <w:sz w:val="28"/>
        </w:rPr>
        <w:tab/>
      </w:r>
      <w:r w:rsidRPr="00390473">
        <w:rPr>
          <w:b/>
          <w:sz w:val="24"/>
        </w:rPr>
        <w:t>C</w:t>
      </w:r>
      <w:r w:rsidR="00FE4C1E" w:rsidRPr="00390473">
        <w:rPr>
          <w:b/>
          <w:sz w:val="24"/>
        </w:rPr>
        <w:t>1</w:t>
      </w:r>
      <w:r w:rsidRPr="00390473">
        <w:rPr>
          <w:b/>
          <w:sz w:val="24"/>
        </w:rPr>
        <w:t>-19</w:t>
      </w:r>
      <w:r w:rsidR="00FE4C1E" w:rsidRPr="00390473">
        <w:rPr>
          <w:b/>
          <w:sz w:val="24"/>
        </w:rPr>
        <w:t>4</w:t>
      </w:r>
      <w:r w:rsidR="00AA3FAF">
        <w:rPr>
          <w:b/>
          <w:sz w:val="24"/>
        </w:rPr>
        <w:t>614</w:t>
      </w:r>
    </w:p>
    <w:p w14:paraId="28E5DB48" w14:textId="77777777" w:rsidR="00E8079D" w:rsidRPr="00390473" w:rsidRDefault="00FE4C1E" w:rsidP="00E8079D">
      <w:pPr>
        <w:pStyle w:val="CRCoverPage"/>
        <w:outlineLvl w:val="0"/>
        <w:rPr>
          <w:b/>
          <w:sz w:val="24"/>
        </w:rPr>
      </w:pPr>
      <w:r w:rsidRPr="00390473">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0473" w14:paraId="267FB0B4" w14:textId="77777777" w:rsidTr="00547111">
        <w:tc>
          <w:tcPr>
            <w:tcW w:w="9641" w:type="dxa"/>
            <w:gridSpan w:val="9"/>
            <w:tcBorders>
              <w:top w:val="single" w:sz="4" w:space="0" w:color="auto"/>
              <w:left w:val="single" w:sz="4" w:space="0" w:color="auto"/>
              <w:right w:val="single" w:sz="4" w:space="0" w:color="auto"/>
            </w:tcBorders>
          </w:tcPr>
          <w:p w14:paraId="151A2164" w14:textId="77777777" w:rsidR="001E41F3" w:rsidRPr="00390473" w:rsidRDefault="00305409" w:rsidP="00E34898">
            <w:pPr>
              <w:pStyle w:val="CRCoverPage"/>
              <w:spacing w:after="0"/>
              <w:jc w:val="right"/>
              <w:rPr>
                <w:i/>
              </w:rPr>
            </w:pPr>
            <w:r w:rsidRPr="00390473">
              <w:rPr>
                <w:i/>
                <w:sz w:val="14"/>
              </w:rPr>
              <w:t>CR-Form-v</w:t>
            </w:r>
            <w:r w:rsidR="008863B9" w:rsidRPr="00390473">
              <w:rPr>
                <w:i/>
                <w:sz w:val="14"/>
              </w:rPr>
              <w:t>12.0</w:t>
            </w:r>
          </w:p>
        </w:tc>
      </w:tr>
      <w:tr w:rsidR="001E41F3" w:rsidRPr="00390473" w14:paraId="2CA6D2EF" w14:textId="77777777" w:rsidTr="00547111">
        <w:tc>
          <w:tcPr>
            <w:tcW w:w="9641" w:type="dxa"/>
            <w:gridSpan w:val="9"/>
            <w:tcBorders>
              <w:left w:val="single" w:sz="4" w:space="0" w:color="auto"/>
              <w:right w:val="single" w:sz="4" w:space="0" w:color="auto"/>
            </w:tcBorders>
          </w:tcPr>
          <w:p w14:paraId="0BAAA5C9" w14:textId="77777777" w:rsidR="001E41F3" w:rsidRPr="00390473" w:rsidRDefault="001E41F3">
            <w:pPr>
              <w:pStyle w:val="CRCoverPage"/>
              <w:spacing w:after="0"/>
              <w:jc w:val="center"/>
            </w:pPr>
            <w:r w:rsidRPr="00390473">
              <w:rPr>
                <w:b/>
                <w:sz w:val="32"/>
              </w:rPr>
              <w:t>CHANGE REQUEST</w:t>
            </w:r>
          </w:p>
        </w:tc>
      </w:tr>
      <w:tr w:rsidR="001E41F3" w:rsidRPr="00390473" w14:paraId="16830411" w14:textId="77777777" w:rsidTr="00547111">
        <w:tc>
          <w:tcPr>
            <w:tcW w:w="9641" w:type="dxa"/>
            <w:gridSpan w:val="9"/>
            <w:tcBorders>
              <w:left w:val="single" w:sz="4" w:space="0" w:color="auto"/>
              <w:right w:val="single" w:sz="4" w:space="0" w:color="auto"/>
            </w:tcBorders>
          </w:tcPr>
          <w:p w14:paraId="16F6D62C" w14:textId="77777777" w:rsidR="001E41F3" w:rsidRPr="00390473" w:rsidRDefault="001E41F3">
            <w:pPr>
              <w:pStyle w:val="CRCoverPage"/>
              <w:spacing w:after="0"/>
              <w:rPr>
                <w:sz w:val="8"/>
                <w:szCs w:val="8"/>
              </w:rPr>
            </w:pPr>
          </w:p>
        </w:tc>
      </w:tr>
      <w:tr w:rsidR="001E41F3" w:rsidRPr="00390473" w14:paraId="6F4875FE" w14:textId="77777777" w:rsidTr="00547111">
        <w:tc>
          <w:tcPr>
            <w:tcW w:w="142" w:type="dxa"/>
            <w:tcBorders>
              <w:left w:val="single" w:sz="4" w:space="0" w:color="auto"/>
            </w:tcBorders>
          </w:tcPr>
          <w:p w14:paraId="3B3FCEDA" w14:textId="77777777" w:rsidR="001E41F3" w:rsidRPr="00390473" w:rsidRDefault="001E41F3">
            <w:pPr>
              <w:pStyle w:val="CRCoverPage"/>
              <w:spacing w:after="0"/>
              <w:jc w:val="right"/>
            </w:pPr>
          </w:p>
        </w:tc>
        <w:tc>
          <w:tcPr>
            <w:tcW w:w="1559" w:type="dxa"/>
            <w:shd w:val="pct30" w:color="FFFF00" w:fill="auto"/>
          </w:tcPr>
          <w:p w14:paraId="19EF5066" w14:textId="77777777" w:rsidR="001E41F3" w:rsidRPr="00390473" w:rsidRDefault="00FC0C8E" w:rsidP="00E13F3D">
            <w:pPr>
              <w:pStyle w:val="CRCoverPage"/>
              <w:spacing w:after="0"/>
              <w:jc w:val="right"/>
              <w:rPr>
                <w:b/>
                <w:sz w:val="28"/>
              </w:rPr>
            </w:pPr>
            <w:r w:rsidRPr="00390473">
              <w:rPr>
                <w:b/>
                <w:sz w:val="28"/>
              </w:rPr>
              <w:t>24.501</w:t>
            </w:r>
          </w:p>
        </w:tc>
        <w:tc>
          <w:tcPr>
            <w:tcW w:w="709" w:type="dxa"/>
          </w:tcPr>
          <w:p w14:paraId="0CEC0C4F" w14:textId="77777777" w:rsidR="001E41F3" w:rsidRPr="00390473" w:rsidRDefault="001E41F3">
            <w:pPr>
              <w:pStyle w:val="CRCoverPage"/>
              <w:spacing w:after="0"/>
              <w:jc w:val="center"/>
            </w:pPr>
            <w:r w:rsidRPr="00390473">
              <w:rPr>
                <w:b/>
                <w:sz w:val="28"/>
              </w:rPr>
              <w:t>CR</w:t>
            </w:r>
          </w:p>
        </w:tc>
        <w:tc>
          <w:tcPr>
            <w:tcW w:w="1276" w:type="dxa"/>
            <w:shd w:val="pct30" w:color="FFFF00" w:fill="auto"/>
          </w:tcPr>
          <w:p w14:paraId="56A0EF77" w14:textId="795BA31C" w:rsidR="001E41F3" w:rsidRPr="00390473" w:rsidRDefault="00AA3FAF" w:rsidP="00547111">
            <w:pPr>
              <w:pStyle w:val="CRCoverPage"/>
              <w:spacing w:after="0"/>
            </w:pPr>
            <w:r>
              <w:rPr>
                <w:b/>
                <w:sz w:val="28"/>
              </w:rPr>
              <w:t>1450</w:t>
            </w:r>
            <w:bookmarkStart w:id="0" w:name="_GoBack"/>
            <w:bookmarkEnd w:id="0"/>
          </w:p>
        </w:tc>
        <w:tc>
          <w:tcPr>
            <w:tcW w:w="709" w:type="dxa"/>
          </w:tcPr>
          <w:p w14:paraId="770F8DFB" w14:textId="77777777" w:rsidR="001E41F3" w:rsidRPr="00390473" w:rsidRDefault="001E41F3" w:rsidP="0051580D">
            <w:pPr>
              <w:pStyle w:val="CRCoverPage"/>
              <w:tabs>
                <w:tab w:val="right" w:pos="625"/>
              </w:tabs>
              <w:spacing w:after="0"/>
              <w:jc w:val="center"/>
            </w:pPr>
            <w:r w:rsidRPr="00390473">
              <w:rPr>
                <w:b/>
                <w:bCs/>
                <w:sz w:val="28"/>
              </w:rPr>
              <w:t>rev</w:t>
            </w:r>
          </w:p>
        </w:tc>
        <w:tc>
          <w:tcPr>
            <w:tcW w:w="992" w:type="dxa"/>
            <w:shd w:val="pct30" w:color="FFFF00" w:fill="auto"/>
          </w:tcPr>
          <w:p w14:paraId="2AC6C9A6" w14:textId="77777777" w:rsidR="001E41F3" w:rsidRPr="00390473" w:rsidRDefault="00FC0C8E" w:rsidP="00E13F3D">
            <w:pPr>
              <w:pStyle w:val="CRCoverPage"/>
              <w:spacing w:after="0"/>
              <w:jc w:val="center"/>
              <w:rPr>
                <w:b/>
              </w:rPr>
            </w:pPr>
            <w:r w:rsidRPr="00390473">
              <w:rPr>
                <w:b/>
                <w:sz w:val="28"/>
              </w:rPr>
              <w:t>-</w:t>
            </w:r>
          </w:p>
        </w:tc>
        <w:tc>
          <w:tcPr>
            <w:tcW w:w="2410" w:type="dxa"/>
          </w:tcPr>
          <w:p w14:paraId="2732BBB3" w14:textId="77777777" w:rsidR="001E41F3" w:rsidRPr="00390473" w:rsidRDefault="001E41F3" w:rsidP="0051580D">
            <w:pPr>
              <w:pStyle w:val="CRCoverPage"/>
              <w:tabs>
                <w:tab w:val="right" w:pos="1825"/>
              </w:tabs>
              <w:spacing w:after="0"/>
              <w:jc w:val="center"/>
            </w:pPr>
            <w:r w:rsidRPr="00390473">
              <w:rPr>
                <w:b/>
                <w:sz w:val="28"/>
                <w:szCs w:val="28"/>
              </w:rPr>
              <w:t>Current version:</w:t>
            </w:r>
          </w:p>
        </w:tc>
        <w:tc>
          <w:tcPr>
            <w:tcW w:w="1701" w:type="dxa"/>
            <w:shd w:val="pct30" w:color="FFFF00" w:fill="auto"/>
          </w:tcPr>
          <w:p w14:paraId="60578610" w14:textId="77777777" w:rsidR="001E41F3" w:rsidRPr="00390473" w:rsidRDefault="00FC0C8E">
            <w:pPr>
              <w:pStyle w:val="CRCoverPage"/>
              <w:spacing w:after="0"/>
              <w:jc w:val="center"/>
              <w:rPr>
                <w:sz w:val="28"/>
              </w:rPr>
            </w:pPr>
            <w:r w:rsidRPr="00390473">
              <w:rPr>
                <w:b/>
                <w:sz w:val="28"/>
              </w:rPr>
              <w:t>16.1.0</w:t>
            </w:r>
          </w:p>
        </w:tc>
        <w:tc>
          <w:tcPr>
            <w:tcW w:w="143" w:type="dxa"/>
            <w:tcBorders>
              <w:right w:val="single" w:sz="4" w:space="0" w:color="auto"/>
            </w:tcBorders>
          </w:tcPr>
          <w:p w14:paraId="18BEEAF5" w14:textId="77777777" w:rsidR="001E41F3" w:rsidRPr="00390473" w:rsidRDefault="001E41F3">
            <w:pPr>
              <w:pStyle w:val="CRCoverPage"/>
              <w:spacing w:after="0"/>
            </w:pPr>
          </w:p>
        </w:tc>
      </w:tr>
      <w:tr w:rsidR="001E41F3" w:rsidRPr="00390473" w14:paraId="397C10A3" w14:textId="77777777" w:rsidTr="00547111">
        <w:tc>
          <w:tcPr>
            <w:tcW w:w="9641" w:type="dxa"/>
            <w:gridSpan w:val="9"/>
            <w:tcBorders>
              <w:left w:val="single" w:sz="4" w:space="0" w:color="auto"/>
              <w:right w:val="single" w:sz="4" w:space="0" w:color="auto"/>
            </w:tcBorders>
          </w:tcPr>
          <w:p w14:paraId="49E38BEE" w14:textId="77777777" w:rsidR="001E41F3" w:rsidRPr="00390473" w:rsidRDefault="001E41F3">
            <w:pPr>
              <w:pStyle w:val="CRCoverPage"/>
              <w:spacing w:after="0"/>
            </w:pPr>
          </w:p>
        </w:tc>
      </w:tr>
      <w:tr w:rsidR="001E41F3" w:rsidRPr="00390473" w14:paraId="2B0B9DDF" w14:textId="77777777" w:rsidTr="00547111">
        <w:tc>
          <w:tcPr>
            <w:tcW w:w="9641" w:type="dxa"/>
            <w:gridSpan w:val="9"/>
            <w:tcBorders>
              <w:top w:val="single" w:sz="4" w:space="0" w:color="auto"/>
            </w:tcBorders>
          </w:tcPr>
          <w:p w14:paraId="67971B9F" w14:textId="77777777" w:rsidR="001E41F3" w:rsidRPr="00390473" w:rsidRDefault="001E41F3">
            <w:pPr>
              <w:pStyle w:val="CRCoverPage"/>
              <w:spacing w:after="0"/>
              <w:jc w:val="center"/>
              <w:rPr>
                <w:rFonts w:cs="Arial"/>
                <w:i/>
              </w:rPr>
            </w:pPr>
            <w:r w:rsidRPr="00390473">
              <w:rPr>
                <w:rFonts w:cs="Arial"/>
                <w:i/>
              </w:rPr>
              <w:t xml:space="preserve">For </w:t>
            </w:r>
            <w:hyperlink r:id="rId14" w:anchor="_blank" w:history="1">
              <w:r w:rsidRPr="00390473">
                <w:rPr>
                  <w:rStyle w:val="Hyperlink"/>
                  <w:rFonts w:cs="Arial"/>
                  <w:b/>
                  <w:i/>
                  <w:color w:val="FF0000"/>
                </w:rPr>
                <w:t>HE</w:t>
              </w:r>
              <w:bookmarkStart w:id="1" w:name="_Hlt497126619"/>
              <w:r w:rsidRPr="00390473">
                <w:rPr>
                  <w:rStyle w:val="Hyperlink"/>
                  <w:rFonts w:cs="Arial"/>
                  <w:b/>
                  <w:i/>
                  <w:color w:val="FF0000"/>
                </w:rPr>
                <w:t>L</w:t>
              </w:r>
              <w:bookmarkEnd w:id="1"/>
              <w:r w:rsidRPr="00390473">
                <w:rPr>
                  <w:rStyle w:val="Hyperlink"/>
                  <w:rFonts w:cs="Arial"/>
                  <w:b/>
                  <w:i/>
                  <w:color w:val="FF0000"/>
                </w:rPr>
                <w:t>P</w:t>
              </w:r>
            </w:hyperlink>
            <w:r w:rsidRPr="00390473">
              <w:rPr>
                <w:rFonts w:cs="Arial"/>
                <w:b/>
                <w:i/>
                <w:color w:val="FF0000"/>
              </w:rPr>
              <w:t xml:space="preserve"> </w:t>
            </w:r>
            <w:r w:rsidRPr="00390473">
              <w:rPr>
                <w:rFonts w:cs="Arial"/>
                <w:i/>
              </w:rPr>
              <w:t>on using this form</w:t>
            </w:r>
            <w:r w:rsidR="0051580D" w:rsidRPr="00390473">
              <w:rPr>
                <w:rFonts w:cs="Arial"/>
                <w:i/>
              </w:rPr>
              <w:t>: c</w:t>
            </w:r>
            <w:r w:rsidR="00F25D98" w:rsidRPr="00390473">
              <w:rPr>
                <w:rFonts w:cs="Arial"/>
                <w:i/>
              </w:rPr>
              <w:t xml:space="preserve">omprehensive instructions can be found at </w:t>
            </w:r>
            <w:r w:rsidR="001B7A65" w:rsidRPr="00390473">
              <w:rPr>
                <w:rFonts w:cs="Arial"/>
                <w:i/>
              </w:rPr>
              <w:br/>
            </w:r>
            <w:hyperlink r:id="rId15" w:history="1">
              <w:r w:rsidR="00DE34CF" w:rsidRPr="00390473">
                <w:rPr>
                  <w:rStyle w:val="Hyperlink"/>
                  <w:rFonts w:cs="Arial"/>
                  <w:i/>
                </w:rPr>
                <w:t>http://www.3gpp.org/Change-Requests</w:t>
              </w:r>
            </w:hyperlink>
            <w:r w:rsidR="00F25D98" w:rsidRPr="00390473">
              <w:rPr>
                <w:rFonts w:cs="Arial"/>
                <w:i/>
              </w:rPr>
              <w:t>.</w:t>
            </w:r>
          </w:p>
        </w:tc>
      </w:tr>
      <w:tr w:rsidR="001E41F3" w:rsidRPr="00390473" w14:paraId="57DCBB3E" w14:textId="77777777" w:rsidTr="00547111">
        <w:tc>
          <w:tcPr>
            <w:tcW w:w="9641" w:type="dxa"/>
            <w:gridSpan w:val="9"/>
          </w:tcPr>
          <w:p w14:paraId="77B43832" w14:textId="77777777" w:rsidR="001E41F3" w:rsidRPr="00390473" w:rsidRDefault="001E41F3">
            <w:pPr>
              <w:pStyle w:val="CRCoverPage"/>
              <w:spacing w:after="0"/>
              <w:rPr>
                <w:sz w:val="8"/>
                <w:szCs w:val="8"/>
              </w:rPr>
            </w:pPr>
          </w:p>
        </w:tc>
      </w:tr>
    </w:tbl>
    <w:p w14:paraId="4A0814B6" w14:textId="77777777" w:rsidR="001E41F3" w:rsidRPr="00390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0473" w14:paraId="16524567" w14:textId="77777777" w:rsidTr="00A7671C">
        <w:tc>
          <w:tcPr>
            <w:tcW w:w="2835" w:type="dxa"/>
          </w:tcPr>
          <w:p w14:paraId="330F6621" w14:textId="77777777" w:rsidR="00F25D98" w:rsidRPr="00390473" w:rsidRDefault="00F25D98" w:rsidP="001E41F3">
            <w:pPr>
              <w:pStyle w:val="CRCoverPage"/>
              <w:tabs>
                <w:tab w:val="right" w:pos="2751"/>
              </w:tabs>
              <w:spacing w:after="0"/>
              <w:rPr>
                <w:b/>
                <w:i/>
              </w:rPr>
            </w:pPr>
            <w:r w:rsidRPr="00390473">
              <w:rPr>
                <w:b/>
                <w:i/>
              </w:rPr>
              <w:t>Proposed change</w:t>
            </w:r>
            <w:r w:rsidR="00A7671C" w:rsidRPr="00390473">
              <w:rPr>
                <w:b/>
                <w:i/>
              </w:rPr>
              <w:t xml:space="preserve"> </w:t>
            </w:r>
            <w:r w:rsidRPr="00390473">
              <w:rPr>
                <w:b/>
                <w:i/>
              </w:rPr>
              <w:t>affects:</w:t>
            </w:r>
          </w:p>
        </w:tc>
        <w:tc>
          <w:tcPr>
            <w:tcW w:w="1418" w:type="dxa"/>
          </w:tcPr>
          <w:p w14:paraId="70CDDBEC" w14:textId="77777777" w:rsidR="00F25D98" w:rsidRPr="00390473" w:rsidRDefault="00F25D98" w:rsidP="001E41F3">
            <w:pPr>
              <w:pStyle w:val="CRCoverPage"/>
              <w:spacing w:after="0"/>
              <w:jc w:val="right"/>
            </w:pPr>
            <w:r w:rsidRPr="003904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E812" w14:textId="77777777" w:rsidR="00F25D98" w:rsidRPr="00390473" w:rsidRDefault="00F25D98" w:rsidP="001E41F3">
            <w:pPr>
              <w:pStyle w:val="CRCoverPage"/>
              <w:spacing w:after="0"/>
              <w:jc w:val="center"/>
              <w:rPr>
                <w:b/>
                <w:caps/>
              </w:rPr>
            </w:pPr>
          </w:p>
        </w:tc>
        <w:tc>
          <w:tcPr>
            <w:tcW w:w="709" w:type="dxa"/>
            <w:tcBorders>
              <w:left w:val="single" w:sz="4" w:space="0" w:color="auto"/>
            </w:tcBorders>
          </w:tcPr>
          <w:p w14:paraId="1A25AD6B" w14:textId="77777777" w:rsidR="00F25D98" w:rsidRPr="00390473" w:rsidRDefault="00F25D98" w:rsidP="001E41F3">
            <w:pPr>
              <w:pStyle w:val="CRCoverPage"/>
              <w:spacing w:after="0"/>
              <w:jc w:val="right"/>
              <w:rPr>
                <w:u w:val="single"/>
              </w:rPr>
            </w:pPr>
            <w:r w:rsidRPr="003904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AA229" w14:textId="77777777" w:rsidR="00F25D98" w:rsidRPr="00390473" w:rsidRDefault="00FC0C8E" w:rsidP="001E41F3">
            <w:pPr>
              <w:pStyle w:val="CRCoverPage"/>
              <w:spacing w:after="0"/>
              <w:jc w:val="center"/>
              <w:rPr>
                <w:b/>
                <w:caps/>
                <w:lang w:eastAsia="ko-KR"/>
              </w:rPr>
            </w:pPr>
            <w:r w:rsidRPr="00390473">
              <w:rPr>
                <w:b/>
                <w:caps/>
                <w:lang w:eastAsia="ko-KR"/>
              </w:rPr>
              <w:t>x</w:t>
            </w:r>
          </w:p>
        </w:tc>
        <w:tc>
          <w:tcPr>
            <w:tcW w:w="2126" w:type="dxa"/>
          </w:tcPr>
          <w:p w14:paraId="25ABD2E4" w14:textId="77777777" w:rsidR="00F25D98" w:rsidRPr="00390473" w:rsidRDefault="00F25D98" w:rsidP="001E41F3">
            <w:pPr>
              <w:pStyle w:val="CRCoverPage"/>
              <w:spacing w:after="0"/>
              <w:jc w:val="right"/>
              <w:rPr>
                <w:u w:val="single"/>
              </w:rPr>
            </w:pPr>
            <w:r w:rsidRPr="003904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400E" w14:textId="77777777" w:rsidR="00F25D98" w:rsidRPr="00390473" w:rsidRDefault="00F25D98" w:rsidP="001E41F3">
            <w:pPr>
              <w:pStyle w:val="CRCoverPage"/>
              <w:spacing w:after="0"/>
              <w:jc w:val="center"/>
              <w:rPr>
                <w:b/>
                <w:caps/>
              </w:rPr>
            </w:pPr>
          </w:p>
        </w:tc>
        <w:tc>
          <w:tcPr>
            <w:tcW w:w="1418" w:type="dxa"/>
            <w:tcBorders>
              <w:left w:val="nil"/>
            </w:tcBorders>
          </w:tcPr>
          <w:p w14:paraId="0F944104" w14:textId="77777777" w:rsidR="00F25D98" w:rsidRPr="00390473" w:rsidRDefault="00F25D98" w:rsidP="001E41F3">
            <w:pPr>
              <w:pStyle w:val="CRCoverPage"/>
              <w:spacing w:after="0"/>
              <w:jc w:val="right"/>
            </w:pPr>
            <w:r w:rsidRPr="003904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EE775" w14:textId="77777777" w:rsidR="00F25D98" w:rsidRPr="00390473" w:rsidRDefault="00FC0C8E" w:rsidP="004E1669">
            <w:pPr>
              <w:pStyle w:val="CRCoverPage"/>
              <w:spacing w:after="0"/>
              <w:rPr>
                <w:b/>
                <w:bCs/>
                <w:caps/>
                <w:lang w:eastAsia="ko-KR"/>
              </w:rPr>
            </w:pPr>
            <w:r w:rsidRPr="00390473">
              <w:rPr>
                <w:b/>
                <w:bCs/>
                <w:caps/>
                <w:lang w:eastAsia="ko-KR"/>
              </w:rPr>
              <w:t>x</w:t>
            </w:r>
          </w:p>
        </w:tc>
      </w:tr>
    </w:tbl>
    <w:p w14:paraId="6D3D4859" w14:textId="77777777" w:rsidR="001E41F3" w:rsidRPr="003904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0473" w14:paraId="142448E7" w14:textId="77777777" w:rsidTr="00547111">
        <w:tc>
          <w:tcPr>
            <w:tcW w:w="9640" w:type="dxa"/>
            <w:gridSpan w:val="11"/>
          </w:tcPr>
          <w:p w14:paraId="630D668E" w14:textId="77777777" w:rsidR="001E41F3" w:rsidRPr="00390473" w:rsidRDefault="001E41F3">
            <w:pPr>
              <w:pStyle w:val="CRCoverPage"/>
              <w:spacing w:after="0"/>
              <w:rPr>
                <w:sz w:val="8"/>
                <w:szCs w:val="8"/>
              </w:rPr>
            </w:pPr>
          </w:p>
        </w:tc>
      </w:tr>
      <w:tr w:rsidR="001E41F3" w:rsidRPr="00390473" w14:paraId="1420D5AC" w14:textId="77777777" w:rsidTr="00547111">
        <w:tc>
          <w:tcPr>
            <w:tcW w:w="1843" w:type="dxa"/>
            <w:tcBorders>
              <w:top w:val="single" w:sz="4" w:space="0" w:color="auto"/>
              <w:left w:val="single" w:sz="4" w:space="0" w:color="auto"/>
            </w:tcBorders>
          </w:tcPr>
          <w:p w14:paraId="4F0D8E4C" w14:textId="77777777" w:rsidR="001E41F3" w:rsidRPr="00390473" w:rsidRDefault="001E41F3">
            <w:pPr>
              <w:pStyle w:val="CRCoverPage"/>
              <w:tabs>
                <w:tab w:val="right" w:pos="1759"/>
              </w:tabs>
              <w:spacing w:after="0"/>
              <w:rPr>
                <w:b/>
                <w:i/>
              </w:rPr>
            </w:pPr>
            <w:r w:rsidRPr="00390473">
              <w:rPr>
                <w:b/>
                <w:i/>
              </w:rPr>
              <w:t>Title:</w:t>
            </w:r>
            <w:r w:rsidRPr="00390473">
              <w:rPr>
                <w:b/>
                <w:i/>
              </w:rPr>
              <w:tab/>
            </w:r>
          </w:p>
        </w:tc>
        <w:tc>
          <w:tcPr>
            <w:tcW w:w="7797" w:type="dxa"/>
            <w:gridSpan w:val="10"/>
            <w:tcBorders>
              <w:top w:val="single" w:sz="4" w:space="0" w:color="auto"/>
              <w:right w:val="single" w:sz="4" w:space="0" w:color="auto"/>
            </w:tcBorders>
            <w:shd w:val="pct30" w:color="FFFF00" w:fill="auto"/>
          </w:tcPr>
          <w:p w14:paraId="5618E548" w14:textId="2C112A91" w:rsidR="001E41F3" w:rsidRPr="00390473" w:rsidRDefault="003B0F2E">
            <w:pPr>
              <w:pStyle w:val="CRCoverPage"/>
              <w:spacing w:after="0"/>
              <w:ind w:left="100"/>
            </w:pPr>
            <w:r>
              <w:t>Slice-specific authentication and authorization procedure</w:t>
            </w:r>
          </w:p>
        </w:tc>
      </w:tr>
      <w:tr w:rsidR="001E41F3" w:rsidRPr="00390473" w14:paraId="01146E69" w14:textId="77777777" w:rsidTr="00547111">
        <w:tc>
          <w:tcPr>
            <w:tcW w:w="1843" w:type="dxa"/>
            <w:tcBorders>
              <w:left w:val="single" w:sz="4" w:space="0" w:color="auto"/>
            </w:tcBorders>
          </w:tcPr>
          <w:p w14:paraId="4AB1EB25"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2696C51B" w14:textId="77777777" w:rsidR="001E41F3" w:rsidRPr="00390473" w:rsidRDefault="001E41F3">
            <w:pPr>
              <w:pStyle w:val="CRCoverPage"/>
              <w:spacing w:after="0"/>
              <w:rPr>
                <w:sz w:val="8"/>
                <w:szCs w:val="8"/>
              </w:rPr>
            </w:pPr>
          </w:p>
        </w:tc>
      </w:tr>
      <w:tr w:rsidR="001E41F3" w:rsidRPr="00390473" w14:paraId="004CD20B" w14:textId="77777777" w:rsidTr="00547111">
        <w:tc>
          <w:tcPr>
            <w:tcW w:w="1843" w:type="dxa"/>
            <w:tcBorders>
              <w:left w:val="single" w:sz="4" w:space="0" w:color="auto"/>
            </w:tcBorders>
          </w:tcPr>
          <w:p w14:paraId="07DC5E35" w14:textId="77777777" w:rsidR="001E41F3" w:rsidRPr="00390473" w:rsidRDefault="001E41F3">
            <w:pPr>
              <w:pStyle w:val="CRCoverPage"/>
              <w:tabs>
                <w:tab w:val="right" w:pos="1759"/>
              </w:tabs>
              <w:spacing w:after="0"/>
              <w:rPr>
                <w:b/>
                <w:i/>
              </w:rPr>
            </w:pPr>
            <w:r w:rsidRPr="00390473">
              <w:rPr>
                <w:b/>
                <w:i/>
              </w:rPr>
              <w:t>Source to WG:</w:t>
            </w:r>
          </w:p>
        </w:tc>
        <w:tc>
          <w:tcPr>
            <w:tcW w:w="7797" w:type="dxa"/>
            <w:gridSpan w:val="10"/>
            <w:tcBorders>
              <w:right w:val="single" w:sz="4" w:space="0" w:color="auto"/>
            </w:tcBorders>
            <w:shd w:val="pct30" w:color="FFFF00" w:fill="auto"/>
          </w:tcPr>
          <w:p w14:paraId="2C16C33D" w14:textId="7FF0C735" w:rsidR="001E41F3" w:rsidRPr="00390473" w:rsidRDefault="00FC0C8E">
            <w:pPr>
              <w:pStyle w:val="CRCoverPage"/>
              <w:spacing w:after="0"/>
              <w:ind w:left="100"/>
            </w:pPr>
            <w:r w:rsidRPr="00390473">
              <w:t>Nokia, Nokia Shanghai Bell</w:t>
            </w:r>
            <w:r w:rsidR="00CE6BA8">
              <w:t>, Verizon</w:t>
            </w:r>
          </w:p>
        </w:tc>
      </w:tr>
      <w:tr w:rsidR="001E41F3" w:rsidRPr="00390473" w14:paraId="2ACF12FB" w14:textId="77777777" w:rsidTr="00547111">
        <w:tc>
          <w:tcPr>
            <w:tcW w:w="1843" w:type="dxa"/>
            <w:tcBorders>
              <w:left w:val="single" w:sz="4" w:space="0" w:color="auto"/>
            </w:tcBorders>
          </w:tcPr>
          <w:p w14:paraId="1E22A7C8" w14:textId="77777777" w:rsidR="001E41F3" w:rsidRPr="00390473" w:rsidRDefault="001E41F3">
            <w:pPr>
              <w:pStyle w:val="CRCoverPage"/>
              <w:tabs>
                <w:tab w:val="right" w:pos="1759"/>
              </w:tabs>
              <w:spacing w:after="0"/>
              <w:rPr>
                <w:b/>
                <w:i/>
              </w:rPr>
            </w:pPr>
            <w:r w:rsidRPr="00390473">
              <w:rPr>
                <w:b/>
                <w:i/>
              </w:rPr>
              <w:t>Source to TSG:</w:t>
            </w:r>
          </w:p>
        </w:tc>
        <w:tc>
          <w:tcPr>
            <w:tcW w:w="7797" w:type="dxa"/>
            <w:gridSpan w:val="10"/>
            <w:tcBorders>
              <w:right w:val="single" w:sz="4" w:space="0" w:color="auto"/>
            </w:tcBorders>
            <w:shd w:val="pct30" w:color="FFFF00" w:fill="auto"/>
          </w:tcPr>
          <w:p w14:paraId="328B7332" w14:textId="77777777" w:rsidR="001E41F3" w:rsidRPr="00390473" w:rsidRDefault="00FE4C1E" w:rsidP="00547111">
            <w:pPr>
              <w:pStyle w:val="CRCoverPage"/>
              <w:spacing w:after="0"/>
              <w:ind w:left="100"/>
            </w:pPr>
            <w:r w:rsidRPr="00390473">
              <w:t>C1</w:t>
            </w:r>
          </w:p>
        </w:tc>
      </w:tr>
      <w:tr w:rsidR="001E41F3" w:rsidRPr="00390473" w14:paraId="44EC561D" w14:textId="77777777" w:rsidTr="00547111">
        <w:tc>
          <w:tcPr>
            <w:tcW w:w="1843" w:type="dxa"/>
            <w:tcBorders>
              <w:left w:val="single" w:sz="4" w:space="0" w:color="auto"/>
            </w:tcBorders>
          </w:tcPr>
          <w:p w14:paraId="6517DFCA"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5FF13E35" w14:textId="77777777" w:rsidR="001E41F3" w:rsidRPr="00390473" w:rsidRDefault="001E41F3">
            <w:pPr>
              <w:pStyle w:val="CRCoverPage"/>
              <w:spacing w:after="0"/>
              <w:rPr>
                <w:sz w:val="8"/>
                <w:szCs w:val="8"/>
              </w:rPr>
            </w:pPr>
          </w:p>
        </w:tc>
      </w:tr>
      <w:tr w:rsidR="001E41F3" w:rsidRPr="00390473" w14:paraId="60B0BDF0" w14:textId="77777777" w:rsidTr="00547111">
        <w:tc>
          <w:tcPr>
            <w:tcW w:w="1843" w:type="dxa"/>
            <w:tcBorders>
              <w:left w:val="single" w:sz="4" w:space="0" w:color="auto"/>
            </w:tcBorders>
          </w:tcPr>
          <w:p w14:paraId="39B06EBA" w14:textId="77777777" w:rsidR="001E41F3" w:rsidRPr="00390473" w:rsidRDefault="001E41F3">
            <w:pPr>
              <w:pStyle w:val="CRCoverPage"/>
              <w:tabs>
                <w:tab w:val="right" w:pos="1759"/>
              </w:tabs>
              <w:spacing w:after="0"/>
              <w:rPr>
                <w:b/>
                <w:i/>
              </w:rPr>
            </w:pPr>
            <w:r w:rsidRPr="00390473">
              <w:rPr>
                <w:b/>
                <w:i/>
              </w:rPr>
              <w:t>Work item code</w:t>
            </w:r>
            <w:r w:rsidR="0051580D" w:rsidRPr="00390473">
              <w:rPr>
                <w:b/>
                <w:i/>
              </w:rPr>
              <w:t>:</w:t>
            </w:r>
          </w:p>
        </w:tc>
        <w:tc>
          <w:tcPr>
            <w:tcW w:w="3686" w:type="dxa"/>
            <w:gridSpan w:val="5"/>
            <w:shd w:val="pct30" w:color="FFFF00" w:fill="auto"/>
          </w:tcPr>
          <w:p w14:paraId="4094A764" w14:textId="77777777" w:rsidR="001E41F3" w:rsidRPr="00390473" w:rsidRDefault="005858F6">
            <w:pPr>
              <w:pStyle w:val="CRCoverPage"/>
              <w:spacing w:after="0"/>
              <w:ind w:left="100"/>
            </w:pPr>
            <w:r w:rsidRPr="00390473">
              <w:fldChar w:fldCharType="begin"/>
            </w:r>
            <w:r w:rsidRPr="00390473">
              <w:instrText xml:space="preserve"> DOCPROPERTY  RelatedWis  \* MERGEFORMAT </w:instrText>
            </w:r>
            <w:r w:rsidRPr="00390473">
              <w:fldChar w:fldCharType="end"/>
            </w:r>
            <w:r w:rsidR="00FC0C8E" w:rsidRPr="00390473">
              <w:t>eNS</w:t>
            </w:r>
          </w:p>
        </w:tc>
        <w:tc>
          <w:tcPr>
            <w:tcW w:w="567" w:type="dxa"/>
            <w:tcBorders>
              <w:left w:val="nil"/>
            </w:tcBorders>
          </w:tcPr>
          <w:p w14:paraId="21E68EA8" w14:textId="77777777" w:rsidR="001E41F3" w:rsidRPr="00390473" w:rsidRDefault="001E41F3">
            <w:pPr>
              <w:pStyle w:val="CRCoverPage"/>
              <w:spacing w:after="0"/>
              <w:ind w:right="100"/>
            </w:pPr>
          </w:p>
        </w:tc>
        <w:tc>
          <w:tcPr>
            <w:tcW w:w="1417" w:type="dxa"/>
            <w:gridSpan w:val="3"/>
            <w:tcBorders>
              <w:left w:val="nil"/>
            </w:tcBorders>
          </w:tcPr>
          <w:p w14:paraId="24FB8904" w14:textId="77777777" w:rsidR="001E41F3" w:rsidRPr="00390473" w:rsidRDefault="001E41F3">
            <w:pPr>
              <w:pStyle w:val="CRCoverPage"/>
              <w:spacing w:after="0"/>
              <w:jc w:val="right"/>
            </w:pPr>
            <w:r w:rsidRPr="00390473">
              <w:rPr>
                <w:b/>
                <w:i/>
              </w:rPr>
              <w:t>Date:</w:t>
            </w:r>
          </w:p>
        </w:tc>
        <w:tc>
          <w:tcPr>
            <w:tcW w:w="2127" w:type="dxa"/>
            <w:tcBorders>
              <w:right w:val="single" w:sz="4" w:space="0" w:color="auto"/>
            </w:tcBorders>
            <w:shd w:val="pct30" w:color="FFFF00" w:fill="auto"/>
          </w:tcPr>
          <w:p w14:paraId="60C42AF4" w14:textId="203CEE2C" w:rsidR="001E41F3" w:rsidRPr="00390473" w:rsidRDefault="00FC0C8E">
            <w:pPr>
              <w:pStyle w:val="CRCoverPage"/>
              <w:spacing w:after="0"/>
              <w:ind w:left="100"/>
            </w:pPr>
            <w:r w:rsidRPr="00390473">
              <w:t>2019-07-0</w:t>
            </w:r>
            <w:r w:rsidR="00C56DBE">
              <w:t>8</w:t>
            </w:r>
          </w:p>
        </w:tc>
      </w:tr>
      <w:tr w:rsidR="001E41F3" w:rsidRPr="00390473" w14:paraId="559A54A7" w14:textId="77777777" w:rsidTr="00547111">
        <w:tc>
          <w:tcPr>
            <w:tcW w:w="1843" w:type="dxa"/>
            <w:tcBorders>
              <w:left w:val="single" w:sz="4" w:space="0" w:color="auto"/>
            </w:tcBorders>
          </w:tcPr>
          <w:p w14:paraId="77737E38" w14:textId="77777777" w:rsidR="001E41F3" w:rsidRPr="00390473" w:rsidRDefault="001E41F3">
            <w:pPr>
              <w:pStyle w:val="CRCoverPage"/>
              <w:spacing w:after="0"/>
              <w:rPr>
                <w:b/>
                <w:i/>
                <w:sz w:val="8"/>
                <w:szCs w:val="8"/>
              </w:rPr>
            </w:pPr>
          </w:p>
        </w:tc>
        <w:tc>
          <w:tcPr>
            <w:tcW w:w="1986" w:type="dxa"/>
            <w:gridSpan w:val="4"/>
          </w:tcPr>
          <w:p w14:paraId="24BE28F9" w14:textId="77777777" w:rsidR="001E41F3" w:rsidRPr="00390473" w:rsidRDefault="001E41F3">
            <w:pPr>
              <w:pStyle w:val="CRCoverPage"/>
              <w:spacing w:after="0"/>
              <w:rPr>
                <w:sz w:val="8"/>
                <w:szCs w:val="8"/>
              </w:rPr>
            </w:pPr>
          </w:p>
        </w:tc>
        <w:tc>
          <w:tcPr>
            <w:tcW w:w="2267" w:type="dxa"/>
            <w:gridSpan w:val="2"/>
          </w:tcPr>
          <w:p w14:paraId="2E36B166" w14:textId="77777777" w:rsidR="001E41F3" w:rsidRPr="00390473" w:rsidRDefault="001E41F3">
            <w:pPr>
              <w:pStyle w:val="CRCoverPage"/>
              <w:spacing w:after="0"/>
              <w:rPr>
                <w:sz w:val="8"/>
                <w:szCs w:val="8"/>
              </w:rPr>
            </w:pPr>
          </w:p>
        </w:tc>
        <w:tc>
          <w:tcPr>
            <w:tcW w:w="1417" w:type="dxa"/>
            <w:gridSpan w:val="3"/>
          </w:tcPr>
          <w:p w14:paraId="034060D6" w14:textId="77777777" w:rsidR="001E41F3" w:rsidRPr="00390473" w:rsidRDefault="001E41F3">
            <w:pPr>
              <w:pStyle w:val="CRCoverPage"/>
              <w:spacing w:after="0"/>
              <w:rPr>
                <w:sz w:val="8"/>
                <w:szCs w:val="8"/>
              </w:rPr>
            </w:pPr>
          </w:p>
        </w:tc>
        <w:tc>
          <w:tcPr>
            <w:tcW w:w="2127" w:type="dxa"/>
            <w:tcBorders>
              <w:right w:val="single" w:sz="4" w:space="0" w:color="auto"/>
            </w:tcBorders>
          </w:tcPr>
          <w:p w14:paraId="57CFAFDB" w14:textId="77777777" w:rsidR="001E41F3" w:rsidRPr="00390473" w:rsidRDefault="001E41F3">
            <w:pPr>
              <w:pStyle w:val="CRCoverPage"/>
              <w:spacing w:after="0"/>
              <w:rPr>
                <w:sz w:val="8"/>
                <w:szCs w:val="8"/>
              </w:rPr>
            </w:pPr>
          </w:p>
        </w:tc>
      </w:tr>
      <w:tr w:rsidR="001E41F3" w:rsidRPr="00390473" w14:paraId="2B492A5C" w14:textId="77777777" w:rsidTr="00547111">
        <w:trPr>
          <w:cantSplit/>
        </w:trPr>
        <w:tc>
          <w:tcPr>
            <w:tcW w:w="1843" w:type="dxa"/>
            <w:tcBorders>
              <w:left w:val="single" w:sz="4" w:space="0" w:color="auto"/>
            </w:tcBorders>
          </w:tcPr>
          <w:p w14:paraId="1CAE7152" w14:textId="77777777" w:rsidR="001E41F3" w:rsidRPr="00390473" w:rsidRDefault="001E41F3">
            <w:pPr>
              <w:pStyle w:val="CRCoverPage"/>
              <w:tabs>
                <w:tab w:val="right" w:pos="1759"/>
              </w:tabs>
              <w:spacing w:after="0"/>
              <w:rPr>
                <w:b/>
                <w:i/>
              </w:rPr>
            </w:pPr>
            <w:r w:rsidRPr="00390473">
              <w:rPr>
                <w:b/>
                <w:i/>
              </w:rPr>
              <w:t>Category:</w:t>
            </w:r>
          </w:p>
        </w:tc>
        <w:tc>
          <w:tcPr>
            <w:tcW w:w="851" w:type="dxa"/>
            <w:shd w:val="pct30" w:color="FFFF00" w:fill="auto"/>
          </w:tcPr>
          <w:p w14:paraId="6B3E2AC8" w14:textId="77777777" w:rsidR="001E41F3" w:rsidRPr="00390473" w:rsidRDefault="00FC0C8E" w:rsidP="00D24991">
            <w:pPr>
              <w:pStyle w:val="CRCoverPage"/>
              <w:spacing w:after="0"/>
              <w:ind w:left="100" w:right="-609"/>
              <w:rPr>
                <w:b/>
              </w:rPr>
            </w:pPr>
            <w:r w:rsidRPr="00390473">
              <w:rPr>
                <w:b/>
              </w:rPr>
              <w:t>B</w:t>
            </w:r>
          </w:p>
        </w:tc>
        <w:tc>
          <w:tcPr>
            <w:tcW w:w="3402" w:type="dxa"/>
            <w:gridSpan w:val="5"/>
            <w:tcBorders>
              <w:left w:val="nil"/>
            </w:tcBorders>
          </w:tcPr>
          <w:p w14:paraId="4AFC2C3F" w14:textId="77777777" w:rsidR="001E41F3" w:rsidRPr="00390473" w:rsidRDefault="001E41F3">
            <w:pPr>
              <w:pStyle w:val="CRCoverPage"/>
              <w:spacing w:after="0"/>
            </w:pPr>
          </w:p>
        </w:tc>
        <w:tc>
          <w:tcPr>
            <w:tcW w:w="1417" w:type="dxa"/>
            <w:gridSpan w:val="3"/>
            <w:tcBorders>
              <w:left w:val="nil"/>
            </w:tcBorders>
          </w:tcPr>
          <w:p w14:paraId="473A54D0" w14:textId="77777777" w:rsidR="001E41F3" w:rsidRPr="00390473" w:rsidRDefault="001E41F3">
            <w:pPr>
              <w:pStyle w:val="CRCoverPage"/>
              <w:spacing w:after="0"/>
              <w:jc w:val="right"/>
              <w:rPr>
                <w:b/>
                <w:i/>
              </w:rPr>
            </w:pPr>
            <w:r w:rsidRPr="00390473">
              <w:rPr>
                <w:b/>
                <w:i/>
              </w:rPr>
              <w:t>Release:</w:t>
            </w:r>
          </w:p>
        </w:tc>
        <w:tc>
          <w:tcPr>
            <w:tcW w:w="2127" w:type="dxa"/>
            <w:tcBorders>
              <w:right w:val="single" w:sz="4" w:space="0" w:color="auto"/>
            </w:tcBorders>
            <w:shd w:val="pct30" w:color="FFFF00" w:fill="auto"/>
          </w:tcPr>
          <w:p w14:paraId="23D486EE" w14:textId="77777777" w:rsidR="001E41F3" w:rsidRPr="00390473" w:rsidRDefault="00FC0C8E">
            <w:pPr>
              <w:pStyle w:val="CRCoverPage"/>
              <w:spacing w:after="0"/>
              <w:ind w:left="100"/>
            </w:pPr>
            <w:r w:rsidRPr="00390473">
              <w:t>Rel-16</w:t>
            </w:r>
          </w:p>
        </w:tc>
      </w:tr>
      <w:tr w:rsidR="001E41F3" w:rsidRPr="00390473" w14:paraId="740E5E34" w14:textId="77777777" w:rsidTr="00547111">
        <w:tc>
          <w:tcPr>
            <w:tcW w:w="1843" w:type="dxa"/>
            <w:tcBorders>
              <w:left w:val="single" w:sz="4" w:space="0" w:color="auto"/>
              <w:bottom w:val="single" w:sz="4" w:space="0" w:color="auto"/>
            </w:tcBorders>
          </w:tcPr>
          <w:p w14:paraId="30EAD35B" w14:textId="77777777" w:rsidR="001E41F3" w:rsidRPr="00390473" w:rsidRDefault="001E41F3">
            <w:pPr>
              <w:pStyle w:val="CRCoverPage"/>
              <w:spacing w:after="0"/>
              <w:rPr>
                <w:b/>
                <w:i/>
              </w:rPr>
            </w:pPr>
          </w:p>
        </w:tc>
        <w:tc>
          <w:tcPr>
            <w:tcW w:w="4677" w:type="dxa"/>
            <w:gridSpan w:val="8"/>
            <w:tcBorders>
              <w:bottom w:val="single" w:sz="4" w:space="0" w:color="auto"/>
            </w:tcBorders>
          </w:tcPr>
          <w:p w14:paraId="3BBB0BEC" w14:textId="77777777" w:rsidR="001E41F3" w:rsidRPr="00390473" w:rsidRDefault="001E41F3">
            <w:pPr>
              <w:pStyle w:val="CRCoverPage"/>
              <w:spacing w:after="0"/>
              <w:ind w:left="383" w:hanging="383"/>
              <w:rPr>
                <w:i/>
                <w:sz w:val="18"/>
              </w:rPr>
            </w:pPr>
            <w:r w:rsidRPr="00390473">
              <w:rPr>
                <w:i/>
                <w:sz w:val="18"/>
              </w:rPr>
              <w:t xml:space="preserve">Use </w:t>
            </w:r>
            <w:r w:rsidRPr="00390473">
              <w:rPr>
                <w:i/>
                <w:sz w:val="18"/>
                <w:u w:val="single"/>
              </w:rPr>
              <w:t>one</w:t>
            </w:r>
            <w:r w:rsidRPr="00390473">
              <w:rPr>
                <w:i/>
                <w:sz w:val="18"/>
              </w:rPr>
              <w:t xml:space="preserve"> of the following categories:</w:t>
            </w:r>
            <w:r w:rsidRPr="00390473">
              <w:rPr>
                <w:b/>
                <w:i/>
                <w:sz w:val="18"/>
              </w:rPr>
              <w:br/>
              <w:t>F</w:t>
            </w:r>
            <w:r w:rsidRPr="00390473">
              <w:rPr>
                <w:i/>
                <w:sz w:val="18"/>
              </w:rPr>
              <w:t xml:space="preserve">  (correction)</w:t>
            </w:r>
            <w:r w:rsidRPr="00390473">
              <w:rPr>
                <w:i/>
                <w:sz w:val="18"/>
              </w:rPr>
              <w:br/>
            </w:r>
            <w:r w:rsidRPr="00390473">
              <w:rPr>
                <w:b/>
                <w:i/>
                <w:sz w:val="18"/>
              </w:rPr>
              <w:t>A</w:t>
            </w:r>
            <w:r w:rsidRPr="00390473">
              <w:rPr>
                <w:i/>
                <w:sz w:val="18"/>
              </w:rPr>
              <w:t xml:space="preserve">  (</w:t>
            </w:r>
            <w:r w:rsidR="00DE34CF" w:rsidRPr="00390473">
              <w:rPr>
                <w:i/>
                <w:sz w:val="18"/>
              </w:rPr>
              <w:t xml:space="preserve">mirror </w:t>
            </w:r>
            <w:r w:rsidRPr="00390473">
              <w:rPr>
                <w:i/>
                <w:sz w:val="18"/>
              </w:rPr>
              <w:t>correspond</w:t>
            </w:r>
            <w:r w:rsidR="00DE34CF" w:rsidRPr="00390473">
              <w:rPr>
                <w:i/>
                <w:sz w:val="18"/>
              </w:rPr>
              <w:t xml:space="preserve">ing </w:t>
            </w:r>
            <w:r w:rsidRPr="00390473">
              <w:rPr>
                <w:i/>
                <w:sz w:val="18"/>
              </w:rPr>
              <w:t xml:space="preserve">to a </w:t>
            </w:r>
            <w:r w:rsidR="00DE34CF" w:rsidRPr="00390473">
              <w:rPr>
                <w:i/>
                <w:sz w:val="18"/>
              </w:rPr>
              <w:t xml:space="preserve">change </w:t>
            </w:r>
            <w:r w:rsidRPr="00390473">
              <w:rPr>
                <w:i/>
                <w:sz w:val="18"/>
              </w:rPr>
              <w:t>in an earlier release)</w:t>
            </w:r>
            <w:r w:rsidRPr="00390473">
              <w:rPr>
                <w:i/>
                <w:sz w:val="18"/>
              </w:rPr>
              <w:br/>
            </w:r>
            <w:r w:rsidRPr="00390473">
              <w:rPr>
                <w:b/>
                <w:i/>
                <w:sz w:val="18"/>
              </w:rPr>
              <w:t>B</w:t>
            </w:r>
            <w:r w:rsidRPr="00390473">
              <w:rPr>
                <w:i/>
                <w:sz w:val="18"/>
              </w:rPr>
              <w:t xml:space="preserve">  (addition of feature), </w:t>
            </w:r>
            <w:r w:rsidRPr="00390473">
              <w:rPr>
                <w:i/>
                <w:sz w:val="18"/>
              </w:rPr>
              <w:br/>
            </w:r>
            <w:r w:rsidRPr="00390473">
              <w:rPr>
                <w:b/>
                <w:i/>
                <w:sz w:val="18"/>
              </w:rPr>
              <w:t>C</w:t>
            </w:r>
            <w:r w:rsidRPr="00390473">
              <w:rPr>
                <w:i/>
                <w:sz w:val="18"/>
              </w:rPr>
              <w:t xml:space="preserve">  (functional modification of feature)</w:t>
            </w:r>
            <w:r w:rsidRPr="00390473">
              <w:rPr>
                <w:i/>
                <w:sz w:val="18"/>
              </w:rPr>
              <w:br/>
            </w:r>
            <w:r w:rsidRPr="00390473">
              <w:rPr>
                <w:b/>
                <w:i/>
                <w:sz w:val="18"/>
              </w:rPr>
              <w:t>D</w:t>
            </w:r>
            <w:r w:rsidRPr="00390473">
              <w:rPr>
                <w:i/>
                <w:sz w:val="18"/>
              </w:rPr>
              <w:t xml:space="preserve">  (editorial modification)</w:t>
            </w:r>
          </w:p>
          <w:p w14:paraId="11C5299D" w14:textId="77777777" w:rsidR="001E41F3" w:rsidRPr="00390473" w:rsidRDefault="001E41F3">
            <w:pPr>
              <w:pStyle w:val="CRCoverPage"/>
            </w:pPr>
            <w:r w:rsidRPr="00390473">
              <w:rPr>
                <w:sz w:val="18"/>
              </w:rPr>
              <w:t>Detailed explanations of the above categories can</w:t>
            </w:r>
            <w:r w:rsidRPr="00390473">
              <w:rPr>
                <w:sz w:val="18"/>
              </w:rPr>
              <w:br/>
              <w:t xml:space="preserve">be found in 3GPP </w:t>
            </w:r>
            <w:hyperlink r:id="rId16" w:history="1">
              <w:r w:rsidRPr="00390473">
                <w:rPr>
                  <w:rStyle w:val="Hyperlink"/>
                  <w:sz w:val="18"/>
                </w:rPr>
                <w:t>TR 21.900</w:t>
              </w:r>
            </w:hyperlink>
            <w:r w:rsidRPr="00390473">
              <w:rPr>
                <w:sz w:val="18"/>
              </w:rPr>
              <w:t>.</w:t>
            </w:r>
          </w:p>
        </w:tc>
        <w:tc>
          <w:tcPr>
            <w:tcW w:w="3120" w:type="dxa"/>
            <w:gridSpan w:val="2"/>
            <w:tcBorders>
              <w:bottom w:val="single" w:sz="4" w:space="0" w:color="auto"/>
              <w:right w:val="single" w:sz="4" w:space="0" w:color="auto"/>
            </w:tcBorders>
          </w:tcPr>
          <w:p w14:paraId="53DA2D72" w14:textId="77777777" w:rsidR="000C038A" w:rsidRPr="00390473" w:rsidRDefault="001E41F3" w:rsidP="00BD6BB8">
            <w:pPr>
              <w:pStyle w:val="CRCoverPage"/>
              <w:tabs>
                <w:tab w:val="left" w:pos="950"/>
              </w:tabs>
              <w:spacing w:after="0"/>
              <w:ind w:left="241" w:hanging="241"/>
              <w:rPr>
                <w:i/>
                <w:sz w:val="18"/>
              </w:rPr>
            </w:pPr>
            <w:r w:rsidRPr="00390473">
              <w:rPr>
                <w:i/>
                <w:sz w:val="18"/>
              </w:rPr>
              <w:t xml:space="preserve">Use </w:t>
            </w:r>
            <w:r w:rsidRPr="00390473">
              <w:rPr>
                <w:i/>
                <w:sz w:val="18"/>
                <w:u w:val="single"/>
              </w:rPr>
              <w:t>one</w:t>
            </w:r>
            <w:r w:rsidRPr="00390473">
              <w:rPr>
                <w:i/>
                <w:sz w:val="18"/>
              </w:rPr>
              <w:t xml:space="preserve"> of the following releases:</w:t>
            </w:r>
            <w:r w:rsidRPr="00390473">
              <w:rPr>
                <w:i/>
                <w:sz w:val="18"/>
              </w:rPr>
              <w:br/>
              <w:t>Rel-8</w:t>
            </w:r>
            <w:r w:rsidRPr="00390473">
              <w:rPr>
                <w:i/>
                <w:sz w:val="18"/>
              </w:rPr>
              <w:tab/>
              <w:t>(Release 8)</w:t>
            </w:r>
            <w:r w:rsidR="007C2097" w:rsidRPr="00390473">
              <w:rPr>
                <w:i/>
                <w:sz w:val="18"/>
              </w:rPr>
              <w:br/>
              <w:t>Rel-9</w:t>
            </w:r>
            <w:r w:rsidR="007C2097" w:rsidRPr="00390473">
              <w:rPr>
                <w:i/>
                <w:sz w:val="18"/>
              </w:rPr>
              <w:tab/>
              <w:t>(Release 9)</w:t>
            </w:r>
            <w:r w:rsidR="009777D9" w:rsidRPr="00390473">
              <w:rPr>
                <w:i/>
                <w:sz w:val="18"/>
              </w:rPr>
              <w:br/>
              <w:t>Rel-10</w:t>
            </w:r>
            <w:r w:rsidR="009777D9" w:rsidRPr="00390473">
              <w:rPr>
                <w:i/>
                <w:sz w:val="18"/>
              </w:rPr>
              <w:tab/>
              <w:t>(Release 10)</w:t>
            </w:r>
            <w:r w:rsidR="000C038A" w:rsidRPr="00390473">
              <w:rPr>
                <w:i/>
                <w:sz w:val="18"/>
              </w:rPr>
              <w:br/>
              <w:t>Rel-11</w:t>
            </w:r>
            <w:r w:rsidR="000C038A" w:rsidRPr="00390473">
              <w:rPr>
                <w:i/>
                <w:sz w:val="18"/>
              </w:rPr>
              <w:tab/>
              <w:t>(Release 11)</w:t>
            </w:r>
            <w:r w:rsidR="000C038A" w:rsidRPr="00390473">
              <w:rPr>
                <w:i/>
                <w:sz w:val="18"/>
              </w:rPr>
              <w:br/>
              <w:t>Rel-12</w:t>
            </w:r>
            <w:r w:rsidR="000C038A" w:rsidRPr="00390473">
              <w:rPr>
                <w:i/>
                <w:sz w:val="18"/>
              </w:rPr>
              <w:tab/>
              <w:t>(Release 12)</w:t>
            </w:r>
            <w:r w:rsidR="0051580D" w:rsidRPr="00390473">
              <w:rPr>
                <w:i/>
                <w:sz w:val="18"/>
              </w:rPr>
              <w:br/>
            </w:r>
            <w:bookmarkStart w:id="2" w:name="OLE_LINK1"/>
            <w:r w:rsidR="0051580D" w:rsidRPr="00390473">
              <w:rPr>
                <w:i/>
                <w:sz w:val="18"/>
              </w:rPr>
              <w:t>Rel-13</w:t>
            </w:r>
            <w:r w:rsidR="0051580D" w:rsidRPr="00390473">
              <w:rPr>
                <w:i/>
                <w:sz w:val="18"/>
              </w:rPr>
              <w:tab/>
              <w:t>(Release 13)</w:t>
            </w:r>
            <w:bookmarkEnd w:id="2"/>
            <w:r w:rsidR="00BD6BB8" w:rsidRPr="00390473">
              <w:rPr>
                <w:i/>
                <w:sz w:val="18"/>
              </w:rPr>
              <w:br/>
              <w:t>Rel-14</w:t>
            </w:r>
            <w:r w:rsidR="00BD6BB8" w:rsidRPr="00390473">
              <w:rPr>
                <w:i/>
                <w:sz w:val="18"/>
              </w:rPr>
              <w:tab/>
              <w:t>(Release 14)</w:t>
            </w:r>
            <w:r w:rsidR="00E34898" w:rsidRPr="00390473">
              <w:rPr>
                <w:i/>
                <w:sz w:val="18"/>
              </w:rPr>
              <w:br/>
              <w:t>Rel-15</w:t>
            </w:r>
            <w:r w:rsidR="00E34898" w:rsidRPr="00390473">
              <w:rPr>
                <w:i/>
                <w:sz w:val="18"/>
              </w:rPr>
              <w:tab/>
              <w:t>(Release 15)</w:t>
            </w:r>
            <w:r w:rsidR="00E34898" w:rsidRPr="00390473">
              <w:rPr>
                <w:i/>
                <w:sz w:val="18"/>
              </w:rPr>
              <w:br/>
              <w:t>Rel-16</w:t>
            </w:r>
            <w:r w:rsidR="00E34898" w:rsidRPr="00390473">
              <w:rPr>
                <w:i/>
                <w:sz w:val="18"/>
              </w:rPr>
              <w:tab/>
              <w:t>(Release 16)</w:t>
            </w:r>
          </w:p>
        </w:tc>
      </w:tr>
      <w:tr w:rsidR="001E41F3" w:rsidRPr="00390473" w14:paraId="22D51827" w14:textId="77777777" w:rsidTr="00547111">
        <w:tc>
          <w:tcPr>
            <w:tcW w:w="1843" w:type="dxa"/>
          </w:tcPr>
          <w:p w14:paraId="6640F164" w14:textId="77777777" w:rsidR="001E41F3" w:rsidRPr="00390473" w:rsidRDefault="001E41F3">
            <w:pPr>
              <w:pStyle w:val="CRCoverPage"/>
              <w:spacing w:after="0"/>
              <w:rPr>
                <w:b/>
                <w:i/>
                <w:sz w:val="8"/>
                <w:szCs w:val="8"/>
              </w:rPr>
            </w:pPr>
          </w:p>
        </w:tc>
        <w:tc>
          <w:tcPr>
            <w:tcW w:w="7797" w:type="dxa"/>
            <w:gridSpan w:val="10"/>
          </w:tcPr>
          <w:p w14:paraId="647976F2" w14:textId="77777777" w:rsidR="001E41F3" w:rsidRPr="00390473" w:rsidRDefault="001E41F3">
            <w:pPr>
              <w:pStyle w:val="CRCoverPage"/>
              <w:spacing w:after="0"/>
              <w:rPr>
                <w:sz w:val="8"/>
                <w:szCs w:val="8"/>
              </w:rPr>
            </w:pPr>
          </w:p>
        </w:tc>
      </w:tr>
      <w:tr w:rsidR="001E41F3" w:rsidRPr="00390473" w14:paraId="5712AB38" w14:textId="77777777" w:rsidTr="00547111">
        <w:tc>
          <w:tcPr>
            <w:tcW w:w="2694" w:type="dxa"/>
            <w:gridSpan w:val="2"/>
            <w:tcBorders>
              <w:top w:val="single" w:sz="4" w:space="0" w:color="auto"/>
              <w:left w:val="single" w:sz="4" w:space="0" w:color="auto"/>
            </w:tcBorders>
          </w:tcPr>
          <w:p w14:paraId="640C5BC5" w14:textId="77777777" w:rsidR="001E41F3" w:rsidRPr="00390473" w:rsidRDefault="001E41F3">
            <w:pPr>
              <w:pStyle w:val="CRCoverPage"/>
              <w:tabs>
                <w:tab w:val="right" w:pos="2184"/>
              </w:tabs>
              <w:spacing w:after="0"/>
              <w:rPr>
                <w:b/>
                <w:i/>
              </w:rPr>
            </w:pPr>
            <w:r w:rsidRPr="00390473">
              <w:rPr>
                <w:b/>
                <w:i/>
              </w:rPr>
              <w:t>Reason for change:</w:t>
            </w:r>
          </w:p>
        </w:tc>
        <w:tc>
          <w:tcPr>
            <w:tcW w:w="6946" w:type="dxa"/>
            <w:gridSpan w:val="9"/>
            <w:tcBorders>
              <w:top w:val="single" w:sz="4" w:space="0" w:color="auto"/>
              <w:right w:val="single" w:sz="4" w:space="0" w:color="auto"/>
            </w:tcBorders>
            <w:shd w:val="pct30" w:color="FFFF00" w:fill="auto"/>
          </w:tcPr>
          <w:p w14:paraId="492978F8" w14:textId="4A6D0BAF" w:rsidR="00D863E3" w:rsidRPr="00390473" w:rsidRDefault="0044580C" w:rsidP="005858F6">
            <w:pPr>
              <w:pStyle w:val="CRCoverPage"/>
              <w:spacing w:after="0"/>
              <w:ind w:left="100"/>
            </w:pPr>
            <w:r>
              <w:rPr>
                <w:lang w:eastAsia="ko-KR"/>
              </w:rPr>
              <w:t xml:space="preserve">Figure </w:t>
            </w:r>
            <w:r w:rsidRPr="0044580C">
              <w:rPr>
                <w:lang w:eastAsia="ko-KR"/>
              </w:rPr>
              <w:t>4.2.9.2-1</w:t>
            </w:r>
            <w:r>
              <w:rPr>
                <w:lang w:eastAsia="ko-KR"/>
              </w:rPr>
              <w:t xml:space="preserve"> of 3GPP TS 23.502 shows the call flow of the network slice-specific authentication and authorization procedure. </w:t>
            </w:r>
            <w:r w:rsidR="003A5964">
              <w:rPr>
                <w:lang w:eastAsia="ko-KR"/>
              </w:rPr>
              <w:t xml:space="preserve">In Steps 2 and 3 </w:t>
            </w:r>
            <w:r w:rsidR="005858F6">
              <w:rPr>
                <w:lang w:eastAsia="ko-KR"/>
              </w:rPr>
              <w:t xml:space="preserve">depicted in the figure, the AMF request the UE to provide an identity for authentication/authorization indicating a HPLMN S-NSSAI and the UE responds to the AMF with the requested identity. </w:t>
            </w:r>
            <w:r w:rsidR="005858F6">
              <w:rPr>
                <w:rFonts w:hint="eastAsia"/>
                <w:lang w:eastAsia="ko-KR"/>
              </w:rPr>
              <w:t>T</w:t>
            </w:r>
            <w:r w:rsidR="005858F6">
              <w:rPr>
                <w:lang w:eastAsia="ko-KR"/>
              </w:rPr>
              <w:t>his NAS message exchange should be reflected in the NAS specification.</w:t>
            </w:r>
          </w:p>
        </w:tc>
      </w:tr>
      <w:tr w:rsidR="001E41F3" w:rsidRPr="00390473" w14:paraId="6E29E8A2" w14:textId="77777777" w:rsidTr="00547111">
        <w:tc>
          <w:tcPr>
            <w:tcW w:w="2694" w:type="dxa"/>
            <w:gridSpan w:val="2"/>
            <w:tcBorders>
              <w:left w:val="single" w:sz="4" w:space="0" w:color="auto"/>
            </w:tcBorders>
          </w:tcPr>
          <w:p w14:paraId="023F571E"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52FDD038" w14:textId="77777777" w:rsidR="001E41F3" w:rsidRPr="00390473" w:rsidRDefault="001E41F3">
            <w:pPr>
              <w:pStyle w:val="CRCoverPage"/>
              <w:spacing w:after="0"/>
              <w:rPr>
                <w:sz w:val="8"/>
                <w:szCs w:val="8"/>
              </w:rPr>
            </w:pPr>
          </w:p>
        </w:tc>
      </w:tr>
      <w:tr w:rsidR="001E41F3" w:rsidRPr="00390473" w14:paraId="15814E46" w14:textId="77777777" w:rsidTr="00547111">
        <w:tc>
          <w:tcPr>
            <w:tcW w:w="2694" w:type="dxa"/>
            <w:gridSpan w:val="2"/>
            <w:tcBorders>
              <w:left w:val="single" w:sz="4" w:space="0" w:color="auto"/>
            </w:tcBorders>
          </w:tcPr>
          <w:p w14:paraId="58CE7C19" w14:textId="77777777" w:rsidR="001E41F3" w:rsidRPr="00390473" w:rsidRDefault="001E41F3">
            <w:pPr>
              <w:pStyle w:val="CRCoverPage"/>
              <w:tabs>
                <w:tab w:val="right" w:pos="2184"/>
              </w:tabs>
              <w:spacing w:after="0"/>
              <w:rPr>
                <w:b/>
                <w:i/>
              </w:rPr>
            </w:pPr>
            <w:r w:rsidRPr="00390473">
              <w:rPr>
                <w:b/>
                <w:i/>
              </w:rPr>
              <w:t>Summary of change</w:t>
            </w:r>
            <w:r w:rsidR="0051580D" w:rsidRPr="00390473">
              <w:rPr>
                <w:b/>
                <w:i/>
              </w:rPr>
              <w:t>:</w:t>
            </w:r>
          </w:p>
        </w:tc>
        <w:tc>
          <w:tcPr>
            <w:tcW w:w="6946" w:type="dxa"/>
            <w:gridSpan w:val="9"/>
            <w:tcBorders>
              <w:right w:val="single" w:sz="4" w:space="0" w:color="auto"/>
            </w:tcBorders>
            <w:shd w:val="pct30" w:color="FFFF00" w:fill="auto"/>
          </w:tcPr>
          <w:p w14:paraId="047B9EA2" w14:textId="0D53C291" w:rsidR="001E41F3" w:rsidRPr="00390473" w:rsidRDefault="005858F6">
            <w:pPr>
              <w:pStyle w:val="CRCoverPage"/>
              <w:spacing w:after="0"/>
              <w:ind w:left="100"/>
              <w:rPr>
                <w:lang w:eastAsia="ko-KR"/>
              </w:rPr>
            </w:pPr>
            <w:r>
              <w:rPr>
                <w:rFonts w:hint="eastAsia"/>
                <w:lang w:eastAsia="ko-KR"/>
              </w:rPr>
              <w:t>T</w:t>
            </w:r>
            <w:r>
              <w:rPr>
                <w:lang w:eastAsia="ko-KR"/>
              </w:rPr>
              <w:t>he identification procedure is enhanced to acquire/provide a network slice-specific identity.</w:t>
            </w:r>
          </w:p>
        </w:tc>
      </w:tr>
      <w:tr w:rsidR="001E41F3" w:rsidRPr="00390473" w14:paraId="0F5A3C61" w14:textId="77777777" w:rsidTr="00547111">
        <w:tc>
          <w:tcPr>
            <w:tcW w:w="2694" w:type="dxa"/>
            <w:gridSpan w:val="2"/>
            <w:tcBorders>
              <w:left w:val="single" w:sz="4" w:space="0" w:color="auto"/>
            </w:tcBorders>
          </w:tcPr>
          <w:p w14:paraId="1CA4875C"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EE9832D" w14:textId="77777777" w:rsidR="001E41F3" w:rsidRPr="00390473" w:rsidRDefault="001E41F3">
            <w:pPr>
              <w:pStyle w:val="CRCoverPage"/>
              <w:spacing w:after="0"/>
              <w:rPr>
                <w:sz w:val="8"/>
                <w:szCs w:val="8"/>
              </w:rPr>
            </w:pPr>
          </w:p>
        </w:tc>
      </w:tr>
      <w:tr w:rsidR="001E41F3" w:rsidRPr="00390473" w14:paraId="6F1B351D" w14:textId="77777777" w:rsidTr="00547111">
        <w:tc>
          <w:tcPr>
            <w:tcW w:w="2694" w:type="dxa"/>
            <w:gridSpan w:val="2"/>
            <w:tcBorders>
              <w:left w:val="single" w:sz="4" w:space="0" w:color="auto"/>
              <w:bottom w:val="single" w:sz="4" w:space="0" w:color="auto"/>
            </w:tcBorders>
          </w:tcPr>
          <w:p w14:paraId="13CAFF6D" w14:textId="77777777" w:rsidR="001E41F3" w:rsidRPr="00390473" w:rsidRDefault="001E41F3">
            <w:pPr>
              <w:pStyle w:val="CRCoverPage"/>
              <w:tabs>
                <w:tab w:val="right" w:pos="2184"/>
              </w:tabs>
              <w:spacing w:after="0"/>
              <w:rPr>
                <w:b/>
                <w:i/>
              </w:rPr>
            </w:pPr>
            <w:r w:rsidRPr="00390473">
              <w:rPr>
                <w:b/>
                <w:i/>
              </w:rPr>
              <w:t>Consequences if not approved:</w:t>
            </w:r>
          </w:p>
        </w:tc>
        <w:tc>
          <w:tcPr>
            <w:tcW w:w="6946" w:type="dxa"/>
            <w:gridSpan w:val="9"/>
            <w:tcBorders>
              <w:bottom w:val="single" w:sz="4" w:space="0" w:color="auto"/>
              <w:right w:val="single" w:sz="4" w:space="0" w:color="auto"/>
            </w:tcBorders>
            <w:shd w:val="pct30" w:color="FFFF00" w:fill="auto"/>
          </w:tcPr>
          <w:p w14:paraId="6DB5B630" w14:textId="7B31B027" w:rsidR="001E41F3" w:rsidRPr="00390473" w:rsidRDefault="005858F6">
            <w:pPr>
              <w:pStyle w:val="CRCoverPage"/>
              <w:spacing w:after="0"/>
              <w:ind w:left="100"/>
              <w:rPr>
                <w:lang w:eastAsia="ko-KR"/>
              </w:rPr>
            </w:pPr>
            <w:r>
              <w:rPr>
                <w:rFonts w:hint="eastAsia"/>
                <w:lang w:eastAsia="ko-KR"/>
              </w:rPr>
              <w:t>T</w:t>
            </w:r>
            <w:r>
              <w:rPr>
                <w:lang w:eastAsia="ko-KR"/>
              </w:rPr>
              <w:t>he AMF cannot acquire a network slice-specific identity for the n</w:t>
            </w:r>
            <w:r w:rsidRPr="005858F6">
              <w:rPr>
                <w:lang w:eastAsia="ko-KR"/>
              </w:rPr>
              <w:t xml:space="preserve">etwork </w:t>
            </w:r>
            <w:r>
              <w:rPr>
                <w:lang w:eastAsia="ko-KR"/>
              </w:rPr>
              <w:t>s</w:t>
            </w:r>
            <w:r w:rsidRPr="005858F6">
              <w:rPr>
                <w:lang w:eastAsia="ko-KR"/>
              </w:rPr>
              <w:t>lice-</w:t>
            </w:r>
            <w:r>
              <w:rPr>
                <w:lang w:eastAsia="ko-KR"/>
              </w:rPr>
              <w:t>s</w:t>
            </w:r>
            <w:r w:rsidRPr="005858F6">
              <w:rPr>
                <w:lang w:eastAsia="ko-KR"/>
              </w:rPr>
              <w:t xml:space="preserve">pecific </w:t>
            </w:r>
            <w:r>
              <w:rPr>
                <w:lang w:eastAsia="ko-KR"/>
              </w:rPr>
              <w:t>a</w:t>
            </w:r>
            <w:r w:rsidRPr="005858F6">
              <w:rPr>
                <w:lang w:eastAsia="ko-KR"/>
              </w:rPr>
              <w:t xml:space="preserve">uthentication and </w:t>
            </w:r>
            <w:r>
              <w:rPr>
                <w:lang w:eastAsia="ko-KR"/>
              </w:rPr>
              <w:t>a</w:t>
            </w:r>
            <w:r w:rsidRPr="005858F6">
              <w:rPr>
                <w:lang w:eastAsia="ko-KR"/>
              </w:rPr>
              <w:t>uthorization</w:t>
            </w:r>
            <w:r>
              <w:rPr>
                <w:lang w:eastAsia="ko-KR"/>
              </w:rPr>
              <w:t xml:space="preserve"> procedure.</w:t>
            </w:r>
          </w:p>
        </w:tc>
      </w:tr>
      <w:tr w:rsidR="001E41F3" w:rsidRPr="00390473" w14:paraId="0ADC4BCB" w14:textId="77777777" w:rsidTr="00547111">
        <w:tc>
          <w:tcPr>
            <w:tcW w:w="2694" w:type="dxa"/>
            <w:gridSpan w:val="2"/>
          </w:tcPr>
          <w:p w14:paraId="01D1861C" w14:textId="77777777" w:rsidR="001E41F3" w:rsidRPr="00390473" w:rsidRDefault="001E41F3">
            <w:pPr>
              <w:pStyle w:val="CRCoverPage"/>
              <w:spacing w:after="0"/>
              <w:rPr>
                <w:b/>
                <w:i/>
                <w:sz w:val="8"/>
                <w:szCs w:val="8"/>
              </w:rPr>
            </w:pPr>
          </w:p>
        </w:tc>
        <w:tc>
          <w:tcPr>
            <w:tcW w:w="6946" w:type="dxa"/>
            <w:gridSpan w:val="9"/>
          </w:tcPr>
          <w:p w14:paraId="5E129B4A" w14:textId="77777777" w:rsidR="001E41F3" w:rsidRPr="00390473" w:rsidRDefault="001E41F3">
            <w:pPr>
              <w:pStyle w:val="CRCoverPage"/>
              <w:spacing w:after="0"/>
              <w:rPr>
                <w:sz w:val="8"/>
                <w:szCs w:val="8"/>
              </w:rPr>
            </w:pPr>
          </w:p>
        </w:tc>
      </w:tr>
      <w:tr w:rsidR="001E41F3" w:rsidRPr="00390473" w14:paraId="212D6F4B" w14:textId="77777777" w:rsidTr="00547111">
        <w:tc>
          <w:tcPr>
            <w:tcW w:w="2694" w:type="dxa"/>
            <w:gridSpan w:val="2"/>
            <w:tcBorders>
              <w:top w:val="single" w:sz="4" w:space="0" w:color="auto"/>
              <w:left w:val="single" w:sz="4" w:space="0" w:color="auto"/>
            </w:tcBorders>
          </w:tcPr>
          <w:p w14:paraId="40545010" w14:textId="77777777" w:rsidR="001E41F3" w:rsidRPr="00390473" w:rsidRDefault="001E41F3">
            <w:pPr>
              <w:pStyle w:val="CRCoverPage"/>
              <w:tabs>
                <w:tab w:val="right" w:pos="2184"/>
              </w:tabs>
              <w:spacing w:after="0"/>
              <w:rPr>
                <w:b/>
                <w:i/>
              </w:rPr>
            </w:pPr>
            <w:r w:rsidRPr="00390473">
              <w:rPr>
                <w:b/>
                <w:i/>
              </w:rPr>
              <w:t>Clauses affected:</w:t>
            </w:r>
          </w:p>
        </w:tc>
        <w:tc>
          <w:tcPr>
            <w:tcW w:w="6946" w:type="dxa"/>
            <w:gridSpan w:val="9"/>
            <w:tcBorders>
              <w:top w:val="single" w:sz="4" w:space="0" w:color="auto"/>
              <w:right w:val="single" w:sz="4" w:space="0" w:color="auto"/>
            </w:tcBorders>
            <w:shd w:val="pct30" w:color="FFFF00" w:fill="auto"/>
          </w:tcPr>
          <w:p w14:paraId="7D903AD1" w14:textId="6654CE0D" w:rsidR="001E41F3" w:rsidRPr="00390473" w:rsidRDefault="00C56DBE">
            <w:pPr>
              <w:pStyle w:val="CRCoverPage"/>
              <w:spacing w:after="0"/>
              <w:ind w:left="100"/>
              <w:rPr>
                <w:lang w:eastAsia="ko-KR"/>
              </w:rPr>
            </w:pPr>
            <w:r>
              <w:rPr>
                <w:rFonts w:hint="eastAsia"/>
                <w:lang w:eastAsia="ko-KR"/>
              </w:rPr>
              <w:t>5</w:t>
            </w:r>
            <w:r>
              <w:rPr>
                <w:lang w:eastAsia="ko-KR"/>
              </w:rPr>
              <w:t>.4.x (new), 5.4.x.1 (new), 5.4.x.2 (new), 5.4.x.2.1 (new), 5.4.x.2.2 (new), 5.4.x.2.3 (new), 5.4.x.2.4 (new), 5.4.x.3 (new), 5.4.x.3.1 (new), 8.2.x (new), 8.2.x.1 (new), 8.2.y (new), 8.2.y.1 (new). 8.2.z (new), 8.2.z.1 (new)</w:t>
            </w:r>
          </w:p>
        </w:tc>
      </w:tr>
      <w:tr w:rsidR="001E41F3" w:rsidRPr="00390473" w14:paraId="70E7A674" w14:textId="77777777" w:rsidTr="00547111">
        <w:tc>
          <w:tcPr>
            <w:tcW w:w="2694" w:type="dxa"/>
            <w:gridSpan w:val="2"/>
            <w:tcBorders>
              <w:left w:val="single" w:sz="4" w:space="0" w:color="auto"/>
            </w:tcBorders>
          </w:tcPr>
          <w:p w14:paraId="67136463"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DFF297E" w14:textId="77777777" w:rsidR="001E41F3" w:rsidRPr="00390473" w:rsidRDefault="001E41F3">
            <w:pPr>
              <w:pStyle w:val="CRCoverPage"/>
              <w:spacing w:after="0"/>
              <w:rPr>
                <w:sz w:val="8"/>
                <w:szCs w:val="8"/>
              </w:rPr>
            </w:pPr>
          </w:p>
        </w:tc>
      </w:tr>
      <w:tr w:rsidR="001E41F3" w:rsidRPr="00390473" w14:paraId="6E935439" w14:textId="77777777" w:rsidTr="00547111">
        <w:tc>
          <w:tcPr>
            <w:tcW w:w="2694" w:type="dxa"/>
            <w:gridSpan w:val="2"/>
            <w:tcBorders>
              <w:left w:val="single" w:sz="4" w:space="0" w:color="auto"/>
            </w:tcBorders>
          </w:tcPr>
          <w:p w14:paraId="01E9AEB3" w14:textId="77777777" w:rsidR="001E41F3" w:rsidRPr="003904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DFB48F" w14:textId="77777777" w:rsidR="001E41F3" w:rsidRPr="00390473" w:rsidRDefault="001E41F3">
            <w:pPr>
              <w:pStyle w:val="CRCoverPage"/>
              <w:spacing w:after="0"/>
              <w:jc w:val="center"/>
              <w:rPr>
                <w:b/>
                <w:caps/>
              </w:rPr>
            </w:pPr>
            <w:r w:rsidRPr="003904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C03F" w14:textId="77777777" w:rsidR="001E41F3" w:rsidRPr="00390473" w:rsidRDefault="001E41F3">
            <w:pPr>
              <w:pStyle w:val="CRCoverPage"/>
              <w:spacing w:after="0"/>
              <w:jc w:val="center"/>
              <w:rPr>
                <w:b/>
                <w:caps/>
              </w:rPr>
            </w:pPr>
            <w:r w:rsidRPr="00390473">
              <w:rPr>
                <w:b/>
                <w:caps/>
              </w:rPr>
              <w:t>N</w:t>
            </w:r>
          </w:p>
        </w:tc>
        <w:tc>
          <w:tcPr>
            <w:tcW w:w="2977" w:type="dxa"/>
            <w:gridSpan w:val="4"/>
          </w:tcPr>
          <w:p w14:paraId="0FC209D4" w14:textId="77777777" w:rsidR="001E41F3" w:rsidRPr="003904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1FFD4CC" w14:textId="77777777" w:rsidR="001E41F3" w:rsidRPr="00390473" w:rsidRDefault="001E41F3">
            <w:pPr>
              <w:pStyle w:val="CRCoverPage"/>
              <w:spacing w:after="0"/>
              <w:ind w:left="99"/>
            </w:pPr>
          </w:p>
        </w:tc>
      </w:tr>
      <w:tr w:rsidR="001E41F3" w:rsidRPr="00390473" w14:paraId="2C6FADD4" w14:textId="77777777" w:rsidTr="00547111">
        <w:tc>
          <w:tcPr>
            <w:tcW w:w="2694" w:type="dxa"/>
            <w:gridSpan w:val="2"/>
            <w:tcBorders>
              <w:left w:val="single" w:sz="4" w:space="0" w:color="auto"/>
            </w:tcBorders>
          </w:tcPr>
          <w:p w14:paraId="2512FECD" w14:textId="77777777" w:rsidR="001E41F3" w:rsidRPr="00390473" w:rsidRDefault="001E41F3">
            <w:pPr>
              <w:pStyle w:val="CRCoverPage"/>
              <w:tabs>
                <w:tab w:val="right" w:pos="2184"/>
              </w:tabs>
              <w:spacing w:after="0"/>
              <w:rPr>
                <w:b/>
                <w:i/>
              </w:rPr>
            </w:pPr>
            <w:r w:rsidRPr="00390473">
              <w:rPr>
                <w:b/>
                <w:i/>
              </w:rPr>
              <w:t>Other specs</w:t>
            </w:r>
          </w:p>
        </w:tc>
        <w:tc>
          <w:tcPr>
            <w:tcW w:w="284" w:type="dxa"/>
            <w:tcBorders>
              <w:top w:val="single" w:sz="4" w:space="0" w:color="auto"/>
              <w:left w:val="single" w:sz="4" w:space="0" w:color="auto"/>
              <w:bottom w:val="single" w:sz="4" w:space="0" w:color="auto"/>
            </w:tcBorders>
            <w:shd w:val="pct25" w:color="FFFF00" w:fill="auto"/>
          </w:tcPr>
          <w:p w14:paraId="64C5CE1F"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5853" w14:textId="77777777" w:rsidR="001E41F3" w:rsidRPr="00390473" w:rsidRDefault="004E1669">
            <w:pPr>
              <w:pStyle w:val="CRCoverPage"/>
              <w:spacing w:after="0"/>
              <w:jc w:val="center"/>
              <w:rPr>
                <w:b/>
                <w:caps/>
              </w:rPr>
            </w:pPr>
            <w:r w:rsidRPr="00390473">
              <w:rPr>
                <w:b/>
                <w:caps/>
              </w:rPr>
              <w:t>X</w:t>
            </w:r>
          </w:p>
        </w:tc>
        <w:tc>
          <w:tcPr>
            <w:tcW w:w="2977" w:type="dxa"/>
            <w:gridSpan w:val="4"/>
          </w:tcPr>
          <w:p w14:paraId="6426328E" w14:textId="77777777" w:rsidR="001E41F3" w:rsidRPr="00390473" w:rsidRDefault="001E41F3">
            <w:pPr>
              <w:pStyle w:val="CRCoverPage"/>
              <w:tabs>
                <w:tab w:val="right" w:pos="2893"/>
              </w:tabs>
              <w:spacing w:after="0"/>
            </w:pPr>
            <w:r w:rsidRPr="00390473">
              <w:t xml:space="preserve"> Other core specifications</w:t>
            </w:r>
            <w:r w:rsidRPr="00390473">
              <w:tab/>
            </w:r>
          </w:p>
        </w:tc>
        <w:tc>
          <w:tcPr>
            <w:tcW w:w="3401" w:type="dxa"/>
            <w:gridSpan w:val="3"/>
            <w:tcBorders>
              <w:right w:val="single" w:sz="4" w:space="0" w:color="auto"/>
            </w:tcBorders>
            <w:shd w:val="pct30" w:color="FFFF00" w:fill="auto"/>
          </w:tcPr>
          <w:p w14:paraId="286E5997" w14:textId="77777777" w:rsidR="001E41F3" w:rsidRPr="00390473" w:rsidRDefault="00145D43">
            <w:pPr>
              <w:pStyle w:val="CRCoverPage"/>
              <w:spacing w:after="0"/>
              <w:ind w:left="99"/>
            </w:pPr>
            <w:r w:rsidRPr="00390473">
              <w:t xml:space="preserve">TS/TR ... CR ... </w:t>
            </w:r>
          </w:p>
        </w:tc>
      </w:tr>
      <w:tr w:rsidR="001E41F3" w:rsidRPr="00390473" w14:paraId="4C0D7707" w14:textId="77777777" w:rsidTr="00547111">
        <w:tc>
          <w:tcPr>
            <w:tcW w:w="2694" w:type="dxa"/>
            <w:gridSpan w:val="2"/>
            <w:tcBorders>
              <w:left w:val="single" w:sz="4" w:space="0" w:color="auto"/>
            </w:tcBorders>
          </w:tcPr>
          <w:p w14:paraId="536C6BCA" w14:textId="77777777" w:rsidR="001E41F3" w:rsidRPr="00390473" w:rsidRDefault="001E41F3">
            <w:pPr>
              <w:pStyle w:val="CRCoverPage"/>
              <w:spacing w:after="0"/>
              <w:rPr>
                <w:b/>
                <w:i/>
              </w:rPr>
            </w:pPr>
            <w:r w:rsidRPr="00390473">
              <w:rPr>
                <w:b/>
                <w:i/>
              </w:rPr>
              <w:t>affected:</w:t>
            </w:r>
          </w:p>
        </w:tc>
        <w:tc>
          <w:tcPr>
            <w:tcW w:w="284" w:type="dxa"/>
            <w:tcBorders>
              <w:top w:val="single" w:sz="4" w:space="0" w:color="auto"/>
              <w:left w:val="single" w:sz="4" w:space="0" w:color="auto"/>
              <w:bottom w:val="single" w:sz="4" w:space="0" w:color="auto"/>
            </w:tcBorders>
            <w:shd w:val="pct25" w:color="FFFF00" w:fill="auto"/>
          </w:tcPr>
          <w:p w14:paraId="0170130E"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7BE6D" w14:textId="77777777" w:rsidR="001E41F3" w:rsidRPr="00390473" w:rsidRDefault="004E1669">
            <w:pPr>
              <w:pStyle w:val="CRCoverPage"/>
              <w:spacing w:after="0"/>
              <w:jc w:val="center"/>
              <w:rPr>
                <w:b/>
                <w:caps/>
              </w:rPr>
            </w:pPr>
            <w:r w:rsidRPr="00390473">
              <w:rPr>
                <w:b/>
                <w:caps/>
              </w:rPr>
              <w:t>X</w:t>
            </w:r>
          </w:p>
        </w:tc>
        <w:tc>
          <w:tcPr>
            <w:tcW w:w="2977" w:type="dxa"/>
            <w:gridSpan w:val="4"/>
          </w:tcPr>
          <w:p w14:paraId="2F713A3C" w14:textId="77777777" w:rsidR="001E41F3" w:rsidRPr="00390473" w:rsidRDefault="001E41F3">
            <w:pPr>
              <w:pStyle w:val="CRCoverPage"/>
              <w:spacing w:after="0"/>
            </w:pPr>
            <w:r w:rsidRPr="00390473">
              <w:t xml:space="preserve"> Test specifications</w:t>
            </w:r>
          </w:p>
        </w:tc>
        <w:tc>
          <w:tcPr>
            <w:tcW w:w="3401" w:type="dxa"/>
            <w:gridSpan w:val="3"/>
            <w:tcBorders>
              <w:right w:val="single" w:sz="4" w:space="0" w:color="auto"/>
            </w:tcBorders>
            <w:shd w:val="pct30" w:color="FFFF00" w:fill="auto"/>
          </w:tcPr>
          <w:p w14:paraId="25D3DE8C" w14:textId="77777777" w:rsidR="001E41F3" w:rsidRPr="00390473" w:rsidRDefault="00145D43">
            <w:pPr>
              <w:pStyle w:val="CRCoverPage"/>
              <w:spacing w:after="0"/>
              <w:ind w:left="99"/>
            </w:pPr>
            <w:r w:rsidRPr="00390473">
              <w:t xml:space="preserve">TS/TR ... CR ... </w:t>
            </w:r>
          </w:p>
        </w:tc>
      </w:tr>
      <w:tr w:rsidR="001E41F3" w:rsidRPr="00390473" w14:paraId="4F22160C" w14:textId="77777777" w:rsidTr="00547111">
        <w:tc>
          <w:tcPr>
            <w:tcW w:w="2694" w:type="dxa"/>
            <w:gridSpan w:val="2"/>
            <w:tcBorders>
              <w:left w:val="single" w:sz="4" w:space="0" w:color="auto"/>
            </w:tcBorders>
          </w:tcPr>
          <w:p w14:paraId="3B9C1D09" w14:textId="77777777" w:rsidR="001E41F3" w:rsidRPr="00390473" w:rsidRDefault="00145D43">
            <w:pPr>
              <w:pStyle w:val="CRCoverPage"/>
              <w:spacing w:after="0"/>
              <w:rPr>
                <w:b/>
                <w:i/>
              </w:rPr>
            </w:pPr>
            <w:r w:rsidRPr="00390473">
              <w:rPr>
                <w:b/>
                <w:i/>
              </w:rPr>
              <w:t xml:space="preserve">(show </w:t>
            </w:r>
            <w:r w:rsidR="00592D74" w:rsidRPr="00390473">
              <w:rPr>
                <w:b/>
                <w:i/>
              </w:rPr>
              <w:t xml:space="preserve">related </w:t>
            </w:r>
            <w:r w:rsidRPr="00390473">
              <w:rPr>
                <w:b/>
                <w:i/>
              </w:rPr>
              <w:t>CR</w:t>
            </w:r>
            <w:r w:rsidR="00592D74" w:rsidRPr="00390473">
              <w:rPr>
                <w:b/>
                <w:i/>
              </w:rPr>
              <w:t>s</w:t>
            </w:r>
            <w:r w:rsidRPr="00390473">
              <w:rPr>
                <w:b/>
                <w:i/>
              </w:rPr>
              <w:t>)</w:t>
            </w:r>
          </w:p>
        </w:tc>
        <w:tc>
          <w:tcPr>
            <w:tcW w:w="284" w:type="dxa"/>
            <w:tcBorders>
              <w:top w:val="single" w:sz="4" w:space="0" w:color="auto"/>
              <w:left w:val="single" w:sz="4" w:space="0" w:color="auto"/>
              <w:bottom w:val="single" w:sz="4" w:space="0" w:color="auto"/>
            </w:tcBorders>
            <w:shd w:val="pct25" w:color="FFFF00" w:fill="auto"/>
          </w:tcPr>
          <w:p w14:paraId="6F12C5C6"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1F29" w14:textId="77777777" w:rsidR="001E41F3" w:rsidRPr="00390473" w:rsidRDefault="004E1669">
            <w:pPr>
              <w:pStyle w:val="CRCoverPage"/>
              <w:spacing w:after="0"/>
              <w:jc w:val="center"/>
              <w:rPr>
                <w:b/>
                <w:caps/>
              </w:rPr>
            </w:pPr>
            <w:r w:rsidRPr="00390473">
              <w:rPr>
                <w:b/>
                <w:caps/>
              </w:rPr>
              <w:t>X</w:t>
            </w:r>
          </w:p>
        </w:tc>
        <w:tc>
          <w:tcPr>
            <w:tcW w:w="2977" w:type="dxa"/>
            <w:gridSpan w:val="4"/>
          </w:tcPr>
          <w:p w14:paraId="56CA46D4" w14:textId="77777777" w:rsidR="001E41F3" w:rsidRPr="00390473" w:rsidRDefault="001E41F3">
            <w:pPr>
              <w:pStyle w:val="CRCoverPage"/>
              <w:spacing w:after="0"/>
            </w:pPr>
            <w:r w:rsidRPr="00390473">
              <w:t xml:space="preserve"> O&amp;M Specifications</w:t>
            </w:r>
          </w:p>
        </w:tc>
        <w:tc>
          <w:tcPr>
            <w:tcW w:w="3401" w:type="dxa"/>
            <w:gridSpan w:val="3"/>
            <w:tcBorders>
              <w:right w:val="single" w:sz="4" w:space="0" w:color="auto"/>
            </w:tcBorders>
            <w:shd w:val="pct30" w:color="FFFF00" w:fill="auto"/>
          </w:tcPr>
          <w:p w14:paraId="290C122D" w14:textId="77777777" w:rsidR="001E41F3" w:rsidRPr="00390473" w:rsidRDefault="00145D43">
            <w:pPr>
              <w:pStyle w:val="CRCoverPage"/>
              <w:spacing w:after="0"/>
              <w:ind w:left="99"/>
            </w:pPr>
            <w:r w:rsidRPr="00390473">
              <w:t>TS</w:t>
            </w:r>
            <w:r w:rsidR="000A6394" w:rsidRPr="00390473">
              <w:t xml:space="preserve">/TR ... CR ... </w:t>
            </w:r>
          </w:p>
        </w:tc>
      </w:tr>
      <w:tr w:rsidR="001E41F3" w:rsidRPr="00390473" w14:paraId="63D2A5B0" w14:textId="77777777" w:rsidTr="008863B9">
        <w:tc>
          <w:tcPr>
            <w:tcW w:w="2694" w:type="dxa"/>
            <w:gridSpan w:val="2"/>
            <w:tcBorders>
              <w:left w:val="single" w:sz="4" w:space="0" w:color="auto"/>
            </w:tcBorders>
          </w:tcPr>
          <w:p w14:paraId="69B4B20F" w14:textId="77777777" w:rsidR="001E41F3" w:rsidRPr="00390473" w:rsidRDefault="001E41F3">
            <w:pPr>
              <w:pStyle w:val="CRCoverPage"/>
              <w:spacing w:after="0"/>
              <w:rPr>
                <w:b/>
                <w:i/>
              </w:rPr>
            </w:pPr>
          </w:p>
        </w:tc>
        <w:tc>
          <w:tcPr>
            <w:tcW w:w="6946" w:type="dxa"/>
            <w:gridSpan w:val="9"/>
            <w:tcBorders>
              <w:right w:val="single" w:sz="4" w:space="0" w:color="auto"/>
            </w:tcBorders>
          </w:tcPr>
          <w:p w14:paraId="541FD246" w14:textId="77777777" w:rsidR="001E41F3" w:rsidRPr="00390473" w:rsidRDefault="001E41F3">
            <w:pPr>
              <w:pStyle w:val="CRCoverPage"/>
              <w:spacing w:after="0"/>
            </w:pPr>
          </w:p>
        </w:tc>
      </w:tr>
      <w:tr w:rsidR="001E41F3" w:rsidRPr="00390473" w14:paraId="41BDC5E9" w14:textId="77777777" w:rsidTr="008863B9">
        <w:tc>
          <w:tcPr>
            <w:tcW w:w="2694" w:type="dxa"/>
            <w:gridSpan w:val="2"/>
            <w:tcBorders>
              <w:left w:val="single" w:sz="4" w:space="0" w:color="auto"/>
              <w:bottom w:val="single" w:sz="4" w:space="0" w:color="auto"/>
            </w:tcBorders>
          </w:tcPr>
          <w:p w14:paraId="232B3E1C" w14:textId="77777777" w:rsidR="001E41F3" w:rsidRPr="00390473" w:rsidRDefault="001E41F3">
            <w:pPr>
              <w:pStyle w:val="CRCoverPage"/>
              <w:tabs>
                <w:tab w:val="right" w:pos="2184"/>
              </w:tabs>
              <w:spacing w:after="0"/>
              <w:rPr>
                <w:b/>
                <w:i/>
              </w:rPr>
            </w:pPr>
            <w:r w:rsidRPr="00390473">
              <w:rPr>
                <w:b/>
                <w:i/>
              </w:rPr>
              <w:t>Other comments:</w:t>
            </w:r>
          </w:p>
        </w:tc>
        <w:tc>
          <w:tcPr>
            <w:tcW w:w="6946" w:type="dxa"/>
            <w:gridSpan w:val="9"/>
            <w:tcBorders>
              <w:bottom w:val="single" w:sz="4" w:space="0" w:color="auto"/>
              <w:right w:val="single" w:sz="4" w:space="0" w:color="auto"/>
            </w:tcBorders>
            <w:shd w:val="pct30" w:color="FFFF00" w:fill="auto"/>
          </w:tcPr>
          <w:p w14:paraId="4CFA8499" w14:textId="77777777" w:rsidR="001E41F3" w:rsidRPr="00390473" w:rsidRDefault="001E41F3">
            <w:pPr>
              <w:pStyle w:val="CRCoverPage"/>
              <w:spacing w:after="0"/>
              <w:ind w:left="100"/>
            </w:pPr>
          </w:p>
        </w:tc>
      </w:tr>
      <w:tr w:rsidR="008863B9" w:rsidRPr="00390473" w14:paraId="310E2119" w14:textId="77777777" w:rsidTr="008863B9">
        <w:tc>
          <w:tcPr>
            <w:tcW w:w="2694" w:type="dxa"/>
            <w:gridSpan w:val="2"/>
            <w:tcBorders>
              <w:top w:val="single" w:sz="4" w:space="0" w:color="auto"/>
              <w:bottom w:val="single" w:sz="4" w:space="0" w:color="auto"/>
            </w:tcBorders>
          </w:tcPr>
          <w:p w14:paraId="285E5DCD" w14:textId="77777777" w:rsidR="008863B9" w:rsidRPr="003904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41595D" w14:textId="77777777" w:rsidR="008863B9" w:rsidRPr="00390473" w:rsidRDefault="008863B9">
            <w:pPr>
              <w:pStyle w:val="CRCoverPage"/>
              <w:spacing w:after="0"/>
              <w:ind w:left="100"/>
              <w:rPr>
                <w:sz w:val="8"/>
                <w:szCs w:val="8"/>
              </w:rPr>
            </w:pPr>
          </w:p>
        </w:tc>
      </w:tr>
      <w:tr w:rsidR="008863B9" w:rsidRPr="00390473" w14:paraId="7E172B6A" w14:textId="77777777" w:rsidTr="008863B9">
        <w:tc>
          <w:tcPr>
            <w:tcW w:w="2694" w:type="dxa"/>
            <w:gridSpan w:val="2"/>
            <w:tcBorders>
              <w:top w:val="single" w:sz="4" w:space="0" w:color="auto"/>
              <w:left w:val="single" w:sz="4" w:space="0" w:color="auto"/>
              <w:bottom w:val="single" w:sz="4" w:space="0" w:color="auto"/>
            </w:tcBorders>
          </w:tcPr>
          <w:p w14:paraId="06188D88" w14:textId="77777777" w:rsidR="008863B9" w:rsidRPr="00390473" w:rsidRDefault="008863B9">
            <w:pPr>
              <w:pStyle w:val="CRCoverPage"/>
              <w:tabs>
                <w:tab w:val="right" w:pos="2184"/>
              </w:tabs>
              <w:spacing w:after="0"/>
              <w:rPr>
                <w:b/>
                <w:i/>
              </w:rPr>
            </w:pPr>
            <w:r w:rsidRPr="003904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A5EE3" w14:textId="77777777" w:rsidR="008863B9" w:rsidRPr="00390473" w:rsidRDefault="008863B9">
            <w:pPr>
              <w:pStyle w:val="CRCoverPage"/>
              <w:spacing w:after="0"/>
              <w:ind w:left="100"/>
            </w:pPr>
          </w:p>
        </w:tc>
      </w:tr>
    </w:tbl>
    <w:p w14:paraId="59E97293" w14:textId="77777777" w:rsidR="001E41F3" w:rsidRPr="00390473" w:rsidRDefault="001E41F3">
      <w:pPr>
        <w:pStyle w:val="CRCoverPage"/>
        <w:spacing w:after="0"/>
        <w:rPr>
          <w:sz w:val="8"/>
          <w:szCs w:val="8"/>
        </w:rPr>
      </w:pPr>
    </w:p>
    <w:p w14:paraId="6BDD4EFC" w14:textId="77777777" w:rsidR="001E41F3" w:rsidRPr="00390473" w:rsidRDefault="001E41F3">
      <w:pPr>
        <w:sectPr w:rsidR="001E41F3" w:rsidRPr="0039047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705C00" w14:textId="2605C5DE" w:rsidR="003B0F2E" w:rsidRPr="009D6457" w:rsidRDefault="003B0F2E" w:rsidP="003B0F2E">
      <w:pPr>
        <w:pStyle w:val="Heading3"/>
        <w:rPr>
          <w:ins w:id="3" w:author="Won, Sung (Nokia - KR/Seoul)" w:date="2019-07-03T17:07:00Z"/>
        </w:rPr>
      </w:pPr>
      <w:ins w:id="4" w:author="Won, Sung (Nokia - KR/Seoul)" w:date="2019-07-03T17:07:00Z">
        <w:r w:rsidRPr="009D6457">
          <w:t>5.4.x</w:t>
        </w:r>
        <w:r w:rsidRPr="009D6457">
          <w:tab/>
          <w:t>Slice-specific authentication and authorization procedure</w:t>
        </w:r>
      </w:ins>
    </w:p>
    <w:p w14:paraId="6057E64A" w14:textId="77777777" w:rsidR="003B0F2E" w:rsidRPr="00390473" w:rsidRDefault="003B0F2E" w:rsidP="003B0F2E">
      <w:pPr>
        <w:jc w:val="center"/>
      </w:pPr>
      <w:bookmarkStart w:id="5" w:name="_Toc11419283"/>
      <w:bookmarkStart w:id="6" w:name="_Toc533172070"/>
      <w:r w:rsidRPr="00390473">
        <w:rPr>
          <w:highlight w:val="green"/>
        </w:rPr>
        <w:t>***** Next change *****</w:t>
      </w:r>
    </w:p>
    <w:bookmarkEnd w:id="5"/>
    <w:p w14:paraId="4E3E73CF" w14:textId="77777777" w:rsidR="003B0F2E" w:rsidRPr="009D6457" w:rsidRDefault="003B0F2E" w:rsidP="003B0F2E">
      <w:pPr>
        <w:pStyle w:val="Heading4"/>
        <w:rPr>
          <w:ins w:id="7" w:author="Won, Sung (Nokia - KR/Seoul)" w:date="2019-07-03T17:07:00Z"/>
        </w:rPr>
      </w:pPr>
      <w:ins w:id="8" w:author="Won, Sung (Nokia - KR/Seoul)" w:date="2019-07-03T17:07:00Z">
        <w:r w:rsidRPr="009D6457">
          <w:t>5.4.x.1</w:t>
        </w:r>
        <w:r w:rsidRPr="009D6457">
          <w:tab/>
          <w:t>General</w:t>
        </w:r>
        <w:bookmarkEnd w:id="6"/>
      </w:ins>
    </w:p>
    <w:p w14:paraId="4CEDB3F9" w14:textId="77777777" w:rsidR="003B0F2E" w:rsidRPr="009D6457" w:rsidRDefault="003B0F2E" w:rsidP="003B0F2E">
      <w:pPr>
        <w:rPr>
          <w:ins w:id="9" w:author="Won, Sung (Nokia - KR/Seoul)" w:date="2019-07-03T17:07:00Z"/>
        </w:rPr>
      </w:pPr>
      <w:ins w:id="10" w:author="Won, Sung (Nokia - KR/Seoul)" w:date="2019-07-03T17:07:00Z">
        <w:r w:rsidRPr="009D6457">
          <w:t>The purpose of the slice-specific authentication and authorization procedure is to enable the authentication, authorization and accounting server (AAA-S) to authenticate or authorize the upper layers of the UE.</w:t>
        </w:r>
      </w:ins>
    </w:p>
    <w:p w14:paraId="13A927E5" w14:textId="0BD3E81C" w:rsidR="00B64876" w:rsidRPr="00B64876" w:rsidRDefault="00B64876" w:rsidP="003B0F2E">
      <w:pPr>
        <w:rPr>
          <w:ins w:id="11" w:author="Sung Won (Nokia - KR/Seoul)" w:date="2019-07-03T18:52:00Z"/>
        </w:rPr>
      </w:pPr>
      <w:ins w:id="12" w:author="Sung Won (Nokia - KR/Seoul)" w:date="2019-07-03T18:52:00Z">
        <w:r>
          <w:t>Th</w:t>
        </w:r>
      </w:ins>
      <w:ins w:id="13" w:author="Sung Won (Nokia - KR/Seoul)" w:date="2019-07-03T18:53:00Z">
        <w:r>
          <w:t xml:space="preserve">e slice-specific authentication and </w:t>
        </w:r>
        <w:r w:rsidRPr="00B64876">
          <w:t xml:space="preserve">authorization </w:t>
        </w:r>
      </w:ins>
      <w:ins w:id="14" w:author="Sung Won (Nokia - KR/Seoul)" w:date="2019-07-03T18:52:00Z">
        <w:r w:rsidRPr="00B64876">
          <w:t xml:space="preserve">procedure can be invoked for a supporting UE at any time </w:t>
        </w:r>
      </w:ins>
      <w:ins w:id="15" w:author="Sung Won (Nokia - KR/Seoul)" w:date="2019-07-03T18:53:00Z">
        <w:r w:rsidRPr="00B64876">
          <w:t xml:space="preserve">(see </w:t>
        </w:r>
      </w:ins>
      <w:ins w:id="16" w:author="Sung Won (Nokia - KR/Seoul)" w:date="2019-07-03T18:56:00Z">
        <w:r>
          <w:t>clause</w:t>
        </w:r>
        <w:r w:rsidRPr="00B64876">
          <w:t> </w:t>
        </w:r>
        <w:r>
          <w:t xml:space="preserve">5.15.10 in </w:t>
        </w:r>
      </w:ins>
      <w:ins w:id="17" w:author="Sung Won (Nokia - KR/Seoul)" w:date="2019-07-03T18:53:00Z">
        <w:r w:rsidRPr="00B64876">
          <w:t>3GPP TS 23.501 [</w:t>
        </w:r>
      </w:ins>
      <w:ins w:id="18" w:author="Sung Won (Nokia - KR/Seoul)" w:date="2019-07-03T18:54:00Z">
        <w:r>
          <w:t>8]</w:t>
        </w:r>
      </w:ins>
      <w:ins w:id="19" w:author="Sung Won (Nokia - KR/Seoul)" w:date="2019-07-03T18:53:00Z">
        <w:r w:rsidRPr="00B64876">
          <w:t>)</w:t>
        </w:r>
      </w:ins>
      <w:ins w:id="20" w:author="Sung Won (Nokia - KR/Seoul)" w:date="2019-07-03T18:56:00Z">
        <w:r>
          <w:t>.</w:t>
        </w:r>
      </w:ins>
    </w:p>
    <w:p w14:paraId="561E4740" w14:textId="4C09164B" w:rsidR="003B0F2E" w:rsidRPr="009D6457" w:rsidRDefault="003B0F2E" w:rsidP="003B0F2E">
      <w:pPr>
        <w:rPr>
          <w:ins w:id="21" w:author="Won, Sung (Nokia - KR/Seoul)" w:date="2019-07-03T17:07:00Z"/>
        </w:rPr>
      </w:pPr>
      <w:ins w:id="22" w:author="Won, Sung (Nokia - KR/Seoul)" w:date="2019-07-03T17:07:00Z">
        <w:r w:rsidRPr="009D6457">
          <w:t>The network authenticates the UE using the EAP as specified in IETF RFC 3748 [34].</w:t>
        </w:r>
      </w:ins>
    </w:p>
    <w:p w14:paraId="62A03C63" w14:textId="77777777" w:rsidR="003B0F2E" w:rsidRPr="009D6457" w:rsidRDefault="003B0F2E" w:rsidP="003B0F2E">
      <w:pPr>
        <w:rPr>
          <w:ins w:id="23" w:author="Won, Sung (Nokia - KR/Seoul)" w:date="2019-07-03T17:07:00Z"/>
        </w:rPr>
      </w:pPr>
      <w:ins w:id="24" w:author="Won, Sung (Nokia - KR/Seoul)" w:date="2019-07-03T17:07:00Z">
        <w:r w:rsidRPr="009D6457">
          <w:t>EAP has defined four types of EAP messages:</w:t>
        </w:r>
      </w:ins>
    </w:p>
    <w:p w14:paraId="38398F83" w14:textId="77777777" w:rsidR="003B0F2E" w:rsidRPr="009D6457" w:rsidRDefault="003B0F2E" w:rsidP="003B0F2E">
      <w:pPr>
        <w:pStyle w:val="B1"/>
        <w:rPr>
          <w:ins w:id="25" w:author="Won, Sung (Nokia - KR/Seoul)" w:date="2019-07-03T17:07:00Z"/>
        </w:rPr>
      </w:pPr>
      <w:ins w:id="26" w:author="Won, Sung (Nokia - KR/Seoul)" w:date="2019-07-03T17:07:00Z">
        <w:r w:rsidRPr="009D6457">
          <w:t>a)</w:t>
        </w:r>
        <w:r w:rsidRPr="009D6457">
          <w:tab/>
          <w:t>an EAP-request message;</w:t>
        </w:r>
      </w:ins>
    </w:p>
    <w:p w14:paraId="13435D80" w14:textId="77777777" w:rsidR="003B0F2E" w:rsidRPr="009D6457" w:rsidRDefault="003B0F2E" w:rsidP="003B0F2E">
      <w:pPr>
        <w:pStyle w:val="B1"/>
        <w:rPr>
          <w:ins w:id="27" w:author="Won, Sung (Nokia - KR/Seoul)" w:date="2019-07-03T17:07:00Z"/>
        </w:rPr>
      </w:pPr>
      <w:ins w:id="28" w:author="Won, Sung (Nokia - KR/Seoul)" w:date="2019-07-03T17:07:00Z">
        <w:r w:rsidRPr="009D6457">
          <w:t>b)</w:t>
        </w:r>
        <w:r w:rsidRPr="009D6457">
          <w:tab/>
          <w:t>an EAP-response message;</w:t>
        </w:r>
      </w:ins>
    </w:p>
    <w:p w14:paraId="1A66A0DD" w14:textId="77777777" w:rsidR="003B0F2E" w:rsidRPr="009D6457" w:rsidRDefault="003B0F2E" w:rsidP="003B0F2E">
      <w:pPr>
        <w:pStyle w:val="B1"/>
        <w:rPr>
          <w:ins w:id="29" w:author="Won, Sung (Nokia - KR/Seoul)" w:date="2019-07-03T17:07:00Z"/>
        </w:rPr>
      </w:pPr>
      <w:ins w:id="30" w:author="Won, Sung (Nokia - KR/Seoul)" w:date="2019-07-03T17:07:00Z">
        <w:r w:rsidRPr="009D6457">
          <w:t>c)</w:t>
        </w:r>
        <w:r w:rsidRPr="009D6457">
          <w:tab/>
          <w:t>an EAP-success message; and</w:t>
        </w:r>
      </w:ins>
    </w:p>
    <w:p w14:paraId="6E35FBF3" w14:textId="77777777" w:rsidR="003B0F2E" w:rsidRPr="009D6457" w:rsidRDefault="003B0F2E" w:rsidP="003B0F2E">
      <w:pPr>
        <w:pStyle w:val="B1"/>
        <w:rPr>
          <w:ins w:id="31" w:author="Won, Sung (Nokia - KR/Seoul)" w:date="2019-07-03T17:07:00Z"/>
        </w:rPr>
      </w:pPr>
      <w:ins w:id="32" w:author="Won, Sung (Nokia - KR/Seoul)" w:date="2019-07-03T17:07:00Z">
        <w:r w:rsidRPr="009D6457">
          <w:t>d)</w:t>
        </w:r>
        <w:r w:rsidRPr="009D6457">
          <w:tab/>
          <w:t>an EAP-failure message.</w:t>
        </w:r>
      </w:ins>
    </w:p>
    <w:p w14:paraId="280F85ED" w14:textId="77777777" w:rsidR="003B0F2E" w:rsidRPr="009D6457" w:rsidRDefault="003B0F2E" w:rsidP="003B0F2E">
      <w:pPr>
        <w:rPr>
          <w:ins w:id="33" w:author="Won, Sung (Nokia - KR/Seoul)" w:date="2019-07-03T17:07:00Z"/>
        </w:rPr>
      </w:pPr>
      <w:ins w:id="34" w:author="Won, Sung (Nokia - KR/Seoul)" w:date="2019-07-03T17:07:00Z">
        <w:r w:rsidRPr="009D6457">
          <w:t>The EAP-request message is transported from the network to the UE using the SLICE-SPECIFIC AUTHENTICATION COMMAND message of the slice-specific EAP message reliable transport procedure.</w:t>
        </w:r>
      </w:ins>
    </w:p>
    <w:p w14:paraId="76919742" w14:textId="77777777" w:rsidR="003B0F2E" w:rsidRPr="009D6457" w:rsidRDefault="003B0F2E" w:rsidP="003B0F2E">
      <w:pPr>
        <w:rPr>
          <w:ins w:id="35" w:author="Won, Sung (Nokia - KR/Seoul)" w:date="2019-07-03T17:07:00Z"/>
        </w:rPr>
      </w:pPr>
      <w:ins w:id="36" w:author="Won, Sung (Nokia - KR/Seoul)" w:date="2019-07-03T17:07:00Z">
        <w:r w:rsidRPr="009D6457">
          <w:t>The EAP-response message to the EAP-request message is transported from the UE to the network using the SLICE-SPECIFIC SESSION AUTHENTICATION COMPLETE message of the slice-specific EAP message reliable transport procedure.</w:t>
        </w:r>
      </w:ins>
    </w:p>
    <w:p w14:paraId="4A64A7BA" w14:textId="77777777" w:rsidR="003B0F2E" w:rsidRPr="009D6457" w:rsidRDefault="003B0F2E" w:rsidP="003B0F2E">
      <w:pPr>
        <w:rPr>
          <w:ins w:id="37" w:author="Won, Sung (Nokia - KR/Seoul)" w:date="2019-07-03T17:07:00Z"/>
        </w:rPr>
      </w:pPr>
      <w:ins w:id="38" w:author="Won, Sung (Nokia - KR/Seoul)" w:date="2019-07-03T17:07:00Z">
        <w:r w:rsidRPr="009D6457">
          <w:t>If the slice-specific authentication of the UE completes successfully or unsuccessfully, the EAP-success message or the EAP-failure message, respectively, is transported from the network to the UE using the SLICE-SPECIFIC AUTHENTICATION RESULT message of the slice-specific result message transport procedure.</w:t>
        </w:r>
      </w:ins>
    </w:p>
    <w:p w14:paraId="12836204" w14:textId="77777777" w:rsidR="003B0F2E" w:rsidRPr="009D6457" w:rsidRDefault="003B0F2E" w:rsidP="003B0F2E">
      <w:pPr>
        <w:rPr>
          <w:ins w:id="39" w:author="Won, Sung (Nokia - KR/Seoul)" w:date="2019-07-03T17:07:00Z"/>
        </w:rPr>
      </w:pPr>
      <w:ins w:id="40" w:author="Won, Sung (Nokia - KR/Seoul)" w:date="2019-07-03T17:07:00Z">
        <w:r w:rsidRPr="009D6457">
          <w:t>There can be several rounds of exchange of an EAP-request message and a related EAP-response message for the AAA-S to complete the authentication and authorization of the request for an S-NSSAI (see example in figure 5.4.x.1.1).</w:t>
        </w:r>
      </w:ins>
    </w:p>
    <w:p w14:paraId="5553E5F4" w14:textId="35B4F908" w:rsidR="003B0F2E" w:rsidRPr="009D6457" w:rsidRDefault="003B0F2E" w:rsidP="00C51EC1">
      <w:pPr>
        <w:rPr>
          <w:ins w:id="41" w:author="Won, Sung (Nokia - KR/Seoul)" w:date="2019-07-03T17:07:00Z"/>
        </w:rPr>
      </w:pPr>
      <w:ins w:id="42" w:author="Won, Sung (Nokia - KR/Seoul)" w:date="2019-07-03T17:07:00Z">
        <w:r w:rsidRPr="009D6457">
          <w:t>The AMF shall set the authenticator retransmission timer specified in clause 4.3 of IETF RFC 3748 [34] to infinite value.</w:t>
        </w:r>
      </w:ins>
    </w:p>
    <w:p w14:paraId="0EA9ABD1" w14:textId="77777777" w:rsidR="003B0F2E" w:rsidRPr="009D6457" w:rsidRDefault="003B0F2E" w:rsidP="003B0F2E">
      <w:pPr>
        <w:pStyle w:val="NO"/>
        <w:rPr>
          <w:ins w:id="43" w:author="Won, Sung (Nokia - KR/Seoul)" w:date="2019-07-03T17:07:00Z"/>
        </w:rPr>
      </w:pPr>
      <w:ins w:id="44" w:author="Won, Sung (Nokia - KR/Seoul)" w:date="2019-07-03T17:07:00Z">
        <w:r w:rsidRPr="009D6457">
          <w:t>NOTE:</w:t>
        </w:r>
        <w:r w:rsidRPr="009D6457">
          <w:tab/>
          <w:t>The slice-specific authentication and authorization procedure provides a reliable transport of EAP messages and therefore retransmissions at the EAP layer of the AMF do not occur.</w:t>
        </w:r>
      </w:ins>
    </w:p>
    <w:p w14:paraId="1E31332A" w14:textId="77777777" w:rsidR="003B0F2E" w:rsidRPr="009D6457" w:rsidRDefault="003B0F2E" w:rsidP="003B0F2E">
      <w:pPr>
        <w:pStyle w:val="TH"/>
        <w:rPr>
          <w:ins w:id="45" w:author="Won, Sung (Nokia - KR/Seoul)" w:date="2019-07-03T17:07:00Z"/>
        </w:rPr>
      </w:pPr>
      <w:ins w:id="46" w:author="Won, Sung (Nokia - KR/Seoul)" w:date="2019-07-03T17:07:00Z">
        <w:r w:rsidRPr="009D6457">
          <w:object w:dxaOrig="9917" w:dyaOrig="11820" w14:anchorId="223D8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87pt" o:ole="">
              <v:imagedata r:id="rId23" o:title="" cropbottom="15511f"/>
            </v:shape>
            <o:OLEObject Type="Embed" ProgID="Visio.Drawing.11" ShapeID="_x0000_i1025" DrawAspect="Content" ObjectID="_1627736983" r:id="rId24"/>
          </w:object>
        </w:r>
      </w:ins>
    </w:p>
    <w:p w14:paraId="60849B9C" w14:textId="239456DB" w:rsidR="003B0F2E" w:rsidRPr="009D6457" w:rsidRDefault="003B0F2E" w:rsidP="003B0F2E">
      <w:pPr>
        <w:pStyle w:val="TF"/>
        <w:rPr>
          <w:ins w:id="47" w:author="Won, Sung (Nokia - KR/Seoul)" w:date="2019-07-03T17:07:00Z"/>
        </w:rPr>
      </w:pPr>
      <w:ins w:id="48" w:author="Won, Sung (Nokia - KR/Seoul)" w:date="2019-07-03T17:07:00Z">
        <w:r w:rsidRPr="009D6457">
          <w:t xml:space="preserve">Figure 5.4.x.1.1: </w:t>
        </w:r>
      </w:ins>
      <w:ins w:id="49" w:author="Sung Won (Nokia - KR/Seoul)" w:date="2019-07-03T19:09:00Z">
        <w:r w:rsidR="006D1711">
          <w:t>Slice-specific</w:t>
        </w:r>
      </w:ins>
      <w:ins w:id="50" w:author="Won, Sung (Nokia - KR/Seoul)" w:date="2019-07-03T17:07:00Z">
        <w:r w:rsidRPr="009D6457">
          <w:t xml:space="preserve"> authentication and authorization procedure</w:t>
        </w:r>
      </w:ins>
    </w:p>
    <w:p w14:paraId="272A9726" w14:textId="77777777" w:rsidR="003B0F2E" w:rsidRPr="00390473" w:rsidRDefault="003B0F2E" w:rsidP="003B0F2E">
      <w:pPr>
        <w:jc w:val="center"/>
      </w:pPr>
      <w:bookmarkStart w:id="51" w:name="_Toc533172071"/>
      <w:r w:rsidRPr="00390473">
        <w:rPr>
          <w:highlight w:val="green"/>
        </w:rPr>
        <w:t>***** Next change *****</w:t>
      </w:r>
    </w:p>
    <w:p w14:paraId="5A52A934" w14:textId="77777777" w:rsidR="003B0F2E" w:rsidRPr="009D6457" w:rsidRDefault="003B0F2E" w:rsidP="003B0F2E">
      <w:pPr>
        <w:pStyle w:val="Heading4"/>
        <w:rPr>
          <w:ins w:id="52" w:author="Won, Sung (Nokia - KR/Seoul)" w:date="2019-07-03T17:07:00Z"/>
        </w:rPr>
      </w:pPr>
      <w:ins w:id="53" w:author="Won, Sung (Nokia - KR/Seoul)" w:date="2019-07-03T17:07:00Z">
        <w:r w:rsidRPr="009D6457">
          <w:t>5.4.x.2</w:t>
        </w:r>
        <w:r w:rsidRPr="009D6457">
          <w:tab/>
          <w:t>Slice-specific EAP message reliable transport procedure</w:t>
        </w:r>
        <w:bookmarkEnd w:id="51"/>
      </w:ins>
    </w:p>
    <w:p w14:paraId="27F566B8" w14:textId="77777777" w:rsidR="003B0F2E" w:rsidRPr="00390473" w:rsidRDefault="003B0F2E" w:rsidP="003B0F2E">
      <w:pPr>
        <w:jc w:val="center"/>
      </w:pPr>
      <w:bookmarkStart w:id="54" w:name="_Toc533172072"/>
      <w:r w:rsidRPr="00390473">
        <w:rPr>
          <w:highlight w:val="green"/>
        </w:rPr>
        <w:t>***** Next change *****</w:t>
      </w:r>
    </w:p>
    <w:p w14:paraId="3032218F" w14:textId="77777777" w:rsidR="003B0F2E" w:rsidRPr="009D6457" w:rsidRDefault="003B0F2E" w:rsidP="003B0F2E">
      <w:pPr>
        <w:pStyle w:val="Heading5"/>
        <w:rPr>
          <w:ins w:id="55" w:author="Won, Sung (Nokia - KR/Seoul)" w:date="2019-07-03T17:07:00Z"/>
        </w:rPr>
      </w:pPr>
      <w:ins w:id="56" w:author="Won, Sung (Nokia - KR/Seoul)" w:date="2019-07-03T17:07:00Z">
        <w:r w:rsidRPr="009D6457">
          <w:t>5.4.x.2.1</w:t>
        </w:r>
        <w:r w:rsidRPr="009D6457">
          <w:tab/>
          <w:t>Slice-specific EAP message reliable transport procedure initiation</w:t>
        </w:r>
        <w:bookmarkEnd w:id="54"/>
      </w:ins>
    </w:p>
    <w:p w14:paraId="0E3E337C" w14:textId="77777777" w:rsidR="003B0F2E" w:rsidRPr="009D6457" w:rsidRDefault="003B0F2E" w:rsidP="003B0F2E">
      <w:pPr>
        <w:rPr>
          <w:ins w:id="57" w:author="Won, Sung (Nokia - KR/Seoul)" w:date="2019-07-03T17:07:00Z"/>
        </w:rPr>
      </w:pPr>
      <w:ins w:id="58" w:author="Won, Sung (Nokia - KR/Seoul)" w:date="2019-07-03T17:07:00Z">
        <w:r w:rsidRPr="009D6457">
          <w:t>In order to initiate the slice-specific EAP message reliable transport procedure, the AMF shall create a SLICE-SPECIFIC AUTHENTICATION COMMAND message.</w:t>
        </w:r>
      </w:ins>
    </w:p>
    <w:p w14:paraId="0349C8EF" w14:textId="77777777" w:rsidR="003B0F2E" w:rsidRPr="009D6457" w:rsidRDefault="003B0F2E" w:rsidP="003B0F2E">
      <w:pPr>
        <w:rPr>
          <w:ins w:id="59" w:author="Won, Sung (Nokia - KR/Seoul)" w:date="2019-07-03T17:07:00Z"/>
        </w:rPr>
      </w:pPr>
      <w:ins w:id="60" w:author="Won, Sung (Nokia - KR/Seoul)" w:date="2019-07-03T17:07:00Z">
        <w:r w:rsidRPr="00B64876">
          <w:t xml:space="preserve">The AMF </w:t>
        </w:r>
        <w:r w:rsidRPr="009D6457">
          <w:t>shall</w:t>
        </w:r>
        <w:r w:rsidRPr="00B64876">
          <w:t xml:space="preserve"> </w:t>
        </w:r>
        <w:r w:rsidRPr="009D6457">
          <w:t xml:space="preserve">set the EAP message IE of the SLICE-SPECIFIC AUTHENTICATION COMMAND message to </w:t>
        </w:r>
        <w:r w:rsidRPr="00B64876">
          <w:t xml:space="preserve">the EAP-request message provided by the </w:t>
        </w:r>
        <w:r w:rsidRPr="009D6457">
          <w:t>AAA-S</w:t>
        </w:r>
        <w:r w:rsidRPr="00B64876">
          <w:t>.</w:t>
        </w:r>
      </w:ins>
    </w:p>
    <w:p w14:paraId="40AE24BC" w14:textId="6B64A6B6" w:rsidR="003B0F2E" w:rsidRPr="00B64876" w:rsidRDefault="003B0F2E" w:rsidP="003B0F2E">
      <w:pPr>
        <w:rPr>
          <w:ins w:id="61" w:author="Won, Sung (Nokia - KR/Seoul)" w:date="2019-07-03T17:07:00Z"/>
        </w:rPr>
      </w:pPr>
      <w:ins w:id="62" w:author="Won, Sung (Nokia - KR/Seoul)" w:date="2019-07-03T17:07:00Z">
        <w:r w:rsidRPr="00B64876">
          <w:t xml:space="preserve">The AMF shall set the S-NSSAI IE of the </w:t>
        </w:r>
        <w:r w:rsidRPr="009D6457">
          <w:t>SLICE-SPECIFIC AUTHENTICATION COMMAND message to the S-NSSAI</w:t>
        </w:r>
        <w:r w:rsidRPr="00B64876">
          <w:t xml:space="preserve"> </w:t>
        </w:r>
        <w:r w:rsidRPr="009D6457">
          <w:t>to which the EAP-request message is related.</w:t>
        </w:r>
      </w:ins>
    </w:p>
    <w:p w14:paraId="73C404B5" w14:textId="3FC5E8D2" w:rsidR="003B0F2E" w:rsidRPr="009D6457" w:rsidRDefault="003B0F2E" w:rsidP="003B0F2E">
      <w:pPr>
        <w:rPr>
          <w:ins w:id="63" w:author="Won, Sung (Nokia - KR/Seoul)" w:date="2019-07-03T17:07:00Z"/>
        </w:rPr>
      </w:pPr>
      <w:ins w:id="64" w:author="Won, Sung (Nokia - KR/Seoul)" w:date="2019-07-03T17:07:00Z">
        <w:r w:rsidRPr="009D6457">
          <w:t>The AMF shall send the SLICE-SPECIFIC AUTHENTICATION COMMAND message and start timer T35xx (see example in figure 5.4.x.1.1).</w:t>
        </w:r>
      </w:ins>
    </w:p>
    <w:p w14:paraId="41F57E61" w14:textId="77777777" w:rsidR="003B0F2E" w:rsidRPr="009D6457" w:rsidRDefault="003B0F2E" w:rsidP="001D4FA5">
      <w:pPr>
        <w:rPr>
          <w:ins w:id="65" w:author="Won, Sung (Nokia - KR/Seoul)" w:date="2019-07-03T17:07:00Z"/>
        </w:rPr>
      </w:pPr>
      <w:ins w:id="66" w:author="Won, Sung (Nokia - KR/Seoul)" w:date="2019-07-03T17:07:00Z">
        <w:r w:rsidRPr="009D6457">
          <w:t>Upon receipt of a SLICE-SPECIFIC AUTHENTICATION COMMAND message, the UE shall pass:</w:t>
        </w:r>
      </w:ins>
    </w:p>
    <w:p w14:paraId="01FE1500" w14:textId="77777777" w:rsidR="003B0F2E" w:rsidRPr="009D6457" w:rsidRDefault="003B0F2E" w:rsidP="003B0F2E">
      <w:pPr>
        <w:pStyle w:val="B1"/>
        <w:rPr>
          <w:ins w:id="67" w:author="Won, Sung (Nokia - KR/Seoul)" w:date="2019-07-03T17:07:00Z"/>
        </w:rPr>
      </w:pPr>
      <w:ins w:id="68" w:author="Won, Sung (Nokia - KR/Seoul)" w:date="2019-07-03T17:07:00Z">
        <w:r w:rsidRPr="009D6457">
          <w:t>a)</w:t>
        </w:r>
        <w:r w:rsidRPr="009D6457">
          <w:tab/>
          <w:t>the EAP-request message received in the EAP message IE; and</w:t>
        </w:r>
      </w:ins>
    </w:p>
    <w:p w14:paraId="0B78589A" w14:textId="714F19CB" w:rsidR="003B0F2E" w:rsidRPr="009D6457" w:rsidRDefault="003B0F2E" w:rsidP="003B0F2E">
      <w:pPr>
        <w:pStyle w:val="B1"/>
        <w:rPr>
          <w:ins w:id="69" w:author="Won, Sung (Nokia - KR/Seoul)" w:date="2019-07-03T17:07:00Z"/>
        </w:rPr>
      </w:pPr>
      <w:ins w:id="70" w:author="Won, Sung (Nokia - KR/Seoul)" w:date="2019-07-03T17:07:00Z">
        <w:r w:rsidRPr="009D6457">
          <w:t>b)</w:t>
        </w:r>
        <w:r w:rsidRPr="009D6457">
          <w:tab/>
          <w:t>the S-NSSAI in the S-NSSAI IE;</w:t>
        </w:r>
      </w:ins>
    </w:p>
    <w:p w14:paraId="22EBB6E2" w14:textId="77777777" w:rsidR="003B0F2E" w:rsidRPr="009D6457" w:rsidRDefault="003B0F2E" w:rsidP="003B0F2E">
      <w:pPr>
        <w:rPr>
          <w:ins w:id="71" w:author="Won, Sung (Nokia - KR/Seoul)" w:date="2019-07-03T17:07:00Z"/>
        </w:rPr>
      </w:pPr>
      <w:ins w:id="72" w:author="Won, Sung (Nokia - KR/Seoul)" w:date="2019-07-03T17:07:00Z">
        <w:r w:rsidRPr="009D6457">
          <w:t>to the upper layers. Apart from this action, the slice-specific authentication and authorization procedure initiated by the AAA-S is transparent to the 5GMM layer of the UE.</w:t>
        </w:r>
      </w:ins>
    </w:p>
    <w:p w14:paraId="0C72797D" w14:textId="77777777" w:rsidR="003B0F2E" w:rsidRPr="00390473" w:rsidRDefault="003B0F2E" w:rsidP="003B0F2E">
      <w:pPr>
        <w:jc w:val="center"/>
      </w:pPr>
      <w:bookmarkStart w:id="73" w:name="_Toc533172073"/>
      <w:r w:rsidRPr="00390473">
        <w:rPr>
          <w:highlight w:val="green"/>
        </w:rPr>
        <w:t>***** Next change *****</w:t>
      </w:r>
    </w:p>
    <w:p w14:paraId="47D3C9A5" w14:textId="77777777" w:rsidR="003B0F2E" w:rsidRPr="009D6457" w:rsidRDefault="003B0F2E" w:rsidP="003B0F2E">
      <w:pPr>
        <w:pStyle w:val="Heading5"/>
        <w:rPr>
          <w:ins w:id="74" w:author="Won, Sung (Nokia - KR/Seoul)" w:date="2019-07-03T17:07:00Z"/>
        </w:rPr>
      </w:pPr>
      <w:ins w:id="75" w:author="Won, Sung (Nokia - KR/Seoul)" w:date="2019-07-03T17:07:00Z">
        <w:r w:rsidRPr="009D6457">
          <w:t>5.4.x.2.2</w:t>
        </w:r>
        <w:r w:rsidRPr="009D6457">
          <w:tab/>
          <w:t>Slice-specific EAP message reliable transport procedure accepted by the UE</w:t>
        </w:r>
        <w:bookmarkEnd w:id="73"/>
      </w:ins>
    </w:p>
    <w:p w14:paraId="22EB8976" w14:textId="56456011" w:rsidR="003B0F2E" w:rsidRPr="009D6457" w:rsidRDefault="003B0F2E" w:rsidP="003B0F2E">
      <w:pPr>
        <w:rPr>
          <w:ins w:id="76" w:author="Won, Sung (Nokia - KR/Seoul)" w:date="2019-07-03T17:07:00Z"/>
        </w:rPr>
      </w:pPr>
      <w:ins w:id="77" w:author="Won, Sung (Nokia - KR/Seoul)" w:date="2019-07-03T17:07:00Z">
        <w:r w:rsidRPr="009D6457">
          <w:t>When the upper layers provide an EAP-response message associated with the S-NSSAI, the UE shall create a SLICE-SPECIFIC AUTHENTICATION COMPLETE message.</w:t>
        </w:r>
      </w:ins>
    </w:p>
    <w:p w14:paraId="41052CD0" w14:textId="77777777" w:rsidR="003B0F2E" w:rsidRPr="009D6457" w:rsidRDefault="003B0F2E" w:rsidP="003B0F2E">
      <w:pPr>
        <w:rPr>
          <w:ins w:id="78" w:author="Won, Sung (Nokia - KR/Seoul)" w:date="2019-07-03T17:07:00Z"/>
        </w:rPr>
      </w:pPr>
      <w:ins w:id="79" w:author="Won, Sung (Nokia - KR/Seoul)" w:date="2019-07-03T17:07:00Z">
        <w:r w:rsidRPr="00B64876">
          <w:t xml:space="preserve">The UE </w:t>
        </w:r>
        <w:r w:rsidRPr="009D6457">
          <w:t>shall</w:t>
        </w:r>
        <w:r w:rsidRPr="00B64876">
          <w:t xml:space="preserve"> </w:t>
        </w:r>
        <w:r w:rsidRPr="009D6457">
          <w:t xml:space="preserve">set the EAP message IE of the SLICE-SPECIFIC SESSION AUTHENTICATION COMPLETE message to </w:t>
        </w:r>
        <w:r w:rsidRPr="00B64876">
          <w:t>the EAP-response message</w:t>
        </w:r>
        <w:r w:rsidRPr="009D6457">
          <w:t>.</w:t>
        </w:r>
      </w:ins>
    </w:p>
    <w:p w14:paraId="7E950332" w14:textId="4BCF13CA" w:rsidR="003B0F2E" w:rsidRPr="009D6457" w:rsidRDefault="003B0F2E" w:rsidP="003B0F2E">
      <w:pPr>
        <w:rPr>
          <w:ins w:id="80" w:author="Won, Sung (Nokia - KR/Seoul)" w:date="2019-07-03T17:07:00Z"/>
        </w:rPr>
      </w:pPr>
      <w:ins w:id="81" w:author="Won, Sung (Nokia - KR/Seoul)" w:date="2019-07-03T17:07:00Z">
        <w:r w:rsidRPr="009D6457">
          <w:t>The UE shall set the S-NSSAI IE of the SLICE-SPECIFIC SESSION AUTHENTICATION COMPLETE message to the S-NSSAI associated with the EAP-response message.</w:t>
        </w:r>
      </w:ins>
    </w:p>
    <w:p w14:paraId="35A89AFD" w14:textId="77777777" w:rsidR="003B0F2E" w:rsidRPr="009D6457" w:rsidRDefault="003B0F2E" w:rsidP="003B0F2E">
      <w:pPr>
        <w:rPr>
          <w:ins w:id="82" w:author="Won, Sung (Nokia - KR/Seoul)" w:date="2019-07-03T17:07:00Z"/>
        </w:rPr>
      </w:pPr>
      <w:ins w:id="83" w:author="Won, Sung (Nokia - KR/Seoul)" w:date="2019-07-03T17:07:00Z">
        <w:r w:rsidRPr="009D6457">
          <w:t>The UE shall send the SLICE-SPECIFIC AUTHENTICATION COMPLETE message. Apart from this action, the slice-specific authentication and authorization procedure initiated by the AAA-S is transparent to the 5GMM layer of the UE.</w:t>
        </w:r>
      </w:ins>
    </w:p>
    <w:p w14:paraId="204E9F46" w14:textId="6A781257" w:rsidR="003B0F2E" w:rsidRPr="009D6457" w:rsidRDefault="003B0F2E" w:rsidP="003B0F2E">
      <w:pPr>
        <w:rPr>
          <w:ins w:id="84" w:author="Won, Sung (Nokia - KR/Seoul)" w:date="2019-07-03T17:07:00Z"/>
        </w:rPr>
      </w:pPr>
      <w:ins w:id="85" w:author="Won, Sung (Nokia - KR/Seoul)" w:date="2019-07-03T17:07:00Z">
        <w:r w:rsidRPr="009D6457">
          <w:t>Upon receipt of a SLICE-SPECIFIC AUTHENTICATION COMPLETE message, the AMF shall stop timer T35xx and provide the EAP-response message received in the EAP message IE of the SLICE-SPECIFIC AUTHENTICATION COMPLETE message to the AAA-S associated with the S-NSSAI in the S-NSSAI IE.</w:t>
        </w:r>
      </w:ins>
    </w:p>
    <w:p w14:paraId="1EAB5F51" w14:textId="77777777" w:rsidR="003B0F2E" w:rsidRPr="00390473" w:rsidRDefault="003B0F2E" w:rsidP="003B0F2E">
      <w:pPr>
        <w:jc w:val="center"/>
      </w:pPr>
      <w:bookmarkStart w:id="86" w:name="_Toc533172074"/>
      <w:r w:rsidRPr="00390473">
        <w:rPr>
          <w:highlight w:val="green"/>
        </w:rPr>
        <w:t>***** Next change *****</w:t>
      </w:r>
    </w:p>
    <w:p w14:paraId="0340FF39" w14:textId="77777777" w:rsidR="003B0F2E" w:rsidRPr="009D6457" w:rsidRDefault="003B0F2E" w:rsidP="003B0F2E">
      <w:pPr>
        <w:pStyle w:val="Heading5"/>
        <w:rPr>
          <w:ins w:id="87" w:author="Won, Sung (Nokia - KR/Seoul)" w:date="2019-07-03T17:07:00Z"/>
        </w:rPr>
      </w:pPr>
      <w:ins w:id="88" w:author="Won, Sung (Nokia - KR/Seoul)" w:date="2019-07-03T17:07:00Z">
        <w:r w:rsidRPr="009D6457">
          <w:t>5.4.x.2.3</w:t>
        </w:r>
        <w:r w:rsidRPr="009D6457">
          <w:tab/>
          <w:t>Abnormal cases on the network side</w:t>
        </w:r>
        <w:bookmarkEnd w:id="86"/>
      </w:ins>
    </w:p>
    <w:p w14:paraId="6F8BE96C" w14:textId="77777777" w:rsidR="003B0F2E" w:rsidRPr="009D6457" w:rsidRDefault="003B0F2E" w:rsidP="003B0F2E">
      <w:pPr>
        <w:rPr>
          <w:ins w:id="89" w:author="Won, Sung (Nokia - KR/Seoul)" w:date="2019-07-03T17:07:00Z"/>
        </w:rPr>
      </w:pPr>
      <w:ins w:id="90" w:author="Won, Sung (Nokia - KR/Seoul)" w:date="2019-07-03T17:07:00Z">
        <w:r w:rsidRPr="009D6457">
          <w:t>The following abnormal cases can be identified:</w:t>
        </w:r>
      </w:ins>
    </w:p>
    <w:p w14:paraId="6586CB85" w14:textId="77777777" w:rsidR="003B0F2E" w:rsidRPr="009D6457" w:rsidRDefault="003B0F2E" w:rsidP="003B0F2E">
      <w:pPr>
        <w:pStyle w:val="B1"/>
        <w:rPr>
          <w:ins w:id="91" w:author="Won, Sung (Nokia - KR/Seoul)" w:date="2019-07-03T17:07:00Z"/>
        </w:rPr>
      </w:pPr>
      <w:ins w:id="92" w:author="Won, Sung (Nokia - KR/Seoul)" w:date="2019-07-03T17:07:00Z">
        <w:r w:rsidRPr="009D6457">
          <w:t>a)</w:t>
        </w:r>
        <w:r w:rsidRPr="009D6457">
          <w:tab/>
          <w:t>T35xx expiry</w:t>
        </w:r>
      </w:ins>
    </w:p>
    <w:p w14:paraId="7F3AA4D3" w14:textId="55BD3F04" w:rsidR="003B0F2E" w:rsidRPr="009D6457" w:rsidRDefault="003B0F2E" w:rsidP="003B0F2E">
      <w:pPr>
        <w:pStyle w:val="B1"/>
        <w:rPr>
          <w:ins w:id="93" w:author="Won, Sung (Nokia - KR/Seoul)" w:date="2019-07-03T17:07:00Z"/>
        </w:rPr>
      </w:pPr>
      <w:ins w:id="94" w:author="Won, Sung (Nokia - KR/Seoul)" w:date="2019-07-03T17:07:00Z">
        <w:r w:rsidRPr="009D6457">
          <w:tab/>
          <w:t xml:space="preserve">The </w:t>
        </w:r>
      </w:ins>
      <w:ins w:id="95" w:author="Sung Won (Nokia - KR/Seoul)" w:date="2019-07-03T19:24:00Z">
        <w:r w:rsidR="0064706D">
          <w:t>A</w:t>
        </w:r>
      </w:ins>
      <w:ins w:id="96" w:author="Won, Sung (Nokia - KR/Seoul)" w:date="2019-07-03T17:07:00Z">
        <w:r w:rsidRPr="009D6457">
          <w:t>MF shall, on the first expiry of the timer T35xx, retransmit the SLICE-SPECIFIC AUTHENTICATION COMMAND message and shall reset and start timer T35xx. This retransmission is repeated four times, i.e. on the fifth expiry of timer T35xx, the AMF shall abort the procedure.</w:t>
        </w:r>
      </w:ins>
    </w:p>
    <w:p w14:paraId="2F747507" w14:textId="77777777" w:rsidR="003B0F2E" w:rsidRPr="00390473" w:rsidRDefault="003B0F2E" w:rsidP="003B0F2E">
      <w:pPr>
        <w:jc w:val="center"/>
      </w:pPr>
      <w:r w:rsidRPr="00390473">
        <w:rPr>
          <w:highlight w:val="green"/>
        </w:rPr>
        <w:t>***** Next change *****</w:t>
      </w:r>
    </w:p>
    <w:p w14:paraId="07D227FE" w14:textId="77777777" w:rsidR="003B0F2E" w:rsidRPr="009D6457" w:rsidRDefault="003B0F2E" w:rsidP="003B0F2E">
      <w:pPr>
        <w:pStyle w:val="Heading5"/>
        <w:rPr>
          <w:ins w:id="97" w:author="Won, Sung (Nokia - KR/Seoul)" w:date="2019-07-03T17:07:00Z"/>
        </w:rPr>
      </w:pPr>
      <w:ins w:id="98" w:author="Won, Sung (Nokia - KR/Seoul)" w:date="2019-07-03T17:07:00Z">
        <w:r w:rsidRPr="009D6457">
          <w:t>5.4.x.2.4</w:t>
        </w:r>
        <w:bookmarkStart w:id="99" w:name="_Toc533172075"/>
        <w:r w:rsidRPr="009D6457">
          <w:tab/>
          <w:t>Abnormal cases in the UE</w:t>
        </w:r>
        <w:bookmarkEnd w:id="99"/>
      </w:ins>
    </w:p>
    <w:p w14:paraId="24550022" w14:textId="77777777" w:rsidR="003B0F2E" w:rsidRPr="009D6457" w:rsidRDefault="003B0F2E" w:rsidP="003B0F2E">
      <w:pPr>
        <w:rPr>
          <w:ins w:id="100" w:author="Won, Sung (Nokia - KR/Seoul)" w:date="2019-07-03T17:07:00Z"/>
        </w:rPr>
      </w:pPr>
      <w:bookmarkStart w:id="101" w:name="_Toc533172076"/>
      <w:ins w:id="102" w:author="Won, Sung (Nokia - KR/Seoul)" w:date="2019-07-03T17:07:00Z">
        <w:r w:rsidRPr="009D6457">
          <w:t>The following abnormal cases can be identified:</w:t>
        </w:r>
      </w:ins>
    </w:p>
    <w:p w14:paraId="6BF2EF6A" w14:textId="77777777" w:rsidR="003B0F2E" w:rsidRPr="009D6457" w:rsidRDefault="003B0F2E" w:rsidP="003B0F2E">
      <w:pPr>
        <w:pStyle w:val="B1"/>
        <w:rPr>
          <w:ins w:id="103" w:author="Won, Sung (Nokia - KR/Seoul)" w:date="2019-07-03T17:07:00Z"/>
        </w:rPr>
      </w:pPr>
      <w:ins w:id="104" w:author="Won, Sung (Nokia - KR/Seoul)" w:date="2019-07-03T17:07:00Z">
        <w:r w:rsidRPr="009D6457">
          <w:t>a)</w:t>
        </w:r>
        <w:r w:rsidRPr="009D6457">
          <w:tab/>
          <w:t>Transmission failure of the SLICE-SPECIFIC AUTHENTICATION COMPLETE message with TAI change from lower layers</w:t>
        </w:r>
      </w:ins>
    </w:p>
    <w:p w14:paraId="61D7B842" w14:textId="77777777" w:rsidR="003B0F2E" w:rsidRPr="009D6457" w:rsidRDefault="003B0F2E" w:rsidP="003B0F2E">
      <w:pPr>
        <w:pStyle w:val="B1"/>
        <w:rPr>
          <w:ins w:id="105" w:author="Won, Sung (Nokia - KR/Seoul)" w:date="2019-07-03T17:07:00Z"/>
        </w:rPr>
      </w:pPr>
      <w:ins w:id="106" w:author="Won, Sung (Nokia - KR/Seoul)" w:date="2019-07-03T17:07:00Z">
        <w:r w:rsidRPr="009D6457">
          <w:tab/>
          <w:t xml:space="preserve">If the current TAI is not in the TAI list, the 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ins>
    </w:p>
    <w:p w14:paraId="2BC49478" w14:textId="77777777" w:rsidR="003B0F2E" w:rsidRPr="009D6457" w:rsidRDefault="003B0F2E" w:rsidP="003B0F2E">
      <w:pPr>
        <w:pStyle w:val="B1"/>
        <w:rPr>
          <w:ins w:id="107" w:author="Won, Sung (Nokia - KR/Seoul)" w:date="2019-07-03T17:07:00Z"/>
        </w:rPr>
      </w:pPr>
      <w:ins w:id="108" w:author="Won, Sung (Nokia - KR/Seoul)" w:date="2019-07-03T17:07:00Z">
        <w:r w:rsidRPr="009D6457">
          <w:tab/>
          <w:t>If the current TAI is still part of the TAI list, it is up to the UE implementation how to re-run the ongoing procedure that triggered the slice-specific authentication and authorization procedure.</w:t>
        </w:r>
      </w:ins>
    </w:p>
    <w:p w14:paraId="2F8086ED" w14:textId="77777777" w:rsidR="003B0F2E" w:rsidRPr="009D6457" w:rsidRDefault="003B0F2E" w:rsidP="003B0F2E">
      <w:pPr>
        <w:pStyle w:val="B1"/>
        <w:rPr>
          <w:ins w:id="109" w:author="Won, Sung (Nokia - KR/Seoul)" w:date="2019-07-03T17:07:00Z"/>
        </w:rPr>
      </w:pPr>
      <w:ins w:id="110" w:author="Won, Sung (Nokia - KR/Seoul)" w:date="2019-07-03T17:07:00Z">
        <w:r w:rsidRPr="009D6457">
          <w:t>b)</w:t>
        </w:r>
        <w:r w:rsidRPr="009D6457">
          <w:tab/>
          <w:t>Transmission failure of SLICE-SPECIFIC AUTHENTICATION COMPELTE message indication without TAI change from lower layers</w:t>
        </w:r>
      </w:ins>
    </w:p>
    <w:p w14:paraId="70C508F0" w14:textId="77777777" w:rsidR="003B0F2E" w:rsidRPr="009D6457" w:rsidRDefault="003B0F2E" w:rsidP="003B0F2E">
      <w:pPr>
        <w:pStyle w:val="B1"/>
        <w:rPr>
          <w:ins w:id="111" w:author="Won, Sung (Nokia - KR/Seoul)" w:date="2019-07-03T17:07:00Z"/>
        </w:rPr>
      </w:pPr>
      <w:ins w:id="112" w:author="Won, Sung (Nokia - KR/Seoul)" w:date="2019-07-03T17:07:00Z">
        <w:r w:rsidRPr="009D6457">
          <w:tab/>
          <w:t>It is up to the UE implementation how to re-run the ongoing procedure that triggered the slice-specific authentication and authorization procedure.</w:t>
        </w:r>
      </w:ins>
    </w:p>
    <w:p w14:paraId="51F4CD08" w14:textId="77777777" w:rsidR="003B0F2E" w:rsidRPr="009D6457" w:rsidRDefault="003B0F2E" w:rsidP="003B0F2E">
      <w:pPr>
        <w:pStyle w:val="B1"/>
        <w:rPr>
          <w:ins w:id="113" w:author="Won, Sung (Nokia - KR/Seoul)" w:date="2019-07-03T17:07:00Z"/>
        </w:rPr>
      </w:pPr>
      <w:ins w:id="114" w:author="Won, Sung (Nokia - KR/Seoul)" w:date="2019-07-03T17:07:00Z">
        <w:r w:rsidRPr="009D6457">
          <w:t>c)</w:t>
        </w:r>
        <w:r w:rsidRPr="009D6457">
          <w:tab/>
          <w:t>Slice-specific authentication and authorization procedure and de-registration procedure collision</w:t>
        </w:r>
      </w:ins>
    </w:p>
    <w:p w14:paraId="376A90D6" w14:textId="77777777" w:rsidR="003B0F2E" w:rsidRPr="009D6457" w:rsidRDefault="003B0F2E" w:rsidP="003B0F2E">
      <w:pPr>
        <w:pStyle w:val="B1"/>
        <w:rPr>
          <w:ins w:id="115" w:author="Won, Sung (Nokia - KR/Seoul)" w:date="2019-07-03T17:07:00Z"/>
        </w:rPr>
      </w:pPr>
      <w:ins w:id="116" w:author="Won, Sung (Nokia - KR/Seoul)" w:date="2019-07-03T17:07:00Z">
        <w:r w:rsidRPr="009D6457">
          <w:tab/>
          <w:t>If the UE receives SLICE-SPECIFIC AUTHENTICATION COMMAND message after sending a DEREGISTRATION REQUEST message and the access type included in the DEREGISTRATION REQEUST message is the same as the access in which the SLICE-SPECIFIC AUTHENTICATION COMMAND message is received, then the UE shall ignore the SLICE-SPECIFIC AUTHENTICATION COMMAND message and proceed with the de-registration procedure. Otherwise, the UE shall proceed with both procedures.</w:t>
        </w:r>
      </w:ins>
    </w:p>
    <w:p w14:paraId="21BA55C7" w14:textId="77777777" w:rsidR="003B0F2E" w:rsidRPr="00390473" w:rsidRDefault="003B0F2E" w:rsidP="003B0F2E">
      <w:pPr>
        <w:jc w:val="center"/>
      </w:pPr>
      <w:r w:rsidRPr="00390473">
        <w:rPr>
          <w:highlight w:val="green"/>
        </w:rPr>
        <w:t>***** Next change *****</w:t>
      </w:r>
    </w:p>
    <w:p w14:paraId="0E432EEC" w14:textId="77777777" w:rsidR="003B0F2E" w:rsidRPr="009D6457" w:rsidRDefault="003B0F2E" w:rsidP="003B0F2E">
      <w:pPr>
        <w:pStyle w:val="Heading4"/>
        <w:rPr>
          <w:ins w:id="117" w:author="Won, Sung (Nokia - KR/Seoul)" w:date="2019-07-03T17:07:00Z"/>
        </w:rPr>
      </w:pPr>
      <w:ins w:id="118" w:author="Won, Sung (Nokia - KR/Seoul)" w:date="2019-07-03T17:07:00Z">
        <w:r w:rsidRPr="009D6457">
          <w:t>5.4.x.3</w:t>
        </w:r>
        <w:r w:rsidRPr="009D6457">
          <w:tab/>
          <w:t>Slice-specific EAP result message transport procedure</w:t>
        </w:r>
        <w:bookmarkEnd w:id="101"/>
      </w:ins>
    </w:p>
    <w:p w14:paraId="04796AAB" w14:textId="77777777" w:rsidR="003B0F2E" w:rsidRPr="00390473" w:rsidRDefault="003B0F2E" w:rsidP="003B0F2E">
      <w:pPr>
        <w:jc w:val="center"/>
      </w:pPr>
      <w:bookmarkStart w:id="119" w:name="_Toc533172077"/>
      <w:r w:rsidRPr="00390473">
        <w:rPr>
          <w:highlight w:val="green"/>
        </w:rPr>
        <w:t>***** Next change *****</w:t>
      </w:r>
    </w:p>
    <w:p w14:paraId="426BCAA8" w14:textId="77777777" w:rsidR="003B0F2E" w:rsidRPr="009D6457" w:rsidRDefault="003B0F2E" w:rsidP="003B0F2E">
      <w:pPr>
        <w:pStyle w:val="Heading5"/>
        <w:rPr>
          <w:ins w:id="120" w:author="Won, Sung (Nokia - KR/Seoul)" w:date="2019-07-03T17:07:00Z"/>
        </w:rPr>
      </w:pPr>
      <w:ins w:id="121" w:author="Won, Sung (Nokia - KR/Seoul)" w:date="2019-07-03T17:07:00Z">
        <w:r w:rsidRPr="009D6457">
          <w:t>5.4.x.3.1</w:t>
        </w:r>
        <w:r w:rsidRPr="009D6457">
          <w:tab/>
          <w:t>Slice-specific EAP result message transport procedure initiation</w:t>
        </w:r>
        <w:bookmarkEnd w:id="119"/>
      </w:ins>
    </w:p>
    <w:p w14:paraId="3C4A6E57" w14:textId="77777777" w:rsidR="003B0F2E" w:rsidRPr="009D6457" w:rsidRDefault="003B0F2E" w:rsidP="003B0F2E">
      <w:pPr>
        <w:rPr>
          <w:ins w:id="122" w:author="Won, Sung (Nokia - KR/Seoul)" w:date="2019-07-03T17:07:00Z"/>
        </w:rPr>
      </w:pPr>
      <w:ins w:id="123" w:author="Won, Sung (Nokia - KR/Seoul)" w:date="2019-07-03T17:07:00Z">
        <w:r w:rsidRPr="009D6457">
          <w:t>In order to initiate the slice-specific EAP result message transport procedure, the AMF shall create a SLICE-SPECIFIC AUTHENTICATION RESULT message.</w:t>
        </w:r>
      </w:ins>
    </w:p>
    <w:p w14:paraId="0E77DB3F" w14:textId="77777777" w:rsidR="003B0F2E" w:rsidRPr="009D6457" w:rsidRDefault="003B0F2E" w:rsidP="00F64E86">
      <w:pPr>
        <w:rPr>
          <w:ins w:id="124" w:author="Won, Sung (Nokia - KR/Seoul)" w:date="2019-07-03T17:07:00Z"/>
        </w:rPr>
      </w:pPr>
      <w:ins w:id="125" w:author="Won, Sung (Nokia - KR/Seoul)" w:date="2019-07-03T17:07:00Z">
        <w:r w:rsidRPr="00B64876">
          <w:t xml:space="preserve">The AMF </w:t>
        </w:r>
        <w:r w:rsidRPr="009D6457">
          <w:t>shall</w:t>
        </w:r>
        <w:r w:rsidRPr="00B64876">
          <w:t xml:space="preserve"> </w:t>
        </w:r>
        <w:r w:rsidRPr="009D6457">
          <w:t xml:space="preserve">set the EAP message IE of the SLICE-SPECIFIC AUTHENTICATION RESULT message to </w:t>
        </w:r>
        <w:r w:rsidRPr="00B64876">
          <w:t xml:space="preserve">the EAP-success or EAP-failure message </w:t>
        </w:r>
        <w:r w:rsidRPr="009D6457">
          <w:t>provided by the AAA-S.</w:t>
        </w:r>
      </w:ins>
    </w:p>
    <w:p w14:paraId="2722B8FC" w14:textId="6C262220" w:rsidR="003B0F2E" w:rsidRPr="009D6457" w:rsidRDefault="003B0F2E" w:rsidP="003B0F2E">
      <w:pPr>
        <w:rPr>
          <w:ins w:id="126" w:author="Won, Sung (Nokia - KR/Seoul)" w:date="2019-07-03T17:07:00Z"/>
        </w:rPr>
      </w:pPr>
      <w:ins w:id="127" w:author="Won, Sung (Nokia - KR/Seoul)" w:date="2019-07-03T17:07:00Z">
        <w:r w:rsidRPr="00B64876">
          <w:t xml:space="preserve">The AMF shall set the S-NSSAI IE of the </w:t>
        </w:r>
        <w:r w:rsidRPr="009D6457">
          <w:t>SLICE-SPECIFIC AUTHENTICATION RESULT message to the S-NSSAI</w:t>
        </w:r>
        <w:r w:rsidRPr="00B64876">
          <w:t xml:space="preserve"> </w:t>
        </w:r>
        <w:r w:rsidRPr="009D6457">
          <w:t>to which the EAP-success or EAP-failure message is related.</w:t>
        </w:r>
      </w:ins>
    </w:p>
    <w:p w14:paraId="563A4044" w14:textId="64E7F441" w:rsidR="003B0F2E" w:rsidRPr="007376E0" w:rsidRDefault="003B0F2E" w:rsidP="003B0F2E">
      <w:pPr>
        <w:rPr>
          <w:ins w:id="128" w:author="Won, Sung (Nokia - KR/Seoul)" w:date="2019-07-03T17:07:00Z"/>
        </w:rPr>
      </w:pPr>
      <w:ins w:id="129" w:author="Won, Sung (Nokia - KR/Seoul)" w:date="2019-07-03T17:07:00Z">
        <w:r w:rsidRPr="009D6457">
          <w:t>The AMF shall send the SLICE-SPECIFIC AUTHENTICATION RESULT message.</w:t>
        </w:r>
      </w:ins>
      <w:ins w:id="130" w:author="Sung Won (Nokia - KR/Seoul)" w:date="2019-07-08T15:11:00Z">
        <w:r w:rsidR="007376E0">
          <w:t xml:space="preserve"> The AMF shall retain the authentication result </w:t>
        </w:r>
      </w:ins>
      <w:ins w:id="131" w:author="Sung Won (Nokia - KR/Seoul)" w:date="2019-07-08T15:12:00Z">
        <w:r w:rsidR="007376E0">
          <w:t>for the UE and the S-NSSAI while the UE is registered to the PLMN (see clause</w:t>
        </w:r>
      </w:ins>
      <w:ins w:id="132" w:author="Sung Won (Nokia - KR/Seoul)" w:date="2019-07-08T15:13:00Z">
        <w:r w:rsidR="007376E0" w:rsidRPr="009D6457">
          <w:t> </w:t>
        </w:r>
        <w:r w:rsidR="007376E0">
          <w:t>5.15.10 in 3GPP</w:t>
        </w:r>
        <w:r w:rsidR="007376E0" w:rsidRPr="009D6457">
          <w:t> </w:t>
        </w:r>
        <w:r w:rsidR="007376E0">
          <w:t>TS</w:t>
        </w:r>
        <w:r w:rsidR="007376E0" w:rsidRPr="009D6457">
          <w:t> </w:t>
        </w:r>
        <w:r w:rsidR="007376E0">
          <w:t>23.501</w:t>
        </w:r>
        <w:r w:rsidR="007376E0" w:rsidRPr="009D6457">
          <w:t> </w:t>
        </w:r>
        <w:r w:rsidR="007376E0">
          <w:t>[8]).</w:t>
        </w:r>
      </w:ins>
    </w:p>
    <w:p w14:paraId="13C05CC1" w14:textId="77777777" w:rsidR="003B0F2E" w:rsidRPr="009D6457" w:rsidRDefault="003B0F2E" w:rsidP="003B0F2E">
      <w:pPr>
        <w:rPr>
          <w:ins w:id="133" w:author="Won, Sung (Nokia - KR/Seoul)" w:date="2019-07-03T17:07:00Z"/>
        </w:rPr>
      </w:pPr>
      <w:ins w:id="134" w:author="Won, Sung (Nokia - KR/Seoul)" w:date="2019-07-03T17:07:00Z">
        <w:r w:rsidRPr="009D6457">
          <w:t>Upon receipt of a SLICE-SPECIFIC AUTHENTICATION RESULT message, the UE shall pass:</w:t>
        </w:r>
      </w:ins>
    </w:p>
    <w:p w14:paraId="55B308BE" w14:textId="77777777" w:rsidR="003B0F2E" w:rsidRPr="009D6457" w:rsidRDefault="003B0F2E" w:rsidP="003B0F2E">
      <w:pPr>
        <w:pStyle w:val="B1"/>
        <w:rPr>
          <w:ins w:id="135" w:author="Won, Sung (Nokia - KR/Seoul)" w:date="2019-07-03T17:07:00Z"/>
        </w:rPr>
      </w:pPr>
      <w:ins w:id="136" w:author="Won, Sung (Nokia - KR/Seoul)" w:date="2019-07-03T17:07:00Z">
        <w:r w:rsidRPr="009D6457">
          <w:t>a)</w:t>
        </w:r>
        <w:r w:rsidRPr="009D6457">
          <w:tab/>
          <w:t>the EAP-success or EAP-failure message received in the EAP message IE; and</w:t>
        </w:r>
      </w:ins>
    </w:p>
    <w:p w14:paraId="50633671" w14:textId="67216A93" w:rsidR="003B0F2E" w:rsidRPr="009D6457" w:rsidRDefault="003B0F2E" w:rsidP="003B0F2E">
      <w:pPr>
        <w:pStyle w:val="B1"/>
        <w:rPr>
          <w:ins w:id="137" w:author="Won, Sung (Nokia - KR/Seoul)" w:date="2019-07-03T17:07:00Z"/>
        </w:rPr>
      </w:pPr>
      <w:ins w:id="138" w:author="Won, Sung (Nokia - KR/Seoul)" w:date="2019-07-03T17:07:00Z">
        <w:r w:rsidRPr="009D6457">
          <w:t>b)</w:t>
        </w:r>
        <w:r w:rsidRPr="009D6457">
          <w:tab/>
          <w:t>the S-NSSAI in the S-NSSAI IE;</w:t>
        </w:r>
      </w:ins>
    </w:p>
    <w:p w14:paraId="4A527250" w14:textId="45380538" w:rsidR="007376E0" w:rsidRDefault="003B0F2E" w:rsidP="003B0F2E">
      <w:pPr>
        <w:rPr>
          <w:ins w:id="139" w:author="Won, Sung (Nokia - KR/Seoul)" w:date="2019-07-03T17:07:00Z"/>
          <w:lang w:eastAsia="ko-KR"/>
        </w:rPr>
      </w:pPr>
      <w:ins w:id="140" w:author="Won, Sung (Nokia - KR/Seoul)" w:date="2019-07-03T17:07:00Z">
        <w:r w:rsidRPr="009D6457">
          <w:t>to the upper layers. Apart from this action, the slice-specific authentication and authorization procedure initiated by the AAA-S is transparent to the 5GMM layer of the UE.</w:t>
        </w:r>
      </w:ins>
    </w:p>
    <w:p w14:paraId="3B1CCDC1" w14:textId="77777777" w:rsidR="007376E0" w:rsidRPr="00390473" w:rsidRDefault="007376E0" w:rsidP="007376E0">
      <w:pPr>
        <w:jc w:val="center"/>
      </w:pPr>
      <w:bookmarkStart w:id="141" w:name="_Toc11419735"/>
      <w:r w:rsidRPr="00390473">
        <w:rPr>
          <w:highlight w:val="green"/>
        </w:rPr>
        <w:t>***** Next change *****</w:t>
      </w:r>
    </w:p>
    <w:p w14:paraId="49B7F9D4" w14:textId="6FF6EF59" w:rsidR="0064706D" w:rsidRPr="00440029" w:rsidRDefault="0064706D" w:rsidP="0064706D">
      <w:pPr>
        <w:pStyle w:val="Heading3"/>
        <w:rPr>
          <w:ins w:id="142" w:author="Sung Won (Nokia - KR/Seoul)" w:date="2019-07-03T19:19:00Z"/>
        </w:rPr>
      </w:pPr>
      <w:ins w:id="143" w:author="Sung Won (Nokia - KR/Seoul)" w:date="2019-07-03T19:19:00Z">
        <w:r>
          <w:t>8.</w:t>
        </w:r>
      </w:ins>
      <w:ins w:id="144" w:author="Sung Won (Nokia - KR/Seoul)" w:date="2019-07-03T19:20:00Z">
        <w:r>
          <w:t>2</w:t>
        </w:r>
      </w:ins>
      <w:ins w:id="145" w:author="Sung Won (Nokia - KR/Seoul)" w:date="2019-07-03T19:19:00Z">
        <w:r>
          <w:t>.</w:t>
        </w:r>
      </w:ins>
      <w:ins w:id="146" w:author="Sung Won (Nokia - KR/Seoul)" w:date="2019-07-03T19:20:00Z">
        <w:r>
          <w:t>x</w:t>
        </w:r>
      </w:ins>
      <w:ins w:id="147" w:author="Sung Won (Nokia - KR/Seoul)" w:date="2019-07-03T19:19:00Z">
        <w:r w:rsidRPr="00440029">
          <w:tab/>
        </w:r>
      </w:ins>
      <w:ins w:id="148" w:author="Sung Won (Nokia - KR/Seoul)" w:date="2019-07-03T19:21:00Z">
        <w:r>
          <w:t>Slice-specific</w:t>
        </w:r>
      </w:ins>
      <w:ins w:id="149" w:author="Sung Won (Nokia - KR/Seoul)" w:date="2019-07-03T19:19:00Z">
        <w:r w:rsidRPr="00F00EE2">
          <w:t xml:space="preserve"> authentication </w:t>
        </w:r>
        <w:r>
          <w:t>command</w:t>
        </w:r>
        <w:bookmarkEnd w:id="141"/>
      </w:ins>
    </w:p>
    <w:p w14:paraId="0BE921F9" w14:textId="77777777" w:rsidR="009877A1" w:rsidRPr="00390473" w:rsidRDefault="009877A1" w:rsidP="009877A1">
      <w:pPr>
        <w:jc w:val="center"/>
      </w:pPr>
      <w:bookmarkStart w:id="150" w:name="_Toc11419736"/>
      <w:r w:rsidRPr="00390473">
        <w:rPr>
          <w:highlight w:val="green"/>
        </w:rPr>
        <w:t>***** Next change *****</w:t>
      </w:r>
    </w:p>
    <w:p w14:paraId="31F81B0D" w14:textId="6AC831E9" w:rsidR="0064706D" w:rsidRPr="00440029" w:rsidRDefault="0064706D" w:rsidP="0064706D">
      <w:pPr>
        <w:pStyle w:val="Heading4"/>
        <w:rPr>
          <w:ins w:id="151" w:author="Sung Won (Nokia - KR/Seoul)" w:date="2019-07-03T19:19:00Z"/>
          <w:lang w:eastAsia="ko-KR"/>
        </w:rPr>
      </w:pPr>
      <w:ins w:id="152" w:author="Sung Won (Nokia - KR/Seoul)" w:date="2019-07-03T19:19:00Z">
        <w:r>
          <w:t>8</w:t>
        </w:r>
        <w:r>
          <w:rPr>
            <w:rFonts w:hint="eastAsia"/>
          </w:rPr>
          <w:t>.</w:t>
        </w:r>
      </w:ins>
      <w:ins w:id="153" w:author="Sung Won (Nokia - KR/Seoul)" w:date="2019-07-03T19:20:00Z">
        <w:r>
          <w:t>2</w:t>
        </w:r>
      </w:ins>
      <w:ins w:id="154" w:author="Sung Won (Nokia - KR/Seoul)" w:date="2019-07-03T19:19:00Z">
        <w:r w:rsidRPr="00440029">
          <w:rPr>
            <w:rFonts w:hint="eastAsia"/>
          </w:rPr>
          <w:t>.</w:t>
        </w:r>
      </w:ins>
      <w:ins w:id="155" w:author="Sung Won (Nokia - KR/Seoul)" w:date="2019-07-03T19:20:00Z">
        <w:r>
          <w:t>x</w:t>
        </w:r>
      </w:ins>
      <w:ins w:id="156"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0"/>
      </w:ins>
    </w:p>
    <w:p w14:paraId="16327DD1" w14:textId="0DB0515C" w:rsidR="0064706D" w:rsidRPr="00440029" w:rsidRDefault="0064706D" w:rsidP="0064706D">
      <w:pPr>
        <w:rPr>
          <w:ins w:id="157" w:author="Sung Won (Nokia - KR/Seoul)" w:date="2019-07-03T19:19:00Z"/>
        </w:rPr>
      </w:pPr>
      <w:ins w:id="158" w:author="Sung Won (Nokia - KR/Seoul)" w:date="2019-07-03T19:19:00Z">
        <w:r w:rsidRPr="00440029">
          <w:t xml:space="preserve">The </w:t>
        </w:r>
      </w:ins>
      <w:ins w:id="159" w:author="Sung Won (Nokia - KR/Seoul)" w:date="2019-07-03T19:21:00Z">
        <w:r>
          <w:t>SLICE-SPECIFIC</w:t>
        </w:r>
      </w:ins>
      <w:ins w:id="160" w:author="Sung Won (Nokia - KR/Seoul)" w:date="2019-07-03T19:19:00Z">
        <w:r>
          <w:t xml:space="preserve"> AUTHENTICATION COMMAND </w:t>
        </w:r>
        <w:r w:rsidRPr="00440029">
          <w:t xml:space="preserve">message is sent by the </w:t>
        </w:r>
      </w:ins>
      <w:ins w:id="161" w:author="Sung Won (Nokia - KR/Seoul)" w:date="2019-07-03T19:21:00Z">
        <w:r>
          <w:t>A</w:t>
        </w:r>
      </w:ins>
      <w:ins w:id="162" w:author="Sung Won (Nokia - KR/Seoul)" w:date="2019-07-03T19:19:00Z">
        <w:r>
          <w:t xml:space="preserve">MF </w:t>
        </w:r>
        <w:r w:rsidRPr="00440029">
          <w:t xml:space="preserve">to the </w:t>
        </w:r>
        <w:r>
          <w:t xml:space="preserve">UE for authentication of the </w:t>
        </w:r>
      </w:ins>
      <w:ins w:id="163" w:author="Sung Won (Nokia - KR/Seoul)" w:date="2019-07-03T19:21:00Z">
        <w:r>
          <w:t>upp</w:t>
        </w:r>
      </w:ins>
      <w:ins w:id="164" w:author="Sung Won (Nokia - KR/Seoul)" w:date="2019-07-03T19:22:00Z">
        <w:r>
          <w:t xml:space="preserve">er layers of the </w:t>
        </w:r>
      </w:ins>
      <w:ins w:id="165" w:author="Sung Won (Nokia - KR/Seoul)" w:date="2019-07-03T19:19:00Z">
        <w:r>
          <w:t>UE.</w:t>
        </w:r>
        <w:r w:rsidRPr="00F34410">
          <w:t xml:space="preserve"> </w:t>
        </w:r>
        <w:r>
          <w:t>See table 8.</w:t>
        </w:r>
      </w:ins>
      <w:ins w:id="166" w:author="Sung Won (Nokia - KR/Seoul)" w:date="2019-07-08T15:13:00Z">
        <w:r w:rsidR="007376E0">
          <w:t>2</w:t>
        </w:r>
      </w:ins>
      <w:ins w:id="167" w:author="Sung Won (Nokia - KR/Seoul)" w:date="2019-07-03T19:19:00Z">
        <w:r>
          <w:t>.</w:t>
        </w:r>
      </w:ins>
      <w:ins w:id="168" w:author="Sung Won (Nokia - KR/Seoul)" w:date="2019-07-08T15:13:00Z">
        <w:r w:rsidR="007376E0">
          <w:t>x</w:t>
        </w:r>
      </w:ins>
      <w:ins w:id="169" w:author="Sung Won (Nokia - KR/Seoul)" w:date="2019-07-03T19:19:00Z">
        <w:r>
          <w:t>.1.1</w:t>
        </w:r>
        <w:r w:rsidRPr="00440029">
          <w:t>.</w:t>
        </w:r>
      </w:ins>
    </w:p>
    <w:p w14:paraId="2A118854" w14:textId="69975C69" w:rsidR="0064706D" w:rsidRPr="00440029" w:rsidRDefault="0064706D" w:rsidP="0064706D">
      <w:pPr>
        <w:pStyle w:val="B1"/>
        <w:rPr>
          <w:ins w:id="170" w:author="Sung Won (Nokia - KR/Seoul)" w:date="2019-07-03T19:19:00Z"/>
        </w:rPr>
      </w:pPr>
      <w:ins w:id="171" w:author="Sung Won (Nokia - KR/Seoul)" w:date="2019-07-03T19:19:00Z">
        <w:r w:rsidRPr="00440029">
          <w:t>Message type:</w:t>
        </w:r>
        <w:r w:rsidRPr="00440029">
          <w:tab/>
        </w:r>
      </w:ins>
      <w:ins w:id="172" w:author="Sung Won (Nokia - KR/Seoul)" w:date="2019-07-08T15:13:00Z">
        <w:r w:rsidR="007376E0">
          <w:t>SLICE-SPECIFIC</w:t>
        </w:r>
      </w:ins>
      <w:ins w:id="173" w:author="Sung Won (Nokia - KR/Seoul)" w:date="2019-07-03T19:19:00Z">
        <w:r>
          <w:t xml:space="preserve"> AUTHENTICATION COMMAND</w:t>
        </w:r>
      </w:ins>
    </w:p>
    <w:p w14:paraId="7DA7CA57" w14:textId="77777777" w:rsidR="0064706D" w:rsidRPr="00440029" w:rsidRDefault="0064706D" w:rsidP="0064706D">
      <w:pPr>
        <w:pStyle w:val="B1"/>
        <w:rPr>
          <w:ins w:id="174" w:author="Sung Won (Nokia - KR/Seoul)" w:date="2019-07-03T19:19:00Z"/>
        </w:rPr>
      </w:pPr>
      <w:ins w:id="175" w:author="Sung Won (Nokia - KR/Seoul)" w:date="2019-07-03T19:19:00Z">
        <w:r w:rsidRPr="00440029">
          <w:t>Significance:</w:t>
        </w:r>
        <w:r>
          <w:tab/>
        </w:r>
        <w:r w:rsidRPr="00440029">
          <w:t>dual</w:t>
        </w:r>
      </w:ins>
    </w:p>
    <w:p w14:paraId="290A64EB" w14:textId="77777777" w:rsidR="0064706D" w:rsidRDefault="0064706D" w:rsidP="0064706D">
      <w:pPr>
        <w:pStyle w:val="B1"/>
        <w:rPr>
          <w:ins w:id="176" w:author="Sung Won (Nokia - KR/Seoul)" w:date="2019-07-03T19:19:00Z"/>
        </w:rPr>
      </w:pPr>
      <w:ins w:id="177" w:author="Sung Won (Nokia - KR/Seoul)" w:date="2019-07-03T19:19:00Z">
        <w:r w:rsidRPr="00440029">
          <w:t>Direction:</w:t>
        </w:r>
        <w:r>
          <w:tab/>
        </w:r>
        <w:r w:rsidRPr="00440029">
          <w:tab/>
          <w:t>network to UE</w:t>
        </w:r>
      </w:ins>
    </w:p>
    <w:p w14:paraId="0ECE41D9" w14:textId="212E1038" w:rsidR="0064706D" w:rsidRDefault="0064706D" w:rsidP="0064706D">
      <w:pPr>
        <w:pStyle w:val="TH"/>
        <w:rPr>
          <w:ins w:id="178" w:author="Sung Won (Nokia - KR/Seoul)" w:date="2019-07-03T19:19:00Z"/>
        </w:rPr>
      </w:pPr>
      <w:ins w:id="179" w:author="Sung Won (Nokia - KR/Seoul)" w:date="2019-07-03T19:19:00Z">
        <w:r>
          <w:t>Table</w:t>
        </w:r>
        <w:r w:rsidRPr="003168A2">
          <w:t> </w:t>
        </w:r>
        <w:r>
          <w:t>8</w:t>
        </w:r>
        <w:r>
          <w:rPr>
            <w:rFonts w:hint="eastAsia"/>
          </w:rPr>
          <w:t>.</w:t>
        </w:r>
      </w:ins>
      <w:ins w:id="180" w:author="Sung Won (Nokia - KR/Seoul)" w:date="2019-07-08T15:15:00Z">
        <w:r w:rsidR="007376E0">
          <w:t>2</w:t>
        </w:r>
      </w:ins>
      <w:ins w:id="181" w:author="Sung Won (Nokia - KR/Seoul)" w:date="2019-07-03T19:19:00Z">
        <w:r w:rsidRPr="00440029">
          <w:rPr>
            <w:rFonts w:hint="eastAsia"/>
          </w:rPr>
          <w:t>.</w:t>
        </w:r>
      </w:ins>
      <w:ins w:id="182" w:author="Sung Won (Nokia - KR/Seoul)" w:date="2019-07-08T15:15:00Z">
        <w:r w:rsidR="007376E0">
          <w:t>x</w:t>
        </w:r>
      </w:ins>
      <w:ins w:id="183" w:author="Sung Won (Nokia - KR/Seoul)" w:date="2019-07-03T19:19:00Z">
        <w:r w:rsidRPr="00440029">
          <w:rPr>
            <w:rFonts w:hint="eastAsia"/>
            <w:lang w:eastAsia="ko-KR"/>
          </w:rPr>
          <w:t>.1</w:t>
        </w:r>
        <w:r>
          <w:t>.</w:t>
        </w:r>
        <w:r>
          <w:rPr>
            <w:lang w:eastAsia="ko-KR"/>
          </w:rPr>
          <w:t>1</w:t>
        </w:r>
        <w:r>
          <w:t xml:space="preserve">: </w:t>
        </w:r>
      </w:ins>
      <w:ins w:id="184" w:author="Sung Won (Nokia - KR/Seoul)" w:date="2019-07-08T15:15:00Z">
        <w:r w:rsidR="007376E0">
          <w:t>SLICE-SPECIFIC</w:t>
        </w:r>
      </w:ins>
      <w:ins w:id="185" w:author="Sung Won (Nokia - KR/Seoul)" w:date="2019-07-03T19:19:00Z">
        <w:r>
          <w:t xml:space="preserve"> 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E335122" w14:textId="77777777" w:rsidTr="000A3E9F">
        <w:trPr>
          <w:cantSplit/>
          <w:jc w:val="center"/>
          <w:ins w:id="18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19C0D755" w14:textId="77777777" w:rsidR="0064706D" w:rsidRPr="005F7EB0" w:rsidRDefault="0064706D" w:rsidP="000A3E9F">
            <w:pPr>
              <w:pStyle w:val="TAH"/>
              <w:rPr>
                <w:ins w:id="187" w:author="Sung Won (Nokia - KR/Seoul)" w:date="2019-07-03T19:19:00Z"/>
              </w:rPr>
            </w:pPr>
            <w:ins w:id="188"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611A5E2" w14:textId="77777777" w:rsidR="0064706D" w:rsidRPr="005F7EB0" w:rsidRDefault="0064706D" w:rsidP="000A3E9F">
            <w:pPr>
              <w:pStyle w:val="TAH"/>
              <w:rPr>
                <w:ins w:id="189" w:author="Sung Won (Nokia - KR/Seoul)" w:date="2019-07-03T19:19:00Z"/>
              </w:rPr>
            </w:pPr>
            <w:ins w:id="190"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E1585F3" w14:textId="77777777" w:rsidR="0064706D" w:rsidRPr="005F7EB0" w:rsidRDefault="0064706D" w:rsidP="000A3E9F">
            <w:pPr>
              <w:pStyle w:val="TAH"/>
              <w:rPr>
                <w:ins w:id="191" w:author="Sung Won (Nokia - KR/Seoul)" w:date="2019-07-03T19:19:00Z"/>
              </w:rPr>
            </w:pPr>
            <w:ins w:id="192"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AC0939E" w14:textId="77777777" w:rsidR="0064706D" w:rsidRPr="005F7EB0" w:rsidRDefault="0064706D" w:rsidP="000A3E9F">
            <w:pPr>
              <w:pStyle w:val="TAH"/>
              <w:rPr>
                <w:ins w:id="193" w:author="Sung Won (Nokia - KR/Seoul)" w:date="2019-07-03T19:19:00Z"/>
              </w:rPr>
            </w:pPr>
            <w:ins w:id="194"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8EBF429" w14:textId="77777777" w:rsidR="0064706D" w:rsidRPr="005F7EB0" w:rsidRDefault="0064706D" w:rsidP="000A3E9F">
            <w:pPr>
              <w:pStyle w:val="TAH"/>
              <w:rPr>
                <w:ins w:id="195" w:author="Sung Won (Nokia - KR/Seoul)" w:date="2019-07-03T19:19:00Z"/>
              </w:rPr>
            </w:pPr>
            <w:ins w:id="196"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F02819D" w14:textId="77777777" w:rsidR="0064706D" w:rsidRPr="005F7EB0" w:rsidRDefault="0064706D" w:rsidP="000A3E9F">
            <w:pPr>
              <w:pStyle w:val="TAH"/>
              <w:rPr>
                <w:ins w:id="197" w:author="Sung Won (Nokia - KR/Seoul)" w:date="2019-07-03T19:19:00Z"/>
              </w:rPr>
            </w:pPr>
            <w:ins w:id="198" w:author="Sung Won (Nokia - KR/Seoul)" w:date="2019-07-03T19:19:00Z">
              <w:r w:rsidRPr="005F7EB0">
                <w:t>Length</w:t>
              </w:r>
            </w:ins>
          </w:p>
        </w:tc>
      </w:tr>
      <w:tr w:rsidR="0064706D" w:rsidRPr="005F7EB0" w14:paraId="409C606B" w14:textId="77777777" w:rsidTr="000A3E9F">
        <w:trPr>
          <w:cantSplit/>
          <w:jc w:val="center"/>
          <w:ins w:id="19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1BC4AD0" w14:textId="77777777" w:rsidR="0064706D" w:rsidRPr="005F7EB0" w:rsidRDefault="0064706D" w:rsidP="000A3E9F">
            <w:pPr>
              <w:pStyle w:val="TAL"/>
              <w:rPr>
                <w:ins w:id="20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1F8ECFA7" w14:textId="77777777" w:rsidR="0064706D" w:rsidRPr="005F7EB0" w:rsidRDefault="0064706D" w:rsidP="000A3E9F">
            <w:pPr>
              <w:pStyle w:val="TAL"/>
              <w:rPr>
                <w:ins w:id="201" w:author="Sung Won (Nokia - KR/Seoul)" w:date="2019-07-03T19:19:00Z"/>
              </w:rPr>
            </w:pPr>
            <w:ins w:id="202" w:author="Sung Won (Nokia - KR/Seoul)" w:date="2019-07-03T19:19: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44C0F516" w14:textId="77777777" w:rsidR="0064706D" w:rsidRPr="005F7EB0" w:rsidRDefault="0064706D" w:rsidP="000A3E9F">
            <w:pPr>
              <w:pStyle w:val="TAL"/>
              <w:rPr>
                <w:ins w:id="203" w:author="Sung Won (Nokia - KR/Seoul)" w:date="2019-07-03T19:19:00Z"/>
              </w:rPr>
            </w:pPr>
            <w:ins w:id="204" w:author="Sung Won (Nokia - KR/Seoul)" w:date="2019-07-03T19:19:00Z">
              <w:r w:rsidRPr="005F7EB0">
                <w:t>Extended protocol discriminator</w:t>
              </w:r>
            </w:ins>
          </w:p>
          <w:p w14:paraId="39872868" w14:textId="77777777" w:rsidR="0064706D" w:rsidRPr="005F7EB0" w:rsidRDefault="0064706D" w:rsidP="000A3E9F">
            <w:pPr>
              <w:pStyle w:val="TAL"/>
              <w:rPr>
                <w:ins w:id="205" w:author="Sung Won (Nokia - KR/Seoul)" w:date="2019-07-03T19:19:00Z"/>
              </w:rPr>
            </w:pPr>
            <w:ins w:id="206" w:author="Sung Won (Nokia - KR/Seoul)" w:date="2019-07-03T19:19: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125E857" w14:textId="77777777" w:rsidR="0064706D" w:rsidRPr="005F7EB0" w:rsidRDefault="0064706D" w:rsidP="000A3E9F">
            <w:pPr>
              <w:pStyle w:val="TAC"/>
              <w:rPr>
                <w:ins w:id="207" w:author="Sung Won (Nokia - KR/Seoul)" w:date="2019-07-03T19:19:00Z"/>
              </w:rPr>
            </w:pPr>
            <w:ins w:id="208"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64EFAD0" w14:textId="77777777" w:rsidR="0064706D" w:rsidRPr="005F7EB0" w:rsidRDefault="0064706D" w:rsidP="000A3E9F">
            <w:pPr>
              <w:pStyle w:val="TAC"/>
              <w:rPr>
                <w:ins w:id="209" w:author="Sung Won (Nokia - KR/Seoul)" w:date="2019-07-03T19:19:00Z"/>
              </w:rPr>
            </w:pPr>
            <w:ins w:id="210"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EF8FA05" w14:textId="77777777" w:rsidR="0064706D" w:rsidRPr="005F7EB0" w:rsidRDefault="0064706D" w:rsidP="000A3E9F">
            <w:pPr>
              <w:pStyle w:val="TAC"/>
              <w:rPr>
                <w:ins w:id="211" w:author="Sung Won (Nokia - KR/Seoul)" w:date="2019-07-03T19:19:00Z"/>
              </w:rPr>
            </w:pPr>
            <w:ins w:id="212" w:author="Sung Won (Nokia - KR/Seoul)" w:date="2019-07-03T19:19:00Z">
              <w:r w:rsidRPr="005F7EB0">
                <w:t>1</w:t>
              </w:r>
            </w:ins>
          </w:p>
        </w:tc>
      </w:tr>
      <w:tr w:rsidR="007376E0" w:rsidRPr="005F7EB0" w14:paraId="7BCF2D5E" w14:textId="77777777" w:rsidTr="000A3E9F">
        <w:trPr>
          <w:cantSplit/>
          <w:jc w:val="center"/>
          <w:ins w:id="21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A2BB11A" w14:textId="77777777" w:rsidR="007376E0" w:rsidRPr="000D0840" w:rsidRDefault="007376E0" w:rsidP="007376E0">
            <w:pPr>
              <w:pStyle w:val="TAL"/>
              <w:rPr>
                <w:ins w:id="21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0936102F" w14:textId="7E8D7277" w:rsidR="007376E0" w:rsidRPr="000D0840" w:rsidRDefault="007376E0" w:rsidP="007376E0">
            <w:pPr>
              <w:pStyle w:val="TAL"/>
              <w:rPr>
                <w:ins w:id="215" w:author="Sung Won (Nokia - KR/Seoul)" w:date="2019-07-03T19:19:00Z"/>
              </w:rPr>
            </w:pPr>
            <w:ins w:id="216" w:author="Sung Won (Nokia - KR/Seoul)" w:date="2019-07-08T15:15: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27D67C1" w14:textId="77777777" w:rsidR="007376E0" w:rsidRPr="000D0840" w:rsidRDefault="007376E0" w:rsidP="007376E0">
            <w:pPr>
              <w:pStyle w:val="TAL"/>
              <w:rPr>
                <w:ins w:id="217" w:author="Sung Won (Nokia - KR/Seoul)" w:date="2019-07-08T15:15:00Z"/>
              </w:rPr>
            </w:pPr>
            <w:ins w:id="218" w:author="Sung Won (Nokia - KR/Seoul)" w:date="2019-07-08T15:15:00Z">
              <w:r w:rsidRPr="000D0840">
                <w:t>Security header type</w:t>
              </w:r>
            </w:ins>
          </w:p>
          <w:p w14:paraId="761A9980" w14:textId="000246C3" w:rsidR="007376E0" w:rsidRPr="000D0840" w:rsidRDefault="007376E0" w:rsidP="007376E0">
            <w:pPr>
              <w:pStyle w:val="TAL"/>
              <w:rPr>
                <w:ins w:id="219" w:author="Sung Won (Nokia - KR/Seoul)" w:date="2019-07-03T19:19:00Z"/>
              </w:rPr>
            </w:pPr>
            <w:ins w:id="220" w:author="Sung Won (Nokia - KR/Seoul)" w:date="2019-07-08T15:15: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57FCBA4" w14:textId="19C77EA4" w:rsidR="007376E0" w:rsidRPr="005F7EB0" w:rsidRDefault="007376E0" w:rsidP="007376E0">
            <w:pPr>
              <w:pStyle w:val="TAC"/>
              <w:rPr>
                <w:ins w:id="221" w:author="Sung Won (Nokia - KR/Seoul)" w:date="2019-07-03T19:19:00Z"/>
              </w:rPr>
            </w:pPr>
            <w:ins w:id="222"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2B4546E" w14:textId="073BEA3A" w:rsidR="007376E0" w:rsidRPr="005F7EB0" w:rsidRDefault="007376E0" w:rsidP="007376E0">
            <w:pPr>
              <w:pStyle w:val="TAC"/>
              <w:rPr>
                <w:ins w:id="223" w:author="Sung Won (Nokia - KR/Seoul)" w:date="2019-07-03T19:19:00Z"/>
              </w:rPr>
            </w:pPr>
            <w:ins w:id="224"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1B17D18F" w14:textId="209CC2BD" w:rsidR="007376E0" w:rsidRPr="005F7EB0" w:rsidRDefault="007376E0" w:rsidP="007376E0">
            <w:pPr>
              <w:pStyle w:val="TAC"/>
              <w:rPr>
                <w:ins w:id="225" w:author="Sung Won (Nokia - KR/Seoul)" w:date="2019-07-03T19:19:00Z"/>
              </w:rPr>
            </w:pPr>
            <w:ins w:id="226" w:author="Sung Won (Nokia - KR/Seoul)" w:date="2019-07-08T15:15:00Z">
              <w:r w:rsidRPr="005F7EB0">
                <w:t>1/2</w:t>
              </w:r>
            </w:ins>
          </w:p>
        </w:tc>
      </w:tr>
      <w:tr w:rsidR="007376E0" w:rsidRPr="005F7EB0" w14:paraId="7F4749C7" w14:textId="77777777" w:rsidTr="000A3E9F">
        <w:trPr>
          <w:cantSplit/>
          <w:jc w:val="center"/>
          <w:ins w:id="22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60C67DB" w14:textId="77777777" w:rsidR="007376E0" w:rsidRPr="000D0840" w:rsidRDefault="007376E0" w:rsidP="007376E0">
            <w:pPr>
              <w:pStyle w:val="TAL"/>
              <w:rPr>
                <w:ins w:id="22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4F92E60" w14:textId="257341A5" w:rsidR="007376E0" w:rsidRPr="000D0840" w:rsidRDefault="007376E0" w:rsidP="007376E0">
            <w:pPr>
              <w:pStyle w:val="TAL"/>
              <w:rPr>
                <w:ins w:id="229" w:author="Sung Won (Nokia - KR/Seoul)" w:date="2019-07-03T19:19:00Z"/>
              </w:rPr>
            </w:pPr>
            <w:ins w:id="230" w:author="Sung Won (Nokia - KR/Seoul)" w:date="2019-07-08T15:15: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B61E857" w14:textId="77777777" w:rsidR="007376E0" w:rsidRPr="000D0840" w:rsidRDefault="007376E0" w:rsidP="007376E0">
            <w:pPr>
              <w:pStyle w:val="TAL"/>
              <w:rPr>
                <w:ins w:id="231" w:author="Sung Won (Nokia - KR/Seoul)" w:date="2019-07-08T15:15:00Z"/>
              </w:rPr>
            </w:pPr>
            <w:ins w:id="232" w:author="Sung Won (Nokia - KR/Seoul)" w:date="2019-07-08T15:15:00Z">
              <w:r w:rsidRPr="000D0840">
                <w:t>Spare half octet</w:t>
              </w:r>
            </w:ins>
          </w:p>
          <w:p w14:paraId="5F0ECDF8" w14:textId="461B14BE" w:rsidR="007376E0" w:rsidRPr="000D0840" w:rsidRDefault="007376E0" w:rsidP="007376E0">
            <w:pPr>
              <w:pStyle w:val="TAL"/>
              <w:rPr>
                <w:ins w:id="233" w:author="Sung Won (Nokia - KR/Seoul)" w:date="2019-07-03T19:19:00Z"/>
              </w:rPr>
            </w:pPr>
            <w:ins w:id="234" w:author="Sung Won (Nokia - KR/Seoul)" w:date="2019-07-08T15:15: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6009C7A" w14:textId="0EF37E84" w:rsidR="007376E0" w:rsidRPr="005F7EB0" w:rsidRDefault="007376E0" w:rsidP="007376E0">
            <w:pPr>
              <w:pStyle w:val="TAC"/>
              <w:rPr>
                <w:ins w:id="235" w:author="Sung Won (Nokia - KR/Seoul)" w:date="2019-07-03T19:19:00Z"/>
              </w:rPr>
            </w:pPr>
            <w:ins w:id="236"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07FD80C" w14:textId="49DEBBF6" w:rsidR="007376E0" w:rsidRPr="005F7EB0" w:rsidRDefault="007376E0" w:rsidP="007376E0">
            <w:pPr>
              <w:pStyle w:val="TAC"/>
              <w:rPr>
                <w:ins w:id="237" w:author="Sung Won (Nokia - KR/Seoul)" w:date="2019-07-03T19:19:00Z"/>
              </w:rPr>
            </w:pPr>
            <w:ins w:id="238"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3903B7E" w14:textId="54717794" w:rsidR="007376E0" w:rsidRPr="005F7EB0" w:rsidRDefault="007376E0" w:rsidP="007376E0">
            <w:pPr>
              <w:pStyle w:val="TAC"/>
              <w:rPr>
                <w:ins w:id="239" w:author="Sung Won (Nokia - KR/Seoul)" w:date="2019-07-03T19:19:00Z"/>
              </w:rPr>
            </w:pPr>
            <w:ins w:id="240" w:author="Sung Won (Nokia - KR/Seoul)" w:date="2019-07-08T15:15:00Z">
              <w:r w:rsidRPr="005F7EB0">
                <w:t>1/2</w:t>
              </w:r>
            </w:ins>
          </w:p>
        </w:tc>
      </w:tr>
      <w:tr w:rsidR="0064706D" w:rsidRPr="005F7EB0" w14:paraId="7ED6250B" w14:textId="77777777" w:rsidTr="000A3E9F">
        <w:trPr>
          <w:cantSplit/>
          <w:jc w:val="center"/>
          <w:ins w:id="24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CE664FB" w14:textId="77777777" w:rsidR="0064706D" w:rsidRPr="000D0840" w:rsidRDefault="0064706D" w:rsidP="000A3E9F">
            <w:pPr>
              <w:pStyle w:val="TAL"/>
              <w:rPr>
                <w:ins w:id="24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5DBCDD9A" w14:textId="4F8E2514" w:rsidR="0064706D" w:rsidRPr="000D0840" w:rsidRDefault="007376E0" w:rsidP="000A3E9F">
            <w:pPr>
              <w:pStyle w:val="TAL"/>
              <w:rPr>
                <w:ins w:id="243" w:author="Sung Won (Nokia - KR/Seoul)" w:date="2019-07-03T19:19:00Z"/>
              </w:rPr>
            </w:pPr>
            <w:ins w:id="244" w:author="Sung Won (Nokia - KR/Seoul)" w:date="2019-07-08T15:15:00Z">
              <w:r>
                <w:t>SLICE-SPECIFIC AUTHENTICATION COMMAND</w:t>
              </w:r>
            </w:ins>
            <w:ins w:id="245" w:author="Sung Won (Nokia - KR/Seoul)" w:date="2019-07-03T19:19:00Z">
              <w:r w:rsidR="0064706D"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318E56DB" w14:textId="77777777" w:rsidR="0064706D" w:rsidRPr="000D0840" w:rsidRDefault="0064706D" w:rsidP="000A3E9F">
            <w:pPr>
              <w:pStyle w:val="TAL"/>
              <w:rPr>
                <w:ins w:id="246" w:author="Sung Won (Nokia - KR/Seoul)" w:date="2019-07-03T19:19:00Z"/>
              </w:rPr>
            </w:pPr>
            <w:ins w:id="247" w:author="Sung Won (Nokia - KR/Seoul)" w:date="2019-07-03T19:19:00Z">
              <w:r w:rsidRPr="000D0840">
                <w:t>Message type</w:t>
              </w:r>
            </w:ins>
          </w:p>
          <w:p w14:paraId="3CA6D757" w14:textId="77777777" w:rsidR="0064706D" w:rsidRPr="000D0840" w:rsidRDefault="0064706D" w:rsidP="000A3E9F">
            <w:pPr>
              <w:pStyle w:val="TAL"/>
              <w:rPr>
                <w:ins w:id="248" w:author="Sung Won (Nokia - KR/Seoul)" w:date="2019-07-03T19:19:00Z"/>
              </w:rPr>
            </w:pPr>
            <w:ins w:id="249" w:author="Sung Won (Nokia - KR/Seoul)" w:date="2019-07-03T19:19: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679FFEE4" w14:textId="77777777" w:rsidR="0064706D" w:rsidRPr="005F7EB0" w:rsidRDefault="0064706D" w:rsidP="000A3E9F">
            <w:pPr>
              <w:pStyle w:val="TAC"/>
              <w:rPr>
                <w:ins w:id="250" w:author="Sung Won (Nokia - KR/Seoul)" w:date="2019-07-03T19:19:00Z"/>
              </w:rPr>
            </w:pPr>
            <w:ins w:id="251"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0026C50" w14:textId="77777777" w:rsidR="0064706D" w:rsidRPr="005F7EB0" w:rsidRDefault="0064706D" w:rsidP="000A3E9F">
            <w:pPr>
              <w:pStyle w:val="TAC"/>
              <w:rPr>
                <w:ins w:id="252" w:author="Sung Won (Nokia - KR/Seoul)" w:date="2019-07-03T19:19:00Z"/>
              </w:rPr>
            </w:pPr>
            <w:ins w:id="253"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801F9B9" w14:textId="77777777" w:rsidR="0064706D" w:rsidRPr="005F7EB0" w:rsidRDefault="0064706D" w:rsidP="000A3E9F">
            <w:pPr>
              <w:pStyle w:val="TAC"/>
              <w:rPr>
                <w:ins w:id="254" w:author="Sung Won (Nokia - KR/Seoul)" w:date="2019-07-03T19:19:00Z"/>
              </w:rPr>
            </w:pPr>
            <w:ins w:id="255" w:author="Sung Won (Nokia - KR/Seoul)" w:date="2019-07-03T19:19:00Z">
              <w:r w:rsidRPr="005F7EB0">
                <w:t>1</w:t>
              </w:r>
            </w:ins>
          </w:p>
        </w:tc>
      </w:tr>
      <w:tr w:rsidR="0064706D" w:rsidRPr="005F7EB0" w14:paraId="2AE9FE7E" w14:textId="77777777" w:rsidTr="000A3E9F">
        <w:trPr>
          <w:cantSplit/>
          <w:jc w:val="center"/>
          <w:ins w:id="25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85801EA" w14:textId="77777777" w:rsidR="0064706D" w:rsidRPr="000D0840" w:rsidRDefault="0064706D" w:rsidP="000A3E9F">
            <w:pPr>
              <w:pStyle w:val="TAL"/>
              <w:rPr>
                <w:ins w:id="25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634E7600" w14:textId="77777777" w:rsidR="0064706D" w:rsidRPr="000D0840" w:rsidRDefault="0064706D" w:rsidP="000A3E9F">
            <w:pPr>
              <w:pStyle w:val="TAL"/>
              <w:rPr>
                <w:ins w:id="258" w:author="Sung Won (Nokia - KR/Seoul)" w:date="2019-07-03T19:19:00Z"/>
              </w:rPr>
            </w:pPr>
            <w:ins w:id="259"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5411D1EA" w14:textId="77777777" w:rsidR="0064706D" w:rsidRPr="000D0840" w:rsidRDefault="0064706D" w:rsidP="000A3E9F">
            <w:pPr>
              <w:pStyle w:val="TAL"/>
              <w:rPr>
                <w:ins w:id="260" w:author="Sung Won (Nokia - KR/Seoul)" w:date="2019-07-03T19:19:00Z"/>
              </w:rPr>
            </w:pPr>
            <w:ins w:id="261" w:author="Sung Won (Nokia - KR/Seoul)" w:date="2019-07-03T19:19:00Z">
              <w:r w:rsidRPr="000D0840">
                <w:t>EAP message</w:t>
              </w:r>
            </w:ins>
          </w:p>
          <w:p w14:paraId="4AAED7C6" w14:textId="77777777" w:rsidR="0064706D" w:rsidRPr="000D0840" w:rsidRDefault="0064706D" w:rsidP="000A3E9F">
            <w:pPr>
              <w:pStyle w:val="TAL"/>
              <w:rPr>
                <w:ins w:id="262" w:author="Sung Won (Nokia - KR/Seoul)" w:date="2019-07-03T19:19:00Z"/>
              </w:rPr>
            </w:pPr>
            <w:ins w:id="263"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309891A2" w14:textId="77777777" w:rsidR="0064706D" w:rsidRPr="005F7EB0" w:rsidRDefault="0064706D" w:rsidP="000A3E9F">
            <w:pPr>
              <w:pStyle w:val="TAC"/>
              <w:rPr>
                <w:ins w:id="264" w:author="Sung Won (Nokia - KR/Seoul)" w:date="2019-07-03T19:19:00Z"/>
              </w:rPr>
            </w:pPr>
            <w:ins w:id="265"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6817D15C" w14:textId="77777777" w:rsidR="0064706D" w:rsidRPr="005F7EB0" w:rsidRDefault="0064706D" w:rsidP="000A3E9F">
            <w:pPr>
              <w:pStyle w:val="TAC"/>
              <w:rPr>
                <w:ins w:id="266" w:author="Sung Won (Nokia - KR/Seoul)" w:date="2019-07-03T19:19:00Z"/>
              </w:rPr>
            </w:pPr>
            <w:ins w:id="267"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74C7AAA2" w14:textId="77777777" w:rsidR="0064706D" w:rsidRPr="005F7EB0" w:rsidRDefault="0064706D" w:rsidP="000A3E9F">
            <w:pPr>
              <w:pStyle w:val="TAC"/>
              <w:rPr>
                <w:ins w:id="268" w:author="Sung Won (Nokia - KR/Seoul)" w:date="2019-07-03T19:19:00Z"/>
              </w:rPr>
            </w:pPr>
            <w:ins w:id="269" w:author="Sung Won (Nokia - KR/Seoul)" w:date="2019-07-03T19:19:00Z">
              <w:r>
                <w:t>6</w:t>
              </w:r>
              <w:r w:rsidRPr="005F7EB0">
                <w:t>-150</w:t>
              </w:r>
              <w:r>
                <w:t>2</w:t>
              </w:r>
            </w:ins>
          </w:p>
        </w:tc>
      </w:tr>
      <w:tr w:rsidR="0064706D" w:rsidRPr="005F7EB0" w14:paraId="767D9464" w14:textId="77777777" w:rsidTr="000A3E9F">
        <w:trPr>
          <w:cantSplit/>
          <w:jc w:val="center"/>
          <w:ins w:id="270"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DD4E224" w14:textId="7D1A0BA5" w:rsidR="0064706D" w:rsidRPr="000D0840" w:rsidRDefault="0064706D" w:rsidP="000A3E9F">
            <w:pPr>
              <w:pStyle w:val="TAL"/>
              <w:rPr>
                <w:ins w:id="271"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1AF46C07" w14:textId="6AC0703A" w:rsidR="0064706D" w:rsidRPr="000D0840" w:rsidRDefault="00653627" w:rsidP="000A3E9F">
            <w:pPr>
              <w:pStyle w:val="TAL"/>
              <w:rPr>
                <w:ins w:id="272" w:author="Sung Won (Nokia - KR/Seoul)" w:date="2019-07-03T19:19:00Z"/>
              </w:rPr>
            </w:pPr>
            <w:ins w:id="273" w:author="Sung Won (Nokia - KR/Seoul)" w:date="2019-07-08T15:16:00Z">
              <w:r>
                <w:t>S-NSSAI</w:t>
              </w:r>
            </w:ins>
          </w:p>
        </w:tc>
        <w:tc>
          <w:tcPr>
            <w:tcW w:w="3120" w:type="dxa"/>
            <w:tcBorders>
              <w:top w:val="single" w:sz="6" w:space="0" w:color="000000"/>
              <w:left w:val="single" w:sz="6" w:space="0" w:color="000000"/>
              <w:bottom w:val="single" w:sz="6" w:space="0" w:color="000000"/>
              <w:right w:val="single" w:sz="6" w:space="0" w:color="000000"/>
            </w:tcBorders>
          </w:tcPr>
          <w:p w14:paraId="2DE10037" w14:textId="368ECA61" w:rsidR="0064706D" w:rsidRPr="000D0840" w:rsidRDefault="00653627" w:rsidP="000A3E9F">
            <w:pPr>
              <w:pStyle w:val="TAL"/>
              <w:rPr>
                <w:ins w:id="274" w:author="Sung Won (Nokia - KR/Seoul)" w:date="2019-07-03T19:19:00Z"/>
              </w:rPr>
            </w:pPr>
            <w:ins w:id="275" w:author="Sung Won (Nokia - KR/Seoul)" w:date="2019-07-08T15:29:00Z">
              <w:r>
                <w:t>S-NSSAI</w:t>
              </w:r>
            </w:ins>
          </w:p>
          <w:p w14:paraId="2BD2163F" w14:textId="2C9601B9" w:rsidR="0064706D" w:rsidRPr="000D0840" w:rsidRDefault="0064706D" w:rsidP="000A3E9F">
            <w:pPr>
              <w:pStyle w:val="TAL"/>
              <w:rPr>
                <w:ins w:id="276" w:author="Sung Won (Nokia - KR/Seoul)" w:date="2019-07-03T19:19:00Z"/>
              </w:rPr>
            </w:pPr>
            <w:ins w:id="277" w:author="Sung Won (Nokia - KR/Seoul)" w:date="2019-07-03T19:19:00Z">
              <w:r w:rsidRPr="000D0840">
                <w:t>9.11.</w:t>
              </w:r>
            </w:ins>
            <w:ins w:id="278" w:author="Sung Won (Nokia - KR/Seoul)" w:date="2019-07-08T15:28:00Z">
              <w:r w:rsidR="00653627">
                <w:t>2.8</w:t>
              </w:r>
            </w:ins>
          </w:p>
        </w:tc>
        <w:tc>
          <w:tcPr>
            <w:tcW w:w="1134" w:type="dxa"/>
            <w:tcBorders>
              <w:top w:val="single" w:sz="6" w:space="0" w:color="000000"/>
              <w:left w:val="single" w:sz="6" w:space="0" w:color="000000"/>
              <w:bottom w:val="single" w:sz="6" w:space="0" w:color="000000"/>
              <w:right w:val="single" w:sz="6" w:space="0" w:color="000000"/>
            </w:tcBorders>
          </w:tcPr>
          <w:p w14:paraId="35AC47AD" w14:textId="3B506277" w:rsidR="0064706D" w:rsidRPr="005F7EB0" w:rsidRDefault="00653627" w:rsidP="000A3E9F">
            <w:pPr>
              <w:pStyle w:val="TAC"/>
              <w:rPr>
                <w:ins w:id="279" w:author="Sung Won (Nokia - KR/Seoul)" w:date="2019-07-03T19:19:00Z"/>
              </w:rPr>
            </w:pPr>
            <w:ins w:id="280" w:author="Sung Won (Nokia - KR/Seoul)" w:date="2019-07-08T15:16:00Z">
              <w:r>
                <w:t>M</w:t>
              </w:r>
            </w:ins>
          </w:p>
        </w:tc>
        <w:tc>
          <w:tcPr>
            <w:tcW w:w="851" w:type="dxa"/>
            <w:tcBorders>
              <w:top w:val="single" w:sz="6" w:space="0" w:color="000000"/>
              <w:left w:val="single" w:sz="6" w:space="0" w:color="000000"/>
              <w:bottom w:val="single" w:sz="6" w:space="0" w:color="000000"/>
              <w:right w:val="single" w:sz="6" w:space="0" w:color="000000"/>
            </w:tcBorders>
          </w:tcPr>
          <w:p w14:paraId="2D469B0E" w14:textId="09E76605" w:rsidR="0064706D" w:rsidRPr="005F7EB0" w:rsidRDefault="00653627" w:rsidP="000A3E9F">
            <w:pPr>
              <w:pStyle w:val="TAC"/>
              <w:rPr>
                <w:ins w:id="281" w:author="Sung Won (Nokia - KR/Seoul)" w:date="2019-07-03T19:19:00Z"/>
              </w:rPr>
            </w:pPr>
            <w:ins w:id="282" w:author="Sung Won (Nokia - KR/Seoul)" w:date="2019-07-08T15:29:00Z">
              <w:r>
                <w:t>LV</w:t>
              </w:r>
            </w:ins>
          </w:p>
        </w:tc>
        <w:tc>
          <w:tcPr>
            <w:tcW w:w="850" w:type="dxa"/>
            <w:tcBorders>
              <w:top w:val="single" w:sz="6" w:space="0" w:color="000000"/>
              <w:left w:val="single" w:sz="6" w:space="0" w:color="000000"/>
              <w:bottom w:val="single" w:sz="6" w:space="0" w:color="000000"/>
              <w:right w:val="single" w:sz="6" w:space="0" w:color="000000"/>
            </w:tcBorders>
          </w:tcPr>
          <w:p w14:paraId="08B72E73" w14:textId="1C69D6C9" w:rsidR="0064706D" w:rsidRPr="005F7EB0" w:rsidRDefault="00653627" w:rsidP="000A3E9F">
            <w:pPr>
              <w:pStyle w:val="TAC"/>
              <w:rPr>
                <w:ins w:id="283" w:author="Sung Won (Nokia - KR/Seoul)" w:date="2019-07-03T19:19:00Z"/>
              </w:rPr>
            </w:pPr>
            <w:ins w:id="284" w:author="Sung Won (Nokia - KR/Seoul)" w:date="2019-07-08T15:29:00Z">
              <w:r>
                <w:t>2-5</w:t>
              </w:r>
            </w:ins>
          </w:p>
        </w:tc>
      </w:tr>
    </w:tbl>
    <w:p w14:paraId="4AB2BD62" w14:textId="77777777" w:rsidR="0064706D" w:rsidRDefault="0064706D" w:rsidP="0064706D">
      <w:pPr>
        <w:rPr>
          <w:ins w:id="285" w:author="Sung Won (Nokia - KR/Seoul)" w:date="2019-07-03T19:19:00Z"/>
        </w:rPr>
      </w:pPr>
    </w:p>
    <w:p w14:paraId="09C90CDA" w14:textId="77777777" w:rsidR="009877A1" w:rsidRPr="00390473" w:rsidRDefault="009877A1" w:rsidP="009877A1">
      <w:pPr>
        <w:jc w:val="center"/>
      </w:pPr>
      <w:bookmarkStart w:id="286" w:name="_Toc11419738"/>
      <w:r w:rsidRPr="00390473">
        <w:rPr>
          <w:highlight w:val="green"/>
        </w:rPr>
        <w:t>***** Next change *****</w:t>
      </w:r>
    </w:p>
    <w:p w14:paraId="09A33070" w14:textId="620CB9B1" w:rsidR="0064706D" w:rsidRPr="00440029" w:rsidRDefault="0064706D" w:rsidP="0064706D">
      <w:pPr>
        <w:pStyle w:val="Heading3"/>
        <w:rPr>
          <w:ins w:id="287" w:author="Sung Won (Nokia - KR/Seoul)" w:date="2019-07-03T19:19:00Z"/>
        </w:rPr>
      </w:pPr>
      <w:ins w:id="288" w:author="Sung Won (Nokia - KR/Seoul)" w:date="2019-07-03T19:19:00Z">
        <w:r>
          <w:t>8.</w:t>
        </w:r>
      </w:ins>
      <w:ins w:id="289" w:author="Sung Won (Nokia - KR/Seoul)" w:date="2019-07-03T19:20:00Z">
        <w:r>
          <w:t>2</w:t>
        </w:r>
      </w:ins>
      <w:ins w:id="290" w:author="Sung Won (Nokia - KR/Seoul)" w:date="2019-07-03T19:19:00Z">
        <w:r w:rsidRPr="00440029">
          <w:t>.</w:t>
        </w:r>
      </w:ins>
      <w:ins w:id="291" w:author="Sung Won (Nokia - KR/Seoul)" w:date="2019-07-03T19:20:00Z">
        <w:r>
          <w:t>y</w:t>
        </w:r>
      </w:ins>
      <w:ins w:id="292" w:author="Sung Won (Nokia - KR/Seoul)" w:date="2019-07-03T19:19:00Z">
        <w:r w:rsidRPr="00440029">
          <w:tab/>
        </w:r>
      </w:ins>
      <w:ins w:id="293" w:author="Sung Won (Nokia - KR/Seoul)" w:date="2019-07-08T15:30:00Z">
        <w:r w:rsidR="00BA592D">
          <w:t>Slice-specific</w:t>
        </w:r>
      </w:ins>
      <w:ins w:id="294" w:author="Sung Won (Nokia - KR/Seoul)" w:date="2019-07-03T19:19:00Z">
        <w:r w:rsidRPr="00F00EE2">
          <w:t xml:space="preserve"> authentication </w:t>
        </w:r>
        <w:r>
          <w:t>complete</w:t>
        </w:r>
        <w:bookmarkEnd w:id="286"/>
      </w:ins>
    </w:p>
    <w:p w14:paraId="00FEADF0" w14:textId="77777777" w:rsidR="009877A1" w:rsidRPr="00390473" w:rsidRDefault="009877A1" w:rsidP="009877A1">
      <w:pPr>
        <w:jc w:val="center"/>
      </w:pPr>
      <w:bookmarkStart w:id="295" w:name="_Toc11419739"/>
      <w:r w:rsidRPr="00390473">
        <w:rPr>
          <w:highlight w:val="green"/>
        </w:rPr>
        <w:t>***** Next change *****</w:t>
      </w:r>
    </w:p>
    <w:p w14:paraId="5485F035" w14:textId="3DFB75C3" w:rsidR="0064706D" w:rsidRPr="00440029" w:rsidRDefault="0064706D" w:rsidP="0064706D">
      <w:pPr>
        <w:pStyle w:val="Heading4"/>
        <w:rPr>
          <w:ins w:id="296" w:author="Sung Won (Nokia - KR/Seoul)" w:date="2019-07-03T19:19:00Z"/>
          <w:lang w:eastAsia="ko-KR"/>
        </w:rPr>
      </w:pPr>
      <w:ins w:id="297" w:author="Sung Won (Nokia - KR/Seoul)" w:date="2019-07-03T19:19:00Z">
        <w:r>
          <w:t>8</w:t>
        </w:r>
        <w:r>
          <w:rPr>
            <w:rFonts w:hint="eastAsia"/>
          </w:rPr>
          <w:t>.</w:t>
        </w:r>
      </w:ins>
      <w:ins w:id="298" w:author="Sung Won (Nokia - KR/Seoul)" w:date="2019-07-08T15:31:00Z">
        <w:r w:rsidR="00BA592D">
          <w:t>2</w:t>
        </w:r>
      </w:ins>
      <w:ins w:id="299" w:author="Sung Won (Nokia - KR/Seoul)" w:date="2019-07-03T19:19:00Z">
        <w:r w:rsidRPr="00440029">
          <w:rPr>
            <w:rFonts w:hint="eastAsia"/>
          </w:rPr>
          <w:t>.</w:t>
        </w:r>
      </w:ins>
      <w:ins w:id="300" w:author="Sung Won (Nokia - KR/Seoul)" w:date="2019-07-08T15:31:00Z">
        <w:r w:rsidR="00BA592D">
          <w:t>y</w:t>
        </w:r>
      </w:ins>
      <w:ins w:id="301"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95"/>
      </w:ins>
    </w:p>
    <w:p w14:paraId="315D11F3" w14:textId="29C1EADD" w:rsidR="0064706D" w:rsidRPr="00440029" w:rsidRDefault="0064706D" w:rsidP="0064706D">
      <w:pPr>
        <w:rPr>
          <w:ins w:id="302" w:author="Sung Won (Nokia - KR/Seoul)" w:date="2019-07-03T19:19:00Z"/>
        </w:rPr>
      </w:pPr>
      <w:ins w:id="303" w:author="Sung Won (Nokia - KR/Seoul)" w:date="2019-07-03T19:19:00Z">
        <w:r w:rsidRPr="00440029">
          <w:t xml:space="preserve">The </w:t>
        </w:r>
      </w:ins>
      <w:ins w:id="304" w:author="Sung Won (Nokia - KR/Seoul)" w:date="2019-07-08T15:30:00Z">
        <w:r w:rsidR="00BA592D">
          <w:t>SLICE-SPECIFIC</w:t>
        </w:r>
      </w:ins>
      <w:ins w:id="305" w:author="Sung Won (Nokia - KR/Seoul)" w:date="2019-07-03T19:19:00Z">
        <w:r>
          <w:t xml:space="preserve"> AUTHENTICATION COMPLETE</w:t>
        </w:r>
        <w:r w:rsidRPr="00440029">
          <w:t xml:space="preserve"> message is sent by the </w:t>
        </w:r>
        <w:r>
          <w:t>UE</w:t>
        </w:r>
        <w:r w:rsidRPr="00440029">
          <w:t xml:space="preserve"> to the </w:t>
        </w:r>
      </w:ins>
      <w:ins w:id="306" w:author="Sung Won (Nokia - KR/Seoul)" w:date="2019-07-08T15:31:00Z">
        <w:r w:rsidR="00BA592D">
          <w:t>A</w:t>
        </w:r>
      </w:ins>
      <w:ins w:id="307" w:author="Sung Won (Nokia - KR/Seoul)" w:date="2019-07-03T19:19:00Z">
        <w:r>
          <w:t xml:space="preserve">MF </w:t>
        </w:r>
        <w:r w:rsidRPr="00440029">
          <w:t xml:space="preserve">in response to </w:t>
        </w:r>
        <w:r>
          <w:t xml:space="preserve">the </w:t>
        </w:r>
      </w:ins>
      <w:ins w:id="308" w:author="Sung Won (Nokia - KR/Seoul)" w:date="2019-07-08T15:30:00Z">
        <w:r w:rsidR="00BA592D">
          <w:t>SLICE-SPECIFIC</w:t>
        </w:r>
      </w:ins>
      <w:ins w:id="309" w:author="Sung Won (Nokia - KR/Seoul)" w:date="2019-07-03T19:19:00Z">
        <w:r>
          <w:t xml:space="preserve"> AUTHENTICATION COMMAND</w:t>
        </w:r>
        <w:r w:rsidRPr="00440029">
          <w:t xml:space="preserve"> message</w:t>
        </w:r>
        <w:r>
          <w:t xml:space="preserve"> and indicates acceptance of the </w:t>
        </w:r>
      </w:ins>
      <w:ins w:id="310" w:author="Sung Won (Nokia - KR/Seoul)" w:date="2019-07-08T15:31:00Z">
        <w:r w:rsidR="00BA592D">
          <w:t>SLICE-SPECIFIC</w:t>
        </w:r>
      </w:ins>
      <w:ins w:id="311" w:author="Sung Won (Nokia - KR/Seoul)" w:date="2019-07-03T19:19:00Z">
        <w:r>
          <w:t xml:space="preserve"> AUTHENTICATION COMMAND</w:t>
        </w:r>
        <w:r w:rsidRPr="00440029">
          <w:t xml:space="preserve"> message</w:t>
        </w:r>
        <w:r>
          <w:t>.</w:t>
        </w:r>
        <w:r w:rsidRPr="00F34410">
          <w:t xml:space="preserve"> </w:t>
        </w:r>
        <w:r>
          <w:t>See table 8.</w:t>
        </w:r>
      </w:ins>
      <w:ins w:id="312" w:author="Sung Won (Nokia - KR/Seoul)" w:date="2019-07-08T15:33:00Z">
        <w:r w:rsidR="00BA592D">
          <w:t>2</w:t>
        </w:r>
      </w:ins>
      <w:ins w:id="313" w:author="Sung Won (Nokia - KR/Seoul)" w:date="2019-07-03T19:19:00Z">
        <w:r>
          <w:t>.</w:t>
        </w:r>
      </w:ins>
      <w:ins w:id="314" w:author="Sung Won (Nokia - KR/Seoul)" w:date="2019-07-08T15:33:00Z">
        <w:r w:rsidR="00BA592D">
          <w:t>y</w:t>
        </w:r>
      </w:ins>
      <w:ins w:id="315" w:author="Sung Won (Nokia - KR/Seoul)" w:date="2019-07-03T19:19:00Z">
        <w:r>
          <w:t>.1.1.</w:t>
        </w:r>
      </w:ins>
    </w:p>
    <w:p w14:paraId="5A8651F2" w14:textId="5AF54971" w:rsidR="0064706D" w:rsidRPr="00440029" w:rsidRDefault="0064706D" w:rsidP="0064706D">
      <w:pPr>
        <w:pStyle w:val="B1"/>
        <w:rPr>
          <w:ins w:id="316" w:author="Sung Won (Nokia - KR/Seoul)" w:date="2019-07-03T19:19:00Z"/>
        </w:rPr>
      </w:pPr>
      <w:ins w:id="317" w:author="Sung Won (Nokia - KR/Seoul)" w:date="2019-07-03T19:19:00Z">
        <w:r w:rsidRPr="00440029">
          <w:t>Message type:</w:t>
        </w:r>
        <w:r w:rsidRPr="00440029">
          <w:tab/>
        </w:r>
      </w:ins>
      <w:ins w:id="318" w:author="Sung Won (Nokia - KR/Seoul)" w:date="2019-07-08T15:33:00Z">
        <w:r w:rsidR="00BA592D">
          <w:t>SLICE-SPECIFIC</w:t>
        </w:r>
      </w:ins>
      <w:ins w:id="319" w:author="Sung Won (Nokia - KR/Seoul)" w:date="2019-07-03T19:19:00Z">
        <w:r>
          <w:t xml:space="preserve"> AUTHENTICATION COMPLETE</w:t>
        </w:r>
      </w:ins>
    </w:p>
    <w:p w14:paraId="6E02935E" w14:textId="77777777" w:rsidR="0064706D" w:rsidRPr="00440029" w:rsidRDefault="0064706D" w:rsidP="0064706D">
      <w:pPr>
        <w:pStyle w:val="B1"/>
        <w:rPr>
          <w:ins w:id="320" w:author="Sung Won (Nokia - KR/Seoul)" w:date="2019-07-03T19:19:00Z"/>
        </w:rPr>
      </w:pPr>
      <w:ins w:id="321" w:author="Sung Won (Nokia - KR/Seoul)" w:date="2019-07-03T19:19:00Z">
        <w:r w:rsidRPr="00440029">
          <w:t>Significance:</w:t>
        </w:r>
        <w:r>
          <w:tab/>
        </w:r>
        <w:r w:rsidRPr="00440029">
          <w:t>dual</w:t>
        </w:r>
      </w:ins>
    </w:p>
    <w:p w14:paraId="73DC70E9" w14:textId="77777777" w:rsidR="0064706D" w:rsidRPr="00440029" w:rsidRDefault="0064706D" w:rsidP="0064706D">
      <w:pPr>
        <w:pStyle w:val="B1"/>
        <w:rPr>
          <w:ins w:id="322" w:author="Sung Won (Nokia - KR/Seoul)" w:date="2019-07-03T19:19:00Z"/>
        </w:rPr>
      </w:pPr>
      <w:ins w:id="323" w:author="Sung Won (Nokia - KR/Seoul)" w:date="2019-07-03T19:19:00Z">
        <w:r w:rsidRPr="00440029">
          <w:t>Direction:</w:t>
        </w:r>
        <w:r>
          <w:tab/>
        </w:r>
        <w:r w:rsidRPr="00440029">
          <w:tab/>
          <w:t>UE to network</w:t>
        </w:r>
      </w:ins>
    </w:p>
    <w:p w14:paraId="6AE48CE8" w14:textId="18E8C670" w:rsidR="0064706D" w:rsidRPr="00BB130A" w:rsidRDefault="0064706D" w:rsidP="0064706D">
      <w:pPr>
        <w:pStyle w:val="TH"/>
        <w:rPr>
          <w:ins w:id="324" w:author="Sung Won (Nokia - KR/Seoul)" w:date="2019-07-03T19:19:00Z"/>
          <w:lang w:val="fr-FR"/>
        </w:rPr>
      </w:pPr>
      <w:ins w:id="325" w:author="Sung Won (Nokia - KR/Seoul)" w:date="2019-07-03T19:19:00Z">
        <w:r w:rsidRPr="00BB130A">
          <w:rPr>
            <w:lang w:val="fr-FR"/>
          </w:rPr>
          <w:t>Table 8</w:t>
        </w:r>
        <w:r w:rsidRPr="00BB130A">
          <w:rPr>
            <w:rFonts w:hint="eastAsia"/>
            <w:lang w:val="fr-FR"/>
          </w:rPr>
          <w:t>.</w:t>
        </w:r>
      </w:ins>
      <w:ins w:id="326" w:author="Sung Won (Nokia - KR/Seoul)" w:date="2019-07-08T15:36:00Z">
        <w:r w:rsidR="00C34619">
          <w:rPr>
            <w:lang w:val="fr-FR"/>
          </w:rPr>
          <w:t>2</w:t>
        </w:r>
      </w:ins>
      <w:ins w:id="327" w:author="Sung Won (Nokia - KR/Seoul)" w:date="2019-07-03T19:19:00Z">
        <w:r w:rsidRPr="00BB130A">
          <w:rPr>
            <w:rFonts w:hint="eastAsia"/>
            <w:lang w:val="fr-FR"/>
          </w:rPr>
          <w:t>.</w:t>
        </w:r>
      </w:ins>
      <w:ins w:id="328" w:author="Sung Won (Nokia - KR/Seoul)" w:date="2019-07-08T15:36:00Z">
        <w:r w:rsidR="00C34619">
          <w:rPr>
            <w:lang w:val="fr-FR"/>
          </w:rPr>
          <w:t>y</w:t>
        </w:r>
      </w:ins>
      <w:ins w:id="329" w:author="Sung Won (Nokia - KR/Seoul)" w:date="2019-07-03T19:19:00Z">
        <w:r w:rsidRPr="00BB130A">
          <w:rPr>
            <w:rFonts w:hint="eastAsia"/>
            <w:lang w:val="fr-FR" w:eastAsia="ko-KR"/>
          </w:rPr>
          <w:t>.1</w:t>
        </w:r>
        <w:r w:rsidRPr="00BB130A">
          <w:rPr>
            <w:lang w:val="fr-FR"/>
          </w:rPr>
          <w:t>.</w:t>
        </w:r>
        <w:r w:rsidRPr="00BB130A">
          <w:rPr>
            <w:lang w:val="fr-FR" w:eastAsia="ko-KR"/>
          </w:rPr>
          <w:t>1</w:t>
        </w:r>
        <w:r w:rsidRPr="00BB130A">
          <w:rPr>
            <w:lang w:val="fr-FR"/>
          </w:rPr>
          <w:t xml:space="preserve">: </w:t>
        </w:r>
      </w:ins>
      <w:ins w:id="330" w:author="Sung Won (Nokia - KR/Seoul)" w:date="2019-07-08T15:36:00Z">
        <w:r w:rsidR="00C34619">
          <w:rPr>
            <w:lang w:val="fr-FR"/>
          </w:rPr>
          <w:t>SLICE-SPECIFIC</w:t>
        </w:r>
      </w:ins>
      <w:ins w:id="331" w:author="Sung Won (Nokia - KR/Seoul)" w:date="2019-07-03T19:19:00Z">
        <w:r w:rsidRPr="00BB130A">
          <w:rPr>
            <w:lang w:val="fr-FR"/>
          </w:rPr>
          <w:t xml:space="preserve">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21137A6" w14:textId="77777777" w:rsidTr="000A3E9F">
        <w:trPr>
          <w:cantSplit/>
          <w:jc w:val="center"/>
          <w:ins w:id="33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5CFEA0A2" w14:textId="77777777" w:rsidR="0064706D" w:rsidRPr="005F7EB0" w:rsidRDefault="0064706D" w:rsidP="000A3E9F">
            <w:pPr>
              <w:pStyle w:val="TAH"/>
              <w:rPr>
                <w:ins w:id="333" w:author="Sung Won (Nokia - KR/Seoul)" w:date="2019-07-03T19:19:00Z"/>
              </w:rPr>
            </w:pPr>
            <w:ins w:id="334"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F654689" w14:textId="77777777" w:rsidR="0064706D" w:rsidRPr="005F7EB0" w:rsidRDefault="0064706D" w:rsidP="000A3E9F">
            <w:pPr>
              <w:pStyle w:val="TAH"/>
              <w:rPr>
                <w:ins w:id="335" w:author="Sung Won (Nokia - KR/Seoul)" w:date="2019-07-03T19:19:00Z"/>
              </w:rPr>
            </w:pPr>
            <w:ins w:id="336"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B4FCDE2" w14:textId="77777777" w:rsidR="0064706D" w:rsidRPr="005F7EB0" w:rsidRDefault="0064706D" w:rsidP="000A3E9F">
            <w:pPr>
              <w:pStyle w:val="TAH"/>
              <w:rPr>
                <w:ins w:id="337" w:author="Sung Won (Nokia - KR/Seoul)" w:date="2019-07-03T19:19:00Z"/>
              </w:rPr>
            </w:pPr>
            <w:ins w:id="338"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F9A4852" w14:textId="77777777" w:rsidR="0064706D" w:rsidRPr="005F7EB0" w:rsidRDefault="0064706D" w:rsidP="000A3E9F">
            <w:pPr>
              <w:pStyle w:val="TAH"/>
              <w:rPr>
                <w:ins w:id="339" w:author="Sung Won (Nokia - KR/Seoul)" w:date="2019-07-03T19:19:00Z"/>
              </w:rPr>
            </w:pPr>
            <w:ins w:id="340"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CD536DF" w14:textId="77777777" w:rsidR="0064706D" w:rsidRPr="005F7EB0" w:rsidRDefault="0064706D" w:rsidP="000A3E9F">
            <w:pPr>
              <w:pStyle w:val="TAH"/>
              <w:rPr>
                <w:ins w:id="341" w:author="Sung Won (Nokia - KR/Seoul)" w:date="2019-07-03T19:19:00Z"/>
              </w:rPr>
            </w:pPr>
            <w:ins w:id="342"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AA6F4FC" w14:textId="77777777" w:rsidR="0064706D" w:rsidRPr="005F7EB0" w:rsidRDefault="0064706D" w:rsidP="000A3E9F">
            <w:pPr>
              <w:pStyle w:val="TAH"/>
              <w:rPr>
                <w:ins w:id="343" w:author="Sung Won (Nokia - KR/Seoul)" w:date="2019-07-03T19:19:00Z"/>
              </w:rPr>
            </w:pPr>
            <w:ins w:id="344" w:author="Sung Won (Nokia - KR/Seoul)" w:date="2019-07-03T19:19:00Z">
              <w:r w:rsidRPr="005F7EB0">
                <w:t>Length</w:t>
              </w:r>
            </w:ins>
          </w:p>
        </w:tc>
      </w:tr>
      <w:tr w:rsidR="00653627" w:rsidRPr="005F7EB0" w14:paraId="409068B5" w14:textId="77777777" w:rsidTr="000A3E9F">
        <w:trPr>
          <w:cantSplit/>
          <w:jc w:val="center"/>
          <w:ins w:id="34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9909573" w14:textId="77777777" w:rsidR="00653627" w:rsidRPr="000D0840" w:rsidRDefault="00653627" w:rsidP="00653627">
            <w:pPr>
              <w:pStyle w:val="TAL"/>
              <w:rPr>
                <w:ins w:id="34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7AC234D1" w14:textId="52D25D9A" w:rsidR="00653627" w:rsidRPr="000D0840" w:rsidRDefault="00653627" w:rsidP="00653627">
            <w:pPr>
              <w:pStyle w:val="TAL"/>
              <w:rPr>
                <w:ins w:id="347" w:author="Sung Won (Nokia - KR/Seoul)" w:date="2019-07-03T19:19:00Z"/>
              </w:rPr>
            </w:pPr>
            <w:ins w:id="348"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93F2065" w14:textId="77777777" w:rsidR="00653627" w:rsidRPr="005F7EB0" w:rsidRDefault="00653627" w:rsidP="00653627">
            <w:pPr>
              <w:pStyle w:val="TAL"/>
              <w:rPr>
                <w:ins w:id="349" w:author="Sung Won (Nokia - KR/Seoul)" w:date="2019-07-08T15:28:00Z"/>
              </w:rPr>
            </w:pPr>
            <w:ins w:id="350" w:author="Sung Won (Nokia - KR/Seoul)" w:date="2019-07-08T15:28:00Z">
              <w:r w:rsidRPr="005F7EB0">
                <w:t>Extended protocol discriminator</w:t>
              </w:r>
            </w:ins>
          </w:p>
          <w:p w14:paraId="19EC27B5" w14:textId="55CA8A8C" w:rsidR="00653627" w:rsidRPr="000D0840" w:rsidRDefault="00653627" w:rsidP="00653627">
            <w:pPr>
              <w:pStyle w:val="TAL"/>
              <w:rPr>
                <w:ins w:id="351" w:author="Sung Won (Nokia - KR/Seoul)" w:date="2019-07-03T19:19:00Z"/>
              </w:rPr>
            </w:pPr>
            <w:ins w:id="352"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3BBF790" w14:textId="56EE95E5" w:rsidR="00653627" w:rsidRPr="005F7EB0" w:rsidRDefault="00653627" w:rsidP="00653627">
            <w:pPr>
              <w:pStyle w:val="TAC"/>
              <w:rPr>
                <w:ins w:id="353" w:author="Sung Won (Nokia - KR/Seoul)" w:date="2019-07-03T19:19:00Z"/>
              </w:rPr>
            </w:pPr>
            <w:ins w:id="35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D151A9E" w14:textId="0DEEE92C" w:rsidR="00653627" w:rsidRPr="005F7EB0" w:rsidRDefault="00653627" w:rsidP="00653627">
            <w:pPr>
              <w:pStyle w:val="TAC"/>
              <w:rPr>
                <w:ins w:id="355" w:author="Sung Won (Nokia - KR/Seoul)" w:date="2019-07-03T19:19:00Z"/>
              </w:rPr>
            </w:pPr>
            <w:ins w:id="35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AAE7EE" w14:textId="77777777" w:rsidR="00653627" w:rsidRPr="005F7EB0" w:rsidRDefault="00653627" w:rsidP="00653627">
            <w:pPr>
              <w:pStyle w:val="TAC"/>
              <w:rPr>
                <w:ins w:id="357" w:author="Sung Won (Nokia - KR/Seoul)" w:date="2019-07-03T19:19:00Z"/>
              </w:rPr>
            </w:pPr>
            <w:ins w:id="358" w:author="Sung Won (Nokia - KR/Seoul)" w:date="2019-07-03T19:19:00Z">
              <w:r w:rsidRPr="005F7EB0">
                <w:t>1</w:t>
              </w:r>
            </w:ins>
          </w:p>
        </w:tc>
      </w:tr>
      <w:tr w:rsidR="00653627" w:rsidRPr="005F7EB0" w14:paraId="424F4A4F" w14:textId="77777777" w:rsidTr="000A3E9F">
        <w:trPr>
          <w:cantSplit/>
          <w:jc w:val="center"/>
          <w:ins w:id="35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F0DBA06" w14:textId="77777777" w:rsidR="00653627" w:rsidRPr="000D0840" w:rsidRDefault="00653627" w:rsidP="00653627">
            <w:pPr>
              <w:pStyle w:val="TAL"/>
              <w:rPr>
                <w:ins w:id="36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CA662F4" w14:textId="172ADF05" w:rsidR="00653627" w:rsidRPr="000D0840" w:rsidRDefault="00653627" w:rsidP="00653627">
            <w:pPr>
              <w:pStyle w:val="TAL"/>
              <w:rPr>
                <w:ins w:id="361" w:author="Sung Won (Nokia - KR/Seoul)" w:date="2019-07-03T19:19:00Z"/>
              </w:rPr>
            </w:pPr>
            <w:ins w:id="362"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28C5D0FC" w14:textId="77777777" w:rsidR="00653627" w:rsidRPr="000D0840" w:rsidRDefault="00653627" w:rsidP="00653627">
            <w:pPr>
              <w:pStyle w:val="TAL"/>
              <w:rPr>
                <w:ins w:id="363" w:author="Sung Won (Nokia - KR/Seoul)" w:date="2019-07-08T15:28:00Z"/>
              </w:rPr>
            </w:pPr>
            <w:ins w:id="364" w:author="Sung Won (Nokia - KR/Seoul)" w:date="2019-07-08T15:28:00Z">
              <w:r w:rsidRPr="000D0840">
                <w:t>Security header type</w:t>
              </w:r>
            </w:ins>
          </w:p>
          <w:p w14:paraId="73DFFEF5" w14:textId="47EF2525" w:rsidR="00653627" w:rsidRPr="000D0840" w:rsidRDefault="00653627" w:rsidP="00653627">
            <w:pPr>
              <w:pStyle w:val="TAL"/>
              <w:rPr>
                <w:ins w:id="365" w:author="Sung Won (Nokia - KR/Seoul)" w:date="2019-07-03T19:19:00Z"/>
              </w:rPr>
            </w:pPr>
            <w:ins w:id="366"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344F569" w14:textId="4EBCC6A1" w:rsidR="00653627" w:rsidRPr="005F7EB0" w:rsidRDefault="00653627" w:rsidP="00653627">
            <w:pPr>
              <w:pStyle w:val="TAC"/>
              <w:rPr>
                <w:ins w:id="367" w:author="Sung Won (Nokia - KR/Seoul)" w:date="2019-07-03T19:19:00Z"/>
              </w:rPr>
            </w:pPr>
            <w:ins w:id="368"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3787B974" w14:textId="629EA6EE" w:rsidR="00653627" w:rsidRPr="005F7EB0" w:rsidRDefault="00653627" w:rsidP="00653627">
            <w:pPr>
              <w:pStyle w:val="TAC"/>
              <w:rPr>
                <w:ins w:id="369" w:author="Sung Won (Nokia - KR/Seoul)" w:date="2019-07-03T19:19:00Z"/>
              </w:rPr>
            </w:pPr>
            <w:ins w:id="370"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6CE257CD" w14:textId="77777777" w:rsidR="00653627" w:rsidRPr="005F7EB0" w:rsidRDefault="00653627" w:rsidP="00653627">
            <w:pPr>
              <w:pStyle w:val="TAC"/>
              <w:rPr>
                <w:ins w:id="371" w:author="Sung Won (Nokia - KR/Seoul)" w:date="2019-07-03T19:19:00Z"/>
              </w:rPr>
            </w:pPr>
            <w:ins w:id="372" w:author="Sung Won (Nokia - KR/Seoul)" w:date="2019-07-03T19:19:00Z">
              <w:r w:rsidRPr="005F7EB0">
                <w:t>1</w:t>
              </w:r>
            </w:ins>
          </w:p>
        </w:tc>
      </w:tr>
      <w:tr w:rsidR="00653627" w:rsidRPr="005F7EB0" w14:paraId="5470989E" w14:textId="77777777" w:rsidTr="000A3E9F">
        <w:trPr>
          <w:cantSplit/>
          <w:jc w:val="center"/>
          <w:ins w:id="37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6E295D5" w14:textId="77777777" w:rsidR="00653627" w:rsidRPr="000D0840" w:rsidRDefault="00653627" w:rsidP="00653627">
            <w:pPr>
              <w:pStyle w:val="TAL"/>
              <w:rPr>
                <w:ins w:id="37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6D9B041D" w14:textId="1C9355ED" w:rsidR="00653627" w:rsidRPr="000D0840" w:rsidRDefault="00653627" w:rsidP="00653627">
            <w:pPr>
              <w:pStyle w:val="TAL"/>
              <w:rPr>
                <w:ins w:id="375" w:author="Sung Won (Nokia - KR/Seoul)" w:date="2019-07-03T19:19:00Z"/>
              </w:rPr>
            </w:pPr>
            <w:ins w:id="376"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4644F9CC" w14:textId="77777777" w:rsidR="00653627" w:rsidRPr="000D0840" w:rsidRDefault="00653627" w:rsidP="00653627">
            <w:pPr>
              <w:pStyle w:val="TAL"/>
              <w:rPr>
                <w:ins w:id="377" w:author="Sung Won (Nokia - KR/Seoul)" w:date="2019-07-08T15:28:00Z"/>
              </w:rPr>
            </w:pPr>
            <w:ins w:id="378" w:author="Sung Won (Nokia - KR/Seoul)" w:date="2019-07-08T15:28:00Z">
              <w:r w:rsidRPr="000D0840">
                <w:t>Spare half octet</w:t>
              </w:r>
            </w:ins>
          </w:p>
          <w:p w14:paraId="7BF77108" w14:textId="5F2FD39C" w:rsidR="00653627" w:rsidRPr="000D0840" w:rsidRDefault="00653627" w:rsidP="00653627">
            <w:pPr>
              <w:pStyle w:val="TAL"/>
              <w:rPr>
                <w:ins w:id="379" w:author="Sung Won (Nokia - KR/Seoul)" w:date="2019-07-03T19:19:00Z"/>
              </w:rPr>
            </w:pPr>
            <w:ins w:id="380"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EB82F53" w14:textId="52D6F221" w:rsidR="00653627" w:rsidRPr="005F7EB0" w:rsidRDefault="00653627" w:rsidP="00653627">
            <w:pPr>
              <w:pStyle w:val="TAC"/>
              <w:rPr>
                <w:ins w:id="381" w:author="Sung Won (Nokia - KR/Seoul)" w:date="2019-07-03T19:19:00Z"/>
              </w:rPr>
            </w:pPr>
            <w:ins w:id="382"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AFC60E3" w14:textId="5DF6FA67" w:rsidR="00653627" w:rsidRPr="005F7EB0" w:rsidRDefault="00653627" w:rsidP="00653627">
            <w:pPr>
              <w:pStyle w:val="TAC"/>
              <w:rPr>
                <w:ins w:id="383" w:author="Sung Won (Nokia - KR/Seoul)" w:date="2019-07-03T19:19:00Z"/>
              </w:rPr>
            </w:pPr>
            <w:ins w:id="384"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F1DC739" w14:textId="77777777" w:rsidR="00653627" w:rsidRPr="005F7EB0" w:rsidRDefault="00653627" w:rsidP="00653627">
            <w:pPr>
              <w:pStyle w:val="TAC"/>
              <w:rPr>
                <w:ins w:id="385" w:author="Sung Won (Nokia - KR/Seoul)" w:date="2019-07-03T19:19:00Z"/>
              </w:rPr>
            </w:pPr>
            <w:ins w:id="386" w:author="Sung Won (Nokia - KR/Seoul)" w:date="2019-07-03T19:19:00Z">
              <w:r w:rsidRPr="005F7EB0">
                <w:t>1</w:t>
              </w:r>
            </w:ins>
          </w:p>
        </w:tc>
      </w:tr>
      <w:tr w:rsidR="00653627" w:rsidRPr="005F7EB0" w14:paraId="420EE03E" w14:textId="77777777" w:rsidTr="000A3E9F">
        <w:trPr>
          <w:cantSplit/>
          <w:jc w:val="center"/>
          <w:ins w:id="38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E9BC71A" w14:textId="77777777" w:rsidR="00653627" w:rsidRPr="000D0840" w:rsidRDefault="00653627" w:rsidP="00653627">
            <w:pPr>
              <w:pStyle w:val="TAL"/>
              <w:rPr>
                <w:ins w:id="38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9322B41" w14:textId="753F8C72" w:rsidR="00653627" w:rsidRPr="000D0840" w:rsidRDefault="00653627" w:rsidP="00653627">
            <w:pPr>
              <w:pStyle w:val="TAL"/>
              <w:rPr>
                <w:ins w:id="389" w:author="Sung Won (Nokia - KR/Seoul)" w:date="2019-07-03T19:19:00Z"/>
              </w:rPr>
            </w:pPr>
            <w:ins w:id="390" w:author="Sung Won (Nokia - KR/Seoul)" w:date="2019-07-08T15:28:00Z">
              <w:r>
                <w:t>SLICE-SPECIFIC AUTHENTICATION COMPLETE</w:t>
              </w:r>
              <w:r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D615469" w14:textId="77777777" w:rsidR="00653627" w:rsidRPr="000D0840" w:rsidRDefault="00653627" w:rsidP="00653627">
            <w:pPr>
              <w:pStyle w:val="TAL"/>
              <w:rPr>
                <w:ins w:id="391" w:author="Sung Won (Nokia - KR/Seoul)" w:date="2019-07-08T15:28:00Z"/>
              </w:rPr>
            </w:pPr>
            <w:ins w:id="392" w:author="Sung Won (Nokia - KR/Seoul)" w:date="2019-07-08T15:28:00Z">
              <w:r w:rsidRPr="000D0840">
                <w:t>Message type</w:t>
              </w:r>
            </w:ins>
          </w:p>
          <w:p w14:paraId="523664F4" w14:textId="79F024FF" w:rsidR="00653627" w:rsidRPr="000D0840" w:rsidRDefault="00653627" w:rsidP="00653627">
            <w:pPr>
              <w:pStyle w:val="TAL"/>
              <w:rPr>
                <w:ins w:id="393" w:author="Sung Won (Nokia - KR/Seoul)" w:date="2019-07-03T19:19:00Z"/>
              </w:rPr>
            </w:pPr>
            <w:ins w:id="394"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0BCBBA23" w14:textId="77FACDBC" w:rsidR="00653627" w:rsidRPr="005F7EB0" w:rsidRDefault="00653627" w:rsidP="00653627">
            <w:pPr>
              <w:pStyle w:val="TAC"/>
              <w:rPr>
                <w:ins w:id="395" w:author="Sung Won (Nokia - KR/Seoul)" w:date="2019-07-03T19:19:00Z"/>
              </w:rPr>
            </w:pPr>
            <w:ins w:id="396"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1B08DDC" w14:textId="61EFFE90" w:rsidR="00653627" w:rsidRPr="005F7EB0" w:rsidRDefault="00653627" w:rsidP="00653627">
            <w:pPr>
              <w:pStyle w:val="TAC"/>
              <w:rPr>
                <w:ins w:id="397" w:author="Sung Won (Nokia - KR/Seoul)" w:date="2019-07-03T19:19:00Z"/>
              </w:rPr>
            </w:pPr>
            <w:ins w:id="398"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D3EECCB" w14:textId="77777777" w:rsidR="00653627" w:rsidRPr="005F7EB0" w:rsidRDefault="00653627" w:rsidP="00653627">
            <w:pPr>
              <w:pStyle w:val="TAC"/>
              <w:rPr>
                <w:ins w:id="399" w:author="Sung Won (Nokia - KR/Seoul)" w:date="2019-07-03T19:19:00Z"/>
              </w:rPr>
            </w:pPr>
            <w:ins w:id="400" w:author="Sung Won (Nokia - KR/Seoul)" w:date="2019-07-03T19:19:00Z">
              <w:r w:rsidRPr="005F7EB0">
                <w:t>1</w:t>
              </w:r>
            </w:ins>
          </w:p>
        </w:tc>
      </w:tr>
      <w:tr w:rsidR="0064706D" w:rsidRPr="005F7EB0" w14:paraId="07148023" w14:textId="77777777" w:rsidTr="000A3E9F">
        <w:trPr>
          <w:cantSplit/>
          <w:jc w:val="center"/>
          <w:ins w:id="40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FBD82B7" w14:textId="77777777" w:rsidR="0064706D" w:rsidRPr="000D0840" w:rsidRDefault="0064706D" w:rsidP="000A3E9F">
            <w:pPr>
              <w:pStyle w:val="TAL"/>
              <w:rPr>
                <w:ins w:id="40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44C784E" w14:textId="77777777" w:rsidR="0064706D" w:rsidRPr="000D0840" w:rsidRDefault="0064706D" w:rsidP="000A3E9F">
            <w:pPr>
              <w:pStyle w:val="TAL"/>
              <w:rPr>
                <w:ins w:id="403" w:author="Sung Won (Nokia - KR/Seoul)" w:date="2019-07-03T19:19:00Z"/>
              </w:rPr>
            </w:pPr>
            <w:ins w:id="404"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74B0094C" w14:textId="77777777" w:rsidR="0064706D" w:rsidRPr="000D0840" w:rsidRDefault="0064706D" w:rsidP="000A3E9F">
            <w:pPr>
              <w:pStyle w:val="TAL"/>
              <w:rPr>
                <w:ins w:id="405" w:author="Sung Won (Nokia - KR/Seoul)" w:date="2019-07-03T19:19:00Z"/>
              </w:rPr>
            </w:pPr>
            <w:ins w:id="406" w:author="Sung Won (Nokia - KR/Seoul)" w:date="2019-07-03T19:19:00Z">
              <w:r w:rsidRPr="000D0840">
                <w:t>EAP message</w:t>
              </w:r>
            </w:ins>
          </w:p>
          <w:p w14:paraId="206194F5" w14:textId="77777777" w:rsidR="0064706D" w:rsidRPr="000D0840" w:rsidRDefault="0064706D" w:rsidP="000A3E9F">
            <w:pPr>
              <w:pStyle w:val="TAL"/>
              <w:rPr>
                <w:ins w:id="407" w:author="Sung Won (Nokia - KR/Seoul)" w:date="2019-07-03T19:19:00Z"/>
              </w:rPr>
            </w:pPr>
            <w:ins w:id="408"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A9C47A7" w14:textId="77777777" w:rsidR="0064706D" w:rsidRPr="005F7EB0" w:rsidRDefault="0064706D" w:rsidP="000A3E9F">
            <w:pPr>
              <w:pStyle w:val="TAC"/>
              <w:rPr>
                <w:ins w:id="409" w:author="Sung Won (Nokia - KR/Seoul)" w:date="2019-07-03T19:19:00Z"/>
              </w:rPr>
            </w:pPr>
            <w:ins w:id="410"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3875CAE7" w14:textId="77777777" w:rsidR="0064706D" w:rsidRPr="005F7EB0" w:rsidRDefault="0064706D" w:rsidP="000A3E9F">
            <w:pPr>
              <w:pStyle w:val="TAC"/>
              <w:rPr>
                <w:ins w:id="411" w:author="Sung Won (Nokia - KR/Seoul)" w:date="2019-07-03T19:19:00Z"/>
              </w:rPr>
            </w:pPr>
            <w:ins w:id="412"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19F5D5B7" w14:textId="77777777" w:rsidR="0064706D" w:rsidRPr="005F7EB0" w:rsidRDefault="0064706D" w:rsidP="000A3E9F">
            <w:pPr>
              <w:pStyle w:val="TAC"/>
              <w:rPr>
                <w:ins w:id="413" w:author="Sung Won (Nokia - KR/Seoul)" w:date="2019-07-03T19:19:00Z"/>
              </w:rPr>
            </w:pPr>
            <w:ins w:id="414" w:author="Sung Won (Nokia - KR/Seoul)" w:date="2019-07-03T19:19:00Z">
              <w:r>
                <w:t>6</w:t>
              </w:r>
              <w:r w:rsidRPr="005F7EB0">
                <w:t>-150</w:t>
              </w:r>
              <w:r>
                <w:t>2</w:t>
              </w:r>
            </w:ins>
          </w:p>
        </w:tc>
      </w:tr>
      <w:tr w:rsidR="00BA592D" w:rsidRPr="005F7EB0" w14:paraId="113420C6" w14:textId="77777777" w:rsidTr="000A3E9F">
        <w:trPr>
          <w:cantSplit/>
          <w:jc w:val="center"/>
          <w:ins w:id="41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8846A19" w14:textId="7A63F14D" w:rsidR="00BA592D" w:rsidRPr="000D0840" w:rsidRDefault="00BA592D" w:rsidP="00BA592D">
            <w:pPr>
              <w:pStyle w:val="TAL"/>
              <w:rPr>
                <w:ins w:id="41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AE72171" w14:textId="3DDFCBB0" w:rsidR="00BA592D" w:rsidRPr="000D0840" w:rsidRDefault="00BA592D" w:rsidP="00BA592D">
            <w:pPr>
              <w:pStyle w:val="TAL"/>
              <w:rPr>
                <w:ins w:id="417" w:author="Sung Won (Nokia - KR/Seoul)" w:date="2019-07-03T19:19:00Z"/>
              </w:rPr>
            </w:pPr>
            <w:ins w:id="418" w:author="Sung Won (Nokia - KR/Seoul)" w:date="2019-07-08T15:34:00Z">
              <w:r>
                <w:t>S-NSSAI</w:t>
              </w:r>
            </w:ins>
          </w:p>
        </w:tc>
        <w:tc>
          <w:tcPr>
            <w:tcW w:w="3120" w:type="dxa"/>
            <w:tcBorders>
              <w:top w:val="single" w:sz="6" w:space="0" w:color="000000"/>
              <w:left w:val="single" w:sz="6" w:space="0" w:color="000000"/>
              <w:bottom w:val="single" w:sz="6" w:space="0" w:color="000000"/>
              <w:right w:val="single" w:sz="6" w:space="0" w:color="000000"/>
            </w:tcBorders>
          </w:tcPr>
          <w:p w14:paraId="23C5BB40" w14:textId="77777777" w:rsidR="00BA592D" w:rsidRPr="000D0840" w:rsidRDefault="00BA592D" w:rsidP="00BA592D">
            <w:pPr>
              <w:pStyle w:val="TAL"/>
              <w:rPr>
                <w:ins w:id="419" w:author="Sung Won (Nokia - KR/Seoul)" w:date="2019-07-08T15:34:00Z"/>
              </w:rPr>
            </w:pPr>
            <w:ins w:id="420" w:author="Sung Won (Nokia - KR/Seoul)" w:date="2019-07-08T15:34:00Z">
              <w:r>
                <w:t>S-NSSAI</w:t>
              </w:r>
            </w:ins>
          </w:p>
          <w:p w14:paraId="702AE8A8" w14:textId="73AD45B6" w:rsidR="00BA592D" w:rsidRPr="000D0840" w:rsidRDefault="00BA592D" w:rsidP="00BA592D">
            <w:pPr>
              <w:pStyle w:val="TAL"/>
              <w:rPr>
                <w:ins w:id="421" w:author="Sung Won (Nokia - KR/Seoul)" w:date="2019-07-03T19:19:00Z"/>
              </w:rPr>
            </w:pPr>
            <w:ins w:id="422" w:author="Sung Won (Nokia - KR/Seoul)" w:date="2019-07-08T15:34: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392C63DA" w14:textId="2C3D6092" w:rsidR="00BA592D" w:rsidRPr="005F7EB0" w:rsidRDefault="00BA592D" w:rsidP="00BA592D">
            <w:pPr>
              <w:pStyle w:val="TAC"/>
              <w:rPr>
                <w:ins w:id="423" w:author="Sung Won (Nokia - KR/Seoul)" w:date="2019-07-03T19:19:00Z"/>
              </w:rPr>
            </w:pPr>
            <w:ins w:id="424" w:author="Sung Won (Nokia - KR/Seoul)" w:date="2019-07-08T15:34:00Z">
              <w:r>
                <w:t>M</w:t>
              </w:r>
            </w:ins>
          </w:p>
        </w:tc>
        <w:tc>
          <w:tcPr>
            <w:tcW w:w="851" w:type="dxa"/>
            <w:tcBorders>
              <w:top w:val="single" w:sz="6" w:space="0" w:color="000000"/>
              <w:left w:val="single" w:sz="6" w:space="0" w:color="000000"/>
              <w:bottom w:val="single" w:sz="6" w:space="0" w:color="000000"/>
              <w:right w:val="single" w:sz="6" w:space="0" w:color="000000"/>
            </w:tcBorders>
          </w:tcPr>
          <w:p w14:paraId="76FF6E8B" w14:textId="484DB45F" w:rsidR="00BA592D" w:rsidRPr="005F7EB0" w:rsidRDefault="00BA592D" w:rsidP="00BA592D">
            <w:pPr>
              <w:pStyle w:val="TAC"/>
              <w:rPr>
                <w:ins w:id="425" w:author="Sung Won (Nokia - KR/Seoul)" w:date="2019-07-03T19:19:00Z"/>
              </w:rPr>
            </w:pPr>
            <w:ins w:id="426" w:author="Sung Won (Nokia - KR/Seoul)" w:date="2019-07-08T15:34:00Z">
              <w:r>
                <w:t>LV</w:t>
              </w:r>
            </w:ins>
          </w:p>
        </w:tc>
        <w:tc>
          <w:tcPr>
            <w:tcW w:w="850" w:type="dxa"/>
            <w:tcBorders>
              <w:top w:val="single" w:sz="6" w:space="0" w:color="000000"/>
              <w:left w:val="single" w:sz="6" w:space="0" w:color="000000"/>
              <w:bottom w:val="single" w:sz="6" w:space="0" w:color="000000"/>
              <w:right w:val="single" w:sz="6" w:space="0" w:color="000000"/>
            </w:tcBorders>
          </w:tcPr>
          <w:p w14:paraId="4040CE38" w14:textId="668092DC" w:rsidR="00BA592D" w:rsidRPr="005F7EB0" w:rsidRDefault="00BA592D" w:rsidP="00BA592D">
            <w:pPr>
              <w:pStyle w:val="TAC"/>
              <w:rPr>
                <w:ins w:id="427" w:author="Sung Won (Nokia - KR/Seoul)" w:date="2019-07-03T19:19:00Z"/>
              </w:rPr>
            </w:pPr>
            <w:ins w:id="428" w:author="Sung Won (Nokia - KR/Seoul)" w:date="2019-07-08T15:34:00Z">
              <w:r>
                <w:t>2-5</w:t>
              </w:r>
            </w:ins>
          </w:p>
        </w:tc>
      </w:tr>
    </w:tbl>
    <w:p w14:paraId="17DA0B06" w14:textId="77777777" w:rsidR="0064706D" w:rsidRDefault="0064706D" w:rsidP="0064706D">
      <w:pPr>
        <w:rPr>
          <w:ins w:id="429" w:author="Sung Won (Nokia - KR/Seoul)" w:date="2019-07-03T19:19:00Z"/>
        </w:rPr>
      </w:pPr>
    </w:p>
    <w:p w14:paraId="45638024" w14:textId="77777777" w:rsidR="009877A1" w:rsidRPr="00390473" w:rsidRDefault="009877A1" w:rsidP="009877A1">
      <w:pPr>
        <w:jc w:val="center"/>
      </w:pPr>
      <w:bookmarkStart w:id="430" w:name="_Toc11419741"/>
      <w:r w:rsidRPr="00390473">
        <w:rPr>
          <w:highlight w:val="green"/>
        </w:rPr>
        <w:t>***** Next change *****</w:t>
      </w:r>
    </w:p>
    <w:p w14:paraId="337310CD" w14:textId="727C730D" w:rsidR="0064706D" w:rsidRPr="00440029" w:rsidRDefault="0064706D" w:rsidP="0064706D">
      <w:pPr>
        <w:pStyle w:val="Heading3"/>
        <w:rPr>
          <w:ins w:id="431" w:author="Sung Won (Nokia - KR/Seoul)" w:date="2019-07-03T19:19:00Z"/>
        </w:rPr>
      </w:pPr>
      <w:ins w:id="432" w:author="Sung Won (Nokia - KR/Seoul)" w:date="2019-07-03T19:19:00Z">
        <w:r>
          <w:t>8.</w:t>
        </w:r>
      </w:ins>
      <w:ins w:id="433" w:author="Sung Won (Nokia - KR/Seoul)" w:date="2019-07-03T19:20:00Z">
        <w:r>
          <w:t>2</w:t>
        </w:r>
      </w:ins>
      <w:ins w:id="434" w:author="Sung Won (Nokia - KR/Seoul)" w:date="2019-07-03T19:19:00Z">
        <w:r>
          <w:t>.</w:t>
        </w:r>
      </w:ins>
      <w:ins w:id="435" w:author="Sung Won (Nokia - KR/Seoul)" w:date="2019-07-03T19:20:00Z">
        <w:r>
          <w:t>z</w:t>
        </w:r>
      </w:ins>
      <w:ins w:id="436" w:author="Sung Won (Nokia - KR/Seoul)" w:date="2019-07-03T19:19:00Z">
        <w:r w:rsidRPr="00440029">
          <w:tab/>
        </w:r>
      </w:ins>
      <w:ins w:id="437" w:author="Sung Won (Nokia - KR/Seoul)" w:date="2019-07-08T15:34:00Z">
        <w:r w:rsidR="00BA592D">
          <w:t>Slice-specific</w:t>
        </w:r>
      </w:ins>
      <w:ins w:id="438" w:author="Sung Won (Nokia - KR/Seoul)" w:date="2019-07-03T19:19:00Z">
        <w:r w:rsidRPr="00F00EE2">
          <w:t xml:space="preserve"> authentication </w:t>
        </w:r>
        <w:r>
          <w:t>result</w:t>
        </w:r>
        <w:bookmarkEnd w:id="430"/>
      </w:ins>
    </w:p>
    <w:p w14:paraId="1537C883" w14:textId="77777777" w:rsidR="009877A1" w:rsidRPr="00390473" w:rsidRDefault="009877A1" w:rsidP="009877A1">
      <w:pPr>
        <w:jc w:val="center"/>
      </w:pPr>
      <w:bookmarkStart w:id="439" w:name="_Toc11419742"/>
      <w:r w:rsidRPr="00390473">
        <w:rPr>
          <w:highlight w:val="green"/>
        </w:rPr>
        <w:t>***** Next change *****</w:t>
      </w:r>
    </w:p>
    <w:p w14:paraId="60584AEF" w14:textId="4D94B8F0" w:rsidR="0064706D" w:rsidRPr="00440029" w:rsidRDefault="0064706D" w:rsidP="0064706D">
      <w:pPr>
        <w:pStyle w:val="Heading4"/>
        <w:rPr>
          <w:ins w:id="440" w:author="Sung Won (Nokia - KR/Seoul)" w:date="2019-07-03T19:19:00Z"/>
          <w:lang w:eastAsia="ko-KR"/>
        </w:rPr>
      </w:pPr>
      <w:ins w:id="441" w:author="Sung Won (Nokia - KR/Seoul)" w:date="2019-07-03T19:19:00Z">
        <w:r>
          <w:t>8</w:t>
        </w:r>
        <w:r>
          <w:rPr>
            <w:rFonts w:hint="eastAsia"/>
          </w:rPr>
          <w:t>.</w:t>
        </w:r>
      </w:ins>
      <w:ins w:id="442" w:author="Sung Won (Nokia - KR/Seoul)" w:date="2019-07-08T15:36:00Z">
        <w:r w:rsidR="00C34619">
          <w:t>2</w:t>
        </w:r>
      </w:ins>
      <w:ins w:id="443" w:author="Sung Won (Nokia - KR/Seoul)" w:date="2019-07-03T19:19:00Z">
        <w:r w:rsidRPr="00440029">
          <w:rPr>
            <w:rFonts w:hint="eastAsia"/>
          </w:rPr>
          <w:t>.</w:t>
        </w:r>
      </w:ins>
      <w:ins w:id="444" w:author="Sung Won (Nokia - KR/Seoul)" w:date="2019-07-08T15:36:00Z">
        <w:r w:rsidR="00C34619">
          <w:t>z</w:t>
        </w:r>
      </w:ins>
      <w:ins w:id="445"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9"/>
      </w:ins>
    </w:p>
    <w:p w14:paraId="363F9116" w14:textId="2318FE73" w:rsidR="0064706D" w:rsidRPr="00440029" w:rsidRDefault="0064706D" w:rsidP="0064706D">
      <w:pPr>
        <w:rPr>
          <w:ins w:id="446" w:author="Sung Won (Nokia - KR/Seoul)" w:date="2019-07-03T19:19:00Z"/>
        </w:rPr>
      </w:pPr>
      <w:ins w:id="447" w:author="Sung Won (Nokia - KR/Seoul)" w:date="2019-07-03T19:19:00Z">
        <w:r w:rsidRPr="00440029">
          <w:t xml:space="preserve">The </w:t>
        </w:r>
      </w:ins>
      <w:ins w:id="448" w:author="Sung Won (Nokia - KR/Seoul)" w:date="2019-07-08T15:34:00Z">
        <w:r w:rsidR="00C34619">
          <w:t>SLICE-SPECIFIC</w:t>
        </w:r>
      </w:ins>
      <w:ins w:id="449" w:author="Sung Won (Nokia - KR/Seoul)" w:date="2019-07-03T19:19:00Z">
        <w:r>
          <w:t xml:space="preserve"> AUTHENTICATION RESULT </w:t>
        </w:r>
        <w:r w:rsidRPr="00440029">
          <w:t xml:space="preserve">message is sent by the </w:t>
        </w:r>
      </w:ins>
      <w:ins w:id="450" w:author="Sung Won (Nokia - KR/Seoul)" w:date="2019-07-08T15:34:00Z">
        <w:r w:rsidR="00C34619">
          <w:t>A</w:t>
        </w:r>
      </w:ins>
      <w:ins w:id="451" w:author="Sung Won (Nokia - KR/Seoul)" w:date="2019-07-03T19:19:00Z">
        <w:r>
          <w:t xml:space="preserve">MF </w:t>
        </w:r>
        <w:r w:rsidRPr="00440029">
          <w:t xml:space="preserve">to the </w:t>
        </w:r>
        <w:r>
          <w:t xml:space="preserve">UE for </w:t>
        </w:r>
      </w:ins>
      <w:ins w:id="452" w:author="Sung Won (Nokia - KR/Seoul)" w:date="2019-07-08T15:35:00Z">
        <w:r w:rsidR="00C34619">
          <w:t xml:space="preserve">indicating the result of </w:t>
        </w:r>
      </w:ins>
      <w:ins w:id="453" w:author="Sung Won (Nokia - KR/Seoul)" w:date="2019-07-08T15:36:00Z">
        <w:r w:rsidR="00C34619">
          <w:t xml:space="preserve">the </w:t>
        </w:r>
        <w:r w:rsidR="00C34619" w:rsidRPr="009D6457">
          <w:t>slice-specific authentication and authorization procedure</w:t>
        </w:r>
      </w:ins>
      <w:ins w:id="454" w:author="Sung Won (Nokia - KR/Seoul)" w:date="2019-07-03T19:19:00Z">
        <w:r>
          <w:t>.</w:t>
        </w:r>
        <w:r w:rsidRPr="00F34410">
          <w:t xml:space="preserve"> </w:t>
        </w:r>
        <w:r>
          <w:t>See table 8</w:t>
        </w:r>
      </w:ins>
      <w:ins w:id="455" w:author="Sung Won (Nokia - KR/Seoul)" w:date="2019-07-08T15:36:00Z">
        <w:r w:rsidR="00C34619">
          <w:t>.2</w:t>
        </w:r>
      </w:ins>
      <w:ins w:id="456" w:author="Sung Won (Nokia - KR/Seoul)" w:date="2019-07-03T19:19:00Z">
        <w:r>
          <w:t>.</w:t>
        </w:r>
      </w:ins>
      <w:ins w:id="457" w:author="Sung Won (Nokia - KR/Seoul)" w:date="2019-07-08T15:36:00Z">
        <w:r w:rsidR="00C34619">
          <w:t>z</w:t>
        </w:r>
      </w:ins>
      <w:ins w:id="458" w:author="Sung Won (Nokia - KR/Seoul)" w:date="2019-07-03T19:19:00Z">
        <w:r>
          <w:t>.1.1</w:t>
        </w:r>
        <w:r w:rsidRPr="00440029">
          <w:t>.</w:t>
        </w:r>
      </w:ins>
    </w:p>
    <w:p w14:paraId="3FADBFCD" w14:textId="7277AEF6" w:rsidR="0064706D" w:rsidRPr="00440029" w:rsidRDefault="0064706D" w:rsidP="0064706D">
      <w:pPr>
        <w:pStyle w:val="B1"/>
        <w:rPr>
          <w:ins w:id="459" w:author="Sung Won (Nokia - KR/Seoul)" w:date="2019-07-03T19:19:00Z"/>
        </w:rPr>
      </w:pPr>
      <w:ins w:id="460" w:author="Sung Won (Nokia - KR/Seoul)" w:date="2019-07-03T19:19:00Z">
        <w:r w:rsidRPr="00440029">
          <w:t>Message type:</w:t>
        </w:r>
        <w:r w:rsidRPr="00440029">
          <w:tab/>
        </w:r>
      </w:ins>
      <w:ins w:id="461" w:author="Sung Won (Nokia - KR/Seoul)" w:date="2019-07-08T15:36:00Z">
        <w:r w:rsidR="00C34619">
          <w:t>SLICE-SPECIFIC</w:t>
        </w:r>
      </w:ins>
      <w:ins w:id="462" w:author="Sung Won (Nokia - KR/Seoul)" w:date="2019-07-03T19:19:00Z">
        <w:r>
          <w:t xml:space="preserve"> AUTHENTICATION RESULT</w:t>
        </w:r>
      </w:ins>
    </w:p>
    <w:p w14:paraId="07A3E7E7" w14:textId="77777777" w:rsidR="0064706D" w:rsidRPr="00440029" w:rsidRDefault="0064706D" w:rsidP="0064706D">
      <w:pPr>
        <w:pStyle w:val="B1"/>
        <w:rPr>
          <w:ins w:id="463" w:author="Sung Won (Nokia - KR/Seoul)" w:date="2019-07-03T19:19:00Z"/>
        </w:rPr>
      </w:pPr>
      <w:ins w:id="464" w:author="Sung Won (Nokia - KR/Seoul)" w:date="2019-07-03T19:19:00Z">
        <w:r w:rsidRPr="00440029">
          <w:t>Significance:</w:t>
        </w:r>
        <w:r>
          <w:tab/>
        </w:r>
        <w:r w:rsidRPr="00440029">
          <w:t>dual</w:t>
        </w:r>
      </w:ins>
    </w:p>
    <w:p w14:paraId="360446E2" w14:textId="77777777" w:rsidR="0064706D" w:rsidRDefault="0064706D" w:rsidP="0064706D">
      <w:pPr>
        <w:pStyle w:val="B1"/>
        <w:rPr>
          <w:ins w:id="465" w:author="Sung Won (Nokia - KR/Seoul)" w:date="2019-07-03T19:19:00Z"/>
        </w:rPr>
      </w:pPr>
      <w:ins w:id="466" w:author="Sung Won (Nokia - KR/Seoul)" w:date="2019-07-03T19:19:00Z">
        <w:r w:rsidRPr="00440029">
          <w:t>Direction:</w:t>
        </w:r>
        <w:r>
          <w:tab/>
        </w:r>
        <w:r w:rsidRPr="00440029">
          <w:tab/>
          <w:t>network to UE</w:t>
        </w:r>
      </w:ins>
    </w:p>
    <w:p w14:paraId="5D202E42" w14:textId="7791BABB" w:rsidR="0064706D" w:rsidRDefault="0064706D" w:rsidP="0064706D">
      <w:pPr>
        <w:pStyle w:val="TH"/>
        <w:rPr>
          <w:ins w:id="467" w:author="Sung Won (Nokia - KR/Seoul)" w:date="2019-07-03T19:19:00Z"/>
        </w:rPr>
      </w:pPr>
      <w:ins w:id="468" w:author="Sung Won (Nokia - KR/Seoul)" w:date="2019-07-03T19:19:00Z">
        <w:r>
          <w:t>Table</w:t>
        </w:r>
        <w:r w:rsidRPr="003168A2">
          <w:t> </w:t>
        </w:r>
        <w:r>
          <w:t>8</w:t>
        </w:r>
        <w:r>
          <w:rPr>
            <w:rFonts w:hint="eastAsia"/>
          </w:rPr>
          <w:t>.</w:t>
        </w:r>
      </w:ins>
      <w:ins w:id="469" w:author="Sung Won (Nokia - KR/Seoul)" w:date="2019-07-08T15:37:00Z">
        <w:r w:rsidR="00C34619">
          <w:t>2</w:t>
        </w:r>
      </w:ins>
      <w:ins w:id="470" w:author="Sung Won (Nokia - KR/Seoul)" w:date="2019-07-03T19:19:00Z">
        <w:r w:rsidRPr="00440029">
          <w:rPr>
            <w:rFonts w:hint="eastAsia"/>
          </w:rPr>
          <w:t>.</w:t>
        </w:r>
      </w:ins>
      <w:ins w:id="471" w:author="Sung Won (Nokia - KR/Seoul)" w:date="2019-07-08T15:37:00Z">
        <w:r w:rsidR="00C34619">
          <w:rPr>
            <w:lang w:eastAsia="ko-KR"/>
          </w:rPr>
          <w:t>z</w:t>
        </w:r>
      </w:ins>
      <w:ins w:id="472" w:author="Sung Won (Nokia - KR/Seoul)" w:date="2019-07-03T19:19:00Z">
        <w:r>
          <w:t>.</w:t>
        </w:r>
        <w:r>
          <w:rPr>
            <w:lang w:eastAsia="ko-KR"/>
          </w:rPr>
          <w:t>1.1</w:t>
        </w:r>
        <w:r>
          <w:t xml:space="preserve">: </w:t>
        </w:r>
      </w:ins>
      <w:ins w:id="473" w:author="Sung Won (Nokia - KR/Seoul)" w:date="2019-07-08T15:36:00Z">
        <w:r w:rsidR="00C34619">
          <w:t>SLICE-SPECIFIC</w:t>
        </w:r>
      </w:ins>
      <w:ins w:id="474" w:author="Sung Won (Nokia - KR/Seoul)" w:date="2019-07-03T19:19:00Z">
        <w:r>
          <w:t xml:space="preserve"> AUTHENTICATION RESULT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0694A3A5" w14:textId="77777777" w:rsidTr="000A3E9F">
        <w:trPr>
          <w:cantSplit/>
          <w:jc w:val="center"/>
          <w:ins w:id="47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369B71DE" w14:textId="77777777" w:rsidR="0064706D" w:rsidRPr="005F7EB0" w:rsidRDefault="0064706D" w:rsidP="000A3E9F">
            <w:pPr>
              <w:pStyle w:val="TAH"/>
              <w:rPr>
                <w:ins w:id="476" w:author="Sung Won (Nokia - KR/Seoul)" w:date="2019-07-03T19:19:00Z"/>
              </w:rPr>
            </w:pPr>
            <w:ins w:id="477"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46C2DF7" w14:textId="77777777" w:rsidR="0064706D" w:rsidRPr="005F7EB0" w:rsidRDefault="0064706D" w:rsidP="000A3E9F">
            <w:pPr>
              <w:pStyle w:val="TAH"/>
              <w:rPr>
                <w:ins w:id="478" w:author="Sung Won (Nokia - KR/Seoul)" w:date="2019-07-03T19:19:00Z"/>
              </w:rPr>
            </w:pPr>
            <w:ins w:id="479"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52C07D0" w14:textId="77777777" w:rsidR="0064706D" w:rsidRPr="005F7EB0" w:rsidRDefault="0064706D" w:rsidP="000A3E9F">
            <w:pPr>
              <w:pStyle w:val="TAH"/>
              <w:rPr>
                <w:ins w:id="480" w:author="Sung Won (Nokia - KR/Seoul)" w:date="2019-07-03T19:19:00Z"/>
              </w:rPr>
            </w:pPr>
            <w:ins w:id="481"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34A169" w14:textId="77777777" w:rsidR="0064706D" w:rsidRPr="005F7EB0" w:rsidRDefault="0064706D" w:rsidP="000A3E9F">
            <w:pPr>
              <w:pStyle w:val="TAH"/>
              <w:rPr>
                <w:ins w:id="482" w:author="Sung Won (Nokia - KR/Seoul)" w:date="2019-07-03T19:19:00Z"/>
              </w:rPr>
            </w:pPr>
            <w:ins w:id="483"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2113BC" w14:textId="77777777" w:rsidR="0064706D" w:rsidRPr="005F7EB0" w:rsidRDefault="0064706D" w:rsidP="000A3E9F">
            <w:pPr>
              <w:pStyle w:val="TAH"/>
              <w:rPr>
                <w:ins w:id="484" w:author="Sung Won (Nokia - KR/Seoul)" w:date="2019-07-03T19:19:00Z"/>
              </w:rPr>
            </w:pPr>
            <w:ins w:id="485"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2FEDDEE" w14:textId="77777777" w:rsidR="0064706D" w:rsidRPr="005F7EB0" w:rsidRDefault="0064706D" w:rsidP="000A3E9F">
            <w:pPr>
              <w:pStyle w:val="TAH"/>
              <w:rPr>
                <w:ins w:id="486" w:author="Sung Won (Nokia - KR/Seoul)" w:date="2019-07-03T19:19:00Z"/>
              </w:rPr>
            </w:pPr>
            <w:ins w:id="487" w:author="Sung Won (Nokia - KR/Seoul)" w:date="2019-07-03T19:19:00Z">
              <w:r w:rsidRPr="005F7EB0">
                <w:t>Length</w:t>
              </w:r>
            </w:ins>
          </w:p>
        </w:tc>
      </w:tr>
      <w:tr w:rsidR="00653627" w:rsidRPr="005F7EB0" w14:paraId="1D0D8A20" w14:textId="77777777" w:rsidTr="000A3E9F">
        <w:trPr>
          <w:cantSplit/>
          <w:jc w:val="center"/>
          <w:ins w:id="48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F569C8E" w14:textId="77777777" w:rsidR="00653627" w:rsidRPr="000D0840" w:rsidRDefault="00653627" w:rsidP="00653627">
            <w:pPr>
              <w:pStyle w:val="TAL"/>
              <w:rPr>
                <w:ins w:id="48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08C0B31F" w14:textId="19A6FEC5" w:rsidR="00653627" w:rsidRPr="000D0840" w:rsidRDefault="00653627" w:rsidP="00653627">
            <w:pPr>
              <w:pStyle w:val="TAL"/>
              <w:rPr>
                <w:ins w:id="490" w:author="Sung Won (Nokia - KR/Seoul)" w:date="2019-07-03T19:19:00Z"/>
              </w:rPr>
            </w:pPr>
            <w:ins w:id="491"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1DE2F149" w14:textId="77777777" w:rsidR="00653627" w:rsidRPr="005F7EB0" w:rsidRDefault="00653627" w:rsidP="00653627">
            <w:pPr>
              <w:pStyle w:val="TAL"/>
              <w:rPr>
                <w:ins w:id="492" w:author="Sung Won (Nokia - KR/Seoul)" w:date="2019-07-08T15:28:00Z"/>
              </w:rPr>
            </w:pPr>
            <w:ins w:id="493" w:author="Sung Won (Nokia - KR/Seoul)" w:date="2019-07-08T15:28:00Z">
              <w:r w:rsidRPr="005F7EB0">
                <w:t>Extended protocol discriminator</w:t>
              </w:r>
            </w:ins>
          </w:p>
          <w:p w14:paraId="31DEAF95" w14:textId="264F4454" w:rsidR="00653627" w:rsidRPr="000D0840" w:rsidRDefault="00653627" w:rsidP="00653627">
            <w:pPr>
              <w:pStyle w:val="TAL"/>
              <w:rPr>
                <w:ins w:id="494" w:author="Sung Won (Nokia - KR/Seoul)" w:date="2019-07-03T19:19:00Z"/>
              </w:rPr>
            </w:pPr>
            <w:ins w:id="495"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4702B2CE" w14:textId="0D65FFE2" w:rsidR="00653627" w:rsidRPr="005F7EB0" w:rsidRDefault="00653627" w:rsidP="00653627">
            <w:pPr>
              <w:pStyle w:val="TAC"/>
              <w:rPr>
                <w:ins w:id="496" w:author="Sung Won (Nokia - KR/Seoul)" w:date="2019-07-03T19:19:00Z"/>
              </w:rPr>
            </w:pPr>
            <w:ins w:id="497"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D927435" w14:textId="792AF514" w:rsidR="00653627" w:rsidRPr="005F7EB0" w:rsidRDefault="00653627" w:rsidP="00653627">
            <w:pPr>
              <w:pStyle w:val="TAC"/>
              <w:rPr>
                <w:ins w:id="498" w:author="Sung Won (Nokia - KR/Seoul)" w:date="2019-07-03T19:19:00Z"/>
              </w:rPr>
            </w:pPr>
            <w:ins w:id="499"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680FA43" w14:textId="74C2A8FF" w:rsidR="00653627" w:rsidRPr="005F7EB0" w:rsidRDefault="00653627" w:rsidP="00653627">
            <w:pPr>
              <w:pStyle w:val="TAC"/>
              <w:rPr>
                <w:ins w:id="500" w:author="Sung Won (Nokia - KR/Seoul)" w:date="2019-07-03T19:19:00Z"/>
              </w:rPr>
            </w:pPr>
            <w:ins w:id="501" w:author="Sung Won (Nokia - KR/Seoul)" w:date="2019-07-08T15:28:00Z">
              <w:r w:rsidRPr="005F7EB0">
                <w:t>1</w:t>
              </w:r>
            </w:ins>
          </w:p>
        </w:tc>
      </w:tr>
      <w:tr w:rsidR="00653627" w:rsidRPr="005F7EB0" w14:paraId="37FF563B" w14:textId="77777777" w:rsidTr="000A3E9F">
        <w:trPr>
          <w:cantSplit/>
          <w:jc w:val="center"/>
          <w:ins w:id="50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B78A06E" w14:textId="77777777" w:rsidR="00653627" w:rsidRPr="000D0840" w:rsidRDefault="00653627" w:rsidP="00653627">
            <w:pPr>
              <w:pStyle w:val="TAL"/>
              <w:rPr>
                <w:ins w:id="50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DAF5548" w14:textId="4E76626C" w:rsidR="00653627" w:rsidRPr="000D0840" w:rsidRDefault="00653627" w:rsidP="00653627">
            <w:pPr>
              <w:pStyle w:val="TAL"/>
              <w:rPr>
                <w:ins w:id="504" w:author="Sung Won (Nokia - KR/Seoul)" w:date="2019-07-03T19:19:00Z"/>
              </w:rPr>
            </w:pPr>
            <w:ins w:id="505"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3671FC3" w14:textId="77777777" w:rsidR="00653627" w:rsidRPr="000D0840" w:rsidRDefault="00653627" w:rsidP="00653627">
            <w:pPr>
              <w:pStyle w:val="TAL"/>
              <w:rPr>
                <w:ins w:id="506" w:author="Sung Won (Nokia - KR/Seoul)" w:date="2019-07-08T15:28:00Z"/>
              </w:rPr>
            </w:pPr>
            <w:ins w:id="507" w:author="Sung Won (Nokia - KR/Seoul)" w:date="2019-07-08T15:28:00Z">
              <w:r w:rsidRPr="000D0840">
                <w:t>Security header type</w:t>
              </w:r>
            </w:ins>
          </w:p>
          <w:p w14:paraId="5023DF48" w14:textId="063A6844" w:rsidR="00653627" w:rsidRPr="000D0840" w:rsidRDefault="00653627" w:rsidP="00653627">
            <w:pPr>
              <w:pStyle w:val="TAL"/>
              <w:rPr>
                <w:ins w:id="508" w:author="Sung Won (Nokia - KR/Seoul)" w:date="2019-07-03T19:19:00Z"/>
              </w:rPr>
            </w:pPr>
            <w:ins w:id="509"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0B39B89B" w14:textId="71EBDD5F" w:rsidR="00653627" w:rsidRPr="005F7EB0" w:rsidRDefault="00653627" w:rsidP="00653627">
            <w:pPr>
              <w:pStyle w:val="TAC"/>
              <w:rPr>
                <w:ins w:id="510" w:author="Sung Won (Nokia - KR/Seoul)" w:date="2019-07-03T19:19:00Z"/>
              </w:rPr>
            </w:pPr>
            <w:ins w:id="511"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06BD7EB" w14:textId="76FDE743" w:rsidR="00653627" w:rsidRPr="005F7EB0" w:rsidRDefault="00653627" w:rsidP="00653627">
            <w:pPr>
              <w:pStyle w:val="TAC"/>
              <w:rPr>
                <w:ins w:id="512" w:author="Sung Won (Nokia - KR/Seoul)" w:date="2019-07-03T19:19:00Z"/>
              </w:rPr>
            </w:pPr>
            <w:ins w:id="513"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04472266" w14:textId="14A2F816" w:rsidR="00653627" w:rsidRPr="005F7EB0" w:rsidRDefault="00653627" w:rsidP="00653627">
            <w:pPr>
              <w:pStyle w:val="TAC"/>
              <w:rPr>
                <w:ins w:id="514" w:author="Sung Won (Nokia - KR/Seoul)" w:date="2019-07-03T19:19:00Z"/>
              </w:rPr>
            </w:pPr>
            <w:ins w:id="515" w:author="Sung Won (Nokia - KR/Seoul)" w:date="2019-07-08T15:28:00Z">
              <w:r w:rsidRPr="005F7EB0">
                <w:t>1/2</w:t>
              </w:r>
            </w:ins>
          </w:p>
        </w:tc>
      </w:tr>
      <w:tr w:rsidR="00653627" w:rsidRPr="005F7EB0" w14:paraId="427A38A3" w14:textId="77777777" w:rsidTr="000A3E9F">
        <w:trPr>
          <w:cantSplit/>
          <w:jc w:val="center"/>
          <w:ins w:id="51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99BF198" w14:textId="77777777" w:rsidR="00653627" w:rsidRPr="000D0840" w:rsidRDefault="00653627" w:rsidP="00653627">
            <w:pPr>
              <w:pStyle w:val="TAL"/>
              <w:rPr>
                <w:ins w:id="51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4E903E18" w14:textId="5CDDC7E0" w:rsidR="00653627" w:rsidRPr="000D0840" w:rsidRDefault="00653627" w:rsidP="00653627">
            <w:pPr>
              <w:pStyle w:val="TAL"/>
              <w:rPr>
                <w:ins w:id="518" w:author="Sung Won (Nokia - KR/Seoul)" w:date="2019-07-03T19:19:00Z"/>
              </w:rPr>
            </w:pPr>
            <w:ins w:id="519"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1B4618E" w14:textId="77777777" w:rsidR="00653627" w:rsidRPr="000D0840" w:rsidRDefault="00653627" w:rsidP="00653627">
            <w:pPr>
              <w:pStyle w:val="TAL"/>
              <w:rPr>
                <w:ins w:id="520" w:author="Sung Won (Nokia - KR/Seoul)" w:date="2019-07-08T15:28:00Z"/>
              </w:rPr>
            </w:pPr>
            <w:ins w:id="521" w:author="Sung Won (Nokia - KR/Seoul)" w:date="2019-07-08T15:28:00Z">
              <w:r w:rsidRPr="000D0840">
                <w:t>Spare half octet</w:t>
              </w:r>
            </w:ins>
          </w:p>
          <w:p w14:paraId="4E174E41" w14:textId="000F45C7" w:rsidR="00653627" w:rsidRPr="000D0840" w:rsidRDefault="00653627" w:rsidP="00653627">
            <w:pPr>
              <w:pStyle w:val="TAL"/>
              <w:rPr>
                <w:ins w:id="522" w:author="Sung Won (Nokia - KR/Seoul)" w:date="2019-07-03T19:19:00Z"/>
              </w:rPr>
            </w:pPr>
            <w:ins w:id="523"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6F21E548" w14:textId="16712A6E" w:rsidR="00653627" w:rsidRPr="005F7EB0" w:rsidRDefault="00653627" w:rsidP="00653627">
            <w:pPr>
              <w:pStyle w:val="TAC"/>
              <w:rPr>
                <w:ins w:id="524" w:author="Sung Won (Nokia - KR/Seoul)" w:date="2019-07-03T19:19:00Z"/>
              </w:rPr>
            </w:pPr>
            <w:ins w:id="525"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265FAEA" w14:textId="4971142A" w:rsidR="00653627" w:rsidRPr="005F7EB0" w:rsidRDefault="00653627" w:rsidP="00653627">
            <w:pPr>
              <w:pStyle w:val="TAC"/>
              <w:rPr>
                <w:ins w:id="526" w:author="Sung Won (Nokia - KR/Seoul)" w:date="2019-07-03T19:19:00Z"/>
              </w:rPr>
            </w:pPr>
            <w:ins w:id="527"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578AF2" w14:textId="57E4EEB6" w:rsidR="00653627" w:rsidRPr="005F7EB0" w:rsidRDefault="00653627" w:rsidP="00653627">
            <w:pPr>
              <w:pStyle w:val="TAC"/>
              <w:rPr>
                <w:ins w:id="528" w:author="Sung Won (Nokia - KR/Seoul)" w:date="2019-07-03T19:19:00Z"/>
              </w:rPr>
            </w:pPr>
            <w:ins w:id="529" w:author="Sung Won (Nokia - KR/Seoul)" w:date="2019-07-08T15:28:00Z">
              <w:r w:rsidRPr="005F7EB0">
                <w:t>1/2</w:t>
              </w:r>
            </w:ins>
          </w:p>
        </w:tc>
      </w:tr>
      <w:tr w:rsidR="00653627" w:rsidRPr="005F7EB0" w14:paraId="6523CD66" w14:textId="77777777" w:rsidTr="000A3E9F">
        <w:trPr>
          <w:cantSplit/>
          <w:jc w:val="center"/>
          <w:ins w:id="530"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5DBA412" w14:textId="77777777" w:rsidR="00653627" w:rsidRPr="000D0840" w:rsidRDefault="00653627" w:rsidP="00653627">
            <w:pPr>
              <w:pStyle w:val="TAL"/>
              <w:rPr>
                <w:ins w:id="531"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6324518" w14:textId="641D5E89" w:rsidR="00653627" w:rsidRPr="000D0840" w:rsidRDefault="00653627" w:rsidP="00653627">
            <w:pPr>
              <w:pStyle w:val="TAL"/>
              <w:rPr>
                <w:ins w:id="532" w:author="Sung Won (Nokia - KR/Seoul)" w:date="2019-07-03T19:19:00Z"/>
              </w:rPr>
            </w:pPr>
            <w:ins w:id="533" w:author="Sung Won (Nokia - KR/Seoul)" w:date="2019-07-08T15:28:00Z">
              <w:r>
                <w:t>SLICE-SPECIFIC AUTHENTICATION RESULT</w:t>
              </w:r>
              <w:r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8842C34" w14:textId="77777777" w:rsidR="00653627" w:rsidRPr="000D0840" w:rsidRDefault="00653627" w:rsidP="00653627">
            <w:pPr>
              <w:pStyle w:val="TAL"/>
              <w:rPr>
                <w:ins w:id="534" w:author="Sung Won (Nokia - KR/Seoul)" w:date="2019-07-08T15:28:00Z"/>
              </w:rPr>
            </w:pPr>
            <w:ins w:id="535" w:author="Sung Won (Nokia - KR/Seoul)" w:date="2019-07-08T15:28:00Z">
              <w:r w:rsidRPr="000D0840">
                <w:t>Message type</w:t>
              </w:r>
            </w:ins>
          </w:p>
          <w:p w14:paraId="053D4476" w14:textId="31A0BDE1" w:rsidR="00653627" w:rsidRPr="000D0840" w:rsidRDefault="00653627" w:rsidP="00653627">
            <w:pPr>
              <w:pStyle w:val="TAL"/>
              <w:rPr>
                <w:ins w:id="536" w:author="Sung Won (Nokia - KR/Seoul)" w:date="2019-07-03T19:19:00Z"/>
              </w:rPr>
            </w:pPr>
            <w:ins w:id="537"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1A7828DA" w14:textId="0720B62B" w:rsidR="00653627" w:rsidRPr="005F7EB0" w:rsidRDefault="00653627" w:rsidP="00653627">
            <w:pPr>
              <w:pStyle w:val="TAC"/>
              <w:rPr>
                <w:ins w:id="538" w:author="Sung Won (Nokia - KR/Seoul)" w:date="2019-07-03T19:19:00Z"/>
              </w:rPr>
            </w:pPr>
            <w:ins w:id="539"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EC3FFB3" w14:textId="546FC6A5" w:rsidR="00653627" w:rsidRPr="005F7EB0" w:rsidRDefault="00653627" w:rsidP="00653627">
            <w:pPr>
              <w:pStyle w:val="TAC"/>
              <w:rPr>
                <w:ins w:id="540" w:author="Sung Won (Nokia - KR/Seoul)" w:date="2019-07-03T19:19:00Z"/>
              </w:rPr>
            </w:pPr>
            <w:ins w:id="541"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353AF7" w14:textId="19624700" w:rsidR="00653627" w:rsidRPr="005F7EB0" w:rsidRDefault="00653627" w:rsidP="00653627">
            <w:pPr>
              <w:pStyle w:val="TAC"/>
              <w:rPr>
                <w:ins w:id="542" w:author="Sung Won (Nokia - KR/Seoul)" w:date="2019-07-03T19:19:00Z"/>
              </w:rPr>
            </w:pPr>
            <w:ins w:id="543" w:author="Sung Won (Nokia - KR/Seoul)" w:date="2019-07-08T15:28:00Z">
              <w:r w:rsidRPr="005F7EB0">
                <w:t>1</w:t>
              </w:r>
            </w:ins>
          </w:p>
        </w:tc>
      </w:tr>
      <w:tr w:rsidR="00C34619" w:rsidRPr="005F7EB0" w14:paraId="6E104B6F" w14:textId="77777777" w:rsidTr="000A3E9F">
        <w:trPr>
          <w:cantSplit/>
          <w:jc w:val="center"/>
          <w:ins w:id="54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98BC0AF" w14:textId="339FA398" w:rsidR="00C34619" w:rsidRPr="000D0840" w:rsidRDefault="00C34619" w:rsidP="00C34619">
            <w:pPr>
              <w:pStyle w:val="TAL"/>
              <w:rPr>
                <w:ins w:id="545"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716BD25D" w14:textId="3D55FA02" w:rsidR="00C34619" w:rsidRPr="000D0840" w:rsidRDefault="00C34619" w:rsidP="00C34619">
            <w:pPr>
              <w:pStyle w:val="TAL"/>
              <w:rPr>
                <w:ins w:id="546" w:author="Sung Won (Nokia - KR/Seoul)" w:date="2019-07-03T19:19:00Z"/>
              </w:rPr>
            </w:pPr>
            <w:ins w:id="547" w:author="Sung Won (Nokia - KR/Seoul)" w:date="2019-07-08T15:37: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3697BA77" w14:textId="77777777" w:rsidR="00C34619" w:rsidRPr="000D0840" w:rsidRDefault="00C34619" w:rsidP="00C34619">
            <w:pPr>
              <w:pStyle w:val="TAL"/>
              <w:rPr>
                <w:ins w:id="548" w:author="Sung Won (Nokia - KR/Seoul)" w:date="2019-07-08T15:37:00Z"/>
              </w:rPr>
            </w:pPr>
            <w:ins w:id="549" w:author="Sung Won (Nokia - KR/Seoul)" w:date="2019-07-08T15:37:00Z">
              <w:r w:rsidRPr="000D0840">
                <w:t>EAP message</w:t>
              </w:r>
            </w:ins>
          </w:p>
          <w:p w14:paraId="44CF02A2" w14:textId="75D93441" w:rsidR="00C34619" w:rsidRPr="000D0840" w:rsidRDefault="00C34619" w:rsidP="00C34619">
            <w:pPr>
              <w:pStyle w:val="TAL"/>
              <w:rPr>
                <w:ins w:id="550" w:author="Sung Won (Nokia - KR/Seoul)" w:date="2019-07-03T19:19:00Z"/>
              </w:rPr>
            </w:pPr>
            <w:ins w:id="551" w:author="Sung Won (Nokia - KR/Seoul)" w:date="2019-07-08T15:37: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4A4C9D5" w14:textId="7FD832C6" w:rsidR="00C34619" w:rsidRPr="005F7EB0" w:rsidRDefault="00C34619" w:rsidP="00C34619">
            <w:pPr>
              <w:pStyle w:val="TAC"/>
              <w:rPr>
                <w:ins w:id="552" w:author="Sung Won (Nokia - KR/Seoul)" w:date="2019-07-03T19:19:00Z"/>
              </w:rPr>
            </w:pPr>
            <w:ins w:id="553"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50DFC712" w14:textId="1BF73A57" w:rsidR="00C34619" w:rsidRPr="005F7EB0" w:rsidRDefault="00C34619" w:rsidP="00C34619">
            <w:pPr>
              <w:pStyle w:val="TAC"/>
              <w:rPr>
                <w:ins w:id="554" w:author="Sung Won (Nokia - KR/Seoul)" w:date="2019-07-03T19:19:00Z"/>
              </w:rPr>
            </w:pPr>
            <w:ins w:id="555" w:author="Sung Won (Nokia - KR/Seoul)" w:date="2019-07-08T15:37: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33E4DD73" w14:textId="059453BF" w:rsidR="00C34619" w:rsidRPr="005F7EB0" w:rsidRDefault="00C34619" w:rsidP="00C34619">
            <w:pPr>
              <w:pStyle w:val="TAC"/>
              <w:rPr>
                <w:ins w:id="556" w:author="Sung Won (Nokia - KR/Seoul)" w:date="2019-07-03T19:19:00Z"/>
              </w:rPr>
            </w:pPr>
            <w:ins w:id="557" w:author="Sung Won (Nokia - KR/Seoul)" w:date="2019-07-08T15:37:00Z">
              <w:r>
                <w:t>6</w:t>
              </w:r>
              <w:r w:rsidRPr="005F7EB0">
                <w:t>-150</w:t>
              </w:r>
              <w:r>
                <w:t>2</w:t>
              </w:r>
            </w:ins>
          </w:p>
        </w:tc>
      </w:tr>
      <w:tr w:rsidR="00C34619" w:rsidRPr="005F7EB0" w14:paraId="093F9037" w14:textId="77777777" w:rsidTr="000A3E9F">
        <w:trPr>
          <w:cantSplit/>
          <w:jc w:val="center"/>
          <w:ins w:id="55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22AC62F" w14:textId="265D736C" w:rsidR="00C34619" w:rsidRPr="000D0840" w:rsidRDefault="00C34619" w:rsidP="00C34619">
            <w:pPr>
              <w:pStyle w:val="TAL"/>
              <w:rPr>
                <w:ins w:id="55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E019912" w14:textId="296CD1CC" w:rsidR="00C34619" w:rsidRPr="000D0840" w:rsidRDefault="00C34619" w:rsidP="00C34619">
            <w:pPr>
              <w:pStyle w:val="TAL"/>
              <w:rPr>
                <w:ins w:id="560" w:author="Sung Won (Nokia - KR/Seoul)" w:date="2019-07-03T19:19:00Z"/>
              </w:rPr>
            </w:pPr>
            <w:ins w:id="561" w:author="Sung Won (Nokia - KR/Seoul)" w:date="2019-07-08T15:37:00Z">
              <w:r>
                <w:t>S-NSSAI</w:t>
              </w:r>
            </w:ins>
          </w:p>
        </w:tc>
        <w:tc>
          <w:tcPr>
            <w:tcW w:w="3120" w:type="dxa"/>
            <w:tcBorders>
              <w:top w:val="single" w:sz="6" w:space="0" w:color="000000"/>
              <w:left w:val="single" w:sz="6" w:space="0" w:color="000000"/>
              <w:bottom w:val="single" w:sz="6" w:space="0" w:color="000000"/>
              <w:right w:val="single" w:sz="6" w:space="0" w:color="000000"/>
            </w:tcBorders>
          </w:tcPr>
          <w:p w14:paraId="70CFF18B" w14:textId="77777777" w:rsidR="00C34619" w:rsidRPr="000D0840" w:rsidRDefault="00C34619" w:rsidP="00C34619">
            <w:pPr>
              <w:pStyle w:val="TAL"/>
              <w:rPr>
                <w:ins w:id="562" w:author="Sung Won (Nokia - KR/Seoul)" w:date="2019-07-08T15:37:00Z"/>
              </w:rPr>
            </w:pPr>
            <w:ins w:id="563" w:author="Sung Won (Nokia - KR/Seoul)" w:date="2019-07-08T15:37:00Z">
              <w:r>
                <w:t>S-NSSAI</w:t>
              </w:r>
            </w:ins>
          </w:p>
          <w:p w14:paraId="4038AC03" w14:textId="74724825" w:rsidR="00C34619" w:rsidRPr="000D0840" w:rsidRDefault="00C34619" w:rsidP="00C34619">
            <w:pPr>
              <w:pStyle w:val="TAL"/>
              <w:rPr>
                <w:ins w:id="564" w:author="Sung Won (Nokia - KR/Seoul)" w:date="2019-07-03T19:19:00Z"/>
              </w:rPr>
            </w:pPr>
            <w:ins w:id="565" w:author="Sung Won (Nokia - KR/Seoul)" w:date="2019-07-08T15:37: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592BC5EE" w14:textId="358C1C85" w:rsidR="00C34619" w:rsidRPr="005F7EB0" w:rsidRDefault="00C34619" w:rsidP="00C34619">
            <w:pPr>
              <w:pStyle w:val="TAC"/>
              <w:rPr>
                <w:ins w:id="566" w:author="Sung Won (Nokia - KR/Seoul)" w:date="2019-07-03T19:19:00Z"/>
              </w:rPr>
            </w:pPr>
            <w:ins w:id="567"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7F55294D" w14:textId="2F85404E" w:rsidR="00C34619" w:rsidRPr="005F7EB0" w:rsidRDefault="00C34619" w:rsidP="00C34619">
            <w:pPr>
              <w:pStyle w:val="TAC"/>
              <w:rPr>
                <w:ins w:id="568" w:author="Sung Won (Nokia - KR/Seoul)" w:date="2019-07-03T19:19:00Z"/>
              </w:rPr>
            </w:pPr>
            <w:ins w:id="569" w:author="Sung Won (Nokia - KR/Seoul)" w:date="2019-07-08T15:37:00Z">
              <w:r>
                <w:t>LV</w:t>
              </w:r>
            </w:ins>
          </w:p>
        </w:tc>
        <w:tc>
          <w:tcPr>
            <w:tcW w:w="850" w:type="dxa"/>
            <w:tcBorders>
              <w:top w:val="single" w:sz="6" w:space="0" w:color="000000"/>
              <w:left w:val="single" w:sz="6" w:space="0" w:color="000000"/>
              <w:bottom w:val="single" w:sz="6" w:space="0" w:color="000000"/>
              <w:right w:val="single" w:sz="6" w:space="0" w:color="000000"/>
            </w:tcBorders>
          </w:tcPr>
          <w:p w14:paraId="011E7A1E" w14:textId="05286B3E" w:rsidR="00C34619" w:rsidRPr="005F7EB0" w:rsidRDefault="00C34619" w:rsidP="00C34619">
            <w:pPr>
              <w:pStyle w:val="TAC"/>
              <w:rPr>
                <w:ins w:id="570" w:author="Sung Won (Nokia - KR/Seoul)" w:date="2019-07-03T19:19:00Z"/>
              </w:rPr>
            </w:pPr>
            <w:ins w:id="571" w:author="Sung Won (Nokia - KR/Seoul)" w:date="2019-07-08T15:37:00Z">
              <w:r>
                <w:t>2-5</w:t>
              </w:r>
            </w:ins>
          </w:p>
        </w:tc>
      </w:tr>
    </w:tbl>
    <w:p w14:paraId="668C541D" w14:textId="77777777" w:rsidR="0064706D" w:rsidRDefault="0064706D" w:rsidP="0064706D">
      <w:pPr>
        <w:rPr>
          <w:ins w:id="572" w:author="Sung Won (Nokia - KR/Seoul)" w:date="2019-07-03T19:19:00Z"/>
        </w:rPr>
      </w:pPr>
    </w:p>
    <w:p w14:paraId="5364DA31" w14:textId="77777777" w:rsidR="0064706D" w:rsidRPr="00390473" w:rsidRDefault="0064706D" w:rsidP="003B0F2E"/>
    <w:sectPr w:rsidR="0064706D" w:rsidRPr="003904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74E03" w14:textId="77777777" w:rsidR="00C75CB0" w:rsidRDefault="00C75CB0">
      <w:r>
        <w:separator/>
      </w:r>
    </w:p>
  </w:endnote>
  <w:endnote w:type="continuationSeparator" w:id="0">
    <w:p w14:paraId="2458C312"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05E7"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51B2"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8EA51"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04928" w14:textId="77777777" w:rsidR="00C75CB0" w:rsidRDefault="00C75CB0">
      <w:r>
        <w:separator/>
      </w:r>
    </w:p>
  </w:footnote>
  <w:footnote w:type="continuationSeparator" w:id="0">
    <w:p w14:paraId="3D7BFC7D" w14:textId="77777777" w:rsidR="00C75CB0" w:rsidRDefault="00C7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22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F8BC"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D30B"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49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12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F08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60BA5"/>
    <w:rsid w:val="00192C46"/>
    <w:rsid w:val="001A08B3"/>
    <w:rsid w:val="001A7B60"/>
    <w:rsid w:val="001B52F0"/>
    <w:rsid w:val="001B7A65"/>
    <w:rsid w:val="001B7E6A"/>
    <w:rsid w:val="001C4795"/>
    <w:rsid w:val="001D4FA5"/>
    <w:rsid w:val="001E41F3"/>
    <w:rsid w:val="00241CA8"/>
    <w:rsid w:val="0026004D"/>
    <w:rsid w:val="002640DD"/>
    <w:rsid w:val="00275D12"/>
    <w:rsid w:val="00284FEB"/>
    <w:rsid w:val="002860C4"/>
    <w:rsid w:val="002B5741"/>
    <w:rsid w:val="002C2885"/>
    <w:rsid w:val="00305409"/>
    <w:rsid w:val="003609EF"/>
    <w:rsid w:val="0036231A"/>
    <w:rsid w:val="00374DD4"/>
    <w:rsid w:val="00390473"/>
    <w:rsid w:val="003A5964"/>
    <w:rsid w:val="003B0F2E"/>
    <w:rsid w:val="003C16C1"/>
    <w:rsid w:val="003E1A36"/>
    <w:rsid w:val="00410371"/>
    <w:rsid w:val="004242F1"/>
    <w:rsid w:val="0044580C"/>
    <w:rsid w:val="00490CA6"/>
    <w:rsid w:val="004B75B7"/>
    <w:rsid w:val="004E1669"/>
    <w:rsid w:val="0051580D"/>
    <w:rsid w:val="00547111"/>
    <w:rsid w:val="00570453"/>
    <w:rsid w:val="005858F6"/>
    <w:rsid w:val="00592D74"/>
    <w:rsid w:val="005E2C44"/>
    <w:rsid w:val="00621188"/>
    <w:rsid w:val="00623E72"/>
    <w:rsid w:val="006257ED"/>
    <w:rsid w:val="0064706D"/>
    <w:rsid w:val="00653627"/>
    <w:rsid w:val="00677770"/>
    <w:rsid w:val="00693A6D"/>
    <w:rsid w:val="00695808"/>
    <w:rsid w:val="006A5F6C"/>
    <w:rsid w:val="006B46FB"/>
    <w:rsid w:val="006D1711"/>
    <w:rsid w:val="006E21FB"/>
    <w:rsid w:val="006F454B"/>
    <w:rsid w:val="007376E0"/>
    <w:rsid w:val="00792342"/>
    <w:rsid w:val="007977A8"/>
    <w:rsid w:val="007B0292"/>
    <w:rsid w:val="007B512A"/>
    <w:rsid w:val="007C2097"/>
    <w:rsid w:val="007D6A07"/>
    <w:rsid w:val="007F7259"/>
    <w:rsid w:val="008040A8"/>
    <w:rsid w:val="008279FA"/>
    <w:rsid w:val="008324B8"/>
    <w:rsid w:val="008626E7"/>
    <w:rsid w:val="00870EE7"/>
    <w:rsid w:val="008863B9"/>
    <w:rsid w:val="008A45A6"/>
    <w:rsid w:val="008F686C"/>
    <w:rsid w:val="009148DE"/>
    <w:rsid w:val="00941E30"/>
    <w:rsid w:val="009777D9"/>
    <w:rsid w:val="009877A1"/>
    <w:rsid w:val="00991B88"/>
    <w:rsid w:val="009A5753"/>
    <w:rsid w:val="009A579D"/>
    <w:rsid w:val="009B471F"/>
    <w:rsid w:val="009E3297"/>
    <w:rsid w:val="009F734F"/>
    <w:rsid w:val="00A246B6"/>
    <w:rsid w:val="00A47E70"/>
    <w:rsid w:val="00A50CF0"/>
    <w:rsid w:val="00A657FA"/>
    <w:rsid w:val="00A7671C"/>
    <w:rsid w:val="00AA2CBC"/>
    <w:rsid w:val="00AA3FAF"/>
    <w:rsid w:val="00AC5820"/>
    <w:rsid w:val="00AD1CD8"/>
    <w:rsid w:val="00B258BB"/>
    <w:rsid w:val="00B64876"/>
    <w:rsid w:val="00B67B97"/>
    <w:rsid w:val="00B968C8"/>
    <w:rsid w:val="00BA3EC5"/>
    <w:rsid w:val="00BA51D9"/>
    <w:rsid w:val="00BA592D"/>
    <w:rsid w:val="00BB5DFC"/>
    <w:rsid w:val="00BD279D"/>
    <w:rsid w:val="00BD6BB8"/>
    <w:rsid w:val="00C34619"/>
    <w:rsid w:val="00C51EC1"/>
    <w:rsid w:val="00C56DBE"/>
    <w:rsid w:val="00C66BA2"/>
    <w:rsid w:val="00C75CB0"/>
    <w:rsid w:val="00C95985"/>
    <w:rsid w:val="00CC5026"/>
    <w:rsid w:val="00CC68D0"/>
    <w:rsid w:val="00CE6BA8"/>
    <w:rsid w:val="00D03F9A"/>
    <w:rsid w:val="00D06D51"/>
    <w:rsid w:val="00D24991"/>
    <w:rsid w:val="00D50255"/>
    <w:rsid w:val="00D66520"/>
    <w:rsid w:val="00D863E3"/>
    <w:rsid w:val="00DE34CF"/>
    <w:rsid w:val="00E13F3D"/>
    <w:rsid w:val="00E34898"/>
    <w:rsid w:val="00E8079D"/>
    <w:rsid w:val="00EB09B7"/>
    <w:rsid w:val="00EE7D7C"/>
    <w:rsid w:val="00F20CE7"/>
    <w:rsid w:val="00F25D98"/>
    <w:rsid w:val="00F300FB"/>
    <w:rsid w:val="00F64E86"/>
    <w:rsid w:val="00FB6386"/>
    <w:rsid w:val="00FC0C8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E0D0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41CA8"/>
    <w:rPr>
      <w:rFonts w:ascii="Times New Roman" w:hAnsi="Times New Roman"/>
      <w:lang w:val="en-GB" w:eastAsia="en-US"/>
    </w:rPr>
  </w:style>
  <w:style w:type="character" w:customStyle="1" w:styleId="THChar">
    <w:name w:val="TH Char"/>
    <w:link w:val="TH"/>
    <w:rsid w:val="00241CA8"/>
    <w:rPr>
      <w:rFonts w:ascii="Arial" w:hAnsi="Arial"/>
      <w:b/>
      <w:lang w:val="en-GB" w:eastAsia="en-US"/>
    </w:rPr>
  </w:style>
  <w:style w:type="character" w:customStyle="1" w:styleId="TFChar">
    <w:name w:val="TF Char"/>
    <w:link w:val="TF"/>
    <w:locked/>
    <w:rsid w:val="00241CA8"/>
    <w:rPr>
      <w:rFonts w:ascii="Arial" w:hAnsi="Arial"/>
      <w:b/>
      <w:lang w:val="en-GB" w:eastAsia="en-US"/>
    </w:rPr>
  </w:style>
  <w:style w:type="character" w:customStyle="1" w:styleId="B2Char">
    <w:name w:val="B2 Char"/>
    <w:link w:val="B2"/>
    <w:rsid w:val="00241CA8"/>
    <w:rPr>
      <w:rFonts w:ascii="Times New Roman" w:hAnsi="Times New Roman"/>
      <w:lang w:val="en-GB" w:eastAsia="en-US"/>
    </w:rPr>
  </w:style>
  <w:style w:type="character" w:customStyle="1" w:styleId="TALChar">
    <w:name w:val="TAL Char"/>
    <w:link w:val="TAL"/>
    <w:rsid w:val="00160BA5"/>
    <w:rPr>
      <w:rFonts w:ascii="Arial" w:hAnsi="Arial"/>
      <w:sz w:val="18"/>
      <w:lang w:val="en-GB" w:eastAsia="en-US"/>
    </w:rPr>
  </w:style>
  <w:style w:type="character" w:customStyle="1" w:styleId="TACChar">
    <w:name w:val="TAC Char"/>
    <w:link w:val="TAC"/>
    <w:locked/>
    <w:rsid w:val="00160BA5"/>
    <w:rPr>
      <w:rFonts w:ascii="Arial" w:hAnsi="Arial"/>
      <w:sz w:val="18"/>
      <w:lang w:val="en-GB" w:eastAsia="en-US"/>
    </w:rPr>
  </w:style>
  <w:style w:type="character" w:customStyle="1" w:styleId="TAHCar">
    <w:name w:val="TAH Car"/>
    <w:link w:val="TAH"/>
    <w:rsid w:val="00160BA5"/>
    <w:rPr>
      <w:rFonts w:ascii="Arial" w:hAnsi="Arial"/>
      <w:b/>
      <w:sz w:val="18"/>
      <w:lang w:val="en-GB" w:eastAsia="en-US"/>
    </w:rPr>
  </w:style>
  <w:style w:type="character" w:customStyle="1" w:styleId="Heading1Char">
    <w:name w:val="Heading 1 Char"/>
    <w:link w:val="Heading1"/>
    <w:rsid w:val="00160BA5"/>
    <w:rPr>
      <w:rFonts w:ascii="Arial" w:hAnsi="Arial"/>
      <w:sz w:val="36"/>
      <w:lang w:val="en-GB" w:eastAsia="en-US"/>
    </w:rPr>
  </w:style>
  <w:style w:type="character" w:customStyle="1" w:styleId="Heading2Char">
    <w:name w:val="Heading 2 Char"/>
    <w:link w:val="Heading2"/>
    <w:rsid w:val="00160BA5"/>
    <w:rPr>
      <w:rFonts w:ascii="Arial" w:hAnsi="Arial"/>
      <w:sz w:val="32"/>
      <w:lang w:val="en-GB" w:eastAsia="en-US"/>
    </w:rPr>
  </w:style>
  <w:style w:type="character" w:customStyle="1" w:styleId="Heading3Char">
    <w:name w:val="Heading 3 Char"/>
    <w:link w:val="Heading3"/>
    <w:rsid w:val="00160BA5"/>
    <w:rPr>
      <w:rFonts w:ascii="Arial" w:hAnsi="Arial"/>
      <w:sz w:val="28"/>
      <w:lang w:val="en-GB" w:eastAsia="en-US"/>
    </w:rPr>
  </w:style>
  <w:style w:type="character" w:customStyle="1" w:styleId="Heading4Char">
    <w:name w:val="Heading 4 Char"/>
    <w:link w:val="Heading4"/>
    <w:rsid w:val="00160BA5"/>
    <w:rPr>
      <w:rFonts w:ascii="Arial" w:hAnsi="Arial"/>
      <w:sz w:val="24"/>
      <w:lang w:val="en-GB" w:eastAsia="en-US"/>
    </w:rPr>
  </w:style>
  <w:style w:type="character" w:customStyle="1" w:styleId="Heading5Char">
    <w:name w:val="Heading 5 Char"/>
    <w:link w:val="Heading5"/>
    <w:rsid w:val="00160BA5"/>
    <w:rPr>
      <w:rFonts w:ascii="Arial" w:hAnsi="Arial"/>
      <w:sz w:val="22"/>
      <w:lang w:val="en-GB" w:eastAsia="en-US"/>
    </w:rPr>
  </w:style>
  <w:style w:type="character" w:customStyle="1" w:styleId="Heading6Char">
    <w:name w:val="Heading 6 Char"/>
    <w:link w:val="Heading6"/>
    <w:rsid w:val="00160BA5"/>
    <w:rPr>
      <w:rFonts w:ascii="Arial" w:hAnsi="Arial"/>
      <w:lang w:val="en-GB" w:eastAsia="en-US"/>
    </w:rPr>
  </w:style>
  <w:style w:type="character" w:customStyle="1" w:styleId="Heading7Char">
    <w:name w:val="Heading 7 Char"/>
    <w:link w:val="Heading7"/>
    <w:rsid w:val="00160BA5"/>
    <w:rPr>
      <w:rFonts w:ascii="Arial" w:hAnsi="Arial"/>
      <w:lang w:val="en-GB" w:eastAsia="en-US"/>
    </w:rPr>
  </w:style>
  <w:style w:type="character" w:customStyle="1" w:styleId="HeaderChar">
    <w:name w:val="Header Char"/>
    <w:link w:val="Header"/>
    <w:locked/>
    <w:rsid w:val="00160BA5"/>
    <w:rPr>
      <w:rFonts w:ascii="Arial" w:hAnsi="Arial"/>
      <w:b/>
      <w:noProof/>
      <w:sz w:val="18"/>
      <w:lang w:val="en-GB" w:eastAsia="en-US"/>
    </w:rPr>
  </w:style>
  <w:style w:type="character" w:customStyle="1" w:styleId="FooterChar">
    <w:name w:val="Footer Char"/>
    <w:link w:val="Footer"/>
    <w:locked/>
    <w:rsid w:val="00160BA5"/>
    <w:rPr>
      <w:rFonts w:ascii="Arial" w:hAnsi="Arial"/>
      <w:b/>
      <w:i/>
      <w:noProof/>
      <w:sz w:val="18"/>
      <w:lang w:val="en-GB" w:eastAsia="en-US"/>
    </w:rPr>
  </w:style>
  <w:style w:type="character" w:customStyle="1" w:styleId="NOZchn">
    <w:name w:val="NO Zchn"/>
    <w:link w:val="NO"/>
    <w:rsid w:val="00160BA5"/>
    <w:rPr>
      <w:rFonts w:ascii="Times New Roman" w:hAnsi="Times New Roman"/>
      <w:lang w:val="en-GB" w:eastAsia="en-US"/>
    </w:rPr>
  </w:style>
  <w:style w:type="character" w:customStyle="1" w:styleId="PLChar">
    <w:name w:val="PL Char"/>
    <w:link w:val="PL"/>
    <w:locked/>
    <w:rsid w:val="00160BA5"/>
    <w:rPr>
      <w:rFonts w:ascii="Courier New" w:hAnsi="Courier New"/>
      <w:noProof/>
      <w:sz w:val="16"/>
      <w:lang w:val="en-GB" w:eastAsia="en-US"/>
    </w:rPr>
  </w:style>
  <w:style w:type="character" w:customStyle="1" w:styleId="EXCar">
    <w:name w:val="EX Car"/>
    <w:link w:val="EX"/>
    <w:rsid w:val="00160BA5"/>
    <w:rPr>
      <w:rFonts w:ascii="Times New Roman" w:hAnsi="Times New Roman"/>
      <w:lang w:val="en-GB" w:eastAsia="en-US"/>
    </w:rPr>
  </w:style>
  <w:style w:type="character" w:customStyle="1" w:styleId="EditorsNoteChar">
    <w:name w:val="Editor's Note Char"/>
    <w:aliases w:val="EN Char"/>
    <w:link w:val="EditorsNote"/>
    <w:rsid w:val="00160BA5"/>
    <w:rPr>
      <w:rFonts w:ascii="Times New Roman" w:hAnsi="Times New Roman"/>
      <w:color w:val="FF0000"/>
      <w:lang w:val="en-GB" w:eastAsia="en-US"/>
    </w:rPr>
  </w:style>
  <w:style w:type="character" w:customStyle="1" w:styleId="TANChar">
    <w:name w:val="TAN Char"/>
    <w:link w:val="TAN"/>
    <w:locked/>
    <w:rsid w:val="00160BA5"/>
    <w:rPr>
      <w:rFonts w:ascii="Arial" w:hAnsi="Arial"/>
      <w:sz w:val="18"/>
      <w:lang w:val="en-GB" w:eastAsia="en-US"/>
    </w:rPr>
  </w:style>
  <w:style w:type="paragraph" w:customStyle="1" w:styleId="TAJ">
    <w:name w:val="TAJ"/>
    <w:basedOn w:val="TH"/>
    <w:rsid w:val="00160BA5"/>
    <w:rPr>
      <w:rFonts w:eastAsia="SimSun"/>
      <w:lang w:eastAsia="x-none"/>
    </w:rPr>
  </w:style>
  <w:style w:type="paragraph" w:customStyle="1" w:styleId="Guidance">
    <w:name w:val="Guidance"/>
    <w:basedOn w:val="Normal"/>
    <w:rsid w:val="00160BA5"/>
    <w:rPr>
      <w:rFonts w:eastAsia="SimSun"/>
      <w:i/>
      <w:color w:val="0000FF"/>
    </w:rPr>
  </w:style>
  <w:style w:type="character" w:customStyle="1" w:styleId="BalloonTextChar">
    <w:name w:val="Balloon Text Char"/>
    <w:link w:val="BalloonText"/>
    <w:rsid w:val="00160BA5"/>
    <w:rPr>
      <w:rFonts w:ascii="Tahoma" w:hAnsi="Tahoma" w:cs="Tahoma"/>
      <w:sz w:val="16"/>
      <w:szCs w:val="16"/>
      <w:lang w:val="en-GB" w:eastAsia="en-US"/>
    </w:rPr>
  </w:style>
  <w:style w:type="character" w:customStyle="1" w:styleId="FootnoteTextChar">
    <w:name w:val="Footnote Text Char"/>
    <w:link w:val="FootnoteText"/>
    <w:rsid w:val="00160BA5"/>
    <w:rPr>
      <w:rFonts w:ascii="Times New Roman" w:hAnsi="Times New Roman"/>
      <w:sz w:val="16"/>
      <w:lang w:val="en-GB" w:eastAsia="en-US"/>
    </w:rPr>
  </w:style>
  <w:style w:type="paragraph" w:styleId="IndexHeading">
    <w:name w:val="index heading"/>
    <w:basedOn w:val="Normal"/>
    <w:next w:val="Normal"/>
    <w:rsid w:val="00160BA5"/>
    <w:pPr>
      <w:pBdr>
        <w:top w:val="single" w:sz="12" w:space="0" w:color="auto"/>
      </w:pBdr>
      <w:spacing w:before="360" w:after="240"/>
    </w:pPr>
    <w:rPr>
      <w:rFonts w:eastAsia="SimSun"/>
      <w:b/>
      <w:i/>
      <w:sz w:val="26"/>
      <w:lang w:eastAsia="zh-CN"/>
    </w:rPr>
  </w:style>
  <w:style w:type="paragraph" w:customStyle="1" w:styleId="INDENT1">
    <w:name w:val="INDENT1"/>
    <w:basedOn w:val="Normal"/>
    <w:rsid w:val="00160BA5"/>
    <w:pPr>
      <w:ind w:left="851"/>
    </w:pPr>
    <w:rPr>
      <w:rFonts w:eastAsia="SimSun"/>
      <w:lang w:eastAsia="zh-CN"/>
    </w:rPr>
  </w:style>
  <w:style w:type="paragraph" w:customStyle="1" w:styleId="INDENT2">
    <w:name w:val="INDENT2"/>
    <w:basedOn w:val="Normal"/>
    <w:rsid w:val="00160BA5"/>
    <w:pPr>
      <w:ind w:left="1135" w:hanging="284"/>
    </w:pPr>
    <w:rPr>
      <w:rFonts w:eastAsia="SimSun"/>
      <w:lang w:eastAsia="zh-CN"/>
    </w:rPr>
  </w:style>
  <w:style w:type="paragraph" w:customStyle="1" w:styleId="INDENT3">
    <w:name w:val="INDENT3"/>
    <w:basedOn w:val="Normal"/>
    <w:rsid w:val="00160BA5"/>
    <w:pPr>
      <w:ind w:left="1701" w:hanging="567"/>
    </w:pPr>
    <w:rPr>
      <w:rFonts w:eastAsia="SimSun"/>
      <w:lang w:eastAsia="zh-CN"/>
    </w:rPr>
  </w:style>
  <w:style w:type="paragraph" w:customStyle="1" w:styleId="FigureTitle">
    <w:name w:val="Figure_Title"/>
    <w:basedOn w:val="Normal"/>
    <w:next w:val="Normal"/>
    <w:rsid w:val="00160B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0B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0BA5"/>
    <w:pPr>
      <w:spacing w:before="120" w:after="120"/>
    </w:pPr>
    <w:rPr>
      <w:rFonts w:eastAsia="SimSun"/>
      <w:b/>
      <w:lang w:eastAsia="zh-CN"/>
    </w:rPr>
  </w:style>
  <w:style w:type="character" w:customStyle="1" w:styleId="DocumentMapChar">
    <w:name w:val="Document Map Char"/>
    <w:link w:val="DocumentMap"/>
    <w:rsid w:val="00160BA5"/>
    <w:rPr>
      <w:rFonts w:ascii="Tahoma" w:hAnsi="Tahoma" w:cs="Tahoma"/>
      <w:shd w:val="clear" w:color="auto" w:fill="000080"/>
      <w:lang w:val="en-GB" w:eastAsia="en-US"/>
    </w:rPr>
  </w:style>
  <w:style w:type="paragraph" w:styleId="PlainText">
    <w:name w:val="Plain Text"/>
    <w:basedOn w:val="Normal"/>
    <w:link w:val="PlainTextChar"/>
    <w:rsid w:val="00160BA5"/>
    <w:rPr>
      <w:rFonts w:ascii="Courier New" w:eastAsia="Times New Roman" w:hAnsi="Courier New"/>
      <w:lang w:val="nb-NO" w:eastAsia="zh-CN"/>
    </w:rPr>
  </w:style>
  <w:style w:type="character" w:customStyle="1" w:styleId="PlainTextChar">
    <w:name w:val="Plain Text Char"/>
    <w:basedOn w:val="DefaultParagraphFont"/>
    <w:link w:val="PlainText"/>
    <w:rsid w:val="00160BA5"/>
    <w:rPr>
      <w:rFonts w:ascii="Courier New" w:eastAsia="Times New Roman" w:hAnsi="Courier New"/>
      <w:lang w:val="nb-NO" w:eastAsia="zh-CN"/>
    </w:rPr>
  </w:style>
  <w:style w:type="paragraph" w:styleId="BodyText">
    <w:name w:val="Body Text"/>
    <w:basedOn w:val="Normal"/>
    <w:link w:val="BodyTextChar"/>
    <w:rsid w:val="00160BA5"/>
    <w:rPr>
      <w:rFonts w:eastAsia="Times New Roman"/>
      <w:lang w:eastAsia="zh-CN"/>
    </w:rPr>
  </w:style>
  <w:style w:type="character" w:customStyle="1" w:styleId="BodyTextChar">
    <w:name w:val="Body Text Char"/>
    <w:basedOn w:val="DefaultParagraphFont"/>
    <w:link w:val="BodyText"/>
    <w:rsid w:val="00160BA5"/>
    <w:rPr>
      <w:rFonts w:ascii="Times New Roman" w:eastAsia="Times New Roman" w:hAnsi="Times New Roman"/>
      <w:lang w:val="en-GB" w:eastAsia="zh-CN"/>
    </w:rPr>
  </w:style>
  <w:style w:type="character" w:customStyle="1" w:styleId="CommentTextChar">
    <w:name w:val="Comment Text Char"/>
    <w:link w:val="CommentText"/>
    <w:rsid w:val="00160BA5"/>
    <w:rPr>
      <w:rFonts w:ascii="Times New Roman" w:hAnsi="Times New Roman"/>
      <w:lang w:val="en-GB" w:eastAsia="en-US"/>
    </w:rPr>
  </w:style>
  <w:style w:type="paragraph" w:styleId="ListParagraph">
    <w:name w:val="List Paragraph"/>
    <w:basedOn w:val="Normal"/>
    <w:uiPriority w:val="34"/>
    <w:qFormat/>
    <w:rsid w:val="00160BA5"/>
    <w:pPr>
      <w:ind w:left="720"/>
      <w:contextualSpacing/>
    </w:pPr>
    <w:rPr>
      <w:rFonts w:eastAsia="SimSun"/>
      <w:lang w:eastAsia="zh-CN"/>
    </w:rPr>
  </w:style>
  <w:style w:type="paragraph" w:styleId="Revision">
    <w:name w:val="Revision"/>
    <w:hidden/>
    <w:uiPriority w:val="99"/>
    <w:semiHidden/>
    <w:rsid w:val="00160BA5"/>
    <w:rPr>
      <w:rFonts w:ascii="Times New Roman" w:eastAsia="SimSun" w:hAnsi="Times New Roman"/>
      <w:lang w:val="en-GB" w:eastAsia="en-US"/>
    </w:rPr>
  </w:style>
  <w:style w:type="character" w:customStyle="1" w:styleId="CommentSubjectChar">
    <w:name w:val="Comment Subject Char"/>
    <w:link w:val="CommentSubject"/>
    <w:rsid w:val="00160BA5"/>
    <w:rPr>
      <w:rFonts w:ascii="Times New Roman" w:hAnsi="Times New Roman"/>
      <w:b/>
      <w:bCs/>
      <w:lang w:val="en-GB" w:eastAsia="en-US"/>
    </w:rPr>
  </w:style>
  <w:style w:type="paragraph" w:styleId="TOCHeading">
    <w:name w:val="TOC Heading"/>
    <w:basedOn w:val="Heading1"/>
    <w:next w:val="Normal"/>
    <w:uiPriority w:val="39"/>
    <w:unhideWhenUsed/>
    <w:qFormat/>
    <w:rsid w:val="00160B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0B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0BA5"/>
    <w:rPr>
      <w:rFonts w:ascii="Arial" w:hAnsi="Arial"/>
      <w:sz w:val="18"/>
      <w:lang w:val="en-GB" w:eastAsia="en-US" w:bidi="ar-SA"/>
    </w:rPr>
  </w:style>
  <w:style w:type="character" w:customStyle="1" w:styleId="NOChar">
    <w:name w:val="NO Char"/>
    <w:rsid w:val="00160BA5"/>
    <w:rPr>
      <w:rFonts w:ascii="Times New Roman" w:hAnsi="Times New Roman"/>
      <w:lang w:val="en-GB" w:eastAsia="en-US"/>
    </w:rPr>
  </w:style>
  <w:style w:type="character" w:customStyle="1" w:styleId="B1Char1">
    <w:name w:val="B1 Char1"/>
    <w:rsid w:val="00160BA5"/>
    <w:rPr>
      <w:rFonts w:ascii="Times New Roman" w:hAnsi="Times New Roman"/>
      <w:lang w:val="en-GB" w:eastAsia="en-US"/>
    </w:rPr>
  </w:style>
  <w:style w:type="character" w:customStyle="1" w:styleId="EXChar">
    <w:name w:val="EX Char"/>
    <w:locked/>
    <w:rsid w:val="00160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5AIRPNAIUNRU-529706453-1007</_dlc_DocId>
    <_dlc_DocIdUrl xmlns="71c5aaf6-e6ce-465b-b873-5148d2a4c105">
      <Url>https://nokia.sharepoint.com/sites/c5g/epc/_layouts/15/DocIdRedir.aspx?ID=5AIRPNAIUNRU-529706453-1007</Url>
      <Description>5AIRPNAIUNRU-529706453-1007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188CE-3D46-4D48-A108-887FF5CC6289}">
  <ds:schemaRefs>
    <ds:schemaRef ds:uri="http://schemas.microsoft.com/sharepoint/v3/contenttype/forms"/>
  </ds:schemaRefs>
</ds:datastoreItem>
</file>

<file path=customXml/itemProps2.xml><?xml version="1.0" encoding="utf-8"?>
<ds:datastoreItem xmlns:ds="http://schemas.openxmlformats.org/officeDocument/2006/customXml" ds:itemID="{EA435CD8-F86C-4487-B4EE-BE1D0A82DA00}">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7D55337C-6CE7-453C-84EF-B36D5DC00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D90A5-17DA-470D-B739-CAF3897EDB5F}">
  <ds:schemaRefs>
    <ds:schemaRef ds:uri="Microsoft.SharePoint.Taxonomy.ContentTypeSync"/>
  </ds:schemaRefs>
</ds:datastoreItem>
</file>

<file path=customXml/itemProps5.xml><?xml version="1.0" encoding="utf-8"?>
<ds:datastoreItem xmlns:ds="http://schemas.openxmlformats.org/officeDocument/2006/customXml" ds:itemID="{ACE16F6D-8C7E-456F-A141-A7883020F0B7}">
  <ds:schemaRefs>
    <ds:schemaRef ds:uri="http://schemas.microsoft.com/sharepoint/events"/>
  </ds:schemaRefs>
</ds:datastoreItem>
</file>

<file path=customXml/itemProps6.xml><?xml version="1.0" encoding="utf-8"?>
<ds:datastoreItem xmlns:ds="http://schemas.openxmlformats.org/officeDocument/2006/customXml" ds:itemID="{225A30BD-C20D-48A0-B717-04B05A48B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6828</TotalTime>
  <Pages>1</Pages>
  <Words>1769</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14</cp:revision>
  <cp:lastPrinted>1899-12-31T23:00:00Z</cp:lastPrinted>
  <dcterms:created xsi:type="dcterms:W3CDTF">2019-07-03T08:06:00Z</dcterms:created>
  <dcterms:modified xsi:type="dcterms:W3CDTF">2019-08-19T07:23:00Z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bf6d466a-fe4a-4382-b01c-76a50596539c</vt:lpwstr>
  </property>
</Properties>
</file>