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63B6E" w14:textId="3221C2D3" w:rsidR="00D43A2A" w:rsidRDefault="00D43A2A" w:rsidP="00D43A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E35E38">
        <w:rPr>
          <w:b/>
          <w:noProof/>
          <w:sz w:val="24"/>
        </w:rPr>
        <w:t>4576</w:t>
      </w:r>
    </w:p>
    <w:p w14:paraId="2DA28B52" w14:textId="01829EAA" w:rsidR="001E41F3" w:rsidRDefault="00D43A2A" w:rsidP="00D43A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71CF4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7A0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ACAB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92C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385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4AAA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714A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E0F2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C07BCA" w14:textId="77777777" w:rsidR="001E41F3" w:rsidRPr="00410371" w:rsidRDefault="005B7E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659BF8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15CBBA" w14:textId="52853A89" w:rsidR="001E41F3" w:rsidRPr="00410371" w:rsidRDefault="00E35E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1439</w:t>
            </w:r>
          </w:p>
        </w:tc>
        <w:tc>
          <w:tcPr>
            <w:tcW w:w="709" w:type="dxa"/>
          </w:tcPr>
          <w:p w14:paraId="2B357A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9862F9" w14:textId="77777777"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1A19B5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64821C" w14:textId="0FBEC67D" w:rsidR="001E41F3" w:rsidRPr="008A7642" w:rsidRDefault="000D2097" w:rsidP="00A67BC6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t>16.</w:t>
            </w:r>
            <w:r w:rsidR="00A67BC6">
              <w:rPr>
                <w:noProof/>
                <w:sz w:val="32"/>
                <w:szCs w:val="32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E05D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5451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69D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DF0A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C0D60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AAF294" w14:textId="77777777" w:rsidTr="00547111">
        <w:tc>
          <w:tcPr>
            <w:tcW w:w="9641" w:type="dxa"/>
            <w:gridSpan w:val="9"/>
          </w:tcPr>
          <w:p w14:paraId="429EFF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2910B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406957" w14:textId="77777777" w:rsidTr="00A7671C">
        <w:tc>
          <w:tcPr>
            <w:tcW w:w="2835" w:type="dxa"/>
          </w:tcPr>
          <w:p w14:paraId="1F7283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2457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21B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4D49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A69E5" w14:textId="77777777" w:rsidR="00F25D98" w:rsidRDefault="005B7E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8D27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36BA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955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612E77" w14:textId="77777777" w:rsidR="00F25D98" w:rsidRDefault="005B7E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160DD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392082" w14:textId="77777777" w:rsidTr="00547111">
        <w:tc>
          <w:tcPr>
            <w:tcW w:w="9640" w:type="dxa"/>
            <w:gridSpan w:val="11"/>
          </w:tcPr>
          <w:p w14:paraId="591DC5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344F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A104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3A457" w14:textId="7E14CB05" w:rsidR="001E41F3" w:rsidRDefault="00344F69" w:rsidP="00187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</w:t>
            </w:r>
            <w:r w:rsidR="00934E43" w:rsidRPr="00934E43">
              <w:rPr>
                <w:noProof/>
              </w:rPr>
              <w:t xml:space="preserve"> data delivery via control plane</w:t>
            </w:r>
            <w:r w:rsidR="00BC40FD">
              <w:rPr>
                <w:noProof/>
              </w:rPr>
              <w:t xml:space="preserve"> in 5G</w:t>
            </w:r>
            <w:r w:rsidR="00187B13">
              <w:rPr>
                <w:noProof/>
              </w:rPr>
              <w:t>CN</w:t>
            </w:r>
          </w:p>
        </w:tc>
      </w:tr>
      <w:tr w:rsidR="001E41F3" w14:paraId="5AC8E5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E68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C2AF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84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BA6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2000A" w14:textId="4284C57F" w:rsidR="001E41F3" w:rsidRDefault="003D66B3" w:rsidP="007A7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B7EEC">
              <w:rPr>
                <w:noProof/>
              </w:rPr>
              <w:t>Vodafone</w:t>
            </w:r>
            <w:r>
              <w:rPr>
                <w:noProof/>
              </w:rPr>
              <w:fldChar w:fldCharType="end"/>
            </w:r>
          </w:p>
        </w:tc>
      </w:tr>
      <w:tr w:rsidR="001E41F3" w14:paraId="1ADCC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B5D3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7D3811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1D750B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E92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40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A7B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395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ADD9CF" w14:textId="2CCC00BD" w:rsidR="001E41F3" w:rsidRDefault="00450DD2" w:rsidP="003061C1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4389BE4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683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2F5C0" w14:textId="03EFBFE9" w:rsidR="001E41F3" w:rsidRDefault="00A67BC6" w:rsidP="005B7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</w:t>
            </w:r>
            <w:r w:rsidR="00056ED1">
              <w:rPr>
                <w:noProof/>
              </w:rPr>
              <w:t>-16</w:t>
            </w:r>
          </w:p>
        </w:tc>
      </w:tr>
      <w:tr w:rsidR="001E41F3" w14:paraId="19CF9A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392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94C8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DA9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2E9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E69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CB1F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6E42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079B22" w14:textId="7CF15F19" w:rsidR="001E41F3" w:rsidRDefault="005801FB" w:rsidP="005B7E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D73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D0CF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63AD0" w14:textId="77777777" w:rsidR="001E41F3" w:rsidRDefault="003D66B3" w:rsidP="005B7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EE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59C8A8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812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D83A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3A8E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D492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ADA905" w14:textId="77777777" w:rsidTr="00547111">
        <w:tc>
          <w:tcPr>
            <w:tcW w:w="1843" w:type="dxa"/>
          </w:tcPr>
          <w:p w14:paraId="517C29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4582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8EA" w14:paraId="07E45C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3A0A31" w14:textId="77777777" w:rsidR="006658EA" w:rsidRDefault="006658EA" w:rsidP="00665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2B41C" w14:textId="4783385C" w:rsidR="006658EA" w:rsidRDefault="0037226D" w:rsidP="0069199A">
            <w:pPr>
              <w:pStyle w:val="CRCoverPage"/>
              <w:spacing w:after="0"/>
              <w:ind w:left="100"/>
              <w:rPr>
                <w:noProof/>
              </w:rPr>
            </w:pPr>
            <w:r w:rsidRPr="0037226D">
              <w:rPr>
                <w:noProof/>
              </w:rPr>
              <w:t xml:space="preserve">Stage 3 </w:t>
            </w:r>
            <w:r>
              <w:rPr>
                <w:noProof/>
              </w:rPr>
              <w:t xml:space="preserve">NAS </w:t>
            </w:r>
            <w:r w:rsidRPr="0037226D">
              <w:rPr>
                <w:noProof/>
              </w:rPr>
              <w:t>procedure</w:t>
            </w:r>
            <w:r>
              <w:rPr>
                <w:noProof/>
              </w:rPr>
              <w:t xml:space="preserve"> to </w:t>
            </w:r>
            <w:r w:rsidR="0069199A">
              <w:rPr>
                <w:noProof/>
              </w:rPr>
              <w:t>support</w:t>
            </w:r>
            <w:r>
              <w:rPr>
                <w:noProof/>
              </w:rPr>
              <w:t xml:space="preserve"> </w:t>
            </w:r>
            <w:r w:rsidRPr="0037226D">
              <w:rPr>
                <w:noProof/>
              </w:rPr>
              <w:t>the small data delivery via the control plane is missing.</w:t>
            </w:r>
          </w:p>
        </w:tc>
      </w:tr>
      <w:tr w:rsidR="006658EA" w14:paraId="18B5EF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45620" w14:textId="77777777" w:rsidR="006658EA" w:rsidRDefault="006658EA" w:rsidP="006658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28FE71" w14:textId="77777777" w:rsidR="006658EA" w:rsidRDefault="006658EA" w:rsidP="006658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8EA" w14:paraId="16C9C0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BE8F3" w14:textId="77777777" w:rsidR="006658EA" w:rsidRDefault="006658EA" w:rsidP="00665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9BC50" w14:textId="675F5872" w:rsidR="0037226D" w:rsidRDefault="0069199A" w:rsidP="00665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</w:t>
            </w:r>
            <w:r w:rsidR="0037226D">
              <w:rPr>
                <w:noProof/>
              </w:rPr>
              <w:t xml:space="preserve"> </w:t>
            </w:r>
            <w:r>
              <w:rPr>
                <w:noProof/>
              </w:rPr>
              <w:t>enable</w:t>
            </w:r>
            <w:r w:rsidR="0037226D">
              <w:rPr>
                <w:noProof/>
              </w:rPr>
              <w:t xml:space="preserve"> UE initiated and Network initiated transfer of data via control plane,  </w:t>
            </w:r>
          </w:p>
          <w:p w14:paraId="7A548F9D" w14:textId="7875107F" w:rsidR="006658EA" w:rsidRDefault="0037226D" w:rsidP="00372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CONTROL PLANE SERVICE REQUEST message is defined, and</w:t>
            </w:r>
          </w:p>
          <w:p w14:paraId="5C146DEB" w14:textId="64E72B3E" w:rsidR="0037226D" w:rsidRDefault="0037226D" w:rsidP="00A67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A67BC6">
              <w:t xml:space="preserve">5GS control plane </w:t>
            </w:r>
            <w:proofErr w:type="spellStart"/>
            <w:r w:rsidR="00A67BC6">
              <w:t>CIoT</w:t>
            </w:r>
            <w:proofErr w:type="spellEnd"/>
            <w:r w:rsidR="00A67BC6">
              <w:t xml:space="preserve"> data procedure</w:t>
            </w:r>
            <w:r w:rsidR="00A67BC6">
              <w:rPr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="00A67BC6">
              <w:rPr>
                <w:noProof/>
              </w:rPr>
              <w:t>added</w:t>
            </w:r>
          </w:p>
        </w:tc>
      </w:tr>
      <w:tr w:rsidR="006658EA" w14:paraId="0507BB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2047E" w14:textId="36E4D6A5" w:rsidR="006658EA" w:rsidRDefault="006658EA" w:rsidP="006658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32678" w14:textId="77777777" w:rsidR="006658EA" w:rsidRDefault="006658EA" w:rsidP="006658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8EA" w14:paraId="722FB5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B0617C" w14:textId="77777777" w:rsidR="006658EA" w:rsidRDefault="006658EA" w:rsidP="00665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898EE" w14:textId="53EDC73C" w:rsidR="006658EA" w:rsidRDefault="002F7D2A" w:rsidP="006658EA">
            <w:pPr>
              <w:pStyle w:val="CRCoverPage"/>
              <w:spacing w:after="0"/>
              <w:ind w:left="100"/>
              <w:rPr>
                <w:noProof/>
              </w:rPr>
            </w:pPr>
            <w:r w:rsidRPr="002F7D2A">
              <w:rPr>
                <w:noProof/>
              </w:rPr>
              <w:t>CIoT data delivery via cotrol plane is not possible</w:t>
            </w:r>
            <w:r w:rsidR="00CF73C0">
              <w:rPr>
                <w:noProof/>
              </w:rPr>
              <w:t xml:space="preserve"> in 5GS</w:t>
            </w:r>
          </w:p>
        </w:tc>
      </w:tr>
      <w:tr w:rsidR="001E41F3" w14:paraId="100C1FAB" w14:textId="77777777" w:rsidTr="00547111">
        <w:tc>
          <w:tcPr>
            <w:tcW w:w="2694" w:type="dxa"/>
            <w:gridSpan w:val="2"/>
          </w:tcPr>
          <w:p w14:paraId="2B6072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1FA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36E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27A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15A56" w14:textId="04335E28" w:rsidR="001E41F3" w:rsidRDefault="00A67BC6" w:rsidP="00CD2FBF">
            <w:pPr>
              <w:pStyle w:val="CRCoverPage"/>
              <w:spacing w:after="0"/>
              <w:ind w:left="100"/>
              <w:rPr>
                <w:noProof/>
              </w:rPr>
            </w:pPr>
            <w:r>
              <w:t>5.6.x (new), 5.6.x.1 (new), 5.6.x.2 (new)</w:t>
            </w:r>
            <w:r w:rsidR="00DD614A">
              <w:rPr>
                <w:noProof/>
              </w:rPr>
              <w:t>,</w:t>
            </w:r>
            <w:r w:rsidR="00D43A2A">
              <w:t xml:space="preserve"> 8.2.x (new), 8.2.x.1 (new), </w:t>
            </w:r>
            <w:r w:rsidR="00D43A2A" w:rsidRPr="00D43A2A">
              <w:t>9.11.3.x</w:t>
            </w:r>
            <w:r w:rsidR="00D43A2A">
              <w:t xml:space="preserve"> (new), </w:t>
            </w:r>
            <w:r w:rsidR="00D43A2A" w:rsidRPr="00D43A2A">
              <w:t>9.</w:t>
            </w:r>
            <w:r w:rsidR="00914D86">
              <w:t>3.2</w:t>
            </w:r>
            <w:r w:rsidR="00D43A2A" w:rsidRPr="00D43A2A">
              <w:t>8a</w:t>
            </w:r>
            <w:r w:rsidR="00D43A2A">
              <w:t xml:space="preserve"> (new)</w:t>
            </w:r>
          </w:p>
        </w:tc>
      </w:tr>
      <w:tr w:rsidR="001E41F3" w14:paraId="31790D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24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0F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6E6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98A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9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6E9E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CEE3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FF8A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8A2E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5D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9D9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B154C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3CCC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153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8B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3F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E9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4944B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7A0B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318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D4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3C0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52B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AA8ED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F74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CC0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BB1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77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FD3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D93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8ABF3" w14:textId="4DA67E63" w:rsidR="001E41F3" w:rsidRDefault="001E41F3" w:rsidP="00935E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0DF4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6A687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7328B" w14:textId="77777777" w:rsidR="001E41F3" w:rsidRDefault="001E41F3">
      <w:pPr>
        <w:rPr>
          <w:noProof/>
        </w:rPr>
      </w:pPr>
    </w:p>
    <w:p w14:paraId="20629C9C" w14:textId="0500F812" w:rsidR="005538E4" w:rsidRPr="00C607F7" w:rsidRDefault="005801FB" w:rsidP="00F35948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51C9C7CE" w14:textId="77777777" w:rsidR="008463BF" w:rsidRDefault="008463BF" w:rsidP="008463BF">
      <w:pPr>
        <w:pStyle w:val="berschrift3"/>
        <w:rPr>
          <w:ins w:id="2" w:author="Lu, Yang, Vodafone Breslau 2" w:date="2019-08-16T09:02:00Z"/>
        </w:rPr>
      </w:pPr>
      <w:bookmarkStart w:id="3" w:name="_Toc11419352"/>
      <w:ins w:id="4" w:author="Lu, Yang, Vodafone Breslau 2" w:date="2019-08-16T09:02:00Z">
        <w:r>
          <w:t>5.6.x</w:t>
        </w:r>
        <w:r>
          <w:tab/>
          <w:t xml:space="preserve">5GS control plane </w:t>
        </w:r>
        <w:proofErr w:type="spellStart"/>
        <w:r>
          <w:t>CIoT</w:t>
        </w:r>
        <w:proofErr w:type="spellEnd"/>
        <w:r>
          <w:t xml:space="preserve"> data procedure</w:t>
        </w:r>
        <w:bookmarkEnd w:id="3"/>
      </w:ins>
    </w:p>
    <w:p w14:paraId="450302A0" w14:textId="77777777" w:rsidR="008463BF" w:rsidRDefault="008463BF" w:rsidP="008463BF">
      <w:pPr>
        <w:pStyle w:val="berschrift4"/>
        <w:rPr>
          <w:ins w:id="5" w:author="Lu, Yang, Vodafone Breslau 2" w:date="2019-08-16T09:02:00Z"/>
        </w:rPr>
      </w:pPr>
      <w:bookmarkStart w:id="6" w:name="_Toc11419353"/>
      <w:ins w:id="7" w:author="Lu, Yang, Vodafone Breslau 2" w:date="2019-08-16T09:02:00Z">
        <w:r>
          <w:t>5.6.x.1</w:t>
        </w:r>
        <w:r w:rsidRPr="003168A2">
          <w:tab/>
        </w:r>
        <w:r>
          <w:t>General</w:t>
        </w:r>
        <w:bookmarkEnd w:id="6"/>
      </w:ins>
    </w:p>
    <w:p w14:paraId="1F889755" w14:textId="77777777" w:rsidR="008463BF" w:rsidRDefault="008463BF" w:rsidP="008463BF">
      <w:pPr>
        <w:rPr>
          <w:ins w:id="8" w:author="Lu, Yang, Vodafone Breslau 2" w:date="2019-08-16T09:02:00Z"/>
        </w:rPr>
      </w:pPr>
      <w:ins w:id="9" w:author="Lu, Yang, Vodafone Breslau 2" w:date="2019-08-16T09:02:00Z">
        <w:r w:rsidRPr="003168A2">
          <w:t xml:space="preserve">The purpose of the </w:t>
        </w:r>
        <w:r>
          <w:t xml:space="preserve">5GS control plane </w:t>
        </w:r>
        <w:proofErr w:type="spellStart"/>
        <w:r>
          <w:t>CIoT</w:t>
        </w:r>
        <w:proofErr w:type="spellEnd"/>
        <w:r>
          <w:t xml:space="preserve"> data procedure</w:t>
        </w:r>
        <w:r w:rsidRPr="003168A2">
          <w:t xml:space="preserve"> is to </w:t>
        </w:r>
        <w:r>
          <w:t xml:space="preserve">transfer of user data via the control plane. </w:t>
        </w:r>
      </w:ins>
    </w:p>
    <w:p w14:paraId="56225E3C" w14:textId="77777777" w:rsidR="008463BF" w:rsidRDefault="008463BF" w:rsidP="008463BF">
      <w:pPr>
        <w:rPr>
          <w:ins w:id="10" w:author="Lu, Yang, Vodafone Breslau 2" w:date="2019-08-16T09:02:00Z"/>
        </w:rPr>
      </w:pPr>
      <w:ins w:id="11" w:author="Lu, Yang, Vodafone Breslau 2" w:date="2019-08-16T09:02:00Z">
        <w:r>
          <w:t>The</w:t>
        </w:r>
        <w:r w:rsidRPr="00FE320E">
          <w:t xml:space="preserve"> procedure </w:t>
        </w:r>
        <w:r>
          <w:t xml:space="preserve">applies to </w:t>
        </w:r>
        <w:r w:rsidRPr="00D25F2C">
          <w:t xml:space="preserve">UE </w:t>
        </w:r>
        <w:r>
          <w:t xml:space="preserve">and network </w:t>
        </w:r>
        <w:r w:rsidRPr="00D25F2C">
          <w:t xml:space="preserve">using 5GS services with control plane </w:t>
        </w:r>
        <w:proofErr w:type="spellStart"/>
        <w:r w:rsidRPr="00D25F2C">
          <w:t>CIoT</w:t>
        </w:r>
        <w:proofErr w:type="spellEnd"/>
        <w:r w:rsidRPr="00D25F2C">
          <w:t xml:space="preserve"> 5GS optimization</w:t>
        </w:r>
        <w:r>
          <w:t>.</w:t>
        </w:r>
      </w:ins>
    </w:p>
    <w:p w14:paraId="7F861323" w14:textId="0E999D8F" w:rsidR="008463BF" w:rsidRDefault="008463BF" w:rsidP="008463BF">
      <w:pPr>
        <w:rPr>
          <w:ins w:id="12" w:author="Lu, Yang, Vodafone Breslau 2" w:date="2019-08-16T09:02:00Z"/>
          <w:lang w:eastAsia="ja-JP"/>
        </w:rPr>
      </w:pPr>
      <w:ins w:id="13" w:author="Lu, Yang, Vodafone Breslau 2" w:date="2019-08-16T09:02:00Z">
        <w:r w:rsidRPr="00CC0C94">
          <w:rPr>
            <w:lang w:eastAsia="ja-JP"/>
          </w:rPr>
          <w:t xml:space="preserve">The procedure may be initiated by </w:t>
        </w:r>
        <w:r>
          <w:rPr>
            <w:lang w:eastAsia="ja-JP"/>
          </w:rPr>
          <w:t>the network when the UE is in 5G</w:t>
        </w:r>
        <w:r w:rsidRPr="00CC0C94">
          <w:rPr>
            <w:lang w:eastAsia="ja-JP"/>
          </w:rPr>
          <w:t>MM-CONNECTED mode.</w:t>
        </w:r>
      </w:ins>
    </w:p>
    <w:p w14:paraId="559922C5" w14:textId="7824D779" w:rsidR="008463BF" w:rsidRDefault="008463BF" w:rsidP="008463BF">
      <w:pPr>
        <w:rPr>
          <w:ins w:id="14" w:author="Lu, Yang, Vodafone Breslau 2" w:date="2019-08-16T09:02:00Z"/>
        </w:rPr>
      </w:pPr>
      <w:ins w:id="15" w:author="Lu, Yang, Vodafone Breslau 2" w:date="2019-08-16T09:02:00Z">
        <w:r w:rsidRPr="00FA125F">
          <w:t>The procedure may also be initiated by the UE in 5GMM-IDLE mode</w:t>
        </w:r>
      </w:ins>
      <w:ins w:id="16" w:author="Lu, Yang, Vodafone Breslau 2" w:date="2019-08-16T09:28:00Z">
        <w:r w:rsidR="005F27CC">
          <w:t xml:space="preserve"> and </w:t>
        </w:r>
      </w:ins>
      <w:ins w:id="17" w:author="Lu, Yang, Vodafone Breslau 2" w:date="2019-08-16T09:29:00Z">
        <w:r w:rsidR="005F27CC">
          <w:rPr>
            <w:lang w:eastAsia="ja-JP"/>
          </w:rPr>
          <w:t>in 5G</w:t>
        </w:r>
        <w:r w:rsidR="005F27CC" w:rsidRPr="00CC0C94">
          <w:rPr>
            <w:lang w:eastAsia="ja-JP"/>
          </w:rPr>
          <w:t>MM-CONNECTED mode</w:t>
        </w:r>
      </w:ins>
      <w:ins w:id="18" w:author="Lu, Yang, Vodafone Breslau 2" w:date="2019-08-16T09:02:00Z">
        <w:r w:rsidRPr="00FA125F">
          <w:t xml:space="preserve"> by </w:t>
        </w:r>
        <w:r>
          <w:t xml:space="preserve">sending a </w:t>
        </w:r>
        <w:r w:rsidRPr="00FA125F">
          <w:t>CONTROL PLANE SERVICE REQUEST message</w:t>
        </w:r>
        <w:r>
          <w:t xml:space="preserve"> </w:t>
        </w:r>
        <w:r w:rsidRPr="00FA125F">
          <w:t xml:space="preserve">including the </w:t>
        </w:r>
        <w:proofErr w:type="spellStart"/>
        <w:r w:rsidRPr="00FA125F">
          <w:t>the</w:t>
        </w:r>
        <w:proofErr w:type="spellEnd"/>
        <w:r w:rsidRPr="00FA125F">
          <w:t xml:space="preserve"> </w:t>
        </w:r>
        <w:r>
          <w:t>Data over NAS IE</w:t>
        </w:r>
        <w:r w:rsidRPr="00FA125F">
          <w:t>.</w:t>
        </w:r>
      </w:ins>
    </w:p>
    <w:p w14:paraId="528CFF0B" w14:textId="77777777" w:rsidR="008A274D" w:rsidRDefault="008A274D" w:rsidP="008A274D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2D198FD9" w14:textId="3A6B7B88" w:rsidR="008A274D" w:rsidRDefault="008A274D" w:rsidP="00F1332C"/>
    <w:p w14:paraId="7E99F8A6" w14:textId="77777777" w:rsidR="008463BF" w:rsidRDefault="008463BF" w:rsidP="008463BF">
      <w:pPr>
        <w:pStyle w:val="berschrift4"/>
        <w:rPr>
          <w:ins w:id="19" w:author="Lu, Yang, Vodafone Breslau 2" w:date="2019-08-16T09:03:00Z"/>
        </w:rPr>
      </w:pPr>
      <w:ins w:id="20" w:author="Lu, Yang, Vodafone Breslau 2" w:date="2019-08-16T09:03:00Z">
        <w:r>
          <w:t>5.6.x.2</w:t>
        </w:r>
        <w:r w:rsidRPr="003168A2">
          <w:tab/>
        </w:r>
        <w:r w:rsidRPr="00FA125F">
          <w:t xml:space="preserve">UE initiated </w:t>
        </w:r>
        <w:r>
          <w:t xml:space="preserve">5GS control plane </w:t>
        </w:r>
        <w:proofErr w:type="spellStart"/>
        <w:r>
          <w:t>CIoT</w:t>
        </w:r>
        <w:proofErr w:type="spellEnd"/>
        <w:r>
          <w:t xml:space="preserve"> data procedure</w:t>
        </w:r>
      </w:ins>
    </w:p>
    <w:p w14:paraId="73E4EF37" w14:textId="77777777" w:rsidR="008463BF" w:rsidRPr="00CC0C94" w:rsidRDefault="008463BF" w:rsidP="008463BF">
      <w:pPr>
        <w:rPr>
          <w:ins w:id="21" w:author="Lu, Yang, Vodafone Breslau 2" w:date="2019-08-16T09:03:00Z"/>
        </w:rPr>
      </w:pPr>
      <w:ins w:id="22" w:author="Lu, Yang, Vodafone Breslau 2" w:date="2019-08-16T09:03:00Z">
        <w:r w:rsidRPr="00CC0C94">
          <w:t xml:space="preserve">Upon receipt of a request to transfer user data via the </w:t>
        </w:r>
        <w:r>
          <w:t xml:space="preserve">control plane, </w:t>
        </w:r>
        <w:r w:rsidRPr="00CC0C94">
          <w:t>the UE initiate</w:t>
        </w:r>
        <w:r>
          <w:t xml:space="preserve">s the procedure by sending the </w:t>
        </w:r>
        <w:r w:rsidRPr="00FA125F">
          <w:t>CONTROL PLANE SERVICE REQUEST message</w:t>
        </w:r>
        <w:r>
          <w:t xml:space="preserve"> including </w:t>
        </w:r>
        <w:r w:rsidRPr="00FA125F">
          <w:t xml:space="preserve">the </w:t>
        </w:r>
        <w:proofErr w:type="spellStart"/>
        <w:r w:rsidRPr="00FA125F">
          <w:t>the</w:t>
        </w:r>
        <w:proofErr w:type="spellEnd"/>
        <w:r w:rsidRPr="00FA125F">
          <w:t xml:space="preserve"> </w:t>
        </w:r>
        <w:r>
          <w:t>Data over NAS IE</w:t>
        </w:r>
        <w:r w:rsidRPr="001E3D0C">
          <w:t>.</w:t>
        </w:r>
        <w:r w:rsidRPr="00CC0C94">
          <w:rPr>
            <w:lang w:eastAsia="ja-JP"/>
          </w:rPr>
          <w:t xml:space="preserve"> </w:t>
        </w:r>
      </w:ins>
    </w:p>
    <w:p w14:paraId="30B9F503" w14:textId="77777777" w:rsidR="008463BF" w:rsidRDefault="008463BF" w:rsidP="008463BF">
      <w:pPr>
        <w:rPr>
          <w:ins w:id="23" w:author="Lu, Yang, Vodafone Breslau 2" w:date="2019-08-16T09:03:00Z"/>
        </w:rPr>
      </w:pPr>
      <w:ins w:id="24" w:author="Lu, Yang, Vodafone Breslau 2" w:date="2019-08-16T09:03:00Z">
        <w:r>
          <w:t xml:space="preserve">When initiating </w:t>
        </w:r>
        <w:r w:rsidRPr="008D0D22">
          <w:t xml:space="preserve">transport of user data via the </w:t>
        </w:r>
        <w:r>
          <w:t>control plane, t</w:t>
        </w:r>
        <w:r w:rsidRPr="00CC0C94">
          <w:t>he UE</w:t>
        </w:r>
        <w:r>
          <w:t xml:space="preserve"> </w:t>
        </w:r>
        <w:r w:rsidRPr="00CC0C94">
          <w:t xml:space="preserve">shall </w:t>
        </w:r>
        <w:r>
          <w:t>set the contents of the</w:t>
        </w:r>
        <w:r w:rsidRPr="00CC0C94">
          <w:t xml:space="preserve"> </w:t>
        </w:r>
        <w:r>
          <w:t xml:space="preserve">Data over NAS IE (see </w:t>
        </w:r>
        <w:proofErr w:type="spellStart"/>
        <w:r>
          <w:t>subclause</w:t>
        </w:r>
        <w:proofErr w:type="spellEnd"/>
        <w:r>
          <w:t xml:space="preserve"> 9.11.3.x) in the </w:t>
        </w:r>
        <w:r w:rsidRPr="00F1332C">
          <w:t>CONTROL PLANE SERVICE REQUEST message</w:t>
        </w:r>
        <w:r>
          <w:t xml:space="preserve"> as follows: </w:t>
        </w:r>
      </w:ins>
    </w:p>
    <w:p w14:paraId="68F93A72" w14:textId="77777777" w:rsidR="008463BF" w:rsidRPr="002D5840" w:rsidRDefault="008463BF" w:rsidP="008463BF">
      <w:pPr>
        <w:pStyle w:val="B1"/>
        <w:rPr>
          <w:ins w:id="25" w:author="Lu, Yang, Vodafone Breslau 2" w:date="2019-08-16T09:03:00Z"/>
        </w:rPr>
      </w:pPr>
      <w:proofErr w:type="spellStart"/>
      <w:ins w:id="26" w:author="Lu, Yang, Vodafone Breslau 2" w:date="2019-08-16T09:03:00Z">
        <w:r w:rsidRPr="002D5840">
          <w:t>i</w:t>
        </w:r>
        <w:proofErr w:type="spellEnd"/>
        <w:r w:rsidRPr="002D5840">
          <w:t>)</w:t>
        </w:r>
        <w:r>
          <w:tab/>
          <w:t>b</w:t>
        </w:r>
        <w:r w:rsidRPr="00CC0C94">
          <w:t>ased on information provided by the upper layers</w:t>
        </w:r>
        <w:r>
          <w:t xml:space="preserve"> the UE shall set the DDX bits in the Data over NAS IE to </w:t>
        </w:r>
        <w:r w:rsidRPr="002D5840">
          <w:t>inform the network that:</w:t>
        </w:r>
      </w:ins>
    </w:p>
    <w:p w14:paraId="3C4416C2" w14:textId="77777777" w:rsidR="008463BF" w:rsidRPr="002D5840" w:rsidRDefault="008463BF" w:rsidP="008463BF">
      <w:pPr>
        <w:pStyle w:val="B2"/>
        <w:rPr>
          <w:ins w:id="27" w:author="Lu, Yang, Vodafone Breslau 2" w:date="2019-08-16T09:03:00Z"/>
        </w:rPr>
      </w:pPr>
      <w:ins w:id="28" w:author="Lu, Yang, Vodafone Breslau 2" w:date="2019-08-16T09:03:00Z">
        <w:r w:rsidRPr="002D5840">
          <w:t>1)</w:t>
        </w:r>
        <w:r w:rsidRPr="002D5840">
          <w:tab/>
          <w:t xml:space="preserve">subsequent to the current uplink data transmission no further uplink and no further downlink data transmission (e.g. an acknowledgement or response) is expected; i.e. the upper layers indicated that data exchanges have completed with the current UL data transfer; </w:t>
        </w:r>
      </w:ins>
    </w:p>
    <w:p w14:paraId="1B29E72C" w14:textId="77777777" w:rsidR="008463BF" w:rsidRPr="002D5840" w:rsidRDefault="008463BF" w:rsidP="008463BF">
      <w:pPr>
        <w:pStyle w:val="B2"/>
        <w:rPr>
          <w:ins w:id="29" w:author="Lu, Yang, Vodafone Breslau 2" w:date="2019-08-16T09:03:00Z"/>
        </w:rPr>
      </w:pPr>
      <w:ins w:id="30" w:author="Lu, Yang, Vodafone Breslau 2" w:date="2019-08-16T09:03:00Z">
        <w:r w:rsidRPr="002D5840">
          <w:t>2)</w:t>
        </w:r>
        <w:r w:rsidRPr="002D5840">
          <w:tab/>
          <w:t>subsequent to the current uplink data transmission only a single downlink data transmission and no further uplink data transmission is expected; i.e. the upper layers indicated that data exchanges will have completed with the next downlink data transmission; or</w:t>
        </w:r>
      </w:ins>
    </w:p>
    <w:p w14:paraId="31963C88" w14:textId="4A0010F6" w:rsidR="008463BF" w:rsidRPr="002D5840" w:rsidRDefault="008463BF" w:rsidP="008463BF">
      <w:pPr>
        <w:pStyle w:val="B2"/>
        <w:rPr>
          <w:ins w:id="31" w:author="Lu, Yang, Vodafone Breslau 2" w:date="2019-08-16T09:03:00Z"/>
        </w:rPr>
      </w:pPr>
      <w:ins w:id="32" w:author="Lu, Yang, Vodafone Breslau 2" w:date="2019-08-16T09:03:00Z">
        <w:r w:rsidRPr="002D5840">
          <w:t>3)</w:t>
        </w:r>
        <w:r w:rsidRPr="002D5840">
          <w:tab/>
          <w:t xml:space="preserve">no information regarding DDX is conveyed, if the upper layers did not provide any indication; </w:t>
        </w:r>
      </w:ins>
    </w:p>
    <w:p w14:paraId="40A56CBF" w14:textId="74BD3BD1" w:rsidR="00187B13" w:rsidRDefault="00187B13" w:rsidP="008463BF">
      <w:pPr>
        <w:pStyle w:val="B1"/>
        <w:rPr>
          <w:ins w:id="33" w:author="Lu, Yang, Vodafone Breslau 2" w:date="2019-08-16T09:25:00Z"/>
        </w:rPr>
      </w:pPr>
      <w:ins w:id="34" w:author="Lu, Yang, Vodafone Breslau 2" w:date="2019-08-16T09:24:00Z">
        <w:r>
          <w:t>ii)</w:t>
        </w:r>
        <w:r>
          <w:tab/>
        </w:r>
      </w:ins>
      <w:ins w:id="35" w:author="Lu, Yang, Vodafone Breslau 2" w:date="2019-08-16T09:25:00Z">
        <w:r>
          <w:t xml:space="preserve">include the PDU session ID that is associated with the user data, </w:t>
        </w:r>
        <w:r w:rsidRPr="002D5840">
          <w:t>and</w:t>
        </w:r>
      </w:ins>
    </w:p>
    <w:p w14:paraId="6B9CF410" w14:textId="1B44FCDD" w:rsidR="008463BF" w:rsidRDefault="008463BF" w:rsidP="008463BF">
      <w:pPr>
        <w:pStyle w:val="B1"/>
        <w:rPr>
          <w:ins w:id="36" w:author="Lu, Yang, Vodafone Breslau 2" w:date="2019-08-16T09:03:00Z"/>
        </w:rPr>
      </w:pPr>
      <w:ins w:id="37" w:author="Lu, Yang, Vodafone Breslau 2" w:date="2019-08-16T09:03:00Z">
        <w:r w:rsidRPr="002D5840">
          <w:t>ii</w:t>
        </w:r>
      </w:ins>
      <w:ins w:id="38" w:author="Lu, Yang, Vodafone Breslau 2" w:date="2019-08-16T09:24:00Z">
        <w:r w:rsidR="00187B13">
          <w:t>i</w:t>
        </w:r>
      </w:ins>
      <w:ins w:id="39" w:author="Lu, Yang, Vodafone Breslau 2" w:date="2019-08-16T09:03:00Z">
        <w:r w:rsidRPr="002D5840">
          <w:t>)</w:t>
        </w:r>
        <w:r w:rsidRPr="002D5840">
          <w:tab/>
          <w:t>the UE shall include the user data.</w:t>
        </w:r>
      </w:ins>
    </w:p>
    <w:p w14:paraId="7F4BEEAA" w14:textId="77777777" w:rsidR="008463BF" w:rsidRDefault="008463BF" w:rsidP="008463BF">
      <w:pPr>
        <w:rPr>
          <w:ins w:id="40" w:author="Lu, Yang, Vodafone Breslau 2" w:date="2019-08-16T09:03:00Z"/>
        </w:rPr>
      </w:pPr>
      <w:ins w:id="41" w:author="Lu, Yang, Vodafone Breslau 2" w:date="2019-08-16T09:03:00Z">
        <w:r>
          <w:t xml:space="preserve">When initiating </w:t>
        </w:r>
        <w:r w:rsidRPr="008D0D22">
          <w:t xml:space="preserve">transport of </w:t>
        </w:r>
        <w:r>
          <w:t>SMS</w:t>
        </w:r>
        <w:r w:rsidRPr="008D0D22">
          <w:t xml:space="preserve"> via the </w:t>
        </w:r>
        <w:r>
          <w:t>control plane, t</w:t>
        </w:r>
        <w:r w:rsidRPr="00CC0C94">
          <w:t>he UE</w:t>
        </w:r>
        <w:r>
          <w:t xml:space="preserve"> </w:t>
        </w:r>
        <w:r w:rsidRPr="00CC0C94">
          <w:t xml:space="preserve">shall </w:t>
        </w:r>
        <w:r>
          <w:t>set the contents of the</w:t>
        </w:r>
        <w:r w:rsidRPr="00CC0C94">
          <w:t xml:space="preserve"> </w:t>
        </w:r>
        <w:r>
          <w:t xml:space="preserve">Data over NAS IE (see </w:t>
        </w:r>
        <w:proofErr w:type="spellStart"/>
        <w:r>
          <w:t>subclause</w:t>
        </w:r>
        <w:proofErr w:type="spellEnd"/>
        <w:r>
          <w:t xml:space="preserve"> 9.11.3.x) in the </w:t>
        </w:r>
        <w:r w:rsidRPr="00F1332C">
          <w:t>CONTROL PLANE SERVICE REQUEST message</w:t>
        </w:r>
        <w:r>
          <w:t xml:space="preserve"> as follows:</w:t>
        </w:r>
      </w:ins>
    </w:p>
    <w:p w14:paraId="1F0FDC7B" w14:textId="77777777" w:rsidR="008463BF" w:rsidRDefault="008463BF" w:rsidP="008463BF">
      <w:pPr>
        <w:pStyle w:val="B1"/>
        <w:rPr>
          <w:ins w:id="42" w:author="Lu, Yang, Vodafone Breslau 2" w:date="2019-08-16T09:03:00Z"/>
        </w:rPr>
      </w:pPr>
      <w:proofErr w:type="spellStart"/>
      <w:ins w:id="43" w:author="Lu, Yang, Vodafone Breslau 2" w:date="2019-08-16T09:03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the Data type field shall be set to </w:t>
        </w:r>
        <w:r w:rsidRPr="00BD0557">
          <w:t>"</w:t>
        </w:r>
        <w:r>
          <w:t>SMS</w:t>
        </w:r>
        <w:r w:rsidRPr="00BD0557">
          <w:t>"</w:t>
        </w:r>
        <w:r>
          <w:t>; and</w:t>
        </w:r>
      </w:ins>
    </w:p>
    <w:p w14:paraId="3E8A23BD" w14:textId="77777777" w:rsidR="008463BF" w:rsidRDefault="008463BF" w:rsidP="008463BF">
      <w:pPr>
        <w:pStyle w:val="B1"/>
        <w:rPr>
          <w:ins w:id="44" w:author="Lu, Yang, Vodafone Breslau 2" w:date="2019-08-16T09:03:00Z"/>
        </w:rPr>
      </w:pPr>
      <w:ins w:id="45" w:author="Lu, Yang, Vodafone Breslau 2" w:date="2019-08-16T09:03:00Z">
        <w:r>
          <w:rPr>
            <w:lang w:eastAsia="zh-CN"/>
          </w:rPr>
          <w:t>ii)</w:t>
        </w:r>
        <w:r>
          <w:rPr>
            <w:lang w:eastAsia="zh-CN"/>
          </w:rPr>
          <w:tab/>
        </w:r>
        <w:r>
          <w:t>the UE shall include the SMS in the Data over NAS IE.</w:t>
        </w:r>
      </w:ins>
    </w:p>
    <w:p w14:paraId="5489E752" w14:textId="77777777" w:rsidR="008463BF" w:rsidRDefault="008463BF" w:rsidP="008463BF">
      <w:pPr>
        <w:rPr>
          <w:ins w:id="46" w:author="Lu, Yang, Vodafone Breslau 2" w:date="2019-08-16T09:03:00Z"/>
        </w:rPr>
      </w:pPr>
      <w:ins w:id="47" w:author="Lu, Yang, Vodafone Breslau 2" w:date="2019-08-16T09:03:00Z">
        <w:r>
          <w:t xml:space="preserve">When receiving the </w:t>
        </w:r>
        <w:r w:rsidRPr="00FA125F">
          <w:t>CONTROL PLANE SERVICE REQUEST</w:t>
        </w:r>
        <w:r w:rsidRPr="00CC0C94">
          <w:t xml:space="preserve"> message, </w:t>
        </w:r>
        <w:r>
          <w:t xml:space="preserve">the AMF </w:t>
        </w:r>
        <w:r w:rsidRPr="00A2041F">
          <w:t xml:space="preserve">shall first decode the </w:t>
        </w:r>
        <w:proofErr w:type="spellStart"/>
        <w:r w:rsidRPr="00A2041F">
          <w:t>the</w:t>
        </w:r>
        <w:proofErr w:type="spellEnd"/>
        <w:r w:rsidRPr="00A2041F">
          <w:t xml:space="preserve"> content of</w:t>
        </w:r>
        <w:r>
          <w:t xml:space="preserve"> the Data over NAS IE to obtain the data type. When the data type field indicates "control plane user data", the AMF shall:</w:t>
        </w:r>
      </w:ins>
    </w:p>
    <w:p w14:paraId="497C1093" w14:textId="77777777" w:rsidR="008463BF" w:rsidRDefault="008463BF" w:rsidP="008463BF">
      <w:pPr>
        <w:pStyle w:val="B1"/>
        <w:rPr>
          <w:ins w:id="48" w:author="Lu, Yang, Vodafone Breslau 2" w:date="2019-08-16T09:03:00Z"/>
        </w:rPr>
      </w:pPr>
      <w:proofErr w:type="spellStart"/>
      <w:ins w:id="49" w:author="Lu, Yang, Vodafone Breslau 2" w:date="2019-08-16T09:03:00Z">
        <w:r>
          <w:t>i</w:t>
        </w:r>
        <w:proofErr w:type="spellEnd"/>
        <w:r>
          <w:t>)</w:t>
        </w:r>
        <w:r>
          <w:tab/>
          <w:t>decode the DDX field;</w:t>
        </w:r>
      </w:ins>
    </w:p>
    <w:p w14:paraId="3794C4CC" w14:textId="77777777" w:rsidR="008463BF" w:rsidRDefault="008463BF" w:rsidP="008463BF">
      <w:pPr>
        <w:pStyle w:val="B1"/>
        <w:rPr>
          <w:ins w:id="50" w:author="Lu, Yang, Vodafone Breslau 2" w:date="2019-08-16T09:03:00Z"/>
        </w:rPr>
      </w:pPr>
      <w:ins w:id="51" w:author="Lu, Yang, Vodafone Breslau 2" w:date="2019-08-16T09:03:00Z">
        <w:r>
          <w:t>ii)</w:t>
        </w:r>
        <w:r>
          <w:tab/>
          <w:t>decode the PDU session identity field; and</w:t>
        </w:r>
      </w:ins>
    </w:p>
    <w:p w14:paraId="0E04E83A" w14:textId="614EA771" w:rsidR="00A2041F" w:rsidRPr="00FA125F" w:rsidRDefault="008463BF" w:rsidP="008463BF">
      <w:pPr>
        <w:pStyle w:val="B1"/>
      </w:pPr>
      <w:ins w:id="52" w:author="Lu, Yang, Vodafone Breslau 2" w:date="2019-08-16T09:03:00Z">
        <w:r>
          <w:t>iii)</w:t>
        </w:r>
        <w:r>
          <w:tab/>
          <w:t xml:space="preserve">forward the user data and the PDU session ID towards the SMF identified by the SMF ID of the PDU session routing context </w:t>
        </w:r>
        <w:r w:rsidRPr="00A2041F">
          <w:t>3GPP TS 23.502 [9]</w:t>
        </w:r>
        <w:r>
          <w:t>.</w:t>
        </w:r>
      </w:ins>
    </w:p>
    <w:p w14:paraId="1A42A88F" w14:textId="77777777" w:rsidR="00442BFE" w:rsidRDefault="00442BFE" w:rsidP="00442BFE">
      <w:pPr>
        <w:pStyle w:val="berschrift4"/>
      </w:pPr>
    </w:p>
    <w:p w14:paraId="3D28F558" w14:textId="77777777" w:rsidR="00442BFE" w:rsidRDefault="00442BFE" w:rsidP="00442BFE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77B7A62B" w14:textId="77777777" w:rsidR="0013596D" w:rsidRDefault="0013596D" w:rsidP="005538E4">
      <w:pPr>
        <w:jc w:val="center"/>
        <w:rPr>
          <w:noProof/>
        </w:rPr>
      </w:pPr>
    </w:p>
    <w:p w14:paraId="66BA5650" w14:textId="7A03EC44" w:rsidR="003061C1" w:rsidRDefault="003061C1" w:rsidP="00B23CAA">
      <w:pPr>
        <w:rPr>
          <w:noProof/>
        </w:rPr>
      </w:pPr>
    </w:p>
    <w:p w14:paraId="34EFDC32" w14:textId="77777777" w:rsidR="008463BF" w:rsidRPr="003168A2" w:rsidRDefault="008463BF" w:rsidP="008463BF">
      <w:pPr>
        <w:pStyle w:val="berschrift3"/>
        <w:rPr>
          <w:ins w:id="53" w:author="Lu, Yang, Vodafone Breslau 2" w:date="2019-08-16T09:08:00Z"/>
        </w:rPr>
      </w:pPr>
      <w:bookmarkStart w:id="54" w:name="_Toc438049522"/>
      <w:bookmarkStart w:id="55" w:name="_Toc446073422"/>
      <w:ins w:id="56" w:author="Lu, Yang, Vodafone Breslau 2" w:date="2019-08-16T09:08:00Z">
        <w:r>
          <w:t>8.2</w:t>
        </w:r>
        <w:r w:rsidRPr="003168A2">
          <w:t>.</w:t>
        </w:r>
        <w:r>
          <w:t>X</w:t>
        </w:r>
        <w:r w:rsidRPr="003168A2">
          <w:tab/>
        </w:r>
        <w:r>
          <w:t>CONTROL PLANE SERVICE REQUEST</w:t>
        </w:r>
      </w:ins>
    </w:p>
    <w:p w14:paraId="70DF2E59" w14:textId="77777777" w:rsidR="008463BF" w:rsidRPr="003168A2" w:rsidRDefault="008463BF" w:rsidP="008463BF">
      <w:pPr>
        <w:pStyle w:val="berschrift4"/>
        <w:rPr>
          <w:ins w:id="57" w:author="Lu, Yang, Vodafone Breslau 2" w:date="2019-08-16T09:08:00Z"/>
        </w:rPr>
      </w:pPr>
      <w:bookmarkStart w:id="58" w:name="_Toc438049519"/>
      <w:ins w:id="59" w:author="Lu, Yang, Vodafone Breslau 2" w:date="2019-08-16T09:08:00Z">
        <w:r w:rsidRPr="003168A2">
          <w:t>8.2.</w:t>
        </w:r>
        <w:r>
          <w:t>X</w:t>
        </w:r>
        <w:r w:rsidRPr="003168A2">
          <w:t>.1</w:t>
        </w:r>
        <w:r w:rsidRPr="003168A2">
          <w:tab/>
          <w:t>Message definition</w:t>
        </w:r>
        <w:bookmarkEnd w:id="58"/>
      </w:ins>
    </w:p>
    <w:p w14:paraId="3D01F169" w14:textId="77777777" w:rsidR="008463BF" w:rsidRPr="003168A2" w:rsidRDefault="008463BF" w:rsidP="008463BF">
      <w:pPr>
        <w:rPr>
          <w:ins w:id="60" w:author="Lu, Yang, Vodafone Breslau 2" w:date="2019-08-16T09:08:00Z"/>
        </w:rPr>
      </w:pPr>
      <w:ins w:id="61" w:author="Lu, Yang, Vodafone Breslau 2" w:date="2019-08-16T09:08:00Z">
        <w:r w:rsidRPr="003168A2">
          <w:t xml:space="preserve">This message is sent by the </w:t>
        </w:r>
        <w:r>
          <w:t>UE</w:t>
        </w:r>
        <w:r w:rsidRPr="003168A2">
          <w:t xml:space="preserve"> to the </w:t>
        </w:r>
        <w:r>
          <w:t>network when the UE initiates</w:t>
        </w:r>
        <w:r w:rsidRPr="00274280">
          <w:t xml:space="preserve"> transport of user data via the control plane</w:t>
        </w:r>
        <w:r>
          <w:t>. See table 8.2</w:t>
        </w:r>
        <w:r w:rsidRPr="003168A2">
          <w:t>.</w:t>
        </w:r>
        <w:r>
          <w:t>x</w:t>
        </w:r>
        <w:r w:rsidRPr="003168A2">
          <w:t>.1.</w:t>
        </w:r>
        <w:r>
          <w:t xml:space="preserve"> </w:t>
        </w:r>
      </w:ins>
    </w:p>
    <w:p w14:paraId="0E972456" w14:textId="77777777" w:rsidR="008463BF" w:rsidRPr="003168A2" w:rsidRDefault="008463BF" w:rsidP="008463BF">
      <w:pPr>
        <w:pStyle w:val="B1"/>
        <w:rPr>
          <w:ins w:id="62" w:author="Lu, Yang, Vodafone Breslau 2" w:date="2019-08-16T09:08:00Z"/>
        </w:rPr>
      </w:pPr>
      <w:ins w:id="63" w:author="Lu, Yang, Vodafone Breslau 2" w:date="2019-08-16T09:08:00Z">
        <w:r>
          <w:t>Message type:</w:t>
        </w:r>
        <w:r>
          <w:tab/>
          <w:t>CONTROL PLANE SERVICE REQUEST</w:t>
        </w:r>
      </w:ins>
    </w:p>
    <w:p w14:paraId="5759ACE4" w14:textId="77777777" w:rsidR="008463BF" w:rsidRPr="003168A2" w:rsidRDefault="008463BF" w:rsidP="008463BF">
      <w:pPr>
        <w:pStyle w:val="B1"/>
        <w:rPr>
          <w:ins w:id="64" w:author="Lu, Yang, Vodafone Breslau 2" w:date="2019-08-16T09:08:00Z"/>
        </w:rPr>
      </w:pPr>
      <w:ins w:id="65" w:author="Lu, Yang, Vodafone Breslau 2" w:date="2019-08-16T09:08:00Z">
        <w:r w:rsidRPr="003168A2">
          <w:t>Significance:</w:t>
        </w:r>
        <w:r w:rsidRPr="003168A2">
          <w:tab/>
        </w:r>
        <w:r w:rsidRPr="003168A2">
          <w:tab/>
          <w:t>dual</w:t>
        </w:r>
      </w:ins>
    </w:p>
    <w:p w14:paraId="264A82C4" w14:textId="77777777" w:rsidR="008463BF" w:rsidRPr="003168A2" w:rsidRDefault="008463BF" w:rsidP="008463BF">
      <w:pPr>
        <w:pStyle w:val="B1"/>
        <w:rPr>
          <w:ins w:id="66" w:author="Lu, Yang, Vodafone Breslau 2" w:date="2019-08-16T09:08:00Z"/>
        </w:rPr>
      </w:pPr>
      <w:ins w:id="67" w:author="Lu, Yang, Vodafone Breslau 2" w:date="2019-08-16T09:08:00Z">
        <w:r w:rsidRPr="003168A2">
          <w:t>Direction:</w:t>
        </w:r>
        <w:r w:rsidRPr="003168A2">
          <w:tab/>
        </w:r>
        <w:r w:rsidRPr="003168A2">
          <w:tab/>
        </w:r>
        <w:r w:rsidRPr="003168A2">
          <w:tab/>
        </w:r>
        <w:r>
          <w:t>UE to network</w:t>
        </w:r>
      </w:ins>
    </w:p>
    <w:p w14:paraId="13876E2D" w14:textId="77777777" w:rsidR="008463BF" w:rsidRPr="003168A2" w:rsidRDefault="008463BF" w:rsidP="008463BF">
      <w:pPr>
        <w:pStyle w:val="TH"/>
        <w:rPr>
          <w:ins w:id="68" w:author="Lu, Yang, Vodafone Breslau 2" w:date="2019-08-16T09:08:00Z"/>
          <w:lang w:val="fr-FR"/>
        </w:rPr>
      </w:pPr>
      <w:ins w:id="69" w:author="Lu, Yang, Vodafone Breslau 2" w:date="2019-08-16T09:08:00Z">
        <w:r w:rsidRPr="003168A2">
          <w:rPr>
            <w:lang w:val="fr-FR"/>
          </w:rPr>
          <w:t>Table</w:t>
        </w:r>
        <w:r w:rsidRPr="003168A2">
          <w:t> </w:t>
        </w:r>
        <w:r w:rsidRPr="003168A2">
          <w:rPr>
            <w:lang w:val="fr-FR"/>
          </w:rPr>
          <w:t>8.</w:t>
        </w:r>
        <w:r>
          <w:rPr>
            <w:lang w:val="fr-FR"/>
          </w:rPr>
          <w:t>2</w:t>
        </w:r>
        <w:r w:rsidRPr="003168A2">
          <w:rPr>
            <w:lang w:val="fr-FR"/>
          </w:rPr>
          <w:t>.</w:t>
        </w:r>
        <w:r>
          <w:rPr>
            <w:lang w:val="fr-FR"/>
          </w:rPr>
          <w:t>x</w:t>
        </w:r>
        <w:r w:rsidRPr="003168A2">
          <w:rPr>
            <w:lang w:val="fr-FR"/>
          </w:rPr>
          <w:t>.1</w:t>
        </w:r>
        <w:r>
          <w:rPr>
            <w:lang w:val="fr-FR"/>
          </w:rPr>
          <w:t>.1</w:t>
        </w:r>
        <w:r w:rsidRPr="003168A2">
          <w:rPr>
            <w:lang w:val="fr-FR"/>
          </w:rPr>
          <w:t xml:space="preserve">: </w:t>
        </w:r>
        <w:r>
          <w:rPr>
            <w:lang w:val="fr-FR"/>
          </w:rPr>
          <w:t xml:space="preserve">CONTROL PLANE </w:t>
        </w:r>
        <w:r w:rsidRPr="003168A2">
          <w:rPr>
            <w:lang w:val="fr-FR"/>
          </w:rPr>
          <w:t>SERVICE REQUEST message content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8463BF" w:rsidRPr="005F7EB0" w14:paraId="7A121A4E" w14:textId="77777777" w:rsidTr="00932597">
        <w:trPr>
          <w:cantSplit/>
          <w:jc w:val="center"/>
          <w:ins w:id="70" w:author="Lu, Yang, Vodafone Breslau 2" w:date="2019-08-16T09:08:00Z"/>
        </w:trPr>
        <w:tc>
          <w:tcPr>
            <w:tcW w:w="567" w:type="dxa"/>
          </w:tcPr>
          <w:p w14:paraId="4D9A6713" w14:textId="77777777" w:rsidR="008463BF" w:rsidRPr="005F7EB0" w:rsidRDefault="008463BF" w:rsidP="00932597">
            <w:pPr>
              <w:pStyle w:val="TAH"/>
              <w:rPr>
                <w:ins w:id="71" w:author="Lu, Yang, Vodafone Breslau 2" w:date="2019-08-16T09:08:00Z"/>
              </w:rPr>
            </w:pPr>
            <w:ins w:id="72" w:author="Lu, Yang, Vodafone Breslau 2" w:date="2019-08-16T09:08:00Z">
              <w:r w:rsidRPr="005F7EB0">
                <w:t>IEI</w:t>
              </w:r>
            </w:ins>
          </w:p>
        </w:tc>
        <w:tc>
          <w:tcPr>
            <w:tcW w:w="2835" w:type="dxa"/>
          </w:tcPr>
          <w:p w14:paraId="37711C9E" w14:textId="77777777" w:rsidR="008463BF" w:rsidRPr="005F7EB0" w:rsidRDefault="008463BF" w:rsidP="00932597">
            <w:pPr>
              <w:pStyle w:val="TAH"/>
              <w:rPr>
                <w:ins w:id="73" w:author="Lu, Yang, Vodafone Breslau 2" w:date="2019-08-16T09:08:00Z"/>
              </w:rPr>
            </w:pPr>
            <w:ins w:id="74" w:author="Lu, Yang, Vodafone Breslau 2" w:date="2019-08-16T09:08:00Z">
              <w:r w:rsidRPr="005F7EB0">
                <w:t>Information Element</w:t>
              </w:r>
            </w:ins>
          </w:p>
        </w:tc>
        <w:tc>
          <w:tcPr>
            <w:tcW w:w="3119" w:type="dxa"/>
          </w:tcPr>
          <w:p w14:paraId="0963B5A4" w14:textId="77777777" w:rsidR="008463BF" w:rsidRPr="005F7EB0" w:rsidRDefault="008463BF" w:rsidP="00932597">
            <w:pPr>
              <w:pStyle w:val="TAH"/>
              <w:rPr>
                <w:ins w:id="75" w:author="Lu, Yang, Vodafone Breslau 2" w:date="2019-08-16T09:08:00Z"/>
              </w:rPr>
            </w:pPr>
            <w:ins w:id="76" w:author="Lu, Yang, Vodafone Breslau 2" w:date="2019-08-16T09:08:00Z">
              <w:r w:rsidRPr="005F7EB0">
                <w:t>Type/Reference</w:t>
              </w:r>
            </w:ins>
          </w:p>
        </w:tc>
        <w:tc>
          <w:tcPr>
            <w:tcW w:w="1134" w:type="dxa"/>
          </w:tcPr>
          <w:p w14:paraId="513BF8B1" w14:textId="77777777" w:rsidR="008463BF" w:rsidRPr="005F7EB0" w:rsidRDefault="008463BF" w:rsidP="00932597">
            <w:pPr>
              <w:pStyle w:val="TAH"/>
              <w:rPr>
                <w:ins w:id="77" w:author="Lu, Yang, Vodafone Breslau 2" w:date="2019-08-16T09:08:00Z"/>
              </w:rPr>
            </w:pPr>
            <w:ins w:id="78" w:author="Lu, Yang, Vodafone Breslau 2" w:date="2019-08-16T09:08:00Z">
              <w:r w:rsidRPr="005F7EB0">
                <w:t>Presence</w:t>
              </w:r>
            </w:ins>
          </w:p>
        </w:tc>
        <w:tc>
          <w:tcPr>
            <w:tcW w:w="851" w:type="dxa"/>
          </w:tcPr>
          <w:p w14:paraId="04C08D46" w14:textId="77777777" w:rsidR="008463BF" w:rsidRPr="005F7EB0" w:rsidRDefault="008463BF" w:rsidP="00932597">
            <w:pPr>
              <w:pStyle w:val="TAH"/>
              <w:rPr>
                <w:ins w:id="79" w:author="Lu, Yang, Vodafone Breslau 2" w:date="2019-08-16T09:08:00Z"/>
              </w:rPr>
            </w:pPr>
            <w:ins w:id="80" w:author="Lu, Yang, Vodafone Breslau 2" w:date="2019-08-16T09:08:00Z">
              <w:r w:rsidRPr="005F7EB0">
                <w:t>Format</w:t>
              </w:r>
            </w:ins>
          </w:p>
        </w:tc>
        <w:tc>
          <w:tcPr>
            <w:tcW w:w="851" w:type="dxa"/>
          </w:tcPr>
          <w:p w14:paraId="69F86A47" w14:textId="77777777" w:rsidR="008463BF" w:rsidRPr="005F7EB0" w:rsidRDefault="008463BF" w:rsidP="00932597">
            <w:pPr>
              <w:pStyle w:val="TAH"/>
              <w:rPr>
                <w:ins w:id="81" w:author="Lu, Yang, Vodafone Breslau 2" w:date="2019-08-16T09:08:00Z"/>
              </w:rPr>
            </w:pPr>
            <w:ins w:id="82" w:author="Lu, Yang, Vodafone Breslau 2" w:date="2019-08-16T09:08:00Z">
              <w:r w:rsidRPr="005F7EB0">
                <w:t>Length</w:t>
              </w:r>
            </w:ins>
          </w:p>
        </w:tc>
      </w:tr>
      <w:tr w:rsidR="008463BF" w:rsidRPr="005F7EB0" w14:paraId="37B849A5" w14:textId="77777777" w:rsidTr="00932597">
        <w:trPr>
          <w:cantSplit/>
          <w:jc w:val="center"/>
          <w:ins w:id="83" w:author="Lu, Yang, Vodafone Breslau 2" w:date="2019-08-16T09:08:00Z"/>
        </w:trPr>
        <w:tc>
          <w:tcPr>
            <w:tcW w:w="567" w:type="dxa"/>
          </w:tcPr>
          <w:p w14:paraId="23880D7C" w14:textId="77777777" w:rsidR="008463BF" w:rsidRPr="005F7EB0" w:rsidRDefault="008463BF" w:rsidP="00932597">
            <w:pPr>
              <w:pStyle w:val="TAL"/>
              <w:rPr>
                <w:ins w:id="84" w:author="Lu, Yang, Vodafone Breslau 2" w:date="2019-08-16T09:08:00Z"/>
              </w:rPr>
            </w:pPr>
          </w:p>
        </w:tc>
        <w:tc>
          <w:tcPr>
            <w:tcW w:w="2835" w:type="dxa"/>
          </w:tcPr>
          <w:p w14:paraId="357A1E4C" w14:textId="77777777" w:rsidR="008463BF" w:rsidRPr="005F7EB0" w:rsidRDefault="008463BF" w:rsidP="00932597">
            <w:pPr>
              <w:pStyle w:val="TAL"/>
              <w:rPr>
                <w:ins w:id="85" w:author="Lu, Yang, Vodafone Breslau 2" w:date="2019-08-16T09:08:00Z"/>
              </w:rPr>
            </w:pPr>
            <w:ins w:id="86" w:author="Lu, Yang, Vodafone Breslau 2" w:date="2019-08-16T09:08:00Z">
              <w:r w:rsidRPr="005F7EB0">
                <w:t>Extended protocol discriminator</w:t>
              </w:r>
            </w:ins>
          </w:p>
        </w:tc>
        <w:tc>
          <w:tcPr>
            <w:tcW w:w="3119" w:type="dxa"/>
          </w:tcPr>
          <w:p w14:paraId="28E911B1" w14:textId="77777777" w:rsidR="008463BF" w:rsidRPr="005F7EB0" w:rsidRDefault="008463BF" w:rsidP="00932597">
            <w:pPr>
              <w:pStyle w:val="TAL"/>
              <w:rPr>
                <w:ins w:id="87" w:author="Lu, Yang, Vodafone Breslau 2" w:date="2019-08-16T09:08:00Z"/>
              </w:rPr>
            </w:pPr>
            <w:ins w:id="88" w:author="Lu, Yang, Vodafone Breslau 2" w:date="2019-08-16T09:08:00Z">
              <w:r w:rsidRPr="005F7EB0">
                <w:t>Extended protocol discriminator</w:t>
              </w:r>
            </w:ins>
          </w:p>
          <w:p w14:paraId="1058831A" w14:textId="77777777" w:rsidR="008463BF" w:rsidRPr="005F7EB0" w:rsidRDefault="008463BF" w:rsidP="00932597">
            <w:pPr>
              <w:pStyle w:val="TAL"/>
              <w:rPr>
                <w:ins w:id="89" w:author="Lu, Yang, Vodafone Breslau 2" w:date="2019-08-16T09:08:00Z"/>
              </w:rPr>
            </w:pPr>
            <w:ins w:id="90" w:author="Lu, Yang, Vodafone Breslau 2" w:date="2019-08-16T09:08:00Z">
              <w:r w:rsidRPr="005F7EB0">
                <w:t>9.2</w:t>
              </w:r>
            </w:ins>
          </w:p>
        </w:tc>
        <w:tc>
          <w:tcPr>
            <w:tcW w:w="1134" w:type="dxa"/>
          </w:tcPr>
          <w:p w14:paraId="2EAA4115" w14:textId="77777777" w:rsidR="008463BF" w:rsidRPr="005F7EB0" w:rsidRDefault="008463BF" w:rsidP="00932597">
            <w:pPr>
              <w:pStyle w:val="TAC"/>
              <w:rPr>
                <w:ins w:id="91" w:author="Lu, Yang, Vodafone Breslau 2" w:date="2019-08-16T09:08:00Z"/>
              </w:rPr>
            </w:pPr>
            <w:ins w:id="92" w:author="Lu, Yang, Vodafone Breslau 2" w:date="2019-08-16T09:08:00Z">
              <w:r w:rsidRPr="005F7EB0">
                <w:t>M</w:t>
              </w:r>
            </w:ins>
          </w:p>
        </w:tc>
        <w:tc>
          <w:tcPr>
            <w:tcW w:w="851" w:type="dxa"/>
          </w:tcPr>
          <w:p w14:paraId="548F84CA" w14:textId="77777777" w:rsidR="008463BF" w:rsidRPr="005F7EB0" w:rsidRDefault="008463BF" w:rsidP="00932597">
            <w:pPr>
              <w:pStyle w:val="TAC"/>
              <w:rPr>
                <w:ins w:id="93" w:author="Lu, Yang, Vodafone Breslau 2" w:date="2019-08-16T09:08:00Z"/>
              </w:rPr>
            </w:pPr>
            <w:ins w:id="94" w:author="Lu, Yang, Vodafone Breslau 2" w:date="2019-08-16T09:08:00Z">
              <w:r w:rsidRPr="005F7EB0">
                <w:t>V</w:t>
              </w:r>
            </w:ins>
          </w:p>
        </w:tc>
        <w:tc>
          <w:tcPr>
            <w:tcW w:w="851" w:type="dxa"/>
          </w:tcPr>
          <w:p w14:paraId="20E62223" w14:textId="77777777" w:rsidR="008463BF" w:rsidRPr="005F7EB0" w:rsidRDefault="008463BF" w:rsidP="00932597">
            <w:pPr>
              <w:pStyle w:val="TAC"/>
              <w:rPr>
                <w:ins w:id="95" w:author="Lu, Yang, Vodafone Breslau 2" w:date="2019-08-16T09:08:00Z"/>
              </w:rPr>
            </w:pPr>
            <w:ins w:id="96" w:author="Lu, Yang, Vodafone Breslau 2" w:date="2019-08-16T09:08:00Z">
              <w:r w:rsidRPr="005F7EB0">
                <w:t>1</w:t>
              </w:r>
            </w:ins>
          </w:p>
        </w:tc>
      </w:tr>
      <w:tr w:rsidR="008463BF" w:rsidRPr="005F7EB0" w14:paraId="28EE821E" w14:textId="77777777" w:rsidTr="00932597">
        <w:trPr>
          <w:cantSplit/>
          <w:jc w:val="center"/>
          <w:ins w:id="97" w:author="Lu, Yang, Vodafone Breslau 2" w:date="2019-08-16T09:08:00Z"/>
        </w:trPr>
        <w:tc>
          <w:tcPr>
            <w:tcW w:w="567" w:type="dxa"/>
          </w:tcPr>
          <w:p w14:paraId="33EE09DF" w14:textId="77777777" w:rsidR="008463BF" w:rsidRPr="005F7EB0" w:rsidRDefault="008463BF" w:rsidP="00932597">
            <w:pPr>
              <w:pStyle w:val="TAL"/>
              <w:rPr>
                <w:ins w:id="98" w:author="Lu, Yang, Vodafone Breslau 2" w:date="2019-08-16T09:08:00Z"/>
              </w:rPr>
            </w:pPr>
          </w:p>
        </w:tc>
        <w:tc>
          <w:tcPr>
            <w:tcW w:w="2835" w:type="dxa"/>
          </w:tcPr>
          <w:p w14:paraId="4DFD7C10" w14:textId="77777777" w:rsidR="008463BF" w:rsidRPr="005F7EB0" w:rsidRDefault="008463BF" w:rsidP="00932597">
            <w:pPr>
              <w:pStyle w:val="TAL"/>
              <w:rPr>
                <w:ins w:id="99" w:author="Lu, Yang, Vodafone Breslau 2" w:date="2019-08-16T09:08:00Z"/>
              </w:rPr>
            </w:pPr>
            <w:ins w:id="100" w:author="Lu, Yang, Vodafone Breslau 2" w:date="2019-08-16T09:08:00Z">
              <w:r w:rsidRPr="00CC0C94">
                <w:t>Message authentication code (short)</w:t>
              </w:r>
            </w:ins>
          </w:p>
        </w:tc>
        <w:tc>
          <w:tcPr>
            <w:tcW w:w="3119" w:type="dxa"/>
          </w:tcPr>
          <w:p w14:paraId="108D59AB" w14:textId="77777777" w:rsidR="008463BF" w:rsidRPr="00CC0C94" w:rsidRDefault="008463BF" w:rsidP="00932597">
            <w:pPr>
              <w:pStyle w:val="TAL"/>
              <w:rPr>
                <w:ins w:id="101" w:author="Lu, Yang, Vodafone Breslau 2" w:date="2019-08-16T09:08:00Z"/>
              </w:rPr>
            </w:pPr>
            <w:ins w:id="102" w:author="Lu, Yang, Vodafone Breslau 2" w:date="2019-08-16T09:08:00Z">
              <w:r w:rsidRPr="00CC0C94">
                <w:t>Short MAC</w:t>
              </w:r>
            </w:ins>
          </w:p>
          <w:p w14:paraId="19B59F29" w14:textId="1F160813" w:rsidR="008463BF" w:rsidRPr="005F7EB0" w:rsidRDefault="008463BF" w:rsidP="00932597">
            <w:pPr>
              <w:pStyle w:val="TAL"/>
              <w:rPr>
                <w:ins w:id="103" w:author="Lu, Yang, Vodafone Breslau 2" w:date="2019-08-16T09:08:00Z"/>
              </w:rPr>
            </w:pPr>
            <w:ins w:id="104" w:author="Lu, Yang, Vodafone Breslau 2" w:date="2019-08-16T09:08:00Z">
              <w:r w:rsidRPr="00CC0C94">
                <w:t>9.9.3.28</w:t>
              </w:r>
            </w:ins>
            <w:ins w:id="105" w:author="Lu, Yang, Vodafone Breslau 2" w:date="2019-08-16T09:42:00Z">
              <w:r w:rsidR="008400AE">
                <w:t>a</w:t>
              </w:r>
            </w:ins>
          </w:p>
        </w:tc>
        <w:tc>
          <w:tcPr>
            <w:tcW w:w="1134" w:type="dxa"/>
          </w:tcPr>
          <w:p w14:paraId="67A7978C" w14:textId="77777777" w:rsidR="008463BF" w:rsidRPr="005F7EB0" w:rsidRDefault="008463BF" w:rsidP="00932597">
            <w:pPr>
              <w:pStyle w:val="TAC"/>
              <w:rPr>
                <w:ins w:id="106" w:author="Lu, Yang, Vodafone Breslau 2" w:date="2019-08-16T09:08:00Z"/>
              </w:rPr>
            </w:pPr>
            <w:ins w:id="107" w:author="Lu, Yang, Vodafone Breslau 2" w:date="2019-08-16T09:08:00Z">
              <w:r w:rsidRPr="00CC0C94">
                <w:t>M</w:t>
              </w:r>
            </w:ins>
          </w:p>
        </w:tc>
        <w:tc>
          <w:tcPr>
            <w:tcW w:w="851" w:type="dxa"/>
          </w:tcPr>
          <w:p w14:paraId="236DC3C8" w14:textId="77777777" w:rsidR="008463BF" w:rsidRPr="005F7EB0" w:rsidRDefault="008463BF" w:rsidP="00932597">
            <w:pPr>
              <w:pStyle w:val="TAC"/>
              <w:rPr>
                <w:ins w:id="108" w:author="Lu, Yang, Vodafone Breslau 2" w:date="2019-08-16T09:08:00Z"/>
              </w:rPr>
            </w:pPr>
            <w:ins w:id="109" w:author="Lu, Yang, Vodafone Breslau 2" w:date="2019-08-16T09:08:00Z">
              <w:r w:rsidRPr="00CC0C94">
                <w:t>V</w:t>
              </w:r>
            </w:ins>
          </w:p>
        </w:tc>
        <w:tc>
          <w:tcPr>
            <w:tcW w:w="851" w:type="dxa"/>
          </w:tcPr>
          <w:p w14:paraId="44FC950A" w14:textId="77777777" w:rsidR="008463BF" w:rsidRPr="005F7EB0" w:rsidRDefault="008463BF" w:rsidP="00932597">
            <w:pPr>
              <w:pStyle w:val="TAC"/>
              <w:rPr>
                <w:ins w:id="110" w:author="Lu, Yang, Vodafone Breslau 2" w:date="2019-08-16T09:08:00Z"/>
              </w:rPr>
            </w:pPr>
            <w:ins w:id="111" w:author="Lu, Yang, Vodafone Breslau 2" w:date="2019-08-16T09:08:00Z">
              <w:r w:rsidRPr="00CC0C94">
                <w:t>2</w:t>
              </w:r>
            </w:ins>
          </w:p>
        </w:tc>
      </w:tr>
      <w:tr w:rsidR="008463BF" w:rsidRPr="005F7EB0" w14:paraId="537071E6" w14:textId="77777777" w:rsidTr="00932597">
        <w:trPr>
          <w:cantSplit/>
          <w:jc w:val="center"/>
          <w:ins w:id="112" w:author="Lu, Yang, Vodafone Breslau 2" w:date="2019-08-16T09:08:00Z"/>
        </w:trPr>
        <w:tc>
          <w:tcPr>
            <w:tcW w:w="567" w:type="dxa"/>
          </w:tcPr>
          <w:p w14:paraId="61027870" w14:textId="77777777" w:rsidR="008463BF" w:rsidRPr="005F7EB0" w:rsidRDefault="008463BF" w:rsidP="00932597">
            <w:pPr>
              <w:pStyle w:val="TAL"/>
              <w:rPr>
                <w:ins w:id="113" w:author="Lu, Yang, Vodafone Breslau 2" w:date="2019-08-16T09:08:00Z"/>
              </w:rPr>
            </w:pPr>
          </w:p>
        </w:tc>
        <w:tc>
          <w:tcPr>
            <w:tcW w:w="2835" w:type="dxa"/>
          </w:tcPr>
          <w:p w14:paraId="36D33BBA" w14:textId="77777777" w:rsidR="008463BF" w:rsidRPr="005F7EB0" w:rsidRDefault="008463BF" w:rsidP="00932597">
            <w:pPr>
              <w:pStyle w:val="TAL"/>
              <w:rPr>
                <w:ins w:id="114" w:author="Lu, Yang, Vodafone Breslau 2" w:date="2019-08-16T09:08:00Z"/>
              </w:rPr>
            </w:pPr>
            <w:ins w:id="115" w:author="Lu, Yang, Vodafone Breslau 2" w:date="2019-08-16T09:08:00Z">
              <w:r w:rsidRPr="000D0840">
                <w:t>Sequence number</w:t>
              </w:r>
            </w:ins>
          </w:p>
        </w:tc>
        <w:tc>
          <w:tcPr>
            <w:tcW w:w="3119" w:type="dxa"/>
          </w:tcPr>
          <w:p w14:paraId="60A71CA5" w14:textId="77777777" w:rsidR="008463BF" w:rsidRPr="000D0840" w:rsidRDefault="008463BF" w:rsidP="00932597">
            <w:pPr>
              <w:pStyle w:val="TAL"/>
              <w:rPr>
                <w:ins w:id="116" w:author="Lu, Yang, Vodafone Breslau 2" w:date="2019-08-16T09:08:00Z"/>
              </w:rPr>
            </w:pPr>
            <w:ins w:id="117" w:author="Lu, Yang, Vodafone Breslau 2" w:date="2019-08-16T09:08:00Z">
              <w:r w:rsidRPr="000D0840">
                <w:t>Sequence number</w:t>
              </w:r>
            </w:ins>
          </w:p>
          <w:p w14:paraId="0602CA20" w14:textId="77777777" w:rsidR="008463BF" w:rsidRPr="005F7EB0" w:rsidRDefault="008463BF" w:rsidP="00932597">
            <w:pPr>
              <w:pStyle w:val="TAL"/>
              <w:rPr>
                <w:ins w:id="118" w:author="Lu, Yang, Vodafone Breslau 2" w:date="2019-08-16T09:08:00Z"/>
              </w:rPr>
            </w:pPr>
            <w:ins w:id="119" w:author="Lu, Yang, Vodafone Breslau 2" w:date="2019-08-16T09:08:00Z">
              <w:r w:rsidRPr="000D0840">
                <w:t>9.10</w:t>
              </w:r>
            </w:ins>
          </w:p>
        </w:tc>
        <w:tc>
          <w:tcPr>
            <w:tcW w:w="1134" w:type="dxa"/>
          </w:tcPr>
          <w:p w14:paraId="3410DB7B" w14:textId="77777777" w:rsidR="008463BF" w:rsidRPr="005F7EB0" w:rsidRDefault="008463BF" w:rsidP="00932597">
            <w:pPr>
              <w:pStyle w:val="TAC"/>
              <w:rPr>
                <w:ins w:id="120" w:author="Lu, Yang, Vodafone Breslau 2" w:date="2019-08-16T09:08:00Z"/>
              </w:rPr>
            </w:pPr>
            <w:ins w:id="121" w:author="Lu, Yang, Vodafone Breslau 2" w:date="2019-08-16T09:08:00Z">
              <w:r w:rsidRPr="005F7EB0">
                <w:t>M</w:t>
              </w:r>
            </w:ins>
          </w:p>
        </w:tc>
        <w:tc>
          <w:tcPr>
            <w:tcW w:w="851" w:type="dxa"/>
          </w:tcPr>
          <w:p w14:paraId="05C0DDD2" w14:textId="77777777" w:rsidR="008463BF" w:rsidRPr="005F7EB0" w:rsidRDefault="008463BF" w:rsidP="00932597">
            <w:pPr>
              <w:pStyle w:val="TAC"/>
              <w:rPr>
                <w:ins w:id="122" w:author="Lu, Yang, Vodafone Breslau 2" w:date="2019-08-16T09:08:00Z"/>
              </w:rPr>
            </w:pPr>
            <w:ins w:id="123" w:author="Lu, Yang, Vodafone Breslau 2" w:date="2019-08-16T09:08:00Z">
              <w:r w:rsidRPr="005F7EB0">
                <w:t>V</w:t>
              </w:r>
            </w:ins>
          </w:p>
        </w:tc>
        <w:tc>
          <w:tcPr>
            <w:tcW w:w="851" w:type="dxa"/>
          </w:tcPr>
          <w:p w14:paraId="530A767D" w14:textId="77777777" w:rsidR="008463BF" w:rsidRPr="005F7EB0" w:rsidRDefault="008463BF" w:rsidP="00932597">
            <w:pPr>
              <w:pStyle w:val="TAC"/>
              <w:rPr>
                <w:ins w:id="124" w:author="Lu, Yang, Vodafone Breslau 2" w:date="2019-08-16T09:08:00Z"/>
              </w:rPr>
            </w:pPr>
            <w:ins w:id="125" w:author="Lu, Yang, Vodafone Breslau 2" w:date="2019-08-16T09:08:00Z">
              <w:r w:rsidRPr="005F7EB0">
                <w:t>1</w:t>
              </w:r>
            </w:ins>
          </w:p>
        </w:tc>
      </w:tr>
      <w:tr w:rsidR="008463BF" w:rsidRPr="005F7EB0" w14:paraId="63B91750" w14:textId="77777777" w:rsidTr="00932597">
        <w:trPr>
          <w:cantSplit/>
          <w:jc w:val="center"/>
          <w:ins w:id="126" w:author="Lu, Yang, Vodafone Breslau 2" w:date="2019-08-16T09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E7241" w14:textId="77777777" w:rsidR="008463BF" w:rsidRPr="000D0840" w:rsidRDefault="008463BF" w:rsidP="00932597">
            <w:pPr>
              <w:pStyle w:val="TAL"/>
              <w:rPr>
                <w:ins w:id="127" w:author="Lu, Yang, Vodafone Breslau 2" w:date="2019-08-16T09:08:00Z"/>
              </w:rPr>
            </w:pPr>
            <w:ins w:id="128" w:author="Lu, Yang, Vodafone Breslau 2" w:date="2019-08-16T09:08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1D817" w14:textId="77777777" w:rsidR="008463BF" w:rsidRPr="000D0840" w:rsidDel="00B3523B" w:rsidRDefault="008463BF" w:rsidP="00932597">
            <w:pPr>
              <w:pStyle w:val="TAL"/>
              <w:rPr>
                <w:ins w:id="129" w:author="Lu, Yang, Vodafone Breslau 2" w:date="2019-08-16T09:08:00Z"/>
              </w:rPr>
            </w:pPr>
            <w:ins w:id="130" w:author="Lu, Yang, Vodafone Breslau 2" w:date="2019-08-16T09:08:00Z">
              <w:r>
                <w:t>Data over NAS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BD834" w14:textId="77777777" w:rsidR="008463BF" w:rsidRPr="000D0840" w:rsidRDefault="008463BF" w:rsidP="00932597">
            <w:pPr>
              <w:pStyle w:val="TAL"/>
              <w:rPr>
                <w:ins w:id="131" w:author="Lu, Yang, Vodafone Breslau 2" w:date="2019-08-16T09:08:00Z"/>
              </w:rPr>
            </w:pPr>
            <w:ins w:id="132" w:author="Lu, Yang, Vodafone Breslau 2" w:date="2019-08-16T09:08:00Z">
              <w:r>
                <w:t>Data over NAS</w:t>
              </w:r>
            </w:ins>
          </w:p>
          <w:p w14:paraId="0E32014F" w14:textId="77777777" w:rsidR="008463BF" w:rsidRPr="000D0840" w:rsidRDefault="008463BF" w:rsidP="00932597">
            <w:pPr>
              <w:pStyle w:val="TAL"/>
              <w:rPr>
                <w:ins w:id="133" w:author="Lu, Yang, Vodafone Breslau 2" w:date="2019-08-16T09:08:00Z"/>
              </w:rPr>
            </w:pPr>
            <w:ins w:id="134" w:author="Lu, Yang, Vodafone Breslau 2" w:date="2019-08-16T09:08:00Z">
              <w:r w:rsidRPr="000D0840">
                <w:t>9.11.3.</w:t>
              </w:r>
              <w: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8F2F1" w14:textId="77777777" w:rsidR="008463BF" w:rsidRPr="005F7EB0" w:rsidRDefault="008463BF" w:rsidP="00932597">
            <w:pPr>
              <w:pStyle w:val="TAC"/>
              <w:rPr>
                <w:ins w:id="135" w:author="Lu, Yang, Vodafone Breslau 2" w:date="2019-08-16T09:08:00Z"/>
              </w:rPr>
            </w:pPr>
            <w:ins w:id="136" w:author="Lu, Yang, Vodafone Breslau 2" w:date="2019-08-16T09:08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CC6B7" w14:textId="77777777" w:rsidR="008463BF" w:rsidRPr="005F7EB0" w:rsidRDefault="008463BF" w:rsidP="00932597">
            <w:pPr>
              <w:pStyle w:val="TAC"/>
              <w:rPr>
                <w:ins w:id="137" w:author="Lu, Yang, Vodafone Breslau 2" w:date="2019-08-16T09:08:00Z"/>
              </w:rPr>
            </w:pPr>
            <w:ins w:id="138" w:author="Lu, Yang, Vodafone Breslau 2" w:date="2019-08-16T09:08:00Z">
              <w:r w:rsidRPr="005F7EB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03909" w14:textId="77777777" w:rsidR="008463BF" w:rsidRPr="005F7EB0" w:rsidRDefault="008463BF" w:rsidP="00932597">
            <w:pPr>
              <w:pStyle w:val="TAC"/>
              <w:rPr>
                <w:ins w:id="139" w:author="Lu, Yang, Vodafone Breslau 2" w:date="2019-08-16T09:08:00Z"/>
              </w:rPr>
            </w:pPr>
            <w:ins w:id="140" w:author="Lu, Yang, Vodafone Breslau 2" w:date="2019-08-16T09:08:00Z">
              <w:r>
                <w:t>1-n</w:t>
              </w:r>
            </w:ins>
          </w:p>
        </w:tc>
      </w:tr>
    </w:tbl>
    <w:p w14:paraId="4EC03A71" w14:textId="77777777" w:rsidR="008463BF" w:rsidRDefault="008463BF" w:rsidP="008463BF">
      <w:pPr>
        <w:pStyle w:val="B1"/>
        <w:ind w:left="0" w:firstLine="0"/>
        <w:rPr>
          <w:ins w:id="141" w:author="Lu, Yang, Vodafone Breslau 2" w:date="2019-08-16T09:08:00Z"/>
        </w:rPr>
      </w:pPr>
    </w:p>
    <w:p w14:paraId="3F8EEDD9" w14:textId="77777777" w:rsidR="008463BF" w:rsidRDefault="008463BF" w:rsidP="008463BF">
      <w:pPr>
        <w:rPr>
          <w:ins w:id="142" w:author="Lu, Yang, Vodafone Breslau 2" w:date="2019-08-16T09:08:00Z"/>
        </w:rPr>
      </w:pPr>
    </w:p>
    <w:p w14:paraId="552B5A01" w14:textId="28BB926E" w:rsidR="008F06D3" w:rsidRDefault="008F06D3" w:rsidP="00725BE3">
      <w:pPr>
        <w:jc w:val="center"/>
      </w:pPr>
    </w:p>
    <w:p w14:paraId="2F569D20" w14:textId="77777777" w:rsidR="00725BE3" w:rsidRDefault="00725BE3" w:rsidP="00725BE3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69E10636" w14:textId="77777777" w:rsidR="008463BF" w:rsidRDefault="008463BF" w:rsidP="008463BF">
      <w:pPr>
        <w:pStyle w:val="berschrift4"/>
        <w:rPr>
          <w:ins w:id="143" w:author="Lu, Yang, Vodafone Breslau 2" w:date="2019-08-16T09:09:00Z"/>
        </w:rPr>
      </w:pPr>
      <w:bookmarkStart w:id="144" w:name="_Toc533172459"/>
      <w:ins w:id="145" w:author="Lu, Yang, Vodafone Breslau 2" w:date="2019-08-16T09:09:00Z">
        <w:r>
          <w:t>9.11.3</w:t>
        </w:r>
        <w:r w:rsidRPr="003168A2">
          <w:t>.</w:t>
        </w:r>
        <w:r>
          <w:t>x</w:t>
        </w:r>
        <w:r w:rsidRPr="001A1EF5">
          <w:tab/>
        </w:r>
        <w:bookmarkEnd w:id="144"/>
        <w:r>
          <w:t>Data over NAS</w:t>
        </w:r>
      </w:ins>
    </w:p>
    <w:p w14:paraId="78B83A0D" w14:textId="77777777" w:rsidR="008463BF" w:rsidRDefault="008463BF" w:rsidP="008463BF">
      <w:pPr>
        <w:rPr>
          <w:ins w:id="146" w:author="Lu, Yang, Vodafone Breslau 2" w:date="2019-08-16T09:09:00Z"/>
        </w:rPr>
      </w:pPr>
      <w:ins w:id="147" w:author="Lu, Yang, Vodafone Breslau 2" w:date="2019-08-16T09:09:00Z">
        <w:r>
          <w:t xml:space="preserve">The purpose of the Data over NAS </w:t>
        </w:r>
        <w:r w:rsidRPr="001A1EF5">
          <w:t>information element</w:t>
        </w:r>
        <w:r>
          <w:t xml:space="preserve"> is to encapsulate user data or SMS when the UE is using </w:t>
        </w:r>
        <w:r w:rsidRPr="00CC0C94">
          <w:t xml:space="preserve">control plane </w:t>
        </w:r>
        <w:proofErr w:type="spellStart"/>
        <w:r w:rsidRPr="00CC0C94">
          <w:t>CIoT</w:t>
        </w:r>
        <w:proofErr w:type="spellEnd"/>
        <w:r w:rsidRPr="00CC0C94">
          <w:t xml:space="preserve"> </w:t>
        </w:r>
        <w:r>
          <w:t>5G</w:t>
        </w:r>
        <w:r w:rsidRPr="00CC0C94">
          <w:t>S optimization</w:t>
        </w:r>
        <w:r>
          <w:t>.</w:t>
        </w:r>
      </w:ins>
    </w:p>
    <w:p w14:paraId="4E980F44" w14:textId="77777777" w:rsidR="008463BF" w:rsidRPr="001A1EF5" w:rsidRDefault="008463BF" w:rsidP="008463BF">
      <w:pPr>
        <w:rPr>
          <w:ins w:id="148" w:author="Lu, Yang, Vodafone Breslau 2" w:date="2019-08-16T09:09:00Z"/>
        </w:rPr>
      </w:pPr>
      <w:ins w:id="149" w:author="Lu, Yang, Vodafone Breslau 2" w:date="2019-08-16T09:09:00Z">
        <w:r w:rsidRPr="001A1EF5">
          <w:t xml:space="preserve">The </w:t>
        </w:r>
        <w:r>
          <w:t xml:space="preserve">Data over NAS </w:t>
        </w:r>
        <w:r w:rsidRPr="001A1EF5">
          <w:t>information element is coded as shown in figure</w:t>
        </w:r>
        <w:r>
          <w:t>s</w:t>
        </w:r>
        <w:r w:rsidRPr="001A1EF5">
          <w:t> </w:t>
        </w:r>
        <w:r>
          <w:t>9.11.3</w:t>
        </w:r>
        <w:r w:rsidRPr="003168A2">
          <w:t>.</w:t>
        </w:r>
        <w:r>
          <w:t>x</w:t>
        </w:r>
        <w:r w:rsidRPr="001A1EF5">
          <w:t>.1</w:t>
        </w:r>
        <w:r>
          <w:t xml:space="preserve"> and 9.11.3</w:t>
        </w:r>
        <w:r w:rsidRPr="003168A2">
          <w:t>.</w:t>
        </w:r>
        <w:r>
          <w:t>x</w:t>
        </w:r>
        <w:r w:rsidRPr="001A1EF5">
          <w:t>.</w:t>
        </w:r>
        <w:r>
          <w:t>2, and table 9.11.3</w:t>
        </w:r>
        <w:r w:rsidRPr="003168A2">
          <w:t>.</w:t>
        </w:r>
        <w:r>
          <w:t>x</w:t>
        </w:r>
        <w:r w:rsidRPr="001A1EF5">
          <w:t>.1.</w:t>
        </w:r>
      </w:ins>
    </w:p>
    <w:p w14:paraId="3A8E7800" w14:textId="77777777" w:rsidR="008463BF" w:rsidRDefault="008463BF" w:rsidP="008463BF">
      <w:pPr>
        <w:rPr>
          <w:ins w:id="150" w:author="Lu, Yang, Vodafone Breslau 2" w:date="2019-08-16T09:09:00Z"/>
        </w:rPr>
      </w:pPr>
      <w:ins w:id="151" w:author="Lu, Yang, Vodafone Breslau 2" w:date="2019-08-16T09:09:00Z">
        <w:r w:rsidRPr="001A1EF5">
          <w:t xml:space="preserve">The </w:t>
        </w:r>
        <w:r>
          <w:t xml:space="preserve">Data over NAS </w:t>
        </w:r>
        <w:r w:rsidRPr="001A1EF5">
          <w:t xml:space="preserve">is a type </w:t>
        </w:r>
        <w:r>
          <w:t>4</w:t>
        </w:r>
        <w:r w:rsidRPr="001A1EF5">
          <w:t xml:space="preserve"> inform</w:t>
        </w:r>
        <w:r>
          <w:t>ation element with a minimum length of 1 octet</w:t>
        </w:r>
        <w:r w:rsidRPr="001A1EF5">
          <w:t>.</w:t>
        </w:r>
      </w:ins>
    </w:p>
    <w:p w14:paraId="069E58BE" w14:textId="77777777" w:rsidR="008463BF" w:rsidRDefault="008463BF" w:rsidP="008463BF">
      <w:pPr>
        <w:pStyle w:val="TF"/>
        <w:rPr>
          <w:ins w:id="152" w:author="Lu, Yang, Vodafone Breslau 2" w:date="2019-08-16T09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710"/>
        <w:gridCol w:w="720"/>
        <w:gridCol w:w="720"/>
        <w:gridCol w:w="584"/>
        <w:gridCol w:w="136"/>
        <w:gridCol w:w="720"/>
        <w:gridCol w:w="586"/>
        <w:gridCol w:w="134"/>
        <w:gridCol w:w="720"/>
        <w:gridCol w:w="589"/>
        <w:gridCol w:w="141"/>
        <w:gridCol w:w="996"/>
        <w:gridCol w:w="165"/>
      </w:tblGrid>
      <w:tr w:rsidR="008463BF" w:rsidRPr="005F7EB0" w14:paraId="646EE1B9" w14:textId="77777777" w:rsidTr="00932597">
        <w:trPr>
          <w:gridBefore w:val="1"/>
          <w:wBefore w:w="150" w:type="dxa"/>
          <w:cantSplit/>
          <w:jc w:val="center"/>
          <w:ins w:id="153" w:author="Lu, Yang, Vodafone Breslau 2" w:date="2019-08-16T09:09:00Z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3BF221B" w14:textId="77777777" w:rsidR="008463BF" w:rsidRPr="005F7EB0" w:rsidRDefault="008463BF" w:rsidP="00932597">
            <w:pPr>
              <w:pStyle w:val="TAC"/>
              <w:rPr>
                <w:ins w:id="154" w:author="Lu, Yang, Vodafone Breslau 2" w:date="2019-08-16T09:09:00Z"/>
              </w:rPr>
            </w:pPr>
            <w:ins w:id="155" w:author="Lu, Yang, Vodafone Breslau 2" w:date="2019-08-16T09:09:00Z">
              <w:r w:rsidRPr="005F7EB0"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68C184F" w14:textId="77777777" w:rsidR="008463BF" w:rsidRPr="005F7EB0" w:rsidRDefault="008463BF" w:rsidP="00932597">
            <w:pPr>
              <w:pStyle w:val="TAC"/>
              <w:rPr>
                <w:ins w:id="156" w:author="Lu, Yang, Vodafone Breslau 2" w:date="2019-08-16T09:09:00Z"/>
              </w:rPr>
            </w:pPr>
            <w:ins w:id="157" w:author="Lu, Yang, Vodafone Breslau 2" w:date="2019-08-16T09:09:00Z">
              <w:r w:rsidRPr="005F7EB0"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8D78DF" w14:textId="77777777" w:rsidR="008463BF" w:rsidRPr="005F7EB0" w:rsidRDefault="008463BF" w:rsidP="00932597">
            <w:pPr>
              <w:pStyle w:val="TAC"/>
              <w:rPr>
                <w:ins w:id="158" w:author="Lu, Yang, Vodafone Breslau 2" w:date="2019-08-16T09:09:00Z"/>
              </w:rPr>
            </w:pPr>
            <w:ins w:id="159" w:author="Lu, Yang, Vodafone Breslau 2" w:date="2019-08-16T09:09:00Z">
              <w:r w:rsidRPr="005F7EB0">
                <w:t>6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2EB9C" w14:textId="77777777" w:rsidR="008463BF" w:rsidRPr="005F7EB0" w:rsidRDefault="008463BF" w:rsidP="00932597">
            <w:pPr>
              <w:pStyle w:val="TAC"/>
              <w:rPr>
                <w:ins w:id="160" w:author="Lu, Yang, Vodafone Breslau 2" w:date="2019-08-16T09:09:00Z"/>
              </w:rPr>
            </w:pPr>
            <w:ins w:id="161" w:author="Lu, Yang, Vodafone Breslau 2" w:date="2019-08-16T09:09:00Z">
              <w:r w:rsidRPr="005F7EB0"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F5AF65" w14:textId="77777777" w:rsidR="008463BF" w:rsidRPr="005F7EB0" w:rsidRDefault="008463BF" w:rsidP="00932597">
            <w:pPr>
              <w:pStyle w:val="TAC"/>
              <w:rPr>
                <w:ins w:id="162" w:author="Lu, Yang, Vodafone Breslau 2" w:date="2019-08-16T09:09:00Z"/>
              </w:rPr>
            </w:pPr>
            <w:ins w:id="163" w:author="Lu, Yang, Vodafone Breslau 2" w:date="2019-08-16T09:09:00Z">
              <w:r w:rsidRPr="005F7EB0">
                <w:t>4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6627F" w14:textId="77777777" w:rsidR="008463BF" w:rsidRPr="005F7EB0" w:rsidRDefault="008463BF" w:rsidP="00932597">
            <w:pPr>
              <w:pStyle w:val="TAC"/>
              <w:rPr>
                <w:ins w:id="164" w:author="Lu, Yang, Vodafone Breslau 2" w:date="2019-08-16T09:09:00Z"/>
              </w:rPr>
            </w:pPr>
            <w:ins w:id="165" w:author="Lu, Yang, Vodafone Breslau 2" w:date="2019-08-16T09:09:00Z">
              <w:r w:rsidRPr="005F7EB0"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0D93CD" w14:textId="77777777" w:rsidR="008463BF" w:rsidRPr="005F7EB0" w:rsidRDefault="008463BF" w:rsidP="00932597">
            <w:pPr>
              <w:pStyle w:val="TAC"/>
              <w:rPr>
                <w:ins w:id="166" w:author="Lu, Yang, Vodafone Breslau 2" w:date="2019-08-16T09:09:00Z"/>
              </w:rPr>
            </w:pPr>
            <w:ins w:id="167" w:author="Lu, Yang, Vodafone Breslau 2" w:date="2019-08-16T09:09:00Z">
              <w:r w:rsidRPr="005F7EB0">
                <w:t>2</w:t>
              </w:r>
            </w:ins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C0E72" w14:textId="77777777" w:rsidR="008463BF" w:rsidRPr="005F7EB0" w:rsidRDefault="008463BF" w:rsidP="00932597">
            <w:pPr>
              <w:pStyle w:val="TAC"/>
              <w:rPr>
                <w:ins w:id="168" w:author="Lu, Yang, Vodafone Breslau 2" w:date="2019-08-16T09:09:00Z"/>
              </w:rPr>
            </w:pPr>
            <w:ins w:id="169" w:author="Lu, Yang, Vodafone Breslau 2" w:date="2019-08-16T09:09:00Z">
              <w:r w:rsidRPr="005F7EB0">
                <w:t>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2DF57" w14:textId="77777777" w:rsidR="008463BF" w:rsidRPr="005F7EB0" w:rsidRDefault="008463BF" w:rsidP="00932597">
            <w:pPr>
              <w:pStyle w:val="TAL"/>
              <w:rPr>
                <w:ins w:id="170" w:author="Lu, Yang, Vodafone Breslau 2" w:date="2019-08-16T09:09:00Z"/>
              </w:rPr>
            </w:pPr>
          </w:p>
        </w:tc>
      </w:tr>
      <w:tr w:rsidR="008463BF" w:rsidRPr="005F7EB0" w14:paraId="27000B7D" w14:textId="77777777" w:rsidTr="00932597">
        <w:trPr>
          <w:gridAfter w:val="1"/>
          <w:wAfter w:w="165" w:type="dxa"/>
          <w:cantSplit/>
          <w:jc w:val="center"/>
          <w:ins w:id="171" w:author="Lu, Yang, Vodafone Breslau 2" w:date="2019-08-16T09:09:00Z"/>
        </w:trPr>
        <w:tc>
          <w:tcPr>
            <w:tcW w:w="5769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0CD6743D" w14:textId="77777777" w:rsidR="008463BF" w:rsidRPr="005F7EB0" w:rsidRDefault="008463BF" w:rsidP="00932597">
            <w:pPr>
              <w:pStyle w:val="TAC"/>
              <w:rPr>
                <w:ins w:id="172" w:author="Lu, Yang, Vodafone Breslau 2" w:date="2019-08-16T09:09:00Z"/>
              </w:rPr>
            </w:pPr>
            <w:ins w:id="173" w:author="Lu, Yang, Vodafone Breslau 2" w:date="2019-08-16T09:09:00Z">
              <w:r>
                <w:rPr>
                  <w:rFonts w:cs="Arial"/>
                  <w:bCs/>
                </w:rPr>
                <w:t xml:space="preserve">Data over NAS </w:t>
              </w:r>
              <w:r w:rsidRPr="005F7EB0">
                <w:t>IEI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60F92" w14:textId="77777777" w:rsidR="008463BF" w:rsidRPr="005F7EB0" w:rsidRDefault="008463BF" w:rsidP="00932597">
            <w:pPr>
              <w:pStyle w:val="TAL"/>
              <w:rPr>
                <w:ins w:id="174" w:author="Lu, Yang, Vodafone Breslau 2" w:date="2019-08-16T09:09:00Z"/>
              </w:rPr>
            </w:pPr>
            <w:ins w:id="175" w:author="Lu, Yang, Vodafone Breslau 2" w:date="2019-08-16T09:09:00Z">
              <w:r w:rsidRPr="005F7EB0">
                <w:t>octet 1</w:t>
              </w:r>
            </w:ins>
          </w:p>
        </w:tc>
      </w:tr>
      <w:tr w:rsidR="008463BF" w:rsidRPr="005F7EB0" w14:paraId="26274919" w14:textId="77777777" w:rsidTr="00932597">
        <w:trPr>
          <w:gridAfter w:val="1"/>
          <w:wAfter w:w="165" w:type="dxa"/>
          <w:cantSplit/>
          <w:jc w:val="center"/>
          <w:ins w:id="176" w:author="Lu, Yang, Vodafone Breslau 2" w:date="2019-08-16T09:09:00Z"/>
        </w:trPr>
        <w:tc>
          <w:tcPr>
            <w:tcW w:w="2884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6C2D2418" w14:textId="77777777" w:rsidR="008463BF" w:rsidRPr="005F7EB0" w:rsidRDefault="008463BF" w:rsidP="00932597">
            <w:pPr>
              <w:pStyle w:val="TAC"/>
              <w:rPr>
                <w:ins w:id="177" w:author="Lu, Yang, Vodafone Breslau 2" w:date="2019-08-16T09:09:00Z"/>
              </w:rPr>
            </w:pPr>
            <w:ins w:id="178" w:author="Lu, Yang, Vodafone Breslau 2" w:date="2019-08-16T09:09:00Z">
              <w:r>
                <w:t>PDU session identity</w:t>
              </w:r>
            </w:ins>
          </w:p>
        </w:tc>
        <w:tc>
          <w:tcPr>
            <w:tcW w:w="144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ACE941F" w14:textId="77777777" w:rsidR="008463BF" w:rsidRPr="005F7EB0" w:rsidRDefault="008463BF" w:rsidP="00932597">
            <w:pPr>
              <w:pStyle w:val="TAC"/>
              <w:rPr>
                <w:ins w:id="179" w:author="Lu, Yang, Vodafone Breslau 2" w:date="2019-08-16T09:09:00Z"/>
              </w:rPr>
            </w:pPr>
            <w:ins w:id="180" w:author="Lu, Yang, Vodafone Breslau 2" w:date="2019-08-16T09:09:00Z">
              <w:r>
                <w:t>DDX</w:t>
              </w:r>
            </w:ins>
          </w:p>
        </w:tc>
        <w:tc>
          <w:tcPr>
            <w:tcW w:w="144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2153638" w14:textId="77777777" w:rsidR="008463BF" w:rsidRPr="005F7EB0" w:rsidRDefault="008463BF" w:rsidP="00932597">
            <w:pPr>
              <w:pStyle w:val="TAC"/>
              <w:rPr>
                <w:ins w:id="181" w:author="Lu, Yang, Vodafone Breslau 2" w:date="2019-08-16T09:09:00Z"/>
              </w:rPr>
            </w:pPr>
            <w:ins w:id="182" w:author="Lu, Yang, Vodafone Breslau 2" w:date="2019-08-16T09:09:00Z">
              <w:r>
                <w:t>Data type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A45E" w14:textId="3FFB3B73" w:rsidR="008463BF" w:rsidRPr="005F7EB0" w:rsidRDefault="008463BF" w:rsidP="00932597">
            <w:pPr>
              <w:pStyle w:val="TAL"/>
              <w:rPr>
                <w:ins w:id="183" w:author="Lu, Yang, Vodafone Breslau 2" w:date="2019-08-16T09:09:00Z"/>
              </w:rPr>
            </w:pPr>
            <w:ins w:id="184" w:author="Lu, Yang, Vodafone Breslau 2" w:date="2019-08-16T09:09:00Z">
              <w:r w:rsidRPr="005F7EB0">
                <w:t xml:space="preserve">octet </w:t>
              </w:r>
              <w:r w:rsidR="004E0FB1">
                <w:t>2</w:t>
              </w:r>
            </w:ins>
          </w:p>
        </w:tc>
      </w:tr>
      <w:tr w:rsidR="008463BF" w:rsidRPr="005F7EB0" w14:paraId="30D54402" w14:textId="77777777" w:rsidTr="00932597">
        <w:trPr>
          <w:gridAfter w:val="1"/>
          <w:wAfter w:w="165" w:type="dxa"/>
          <w:cantSplit/>
          <w:jc w:val="center"/>
          <w:ins w:id="185" w:author="Lu, Yang, Vodafone Breslau 2" w:date="2019-08-16T09:09:00Z"/>
        </w:trPr>
        <w:tc>
          <w:tcPr>
            <w:tcW w:w="5769" w:type="dxa"/>
            <w:gridSpan w:val="11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C2C0F3B" w14:textId="77777777" w:rsidR="008463BF" w:rsidRDefault="008463BF" w:rsidP="00932597">
            <w:pPr>
              <w:pStyle w:val="TAC"/>
              <w:rPr>
                <w:ins w:id="186" w:author="Lu, Yang, Vodafone Breslau 2" w:date="2019-08-16T09:09:00Z"/>
              </w:rPr>
            </w:pPr>
            <w:ins w:id="187" w:author="Lu, Yang, Vodafone Breslau 2" w:date="2019-08-16T09:09:00Z">
              <w:r>
                <w:t>Data over NAS contents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123BF" w14:textId="38B4AC97" w:rsidR="008463BF" w:rsidRPr="005F7EB0" w:rsidRDefault="008463BF" w:rsidP="00932597">
            <w:pPr>
              <w:pStyle w:val="TAL"/>
              <w:rPr>
                <w:ins w:id="188" w:author="Lu, Yang, Vodafone Breslau 2" w:date="2019-08-16T09:09:00Z"/>
              </w:rPr>
            </w:pPr>
            <w:ins w:id="189" w:author="Lu, Yang, Vodafone Breslau 2" w:date="2019-08-16T09:09:00Z">
              <w:r>
                <w:t xml:space="preserve">octet </w:t>
              </w:r>
              <w:r w:rsidR="004E0FB1">
                <w:t>3</w:t>
              </w:r>
            </w:ins>
          </w:p>
        </w:tc>
      </w:tr>
      <w:tr w:rsidR="008463BF" w:rsidRPr="005F7EB0" w14:paraId="36853244" w14:textId="77777777" w:rsidTr="00932597">
        <w:trPr>
          <w:gridAfter w:val="1"/>
          <w:wAfter w:w="165" w:type="dxa"/>
          <w:cantSplit/>
          <w:jc w:val="center"/>
          <w:ins w:id="190" w:author="Lu, Yang, Vodafone Breslau 2" w:date="2019-08-16T09:09:00Z"/>
        </w:trPr>
        <w:tc>
          <w:tcPr>
            <w:tcW w:w="5769" w:type="dxa"/>
            <w:gridSpan w:val="11"/>
            <w:vMerge/>
            <w:tcBorders>
              <w:right w:val="single" w:sz="4" w:space="0" w:color="auto"/>
            </w:tcBorders>
          </w:tcPr>
          <w:p w14:paraId="009ED09B" w14:textId="77777777" w:rsidR="008463BF" w:rsidRDefault="008463BF" w:rsidP="00932597">
            <w:pPr>
              <w:pStyle w:val="TAC"/>
              <w:rPr>
                <w:ins w:id="191" w:author="Lu, Yang, Vodafone Breslau 2" w:date="2019-08-16T09:09:00Z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56F8C" w14:textId="77777777" w:rsidR="008463BF" w:rsidRPr="005F7EB0" w:rsidRDefault="008463BF" w:rsidP="00932597">
            <w:pPr>
              <w:pStyle w:val="TAL"/>
              <w:rPr>
                <w:ins w:id="192" w:author="Lu, Yang, Vodafone Breslau 2" w:date="2019-08-16T09:09:00Z"/>
              </w:rPr>
            </w:pPr>
          </w:p>
        </w:tc>
      </w:tr>
      <w:tr w:rsidR="008463BF" w:rsidRPr="005F7EB0" w14:paraId="43714FF5" w14:textId="77777777" w:rsidTr="00932597">
        <w:trPr>
          <w:gridAfter w:val="1"/>
          <w:wAfter w:w="165" w:type="dxa"/>
          <w:cantSplit/>
          <w:jc w:val="center"/>
          <w:ins w:id="193" w:author="Lu, Yang, Vodafone Breslau 2" w:date="2019-08-16T09:09:00Z"/>
        </w:trPr>
        <w:tc>
          <w:tcPr>
            <w:tcW w:w="5769" w:type="dxa"/>
            <w:gridSpan w:val="11"/>
            <w:vMerge/>
            <w:tcBorders>
              <w:right w:val="single" w:sz="4" w:space="0" w:color="auto"/>
            </w:tcBorders>
          </w:tcPr>
          <w:p w14:paraId="2EE628EE" w14:textId="77777777" w:rsidR="008463BF" w:rsidRDefault="008463BF" w:rsidP="00932597">
            <w:pPr>
              <w:pStyle w:val="TAC"/>
              <w:rPr>
                <w:ins w:id="194" w:author="Lu, Yang, Vodafone Breslau 2" w:date="2019-08-16T09:09:00Z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CFE36" w14:textId="77777777" w:rsidR="008463BF" w:rsidRPr="005F7EB0" w:rsidRDefault="008463BF" w:rsidP="00932597">
            <w:pPr>
              <w:pStyle w:val="TAL"/>
              <w:rPr>
                <w:ins w:id="195" w:author="Lu, Yang, Vodafone Breslau 2" w:date="2019-08-16T09:09:00Z"/>
              </w:rPr>
            </w:pPr>
            <w:ins w:id="196" w:author="Lu, Yang, Vodafone Breslau 2" w:date="2019-08-16T09:09:00Z">
              <w:r>
                <w:t>octet n</w:t>
              </w:r>
            </w:ins>
          </w:p>
        </w:tc>
      </w:tr>
    </w:tbl>
    <w:p w14:paraId="6D154AE2" w14:textId="77777777" w:rsidR="008463BF" w:rsidRDefault="008463BF" w:rsidP="008463BF">
      <w:pPr>
        <w:pStyle w:val="TF"/>
        <w:rPr>
          <w:ins w:id="197" w:author="Lu, Yang, Vodafone Breslau 2" w:date="2019-08-16T09:09:00Z"/>
        </w:rPr>
      </w:pPr>
      <w:ins w:id="198" w:author="Lu, Yang, Vodafone Breslau 2" w:date="2019-08-16T09:09:00Z">
        <w:r w:rsidRPr="00BD0557">
          <w:t>Figure </w:t>
        </w:r>
        <w:r>
          <w:t>9.11</w:t>
        </w:r>
        <w:r w:rsidRPr="00BD0557">
          <w:t>.</w:t>
        </w:r>
        <w:r>
          <w:t>3</w:t>
        </w:r>
        <w:r w:rsidRPr="00BD0557">
          <w:t>.</w:t>
        </w:r>
        <w:r>
          <w:t>x.</w:t>
        </w:r>
        <w:r w:rsidRPr="00BD0557">
          <w:t xml:space="preserve">1: </w:t>
        </w:r>
        <w:r>
          <w:t>Data over NAS</w:t>
        </w:r>
        <w:r w:rsidRPr="00BD0557">
          <w:t xml:space="preserve"> information element</w:t>
        </w:r>
      </w:ins>
    </w:p>
    <w:p w14:paraId="64E6BAFB" w14:textId="77777777" w:rsidR="008463BF" w:rsidRDefault="008463BF" w:rsidP="008463BF">
      <w:pPr>
        <w:pStyle w:val="TF"/>
        <w:jc w:val="left"/>
        <w:rPr>
          <w:ins w:id="199" w:author="Lu, Yang, Vodafone Breslau 2" w:date="2019-08-16T09:09:00Z"/>
        </w:rPr>
      </w:pPr>
    </w:p>
    <w:p w14:paraId="02A02B32" w14:textId="77777777" w:rsidR="008463BF" w:rsidRDefault="008463BF" w:rsidP="008463BF">
      <w:pPr>
        <w:pStyle w:val="TF"/>
        <w:rPr>
          <w:ins w:id="200" w:author="Lu, Yang, Vodafone Breslau 2" w:date="2019-08-16T09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710"/>
        <w:gridCol w:w="720"/>
        <w:gridCol w:w="720"/>
        <w:gridCol w:w="584"/>
        <w:gridCol w:w="136"/>
        <w:gridCol w:w="720"/>
        <w:gridCol w:w="586"/>
        <w:gridCol w:w="134"/>
        <w:gridCol w:w="720"/>
        <w:gridCol w:w="589"/>
        <w:gridCol w:w="141"/>
        <w:gridCol w:w="996"/>
        <w:gridCol w:w="165"/>
      </w:tblGrid>
      <w:tr w:rsidR="008463BF" w:rsidRPr="005F7EB0" w14:paraId="488CE0C6" w14:textId="77777777" w:rsidTr="00932597">
        <w:trPr>
          <w:gridBefore w:val="1"/>
          <w:wBefore w:w="150" w:type="dxa"/>
          <w:cantSplit/>
          <w:jc w:val="center"/>
          <w:ins w:id="201" w:author="Lu, Yang, Vodafone Breslau 2" w:date="2019-08-16T09:09:00Z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55A5C1E1" w14:textId="77777777" w:rsidR="008463BF" w:rsidRPr="005F7EB0" w:rsidRDefault="008463BF" w:rsidP="00932597">
            <w:pPr>
              <w:pStyle w:val="TAC"/>
              <w:rPr>
                <w:ins w:id="202" w:author="Lu, Yang, Vodafone Breslau 2" w:date="2019-08-16T09:09:00Z"/>
              </w:rPr>
            </w:pPr>
            <w:ins w:id="203" w:author="Lu, Yang, Vodafone Breslau 2" w:date="2019-08-16T09:09:00Z">
              <w:r w:rsidRPr="005F7EB0">
                <w:lastRenderedPageBreak/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0BAEBB" w14:textId="77777777" w:rsidR="008463BF" w:rsidRPr="005F7EB0" w:rsidRDefault="008463BF" w:rsidP="00932597">
            <w:pPr>
              <w:pStyle w:val="TAC"/>
              <w:rPr>
                <w:ins w:id="204" w:author="Lu, Yang, Vodafone Breslau 2" w:date="2019-08-16T09:09:00Z"/>
              </w:rPr>
            </w:pPr>
            <w:ins w:id="205" w:author="Lu, Yang, Vodafone Breslau 2" w:date="2019-08-16T09:09:00Z">
              <w:r w:rsidRPr="005F7EB0"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3B0C30" w14:textId="77777777" w:rsidR="008463BF" w:rsidRPr="005F7EB0" w:rsidRDefault="008463BF" w:rsidP="00932597">
            <w:pPr>
              <w:pStyle w:val="TAC"/>
              <w:rPr>
                <w:ins w:id="206" w:author="Lu, Yang, Vodafone Breslau 2" w:date="2019-08-16T09:09:00Z"/>
              </w:rPr>
            </w:pPr>
            <w:ins w:id="207" w:author="Lu, Yang, Vodafone Breslau 2" w:date="2019-08-16T09:09:00Z">
              <w:r w:rsidRPr="005F7EB0">
                <w:t>6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F2F28" w14:textId="77777777" w:rsidR="008463BF" w:rsidRPr="005F7EB0" w:rsidRDefault="008463BF" w:rsidP="00932597">
            <w:pPr>
              <w:pStyle w:val="TAC"/>
              <w:rPr>
                <w:ins w:id="208" w:author="Lu, Yang, Vodafone Breslau 2" w:date="2019-08-16T09:09:00Z"/>
              </w:rPr>
            </w:pPr>
            <w:ins w:id="209" w:author="Lu, Yang, Vodafone Breslau 2" w:date="2019-08-16T09:09:00Z">
              <w:r w:rsidRPr="005F7EB0"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D0E155" w14:textId="77777777" w:rsidR="008463BF" w:rsidRPr="005F7EB0" w:rsidRDefault="008463BF" w:rsidP="00932597">
            <w:pPr>
              <w:pStyle w:val="TAC"/>
              <w:rPr>
                <w:ins w:id="210" w:author="Lu, Yang, Vodafone Breslau 2" w:date="2019-08-16T09:09:00Z"/>
              </w:rPr>
            </w:pPr>
            <w:ins w:id="211" w:author="Lu, Yang, Vodafone Breslau 2" w:date="2019-08-16T09:09:00Z">
              <w:r w:rsidRPr="005F7EB0">
                <w:t>4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15585" w14:textId="77777777" w:rsidR="008463BF" w:rsidRPr="005F7EB0" w:rsidRDefault="008463BF" w:rsidP="00932597">
            <w:pPr>
              <w:pStyle w:val="TAC"/>
              <w:rPr>
                <w:ins w:id="212" w:author="Lu, Yang, Vodafone Breslau 2" w:date="2019-08-16T09:09:00Z"/>
              </w:rPr>
            </w:pPr>
            <w:ins w:id="213" w:author="Lu, Yang, Vodafone Breslau 2" w:date="2019-08-16T09:09:00Z">
              <w:r w:rsidRPr="005F7EB0"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1A886A" w14:textId="77777777" w:rsidR="008463BF" w:rsidRPr="005F7EB0" w:rsidRDefault="008463BF" w:rsidP="00932597">
            <w:pPr>
              <w:pStyle w:val="TAC"/>
              <w:rPr>
                <w:ins w:id="214" w:author="Lu, Yang, Vodafone Breslau 2" w:date="2019-08-16T09:09:00Z"/>
              </w:rPr>
            </w:pPr>
            <w:ins w:id="215" w:author="Lu, Yang, Vodafone Breslau 2" w:date="2019-08-16T09:09:00Z">
              <w:r w:rsidRPr="005F7EB0">
                <w:t>2</w:t>
              </w:r>
            </w:ins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00DB7" w14:textId="77777777" w:rsidR="008463BF" w:rsidRPr="005F7EB0" w:rsidRDefault="008463BF" w:rsidP="00932597">
            <w:pPr>
              <w:pStyle w:val="TAC"/>
              <w:rPr>
                <w:ins w:id="216" w:author="Lu, Yang, Vodafone Breslau 2" w:date="2019-08-16T09:09:00Z"/>
              </w:rPr>
            </w:pPr>
            <w:ins w:id="217" w:author="Lu, Yang, Vodafone Breslau 2" w:date="2019-08-16T09:09:00Z">
              <w:r w:rsidRPr="005F7EB0">
                <w:t>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B230F" w14:textId="77777777" w:rsidR="008463BF" w:rsidRPr="005F7EB0" w:rsidRDefault="008463BF" w:rsidP="00932597">
            <w:pPr>
              <w:pStyle w:val="TAL"/>
              <w:rPr>
                <w:ins w:id="218" w:author="Lu, Yang, Vodafone Breslau 2" w:date="2019-08-16T09:09:00Z"/>
              </w:rPr>
            </w:pPr>
          </w:p>
        </w:tc>
      </w:tr>
      <w:tr w:rsidR="008463BF" w:rsidRPr="005F7EB0" w14:paraId="3E3A09A8" w14:textId="77777777" w:rsidTr="00932597">
        <w:trPr>
          <w:gridAfter w:val="1"/>
          <w:wAfter w:w="165" w:type="dxa"/>
          <w:cantSplit/>
          <w:jc w:val="center"/>
          <w:ins w:id="219" w:author="Lu, Yang, Vodafone Breslau 2" w:date="2019-08-16T09:09:00Z"/>
        </w:trPr>
        <w:tc>
          <w:tcPr>
            <w:tcW w:w="5769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5F97DC1A" w14:textId="77777777" w:rsidR="008463BF" w:rsidRPr="005F7EB0" w:rsidRDefault="008463BF" w:rsidP="00932597">
            <w:pPr>
              <w:pStyle w:val="TAC"/>
              <w:rPr>
                <w:ins w:id="220" w:author="Lu, Yang, Vodafone Breslau 2" w:date="2019-08-16T09:09:00Z"/>
              </w:rPr>
            </w:pPr>
            <w:ins w:id="221" w:author="Lu, Yang, Vodafone Breslau 2" w:date="2019-08-16T09:09:00Z">
              <w:r>
                <w:rPr>
                  <w:rFonts w:cs="Arial"/>
                  <w:bCs/>
                </w:rPr>
                <w:t xml:space="preserve">Data over NAS </w:t>
              </w:r>
              <w:r w:rsidRPr="005F7EB0">
                <w:t>IEI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3B8EB" w14:textId="77777777" w:rsidR="008463BF" w:rsidRPr="005F7EB0" w:rsidRDefault="008463BF" w:rsidP="00932597">
            <w:pPr>
              <w:pStyle w:val="TAL"/>
              <w:rPr>
                <w:ins w:id="222" w:author="Lu, Yang, Vodafone Breslau 2" w:date="2019-08-16T09:09:00Z"/>
              </w:rPr>
            </w:pPr>
            <w:ins w:id="223" w:author="Lu, Yang, Vodafone Breslau 2" w:date="2019-08-16T09:09:00Z">
              <w:r w:rsidRPr="005F7EB0">
                <w:t>octet 1</w:t>
              </w:r>
            </w:ins>
          </w:p>
        </w:tc>
      </w:tr>
      <w:tr w:rsidR="008463BF" w:rsidRPr="005F7EB0" w14:paraId="4022ADD8" w14:textId="77777777" w:rsidTr="00932597">
        <w:trPr>
          <w:gridAfter w:val="1"/>
          <w:wAfter w:w="165" w:type="dxa"/>
          <w:cantSplit/>
          <w:jc w:val="center"/>
          <w:ins w:id="224" w:author="Lu, Yang, Vodafone Breslau 2" w:date="2019-08-16T09:09:00Z"/>
        </w:trPr>
        <w:tc>
          <w:tcPr>
            <w:tcW w:w="2884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423CB48F" w14:textId="77777777" w:rsidR="008463BF" w:rsidRPr="005F7EB0" w:rsidRDefault="008463BF" w:rsidP="00932597">
            <w:pPr>
              <w:pStyle w:val="TAC"/>
              <w:rPr>
                <w:ins w:id="225" w:author="Lu, Yang, Vodafone Breslau 2" w:date="2019-08-16T09:09:00Z"/>
              </w:rPr>
            </w:pPr>
            <w:ins w:id="226" w:author="Lu, Yang, Vodafone Breslau 2" w:date="2019-08-16T09:09:00Z">
              <w:r>
                <w:t>PDU session identity</w:t>
              </w:r>
            </w:ins>
          </w:p>
        </w:tc>
        <w:tc>
          <w:tcPr>
            <w:tcW w:w="144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DE7AE7D" w14:textId="77777777" w:rsidR="008463BF" w:rsidRPr="005F7EB0" w:rsidRDefault="008463BF" w:rsidP="00932597">
            <w:pPr>
              <w:pStyle w:val="TAC"/>
              <w:rPr>
                <w:ins w:id="227" w:author="Lu, Yang, Vodafone Breslau 2" w:date="2019-08-16T09:09:00Z"/>
              </w:rPr>
            </w:pPr>
            <w:ins w:id="228" w:author="Lu, Yang, Vodafone Breslau 2" w:date="2019-08-16T09:09:00Z">
              <w:r>
                <w:t>DDX</w:t>
              </w:r>
            </w:ins>
          </w:p>
        </w:tc>
        <w:tc>
          <w:tcPr>
            <w:tcW w:w="144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C1DB167" w14:textId="77777777" w:rsidR="008463BF" w:rsidRPr="005F7EB0" w:rsidRDefault="008463BF" w:rsidP="00932597">
            <w:pPr>
              <w:pStyle w:val="TAC"/>
              <w:rPr>
                <w:ins w:id="229" w:author="Lu, Yang, Vodafone Breslau 2" w:date="2019-08-16T09:09:00Z"/>
              </w:rPr>
            </w:pPr>
            <w:ins w:id="230" w:author="Lu, Yang, Vodafone Breslau 2" w:date="2019-08-16T09:09:00Z">
              <w:r>
                <w:t>Data type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B748B" w14:textId="0460CAB2" w:rsidR="008463BF" w:rsidRPr="005F7EB0" w:rsidRDefault="008463BF" w:rsidP="00932597">
            <w:pPr>
              <w:pStyle w:val="TAL"/>
              <w:rPr>
                <w:ins w:id="231" w:author="Lu, Yang, Vodafone Breslau 2" w:date="2019-08-16T09:09:00Z"/>
              </w:rPr>
            </w:pPr>
            <w:ins w:id="232" w:author="Lu, Yang, Vodafone Breslau 2" w:date="2019-08-16T09:09:00Z">
              <w:r w:rsidRPr="005F7EB0">
                <w:t xml:space="preserve">octet </w:t>
              </w:r>
              <w:r w:rsidR="004E0FB1">
                <w:t>2</w:t>
              </w:r>
            </w:ins>
          </w:p>
        </w:tc>
      </w:tr>
      <w:tr w:rsidR="008463BF" w:rsidRPr="005F7EB0" w14:paraId="69E3F488" w14:textId="77777777" w:rsidTr="00932597">
        <w:trPr>
          <w:gridAfter w:val="1"/>
          <w:wAfter w:w="165" w:type="dxa"/>
          <w:cantSplit/>
          <w:jc w:val="center"/>
          <w:ins w:id="233" w:author="Lu, Yang, Vodafone Breslau 2" w:date="2019-08-16T09:09:00Z"/>
        </w:trPr>
        <w:tc>
          <w:tcPr>
            <w:tcW w:w="5769" w:type="dxa"/>
            <w:gridSpan w:val="11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D741DE6" w14:textId="77777777" w:rsidR="008463BF" w:rsidRDefault="008463BF" w:rsidP="00932597">
            <w:pPr>
              <w:pStyle w:val="TAC"/>
              <w:rPr>
                <w:ins w:id="234" w:author="Lu, Yang, Vodafone Breslau 2" w:date="2019-08-16T09:09:00Z"/>
              </w:rPr>
            </w:pPr>
            <w:ins w:id="235" w:author="Lu, Yang, Vodafone Breslau 2" w:date="2019-08-16T09:09:00Z">
              <w:r>
                <w:t>Data over NAS contents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BFA5" w14:textId="52318A75" w:rsidR="008463BF" w:rsidRPr="005F7EB0" w:rsidRDefault="008463BF" w:rsidP="00932597">
            <w:pPr>
              <w:pStyle w:val="TAL"/>
              <w:rPr>
                <w:ins w:id="236" w:author="Lu, Yang, Vodafone Breslau 2" w:date="2019-08-16T09:09:00Z"/>
              </w:rPr>
            </w:pPr>
            <w:ins w:id="237" w:author="Lu, Yang, Vodafone Breslau 2" w:date="2019-08-16T09:09:00Z">
              <w:r>
                <w:t xml:space="preserve">octet </w:t>
              </w:r>
              <w:r w:rsidR="004E0FB1">
                <w:t>3</w:t>
              </w:r>
            </w:ins>
          </w:p>
        </w:tc>
      </w:tr>
      <w:tr w:rsidR="008463BF" w:rsidRPr="005F7EB0" w14:paraId="6453E76C" w14:textId="77777777" w:rsidTr="00932597">
        <w:trPr>
          <w:gridAfter w:val="1"/>
          <w:wAfter w:w="165" w:type="dxa"/>
          <w:cantSplit/>
          <w:jc w:val="center"/>
          <w:ins w:id="238" w:author="Lu, Yang, Vodafone Breslau 2" w:date="2019-08-16T09:09:00Z"/>
        </w:trPr>
        <w:tc>
          <w:tcPr>
            <w:tcW w:w="5769" w:type="dxa"/>
            <w:gridSpan w:val="11"/>
            <w:vMerge/>
            <w:tcBorders>
              <w:right w:val="single" w:sz="4" w:space="0" w:color="auto"/>
            </w:tcBorders>
          </w:tcPr>
          <w:p w14:paraId="6928EC35" w14:textId="77777777" w:rsidR="008463BF" w:rsidRDefault="008463BF" w:rsidP="00932597">
            <w:pPr>
              <w:pStyle w:val="TAC"/>
              <w:rPr>
                <w:ins w:id="239" w:author="Lu, Yang, Vodafone Breslau 2" w:date="2019-08-16T09:09:00Z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A8F2F" w14:textId="77777777" w:rsidR="008463BF" w:rsidRPr="005F7EB0" w:rsidRDefault="008463BF" w:rsidP="00932597">
            <w:pPr>
              <w:pStyle w:val="TAL"/>
              <w:rPr>
                <w:ins w:id="240" w:author="Lu, Yang, Vodafone Breslau 2" w:date="2019-08-16T09:09:00Z"/>
              </w:rPr>
            </w:pPr>
          </w:p>
        </w:tc>
      </w:tr>
      <w:tr w:rsidR="008463BF" w:rsidRPr="005F7EB0" w14:paraId="65121D25" w14:textId="77777777" w:rsidTr="00932597">
        <w:trPr>
          <w:gridAfter w:val="1"/>
          <w:wAfter w:w="165" w:type="dxa"/>
          <w:cantSplit/>
          <w:jc w:val="center"/>
          <w:ins w:id="241" w:author="Lu, Yang, Vodafone Breslau 2" w:date="2019-08-16T09:09:00Z"/>
        </w:trPr>
        <w:tc>
          <w:tcPr>
            <w:tcW w:w="5769" w:type="dxa"/>
            <w:gridSpan w:val="11"/>
            <w:vMerge/>
            <w:tcBorders>
              <w:right w:val="single" w:sz="4" w:space="0" w:color="auto"/>
            </w:tcBorders>
          </w:tcPr>
          <w:p w14:paraId="01E202EA" w14:textId="77777777" w:rsidR="008463BF" w:rsidRDefault="008463BF" w:rsidP="00932597">
            <w:pPr>
              <w:pStyle w:val="TAC"/>
              <w:rPr>
                <w:ins w:id="242" w:author="Lu, Yang, Vodafone Breslau 2" w:date="2019-08-16T09:09:00Z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674F7" w14:textId="77777777" w:rsidR="008463BF" w:rsidRPr="005F7EB0" w:rsidRDefault="008463BF" w:rsidP="00932597">
            <w:pPr>
              <w:pStyle w:val="TAL"/>
              <w:rPr>
                <w:ins w:id="243" w:author="Lu, Yang, Vodafone Breslau 2" w:date="2019-08-16T09:09:00Z"/>
              </w:rPr>
            </w:pPr>
            <w:ins w:id="244" w:author="Lu, Yang, Vodafone Breslau 2" w:date="2019-08-16T09:09:00Z">
              <w:r>
                <w:t>octet n</w:t>
              </w:r>
            </w:ins>
          </w:p>
        </w:tc>
      </w:tr>
    </w:tbl>
    <w:p w14:paraId="02F4F720" w14:textId="77777777" w:rsidR="008463BF" w:rsidRDefault="008463BF" w:rsidP="008463BF">
      <w:pPr>
        <w:pStyle w:val="TF"/>
        <w:rPr>
          <w:ins w:id="245" w:author="Lu, Yang, Vodafone Breslau 2" w:date="2019-08-16T09:09:00Z"/>
        </w:rPr>
      </w:pPr>
      <w:ins w:id="246" w:author="Lu, Yang, Vodafone Breslau 2" w:date="2019-08-16T09:09:00Z">
        <w:r w:rsidRPr="00BD0557">
          <w:t>Figure </w:t>
        </w:r>
        <w:r>
          <w:t>9.11</w:t>
        </w:r>
        <w:r w:rsidRPr="00BD0557">
          <w:t>.</w:t>
        </w:r>
        <w:r>
          <w:t>3</w:t>
        </w:r>
        <w:r w:rsidRPr="00BD0557">
          <w:t>.</w:t>
        </w:r>
        <w:r>
          <w:t>x.2</w:t>
        </w:r>
        <w:r w:rsidRPr="00BD0557">
          <w:t xml:space="preserve">: </w:t>
        </w:r>
        <w:r>
          <w:t>Data over NAS</w:t>
        </w:r>
        <w:r w:rsidRPr="00BD0557">
          <w:t xml:space="preserve"> information element</w:t>
        </w:r>
        <w:r>
          <w:t xml:space="preserve"> </w:t>
        </w:r>
        <w:r w:rsidRPr="00BD0557">
          <w:t>for</w:t>
        </w:r>
        <w:r>
          <w:t xml:space="preserve"> Data</w:t>
        </w:r>
        <w:r w:rsidRPr="00BD0557">
          <w:t xml:space="preserve"> type "</w:t>
        </w:r>
        <w:r>
          <w:t>SMS</w:t>
        </w:r>
        <w:r w:rsidRPr="00BD0557">
          <w:t>"</w:t>
        </w:r>
      </w:ins>
    </w:p>
    <w:p w14:paraId="0AB94292" w14:textId="77777777" w:rsidR="008463BF" w:rsidRDefault="008463BF" w:rsidP="008463BF">
      <w:pPr>
        <w:pStyle w:val="TF"/>
        <w:jc w:val="left"/>
        <w:rPr>
          <w:ins w:id="247" w:author="Lu, Yang, Vodafone Breslau 2" w:date="2019-08-16T09:09:00Z"/>
        </w:rPr>
      </w:pPr>
    </w:p>
    <w:p w14:paraId="003B9A83" w14:textId="77777777" w:rsidR="008463BF" w:rsidRPr="003168A2" w:rsidRDefault="008463BF" w:rsidP="008463BF">
      <w:pPr>
        <w:pStyle w:val="TH"/>
        <w:rPr>
          <w:ins w:id="248" w:author="Lu, Yang, Vodafone Breslau 2" w:date="2019-08-16T09:09:00Z"/>
          <w:lang w:val="fr-FR"/>
        </w:rPr>
      </w:pPr>
      <w:ins w:id="249" w:author="Lu, Yang, Vodafone Breslau 2" w:date="2019-08-16T09:09:00Z">
        <w:r w:rsidRPr="00965042">
          <w:rPr>
            <w:lang w:val="fr-FR"/>
          </w:rPr>
          <w:t>Table </w:t>
        </w:r>
        <w:r>
          <w:rPr>
            <w:lang w:val="fr-FR"/>
          </w:rPr>
          <w:t>9.11</w:t>
        </w:r>
        <w:r w:rsidRPr="00965042">
          <w:rPr>
            <w:lang w:val="fr-FR"/>
          </w:rPr>
          <w:t>.3.</w:t>
        </w:r>
        <w:r>
          <w:rPr>
            <w:lang w:val="fr-FR"/>
          </w:rPr>
          <w:t>x</w:t>
        </w:r>
        <w:r w:rsidRPr="00965042">
          <w:rPr>
            <w:lang w:val="fr-FR"/>
          </w:rPr>
          <w:t xml:space="preserve">.1: </w:t>
        </w:r>
        <w:r>
          <w:rPr>
            <w:lang w:val="fr-FR"/>
          </w:rPr>
          <w:t>Data over NAS</w:t>
        </w:r>
        <w:r w:rsidRPr="00965042">
          <w:rPr>
            <w:lang w:val="fr-FR"/>
          </w:rPr>
          <w:t xml:space="preserve"> information </w:t>
        </w:r>
        <w:proofErr w:type="spellStart"/>
        <w:r w:rsidRPr="00965042">
          <w:rPr>
            <w:lang w:val="fr-FR"/>
          </w:rPr>
          <w:t>element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7"/>
        <w:gridCol w:w="289"/>
        <w:gridCol w:w="289"/>
        <w:gridCol w:w="6198"/>
        <w:gridCol w:w="20"/>
      </w:tblGrid>
      <w:tr w:rsidR="008463BF" w:rsidRPr="00131129" w14:paraId="45D48232" w14:textId="77777777" w:rsidTr="00932597">
        <w:trPr>
          <w:gridAfter w:val="1"/>
          <w:wAfter w:w="20" w:type="dxa"/>
          <w:cantSplit/>
          <w:jc w:val="center"/>
          <w:ins w:id="250" w:author="Lu, Yang, Vodafone Breslau 2" w:date="2019-08-16T09:09:00Z"/>
        </w:trPr>
        <w:tc>
          <w:tcPr>
            <w:tcW w:w="70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331EE" w14:textId="2812DB5F" w:rsidR="008463BF" w:rsidRPr="00131129" w:rsidRDefault="008463BF" w:rsidP="00932597">
            <w:pPr>
              <w:pStyle w:val="TAL"/>
              <w:rPr>
                <w:ins w:id="251" w:author="Lu, Yang, Vodafone Breslau 2" w:date="2019-08-16T09:09:00Z"/>
              </w:rPr>
            </w:pPr>
            <w:ins w:id="252" w:author="Lu, Yang, Vodafone Breslau 2" w:date="2019-08-16T09:09:00Z">
              <w:r>
                <w:t>Data type</w:t>
              </w:r>
              <w:r w:rsidRPr="00131129">
                <w:t xml:space="preserve"> (octet </w:t>
              </w:r>
              <w:r w:rsidR="004E0FB1">
                <w:t>2</w:t>
              </w:r>
              <w:r>
                <w:t>, bits 1 to 2</w:t>
              </w:r>
              <w:r w:rsidRPr="00131129">
                <w:t>)</w:t>
              </w:r>
            </w:ins>
          </w:p>
          <w:p w14:paraId="54BF3156" w14:textId="77777777" w:rsidR="008463BF" w:rsidRPr="00131129" w:rsidRDefault="008463BF" w:rsidP="00932597">
            <w:pPr>
              <w:pStyle w:val="TAL"/>
              <w:rPr>
                <w:ins w:id="253" w:author="Lu, Yang, Vodafone Breslau 2" w:date="2019-08-16T09:09:00Z"/>
              </w:rPr>
            </w:pPr>
            <w:ins w:id="254" w:author="Lu, Yang, Vodafone Breslau 2" w:date="2019-08-16T09:09:00Z">
              <w:r w:rsidRPr="00131129">
                <w:t>Bits</w:t>
              </w:r>
            </w:ins>
          </w:p>
        </w:tc>
      </w:tr>
      <w:tr w:rsidR="008463BF" w:rsidRPr="00131129" w14:paraId="12BA054F" w14:textId="77777777" w:rsidTr="00932597">
        <w:trPr>
          <w:cantSplit/>
          <w:jc w:val="center"/>
          <w:ins w:id="255" w:author="Lu, Yang, Vodafone Breslau 2" w:date="2019-08-16T09:09:00Z"/>
        </w:trPr>
        <w:tc>
          <w:tcPr>
            <w:tcW w:w="287" w:type="dxa"/>
          </w:tcPr>
          <w:p w14:paraId="04938EEF" w14:textId="77777777" w:rsidR="008463BF" w:rsidRPr="00131129" w:rsidRDefault="008463BF" w:rsidP="00932597">
            <w:pPr>
              <w:pStyle w:val="TAH"/>
              <w:rPr>
                <w:ins w:id="256" w:author="Lu, Yang, Vodafone Breslau 2" w:date="2019-08-16T09:09:00Z"/>
              </w:rPr>
            </w:pPr>
            <w:ins w:id="257" w:author="Lu, Yang, Vodafone Breslau 2" w:date="2019-08-16T09:09:00Z">
              <w:r w:rsidRPr="00131129">
                <w:t>2</w:t>
              </w:r>
            </w:ins>
          </w:p>
        </w:tc>
        <w:tc>
          <w:tcPr>
            <w:tcW w:w="289" w:type="dxa"/>
          </w:tcPr>
          <w:p w14:paraId="2BDF2757" w14:textId="77777777" w:rsidR="008463BF" w:rsidRPr="00131129" w:rsidRDefault="008463BF" w:rsidP="00932597">
            <w:pPr>
              <w:pStyle w:val="TAH"/>
              <w:rPr>
                <w:ins w:id="258" w:author="Lu, Yang, Vodafone Breslau 2" w:date="2019-08-16T09:09:00Z"/>
              </w:rPr>
            </w:pPr>
            <w:ins w:id="259" w:author="Lu, Yang, Vodafone Breslau 2" w:date="2019-08-16T09:09:00Z">
              <w:r w:rsidRPr="00131129">
                <w:t>1</w:t>
              </w:r>
            </w:ins>
          </w:p>
        </w:tc>
        <w:tc>
          <w:tcPr>
            <w:tcW w:w="6507" w:type="dxa"/>
            <w:gridSpan w:val="3"/>
            <w:tcBorders>
              <w:right w:val="single" w:sz="4" w:space="0" w:color="auto"/>
            </w:tcBorders>
          </w:tcPr>
          <w:p w14:paraId="2AF4F725" w14:textId="77777777" w:rsidR="008463BF" w:rsidRPr="00131129" w:rsidRDefault="008463BF" w:rsidP="00932597">
            <w:pPr>
              <w:pStyle w:val="TAL"/>
              <w:rPr>
                <w:ins w:id="260" w:author="Lu, Yang, Vodafone Breslau 2" w:date="2019-08-16T09:09:00Z"/>
              </w:rPr>
            </w:pPr>
          </w:p>
        </w:tc>
      </w:tr>
      <w:tr w:rsidR="008463BF" w:rsidRPr="00131129" w14:paraId="6816C4A3" w14:textId="77777777" w:rsidTr="00932597">
        <w:trPr>
          <w:cantSplit/>
          <w:jc w:val="center"/>
          <w:ins w:id="261" w:author="Lu, Yang, Vodafone Breslau 2" w:date="2019-08-16T09:09:00Z"/>
        </w:trPr>
        <w:tc>
          <w:tcPr>
            <w:tcW w:w="287" w:type="dxa"/>
          </w:tcPr>
          <w:p w14:paraId="056A6A64" w14:textId="77777777" w:rsidR="008463BF" w:rsidRPr="00131129" w:rsidRDefault="008463BF" w:rsidP="00932597">
            <w:pPr>
              <w:pStyle w:val="TAC"/>
              <w:rPr>
                <w:ins w:id="262" w:author="Lu, Yang, Vodafone Breslau 2" w:date="2019-08-16T09:09:00Z"/>
              </w:rPr>
            </w:pPr>
            <w:ins w:id="263" w:author="Lu, Yang, Vodafone Breslau 2" w:date="2019-08-16T09:09:00Z">
              <w:r w:rsidRPr="00131129">
                <w:t>0</w:t>
              </w:r>
            </w:ins>
          </w:p>
        </w:tc>
        <w:tc>
          <w:tcPr>
            <w:tcW w:w="289" w:type="dxa"/>
          </w:tcPr>
          <w:p w14:paraId="5E8024C4" w14:textId="77777777" w:rsidR="008463BF" w:rsidRPr="00131129" w:rsidRDefault="008463BF" w:rsidP="00932597">
            <w:pPr>
              <w:pStyle w:val="TAC"/>
              <w:rPr>
                <w:ins w:id="264" w:author="Lu, Yang, Vodafone Breslau 2" w:date="2019-08-16T09:09:00Z"/>
              </w:rPr>
            </w:pPr>
            <w:ins w:id="265" w:author="Lu, Yang, Vodafone Breslau 2" w:date="2019-08-16T09:09:00Z">
              <w:r>
                <w:t>1</w:t>
              </w:r>
            </w:ins>
          </w:p>
        </w:tc>
        <w:tc>
          <w:tcPr>
            <w:tcW w:w="6507" w:type="dxa"/>
            <w:gridSpan w:val="3"/>
            <w:tcBorders>
              <w:right w:val="single" w:sz="4" w:space="0" w:color="auto"/>
            </w:tcBorders>
          </w:tcPr>
          <w:p w14:paraId="750F5402" w14:textId="77777777" w:rsidR="008463BF" w:rsidRPr="00131129" w:rsidRDefault="008463BF" w:rsidP="00932597">
            <w:pPr>
              <w:pStyle w:val="TAL"/>
              <w:rPr>
                <w:ins w:id="266" w:author="Lu, Yang, Vodafone Breslau 2" w:date="2019-08-16T09:09:00Z"/>
              </w:rPr>
            </w:pPr>
            <w:ins w:id="267" w:author="Lu, Yang, Vodafone Breslau 2" w:date="2019-08-16T09:09:00Z">
              <w:r>
                <w:t>control plane user data</w:t>
              </w:r>
            </w:ins>
          </w:p>
        </w:tc>
      </w:tr>
      <w:tr w:rsidR="008463BF" w:rsidRPr="00131129" w14:paraId="7206FAB0" w14:textId="77777777" w:rsidTr="00932597">
        <w:trPr>
          <w:cantSplit/>
          <w:jc w:val="center"/>
          <w:ins w:id="268" w:author="Lu, Yang, Vodafone Breslau 2" w:date="2019-08-16T09:09:00Z"/>
        </w:trPr>
        <w:tc>
          <w:tcPr>
            <w:tcW w:w="287" w:type="dxa"/>
          </w:tcPr>
          <w:p w14:paraId="4C82A16B" w14:textId="77777777" w:rsidR="008463BF" w:rsidRPr="00131129" w:rsidRDefault="008463BF" w:rsidP="00932597">
            <w:pPr>
              <w:pStyle w:val="TAC"/>
              <w:rPr>
                <w:ins w:id="269" w:author="Lu, Yang, Vodafone Breslau 2" w:date="2019-08-16T09:09:00Z"/>
              </w:rPr>
            </w:pPr>
            <w:ins w:id="270" w:author="Lu, Yang, Vodafone Breslau 2" w:date="2019-08-16T09:09:00Z">
              <w:r>
                <w:t>1</w:t>
              </w:r>
            </w:ins>
          </w:p>
        </w:tc>
        <w:tc>
          <w:tcPr>
            <w:tcW w:w="289" w:type="dxa"/>
          </w:tcPr>
          <w:p w14:paraId="4A77578B" w14:textId="77777777" w:rsidR="008463BF" w:rsidRPr="00131129" w:rsidRDefault="008463BF" w:rsidP="00932597">
            <w:pPr>
              <w:pStyle w:val="TAC"/>
              <w:rPr>
                <w:ins w:id="271" w:author="Lu, Yang, Vodafone Breslau 2" w:date="2019-08-16T09:09:00Z"/>
              </w:rPr>
            </w:pPr>
            <w:ins w:id="272" w:author="Lu, Yang, Vodafone Breslau 2" w:date="2019-08-16T09:09:00Z">
              <w:r>
                <w:t>0</w:t>
              </w:r>
            </w:ins>
          </w:p>
        </w:tc>
        <w:tc>
          <w:tcPr>
            <w:tcW w:w="6507" w:type="dxa"/>
            <w:gridSpan w:val="3"/>
            <w:tcBorders>
              <w:right w:val="single" w:sz="4" w:space="0" w:color="auto"/>
            </w:tcBorders>
          </w:tcPr>
          <w:p w14:paraId="5F6648E2" w14:textId="77777777" w:rsidR="008463BF" w:rsidRPr="00131129" w:rsidRDefault="008463BF" w:rsidP="00932597">
            <w:pPr>
              <w:pStyle w:val="TAL"/>
              <w:rPr>
                <w:ins w:id="273" w:author="Lu, Yang, Vodafone Breslau 2" w:date="2019-08-16T09:09:00Z"/>
              </w:rPr>
            </w:pPr>
            <w:ins w:id="274" w:author="Lu, Yang, Vodafone Breslau 2" w:date="2019-08-16T09:09:00Z">
              <w:r>
                <w:t>SMS</w:t>
              </w:r>
            </w:ins>
          </w:p>
        </w:tc>
      </w:tr>
      <w:tr w:rsidR="008463BF" w:rsidRPr="00131129" w14:paraId="68559B90" w14:textId="77777777" w:rsidTr="00932597">
        <w:trPr>
          <w:gridAfter w:val="1"/>
          <w:wAfter w:w="20" w:type="dxa"/>
          <w:cantSplit/>
          <w:jc w:val="center"/>
          <w:ins w:id="275" w:author="Lu, Yang, Vodafone Breslau 2" w:date="2019-08-16T09:09:00Z"/>
        </w:trPr>
        <w:tc>
          <w:tcPr>
            <w:tcW w:w="70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0CC240E" w14:textId="77777777" w:rsidR="008463BF" w:rsidRPr="00131129" w:rsidRDefault="008463BF" w:rsidP="00932597">
            <w:pPr>
              <w:pStyle w:val="TAL"/>
              <w:rPr>
                <w:ins w:id="276" w:author="Lu, Yang, Vodafone Breslau 2" w:date="2019-08-16T09:09:00Z"/>
              </w:rPr>
            </w:pPr>
          </w:p>
          <w:p w14:paraId="028FF924" w14:textId="77777777" w:rsidR="008463BF" w:rsidRPr="00131129" w:rsidRDefault="008463BF" w:rsidP="00932597">
            <w:pPr>
              <w:pStyle w:val="TAL"/>
              <w:rPr>
                <w:ins w:id="277" w:author="Lu, Yang, Vodafone Breslau 2" w:date="2019-08-16T09:09:00Z"/>
              </w:rPr>
            </w:pPr>
            <w:ins w:id="278" w:author="Lu, Yang, Vodafone Breslau 2" w:date="2019-08-16T09:09:00Z">
              <w:r w:rsidRPr="00131129">
                <w:t>All other values are reserved.</w:t>
              </w:r>
            </w:ins>
          </w:p>
        </w:tc>
      </w:tr>
      <w:tr w:rsidR="008463BF" w:rsidRPr="00131129" w14:paraId="5AE3F7EC" w14:textId="77777777" w:rsidTr="00932597">
        <w:trPr>
          <w:gridAfter w:val="1"/>
          <w:wAfter w:w="20" w:type="dxa"/>
          <w:cantSplit/>
          <w:jc w:val="center"/>
          <w:ins w:id="279" w:author="Lu, Yang, Vodafone Breslau 2" w:date="2019-08-16T09:09:00Z"/>
        </w:trPr>
        <w:tc>
          <w:tcPr>
            <w:tcW w:w="70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73DDA14" w14:textId="77777777" w:rsidR="008463BF" w:rsidRPr="00131129" w:rsidRDefault="008463BF" w:rsidP="00932597">
            <w:pPr>
              <w:pStyle w:val="TAL"/>
              <w:rPr>
                <w:ins w:id="280" w:author="Lu, Yang, Vodafone Breslau 2" w:date="2019-08-16T09:09:00Z"/>
              </w:rPr>
            </w:pPr>
          </w:p>
        </w:tc>
      </w:tr>
      <w:tr w:rsidR="008463BF" w:rsidRPr="00131129" w14:paraId="18CF5011" w14:textId="77777777" w:rsidTr="00932597">
        <w:trPr>
          <w:gridAfter w:val="1"/>
          <w:wAfter w:w="20" w:type="dxa"/>
          <w:cantSplit/>
          <w:jc w:val="center"/>
          <w:ins w:id="281" w:author="Lu, Yang, Vodafone Breslau 2" w:date="2019-08-16T09:09:00Z"/>
        </w:trPr>
        <w:tc>
          <w:tcPr>
            <w:tcW w:w="70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6AAFD96" w14:textId="77777777" w:rsidR="008463BF" w:rsidRPr="00131129" w:rsidRDefault="008463BF" w:rsidP="00932597">
            <w:pPr>
              <w:pStyle w:val="TAL"/>
              <w:rPr>
                <w:ins w:id="282" w:author="Lu, Yang, Vodafone Breslau 2" w:date="2019-08-16T09:09:00Z"/>
              </w:rPr>
            </w:pPr>
            <w:ins w:id="283" w:author="Lu, Yang, Vodafone Breslau 2" w:date="2019-08-16T09:09:00Z">
              <w:r>
                <w:t xml:space="preserve">When the Data type is </w:t>
              </w:r>
              <w:r w:rsidRPr="00BD0557">
                <w:t>"</w:t>
              </w:r>
              <w:r>
                <w:t>control plane user data</w:t>
              </w:r>
              <w:r w:rsidRPr="00BD0557">
                <w:t>"</w:t>
              </w:r>
              <w:r>
                <w:t>, the Data over NAS information element is encoded as follows:</w:t>
              </w:r>
            </w:ins>
          </w:p>
        </w:tc>
      </w:tr>
      <w:tr w:rsidR="008463BF" w:rsidRPr="00131129" w14:paraId="6D04BE25" w14:textId="77777777" w:rsidTr="00932597">
        <w:trPr>
          <w:gridAfter w:val="1"/>
          <w:wAfter w:w="20" w:type="dxa"/>
          <w:cantSplit/>
          <w:jc w:val="center"/>
          <w:ins w:id="284" w:author="Lu, Yang, Vodafone Breslau 2" w:date="2019-08-16T09:09:00Z"/>
        </w:trPr>
        <w:tc>
          <w:tcPr>
            <w:tcW w:w="70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43F574B" w14:textId="77777777" w:rsidR="008463BF" w:rsidRPr="00131129" w:rsidRDefault="008463BF" w:rsidP="00932597">
            <w:pPr>
              <w:pStyle w:val="TAL"/>
              <w:rPr>
                <w:ins w:id="285" w:author="Lu, Yang, Vodafone Breslau 2" w:date="2019-08-16T09:09:00Z"/>
              </w:rPr>
            </w:pPr>
          </w:p>
        </w:tc>
      </w:tr>
      <w:tr w:rsidR="008463BF" w:rsidRPr="00131129" w14:paraId="0589368D" w14:textId="77777777" w:rsidTr="00932597">
        <w:trPr>
          <w:gridAfter w:val="1"/>
          <w:wAfter w:w="20" w:type="dxa"/>
          <w:cantSplit/>
          <w:jc w:val="center"/>
          <w:ins w:id="286" w:author="Lu, Yang, Vodafone Breslau 2" w:date="2019-08-16T09:09:00Z"/>
        </w:trPr>
        <w:tc>
          <w:tcPr>
            <w:tcW w:w="70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9FF92D7" w14:textId="1F21A099" w:rsidR="008463BF" w:rsidRDefault="008463BF" w:rsidP="00932597">
            <w:pPr>
              <w:pStyle w:val="TAL"/>
              <w:rPr>
                <w:ins w:id="287" w:author="Lu, Yang, Vodafone Breslau 2" w:date="2019-08-16T09:09:00Z"/>
              </w:rPr>
            </w:pPr>
            <w:ins w:id="288" w:author="Lu, Yang, Vodafone Breslau 2" w:date="2019-08-16T09:09:00Z">
              <w:r>
                <w:t>Downlink data expected (DDX) (</w:t>
              </w:r>
              <w:bookmarkStart w:id="289" w:name="OLE_LINK76"/>
              <w:bookmarkStart w:id="290" w:name="OLE_LINK77"/>
              <w:r w:rsidR="004E0FB1">
                <w:t>octet 2</w:t>
              </w:r>
              <w:r>
                <w:t>, bits 3 to 4</w:t>
              </w:r>
              <w:bookmarkEnd w:id="289"/>
              <w:bookmarkEnd w:id="290"/>
              <w:r>
                <w:t xml:space="preserve">) </w:t>
              </w:r>
              <w:r w:rsidRPr="00131129">
                <w:t>(NOTE)</w:t>
              </w:r>
            </w:ins>
          </w:p>
          <w:p w14:paraId="0CB1369F" w14:textId="77777777" w:rsidR="008463BF" w:rsidRPr="00131129" w:rsidRDefault="008463BF" w:rsidP="00932597">
            <w:pPr>
              <w:pStyle w:val="TAL"/>
              <w:rPr>
                <w:ins w:id="291" w:author="Lu, Yang, Vodafone Breslau 2" w:date="2019-08-16T09:09:00Z"/>
              </w:rPr>
            </w:pPr>
            <w:ins w:id="292" w:author="Lu, Yang, Vodafone Breslau 2" w:date="2019-08-16T09:09:00Z">
              <w:r w:rsidRPr="00131129">
                <w:t>Bit</w:t>
              </w:r>
            </w:ins>
          </w:p>
        </w:tc>
      </w:tr>
      <w:tr w:rsidR="008463BF" w:rsidRPr="00131129" w14:paraId="556899DD" w14:textId="77777777" w:rsidTr="00932597">
        <w:trPr>
          <w:gridAfter w:val="1"/>
          <w:wAfter w:w="20" w:type="dxa"/>
          <w:cantSplit/>
          <w:jc w:val="center"/>
          <w:ins w:id="293" w:author="Lu, Yang, Vodafone Breslau 2" w:date="2019-08-16T09:09:00Z"/>
        </w:trPr>
        <w:tc>
          <w:tcPr>
            <w:tcW w:w="287" w:type="dxa"/>
            <w:tcBorders>
              <w:left w:val="single" w:sz="4" w:space="0" w:color="auto"/>
            </w:tcBorders>
          </w:tcPr>
          <w:p w14:paraId="7BFE68F4" w14:textId="77777777" w:rsidR="008463BF" w:rsidRPr="00131129" w:rsidRDefault="008463BF" w:rsidP="00932597">
            <w:pPr>
              <w:pStyle w:val="TAH"/>
              <w:rPr>
                <w:ins w:id="294" w:author="Lu, Yang, Vodafone Breslau 2" w:date="2019-08-16T09:09:00Z"/>
              </w:rPr>
            </w:pPr>
            <w:ins w:id="295" w:author="Lu, Yang, Vodafone Breslau 2" w:date="2019-08-16T09:09:00Z">
              <w:r>
                <w:t>4</w:t>
              </w:r>
            </w:ins>
          </w:p>
        </w:tc>
        <w:tc>
          <w:tcPr>
            <w:tcW w:w="289" w:type="dxa"/>
          </w:tcPr>
          <w:p w14:paraId="6A0D5F82" w14:textId="77777777" w:rsidR="008463BF" w:rsidRPr="00131129" w:rsidRDefault="008463BF" w:rsidP="00932597">
            <w:pPr>
              <w:pStyle w:val="TAH"/>
              <w:rPr>
                <w:ins w:id="296" w:author="Lu, Yang, Vodafone Breslau 2" w:date="2019-08-16T09:09:00Z"/>
              </w:rPr>
            </w:pPr>
            <w:ins w:id="297" w:author="Lu, Yang, Vodafone Breslau 2" w:date="2019-08-16T09:09:00Z">
              <w:r>
                <w:t>3</w:t>
              </w:r>
            </w:ins>
          </w:p>
        </w:tc>
        <w:tc>
          <w:tcPr>
            <w:tcW w:w="289" w:type="dxa"/>
          </w:tcPr>
          <w:p w14:paraId="1E15FCA2" w14:textId="77777777" w:rsidR="008463BF" w:rsidRPr="00131129" w:rsidRDefault="008463BF" w:rsidP="00932597">
            <w:pPr>
              <w:pStyle w:val="TAH"/>
              <w:rPr>
                <w:ins w:id="298" w:author="Lu, Yang, Vodafone Breslau 2" w:date="2019-08-16T09:09:00Z"/>
              </w:rPr>
            </w:pPr>
          </w:p>
        </w:tc>
        <w:tc>
          <w:tcPr>
            <w:tcW w:w="6198" w:type="dxa"/>
            <w:tcBorders>
              <w:right w:val="single" w:sz="4" w:space="0" w:color="auto"/>
            </w:tcBorders>
          </w:tcPr>
          <w:p w14:paraId="4C8996BC" w14:textId="77777777" w:rsidR="008463BF" w:rsidRPr="00131129" w:rsidRDefault="008463BF" w:rsidP="00932597">
            <w:pPr>
              <w:pStyle w:val="TAL"/>
              <w:rPr>
                <w:ins w:id="299" w:author="Lu, Yang, Vodafone Breslau 2" w:date="2019-08-16T09:09:00Z"/>
              </w:rPr>
            </w:pPr>
          </w:p>
        </w:tc>
      </w:tr>
      <w:tr w:rsidR="008463BF" w:rsidRPr="00131129" w14:paraId="66C9C859" w14:textId="77777777" w:rsidTr="00932597">
        <w:trPr>
          <w:gridAfter w:val="1"/>
          <w:wAfter w:w="20" w:type="dxa"/>
          <w:cantSplit/>
          <w:jc w:val="center"/>
          <w:ins w:id="300" w:author="Lu, Yang, Vodafone Breslau 2" w:date="2019-08-16T09:09:00Z"/>
        </w:trPr>
        <w:tc>
          <w:tcPr>
            <w:tcW w:w="287" w:type="dxa"/>
            <w:tcBorders>
              <w:left w:val="single" w:sz="4" w:space="0" w:color="auto"/>
            </w:tcBorders>
          </w:tcPr>
          <w:p w14:paraId="28E39EE2" w14:textId="77777777" w:rsidR="008463BF" w:rsidRPr="00131129" w:rsidRDefault="008463BF" w:rsidP="00932597">
            <w:pPr>
              <w:pStyle w:val="TAC"/>
              <w:rPr>
                <w:ins w:id="301" w:author="Lu, Yang, Vodafone Breslau 2" w:date="2019-08-16T09:09:00Z"/>
              </w:rPr>
            </w:pPr>
            <w:ins w:id="302" w:author="Lu, Yang, Vodafone Breslau 2" w:date="2019-08-16T09:09:00Z">
              <w:r w:rsidRPr="00131129">
                <w:t>0</w:t>
              </w:r>
            </w:ins>
          </w:p>
        </w:tc>
        <w:tc>
          <w:tcPr>
            <w:tcW w:w="289" w:type="dxa"/>
          </w:tcPr>
          <w:p w14:paraId="3F5317A6" w14:textId="77777777" w:rsidR="008463BF" w:rsidRPr="00131129" w:rsidRDefault="008463BF" w:rsidP="00932597">
            <w:pPr>
              <w:pStyle w:val="TAC"/>
              <w:rPr>
                <w:ins w:id="303" w:author="Lu, Yang, Vodafone Breslau 2" w:date="2019-08-16T09:09:00Z"/>
              </w:rPr>
            </w:pPr>
            <w:ins w:id="304" w:author="Lu, Yang, Vodafone Breslau 2" w:date="2019-08-16T09:09:00Z">
              <w:r>
                <w:t>0</w:t>
              </w:r>
            </w:ins>
          </w:p>
        </w:tc>
        <w:tc>
          <w:tcPr>
            <w:tcW w:w="289" w:type="dxa"/>
          </w:tcPr>
          <w:p w14:paraId="71BF0315" w14:textId="77777777" w:rsidR="008463BF" w:rsidRPr="00131129" w:rsidRDefault="008463BF" w:rsidP="00932597">
            <w:pPr>
              <w:pStyle w:val="TAC"/>
              <w:rPr>
                <w:ins w:id="305" w:author="Lu, Yang, Vodafone Breslau 2" w:date="2019-08-16T09:09:00Z"/>
              </w:rPr>
            </w:pPr>
          </w:p>
        </w:tc>
        <w:tc>
          <w:tcPr>
            <w:tcW w:w="6198" w:type="dxa"/>
            <w:tcBorders>
              <w:right w:val="single" w:sz="4" w:space="0" w:color="auto"/>
            </w:tcBorders>
          </w:tcPr>
          <w:p w14:paraId="47E63D48" w14:textId="77777777" w:rsidR="008463BF" w:rsidRPr="00131129" w:rsidRDefault="008463BF" w:rsidP="00932597">
            <w:pPr>
              <w:pStyle w:val="TAL"/>
              <w:rPr>
                <w:ins w:id="306" w:author="Lu, Yang, Vodafone Breslau 2" w:date="2019-08-16T09:09:00Z"/>
              </w:rPr>
            </w:pPr>
            <w:ins w:id="307" w:author="Lu, Yang, Vodafone Breslau 2" w:date="2019-08-16T09:09:00Z">
              <w:r w:rsidRPr="00CC0C94">
                <w:t>No information regarding DDX is conveyed by the information element. If received it shall be interpreted as 'neither value "01" nor "10" applies'</w:t>
              </w:r>
            </w:ins>
          </w:p>
        </w:tc>
      </w:tr>
      <w:tr w:rsidR="008463BF" w:rsidRPr="00131129" w14:paraId="7B6DDBF9" w14:textId="77777777" w:rsidTr="00932597">
        <w:trPr>
          <w:gridAfter w:val="1"/>
          <w:wAfter w:w="20" w:type="dxa"/>
          <w:cantSplit/>
          <w:jc w:val="center"/>
          <w:ins w:id="308" w:author="Lu, Yang, Vodafone Breslau 2" w:date="2019-08-16T09:09:00Z"/>
        </w:trPr>
        <w:tc>
          <w:tcPr>
            <w:tcW w:w="287" w:type="dxa"/>
            <w:tcBorders>
              <w:left w:val="single" w:sz="4" w:space="0" w:color="auto"/>
            </w:tcBorders>
          </w:tcPr>
          <w:p w14:paraId="6617EC53" w14:textId="77777777" w:rsidR="008463BF" w:rsidRDefault="008463BF" w:rsidP="00932597">
            <w:pPr>
              <w:pStyle w:val="TAC"/>
              <w:rPr>
                <w:ins w:id="309" w:author="Lu, Yang, Vodafone Breslau 2" w:date="2019-08-16T09:09:00Z"/>
              </w:rPr>
            </w:pPr>
            <w:ins w:id="310" w:author="Lu, Yang, Vodafone Breslau 2" w:date="2019-08-16T09:09:00Z">
              <w:r>
                <w:t>0</w:t>
              </w:r>
            </w:ins>
          </w:p>
          <w:p w14:paraId="3ED21EDE" w14:textId="77777777" w:rsidR="008463BF" w:rsidRDefault="008463BF" w:rsidP="00932597">
            <w:pPr>
              <w:pStyle w:val="TAC"/>
              <w:rPr>
                <w:ins w:id="311" w:author="Lu, Yang, Vodafone Breslau 2" w:date="2019-08-16T09:09:00Z"/>
              </w:rPr>
            </w:pPr>
          </w:p>
          <w:p w14:paraId="1DF70803" w14:textId="77777777" w:rsidR="008463BF" w:rsidRDefault="008463BF" w:rsidP="00932597">
            <w:pPr>
              <w:pStyle w:val="TAC"/>
              <w:rPr>
                <w:ins w:id="312" w:author="Lu, Yang, Vodafone Breslau 2" w:date="2019-08-16T09:09:00Z"/>
              </w:rPr>
            </w:pPr>
            <w:ins w:id="313" w:author="Lu, Yang, Vodafone Breslau 2" w:date="2019-08-16T09:09:00Z">
              <w:r>
                <w:t>1</w:t>
              </w:r>
            </w:ins>
          </w:p>
          <w:p w14:paraId="28FB1B01" w14:textId="77777777" w:rsidR="008463BF" w:rsidRDefault="008463BF" w:rsidP="00932597">
            <w:pPr>
              <w:pStyle w:val="TAC"/>
              <w:rPr>
                <w:ins w:id="314" w:author="Lu, Yang, Vodafone Breslau 2" w:date="2019-08-16T09:09:00Z"/>
              </w:rPr>
            </w:pPr>
          </w:p>
          <w:p w14:paraId="4447CCE1" w14:textId="77777777" w:rsidR="008463BF" w:rsidRPr="00131129" w:rsidRDefault="008463BF" w:rsidP="00932597">
            <w:pPr>
              <w:pStyle w:val="TAC"/>
              <w:rPr>
                <w:ins w:id="315" w:author="Lu, Yang, Vodafone Breslau 2" w:date="2019-08-16T09:09:00Z"/>
              </w:rPr>
            </w:pPr>
            <w:ins w:id="316" w:author="Lu, Yang, Vodafone Breslau 2" w:date="2019-08-16T09:09:00Z">
              <w:r>
                <w:t>1</w:t>
              </w:r>
            </w:ins>
          </w:p>
        </w:tc>
        <w:tc>
          <w:tcPr>
            <w:tcW w:w="289" w:type="dxa"/>
          </w:tcPr>
          <w:p w14:paraId="118BB393" w14:textId="77777777" w:rsidR="008463BF" w:rsidRDefault="008463BF" w:rsidP="00932597">
            <w:pPr>
              <w:pStyle w:val="TAC"/>
              <w:rPr>
                <w:ins w:id="317" w:author="Lu, Yang, Vodafone Breslau 2" w:date="2019-08-16T09:09:00Z"/>
              </w:rPr>
            </w:pPr>
            <w:ins w:id="318" w:author="Lu, Yang, Vodafone Breslau 2" w:date="2019-08-16T09:09:00Z">
              <w:r>
                <w:t>1</w:t>
              </w:r>
            </w:ins>
          </w:p>
          <w:p w14:paraId="3774CE18" w14:textId="77777777" w:rsidR="008463BF" w:rsidRDefault="008463BF" w:rsidP="00932597">
            <w:pPr>
              <w:pStyle w:val="TAC"/>
              <w:rPr>
                <w:ins w:id="319" w:author="Lu, Yang, Vodafone Breslau 2" w:date="2019-08-16T09:09:00Z"/>
              </w:rPr>
            </w:pPr>
          </w:p>
          <w:p w14:paraId="17133155" w14:textId="77777777" w:rsidR="008463BF" w:rsidRDefault="008463BF" w:rsidP="00932597">
            <w:pPr>
              <w:pStyle w:val="TAC"/>
              <w:rPr>
                <w:ins w:id="320" w:author="Lu, Yang, Vodafone Breslau 2" w:date="2019-08-16T09:09:00Z"/>
              </w:rPr>
            </w:pPr>
            <w:ins w:id="321" w:author="Lu, Yang, Vodafone Breslau 2" w:date="2019-08-16T09:09:00Z">
              <w:r>
                <w:t>0</w:t>
              </w:r>
            </w:ins>
          </w:p>
          <w:p w14:paraId="56584FB6" w14:textId="77777777" w:rsidR="008463BF" w:rsidRDefault="008463BF" w:rsidP="00932597">
            <w:pPr>
              <w:pStyle w:val="TAC"/>
              <w:rPr>
                <w:ins w:id="322" w:author="Lu, Yang, Vodafone Breslau 2" w:date="2019-08-16T09:09:00Z"/>
              </w:rPr>
            </w:pPr>
          </w:p>
          <w:p w14:paraId="14F6DE0C" w14:textId="77777777" w:rsidR="008463BF" w:rsidRPr="00131129" w:rsidRDefault="008463BF" w:rsidP="00932597">
            <w:pPr>
              <w:pStyle w:val="TAC"/>
              <w:rPr>
                <w:ins w:id="323" w:author="Lu, Yang, Vodafone Breslau 2" w:date="2019-08-16T09:09:00Z"/>
              </w:rPr>
            </w:pPr>
            <w:ins w:id="324" w:author="Lu, Yang, Vodafone Breslau 2" w:date="2019-08-16T09:09:00Z">
              <w:r>
                <w:t>1</w:t>
              </w:r>
            </w:ins>
          </w:p>
        </w:tc>
        <w:tc>
          <w:tcPr>
            <w:tcW w:w="289" w:type="dxa"/>
          </w:tcPr>
          <w:p w14:paraId="5DB13F89" w14:textId="77777777" w:rsidR="008463BF" w:rsidRPr="00131129" w:rsidRDefault="008463BF" w:rsidP="00932597">
            <w:pPr>
              <w:pStyle w:val="TAC"/>
              <w:rPr>
                <w:ins w:id="325" w:author="Lu, Yang, Vodafone Breslau 2" w:date="2019-08-16T09:09:00Z"/>
              </w:rPr>
            </w:pPr>
          </w:p>
        </w:tc>
        <w:tc>
          <w:tcPr>
            <w:tcW w:w="6198" w:type="dxa"/>
            <w:tcBorders>
              <w:right w:val="single" w:sz="4" w:space="0" w:color="auto"/>
            </w:tcBorders>
          </w:tcPr>
          <w:p w14:paraId="73DF480D" w14:textId="77777777" w:rsidR="008463BF" w:rsidRDefault="008463BF" w:rsidP="00932597">
            <w:pPr>
              <w:pStyle w:val="TAL"/>
              <w:rPr>
                <w:ins w:id="326" w:author="Lu, Yang, Vodafone Breslau 2" w:date="2019-08-16T09:09:00Z"/>
              </w:rPr>
            </w:pPr>
            <w:ins w:id="327" w:author="Lu, Yang, Vodafone Breslau 2" w:date="2019-08-16T09:09:00Z">
              <w:r w:rsidRPr="00CC0C94">
                <w:t xml:space="preserve">No further uplink </w:t>
              </w:r>
              <w:r>
                <w:t>and no further</w:t>
              </w:r>
              <w:r w:rsidRPr="00CC0C94">
                <w:t xml:space="preserve"> downlink data transmission subsequent to the uplink data transmission is expected</w:t>
              </w:r>
            </w:ins>
          </w:p>
          <w:p w14:paraId="57DC2065" w14:textId="77777777" w:rsidR="008463BF" w:rsidRDefault="008463BF" w:rsidP="00932597">
            <w:pPr>
              <w:pStyle w:val="TAL"/>
              <w:rPr>
                <w:ins w:id="328" w:author="Lu, Yang, Vodafone Breslau 2" w:date="2019-08-16T09:09:00Z"/>
              </w:rPr>
            </w:pPr>
            <w:ins w:id="329" w:author="Lu, Yang, Vodafone Breslau 2" w:date="2019-08-16T09:09:00Z">
              <w:r w:rsidRPr="00CC0C94">
                <w:t>Only a single downlink data transmission and no further uplink data transmission subsequent to the uplink data transmission is expected</w:t>
              </w:r>
            </w:ins>
          </w:p>
          <w:p w14:paraId="32D39E54" w14:textId="77777777" w:rsidR="008463BF" w:rsidRPr="00131129" w:rsidRDefault="008463BF" w:rsidP="00932597">
            <w:pPr>
              <w:pStyle w:val="TAL"/>
              <w:rPr>
                <w:ins w:id="330" w:author="Lu, Yang, Vodafone Breslau 2" w:date="2019-08-16T09:09:00Z"/>
              </w:rPr>
            </w:pPr>
            <w:ins w:id="331" w:author="Lu, Yang, Vodafone Breslau 2" w:date="2019-08-16T09:09:00Z">
              <w:r w:rsidRPr="00CC0C94">
                <w:t>reserved</w:t>
              </w:r>
            </w:ins>
          </w:p>
        </w:tc>
      </w:tr>
      <w:tr w:rsidR="008463BF" w:rsidRPr="00131129" w14:paraId="557D28E3" w14:textId="77777777" w:rsidTr="00932597">
        <w:trPr>
          <w:gridAfter w:val="1"/>
          <w:wAfter w:w="20" w:type="dxa"/>
          <w:cantSplit/>
          <w:jc w:val="center"/>
          <w:ins w:id="332" w:author="Lu, Yang, Vodafone Breslau 2" w:date="2019-08-16T09:09:00Z"/>
        </w:trPr>
        <w:tc>
          <w:tcPr>
            <w:tcW w:w="70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09CC908" w14:textId="77777777" w:rsidR="008463BF" w:rsidRDefault="008463BF" w:rsidP="00932597">
            <w:pPr>
              <w:pStyle w:val="TAL"/>
              <w:rPr>
                <w:ins w:id="333" w:author="Lu, Yang, Vodafone Breslau 2" w:date="2019-08-16T09:09:00Z"/>
                <w:lang w:val="sv-SE"/>
              </w:rPr>
            </w:pPr>
          </w:p>
          <w:p w14:paraId="59D90F32" w14:textId="45F05D5C" w:rsidR="008463BF" w:rsidRDefault="008463BF" w:rsidP="00932597">
            <w:pPr>
              <w:pStyle w:val="TAL"/>
              <w:rPr>
                <w:ins w:id="334" w:author="Lu, Yang, Vodafone Breslau 2" w:date="2019-08-16T09:09:00Z"/>
                <w:lang w:val="sv-SE"/>
              </w:rPr>
            </w:pPr>
            <w:ins w:id="335" w:author="Lu, Yang, Vodafone Breslau 2" w:date="2019-08-16T09:09:00Z">
              <w:r>
                <w:rPr>
                  <w:lang w:val="sv-SE"/>
                </w:rPr>
                <w:t>PDU session identity (</w:t>
              </w:r>
              <w:r w:rsidR="004E0FB1">
                <w:t>octet 2</w:t>
              </w:r>
              <w:r>
                <w:t>, bits 5 to 8</w:t>
              </w:r>
              <w:r>
                <w:rPr>
                  <w:lang w:val="sv-SE"/>
                </w:rPr>
                <w:t>)</w:t>
              </w:r>
            </w:ins>
          </w:p>
          <w:p w14:paraId="7728E274" w14:textId="77777777" w:rsidR="008463BF" w:rsidRDefault="008463BF" w:rsidP="00932597">
            <w:pPr>
              <w:pStyle w:val="TAL"/>
              <w:rPr>
                <w:ins w:id="336" w:author="Lu, Yang, Vodafone Breslau 2" w:date="2019-08-16T09:09:00Z"/>
              </w:rPr>
            </w:pPr>
            <w:ins w:id="337" w:author="Lu, Yang, Vodafone Breslau 2" w:date="2019-08-16T09:09:00Z">
              <w:r>
                <w:t xml:space="preserve">The PDU session identity for which the control plane user data is sent. </w:t>
              </w:r>
            </w:ins>
          </w:p>
          <w:p w14:paraId="76846E8E" w14:textId="77777777" w:rsidR="008463BF" w:rsidRDefault="008463BF" w:rsidP="00932597">
            <w:pPr>
              <w:pStyle w:val="TAL"/>
              <w:rPr>
                <w:ins w:id="338" w:author="Lu, Yang, Vodafone Breslau 2" w:date="2019-08-16T09:09:00Z"/>
              </w:rPr>
            </w:pPr>
          </w:p>
          <w:p w14:paraId="51922583" w14:textId="7FD7E369" w:rsidR="008463BF" w:rsidRDefault="008463BF" w:rsidP="00932597">
            <w:pPr>
              <w:pStyle w:val="TAL"/>
              <w:rPr>
                <w:ins w:id="339" w:author="Lu, Yang, Vodafone Breslau 2" w:date="2019-08-16T09:09:00Z"/>
              </w:rPr>
            </w:pPr>
            <w:ins w:id="340" w:author="Lu, Yang, Vodafone Breslau 2" w:date="2019-08-16T09:09:00Z">
              <w:r>
                <w:t xml:space="preserve">Data over NAS container contents (octets </w:t>
              </w:r>
              <w:r w:rsidR="004E0FB1">
                <w:t xml:space="preserve">3 </w:t>
              </w:r>
              <w:proofErr w:type="spellStart"/>
              <w:r w:rsidR="004E0FB1">
                <w:t>to n</w:t>
              </w:r>
              <w:proofErr w:type="spellEnd"/>
              <w:r>
                <w:t>)</w:t>
              </w:r>
            </w:ins>
          </w:p>
          <w:p w14:paraId="6EB5EA07" w14:textId="77777777" w:rsidR="008463BF" w:rsidRDefault="008463BF" w:rsidP="00932597">
            <w:pPr>
              <w:pStyle w:val="TAL"/>
              <w:rPr>
                <w:ins w:id="341" w:author="Lu, Yang, Vodafone Breslau 2" w:date="2019-08-16T09:09:00Z"/>
              </w:rPr>
            </w:pPr>
            <w:ins w:id="342" w:author="Lu, Yang, Vodafone Breslau 2" w:date="2019-08-16T09:09:00Z">
              <w:r>
                <w:t>This field contains the user data.</w:t>
              </w:r>
            </w:ins>
          </w:p>
          <w:p w14:paraId="53E00DC5" w14:textId="77777777" w:rsidR="008463BF" w:rsidRPr="00131129" w:rsidRDefault="008463BF" w:rsidP="00932597">
            <w:pPr>
              <w:pStyle w:val="TAL"/>
              <w:rPr>
                <w:ins w:id="343" w:author="Lu, Yang, Vodafone Breslau 2" w:date="2019-08-16T09:09:00Z"/>
              </w:rPr>
            </w:pPr>
          </w:p>
        </w:tc>
      </w:tr>
      <w:tr w:rsidR="008463BF" w:rsidRPr="00131129" w14:paraId="06C6501F" w14:textId="77777777" w:rsidTr="00932597">
        <w:trPr>
          <w:gridAfter w:val="1"/>
          <w:wAfter w:w="20" w:type="dxa"/>
          <w:cantSplit/>
          <w:jc w:val="center"/>
          <w:ins w:id="344" w:author="Lu, Yang, Vodafone Breslau 2" w:date="2019-08-16T09:09:00Z"/>
        </w:trPr>
        <w:tc>
          <w:tcPr>
            <w:tcW w:w="7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1E2F" w14:textId="77777777" w:rsidR="008463BF" w:rsidRDefault="008463BF" w:rsidP="00932597">
            <w:pPr>
              <w:pStyle w:val="TAN"/>
              <w:rPr>
                <w:ins w:id="345" w:author="Lu, Yang, Vodafone Breslau 2" w:date="2019-08-16T09:09:00Z"/>
              </w:rPr>
            </w:pPr>
            <w:ins w:id="346" w:author="Lu, Yang, Vodafone Breslau 2" w:date="2019-08-16T09:09:00Z">
              <w:r w:rsidRPr="00131129">
                <w:t>NOTE:</w:t>
              </w:r>
              <w:r w:rsidRPr="00131129">
                <w:tab/>
              </w:r>
              <w:r>
                <w:t>The DDX field is only used in the UE to network direction. In the network to UE direction, the AMF shall set the DDX field (i.e. bits 4 and 3 of octet 4) to zeros and the UE shall ignore the DDX field.</w:t>
              </w:r>
            </w:ins>
          </w:p>
          <w:p w14:paraId="3128D6D4" w14:textId="77777777" w:rsidR="008463BF" w:rsidRPr="00131129" w:rsidRDefault="008463BF" w:rsidP="00932597">
            <w:pPr>
              <w:pStyle w:val="TAN"/>
              <w:ind w:left="0" w:firstLine="0"/>
              <w:rPr>
                <w:ins w:id="347" w:author="Lu, Yang, Vodafone Breslau 2" w:date="2019-08-16T09:09:00Z"/>
              </w:rPr>
            </w:pPr>
          </w:p>
        </w:tc>
        <w:bookmarkStart w:id="348" w:name="_GoBack"/>
        <w:bookmarkEnd w:id="348"/>
      </w:tr>
    </w:tbl>
    <w:p w14:paraId="3EED4401" w14:textId="77777777" w:rsidR="00725BE3" w:rsidRDefault="00725BE3" w:rsidP="00725BE3">
      <w:pPr>
        <w:jc w:val="center"/>
      </w:pPr>
    </w:p>
    <w:p w14:paraId="7866194C" w14:textId="7FE58146" w:rsidR="00343287" w:rsidRDefault="00343287" w:rsidP="00184792"/>
    <w:p w14:paraId="0DA978AA" w14:textId="3986D80B" w:rsidR="008F06D3" w:rsidRDefault="008F06D3" w:rsidP="00184792"/>
    <w:bookmarkEnd w:id="54"/>
    <w:bookmarkEnd w:id="55"/>
    <w:p w14:paraId="013F8F58" w14:textId="77777777" w:rsidR="00725BE3" w:rsidRDefault="00725BE3" w:rsidP="00725BE3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83E2017" w14:textId="27EBA960" w:rsidR="00D43A2A" w:rsidRPr="00CC0C94" w:rsidRDefault="008400AE" w:rsidP="00D43A2A">
      <w:pPr>
        <w:pStyle w:val="berschrift4"/>
        <w:rPr>
          <w:ins w:id="349" w:author="Lu, Yang, Vodafone Breslau 2" w:date="2019-08-16T09:16:00Z"/>
        </w:rPr>
      </w:pPr>
      <w:bookmarkStart w:id="350" w:name="_Toc4591530"/>
      <w:ins w:id="351" w:author="Lu, Yang, Vodafone Breslau 2" w:date="2019-08-16T09:42:00Z">
        <w:r w:rsidRPr="00CC0C94">
          <w:t>9.9.3.28</w:t>
        </w:r>
        <w:r>
          <w:t>a</w:t>
        </w:r>
      </w:ins>
      <w:ins w:id="352" w:author="Lu, Yang, Vodafone Breslau 2" w:date="2019-08-16T09:16:00Z">
        <w:r w:rsidR="00D43A2A" w:rsidRPr="00CC0C94">
          <w:tab/>
          <w:t>Short MAC</w:t>
        </w:r>
        <w:bookmarkEnd w:id="350"/>
      </w:ins>
    </w:p>
    <w:p w14:paraId="1261E3CE" w14:textId="77777777" w:rsidR="00D43A2A" w:rsidRPr="00CC0C94" w:rsidRDefault="00D43A2A" w:rsidP="00D43A2A">
      <w:pPr>
        <w:tabs>
          <w:tab w:val="left" w:pos="8364"/>
        </w:tabs>
        <w:rPr>
          <w:ins w:id="353" w:author="Lu, Yang, Vodafone Breslau 2" w:date="2019-08-16T09:16:00Z"/>
        </w:rPr>
      </w:pPr>
      <w:ins w:id="354" w:author="Lu, Yang, Vodafone Breslau 2" w:date="2019-08-16T09:16:00Z">
        <w:r w:rsidRPr="00CC0C94">
          <w:t xml:space="preserve">The purpose of the Short MAC information element is to protect the integrity of a </w:t>
        </w:r>
        <w:r>
          <w:t xml:space="preserve">CONTROL PLANE </w:t>
        </w:r>
        <w:r w:rsidRPr="00CC0C94">
          <w:t>SERVICE REQUEST message.</w:t>
        </w:r>
      </w:ins>
    </w:p>
    <w:p w14:paraId="506D1A52" w14:textId="63875B6A" w:rsidR="00D43A2A" w:rsidRPr="00CC0C94" w:rsidRDefault="00D43A2A" w:rsidP="00D43A2A">
      <w:pPr>
        <w:rPr>
          <w:ins w:id="355" w:author="Lu, Yang, Vodafone Breslau 2" w:date="2019-08-16T09:16:00Z"/>
        </w:rPr>
      </w:pPr>
      <w:ins w:id="356" w:author="Lu, Yang, Vodafone Breslau 2" w:date="2019-08-16T09:16:00Z">
        <w:r w:rsidRPr="00CC0C94">
          <w:t>The Short MAC information element is coded as shown in figure </w:t>
        </w:r>
      </w:ins>
      <w:ins w:id="357" w:author="Lu, Yang, Vodafone Breslau 2" w:date="2019-08-16T09:42:00Z">
        <w:r w:rsidR="008400AE" w:rsidRPr="00CC0C94">
          <w:t>9.9.3.28</w:t>
        </w:r>
        <w:r w:rsidR="008400AE">
          <w:t>a</w:t>
        </w:r>
      </w:ins>
      <w:ins w:id="358" w:author="Lu, Yang, Vodafone Breslau 2" w:date="2019-08-16T09:16:00Z">
        <w:r w:rsidRPr="00CC0C94">
          <w:t>.1 and table </w:t>
        </w:r>
      </w:ins>
      <w:ins w:id="359" w:author="Lu, Yang, Vodafone Breslau 2" w:date="2019-08-16T09:43:00Z">
        <w:r w:rsidR="008400AE" w:rsidRPr="00CC0C94">
          <w:t>9.9.3.28</w:t>
        </w:r>
        <w:r w:rsidR="008400AE">
          <w:t>a</w:t>
        </w:r>
      </w:ins>
      <w:ins w:id="360" w:author="Lu, Yang, Vodafone Breslau 2" w:date="2019-08-16T09:16:00Z">
        <w:r w:rsidRPr="00CC0C94">
          <w:t>.1.</w:t>
        </w:r>
      </w:ins>
    </w:p>
    <w:p w14:paraId="04979662" w14:textId="77777777" w:rsidR="00D43A2A" w:rsidRPr="00CC0C94" w:rsidRDefault="00D43A2A" w:rsidP="00D43A2A">
      <w:pPr>
        <w:rPr>
          <w:ins w:id="361" w:author="Lu, Yang, Vodafone Breslau 2" w:date="2019-08-16T09:16:00Z"/>
        </w:rPr>
      </w:pPr>
      <w:ins w:id="362" w:author="Lu, Yang, Vodafone Breslau 2" w:date="2019-08-16T09:16:00Z">
        <w:r w:rsidRPr="00CC0C94">
          <w:t>The Short MAC is a type 3 information element with a length of 3 octets.</w:t>
        </w:r>
      </w:ins>
    </w:p>
    <w:p w14:paraId="4670D1DE" w14:textId="77777777" w:rsidR="00D43A2A" w:rsidRPr="00CC0C94" w:rsidRDefault="00D43A2A" w:rsidP="00D43A2A">
      <w:pPr>
        <w:pStyle w:val="TH"/>
        <w:rPr>
          <w:ins w:id="363" w:author="Lu, Yang, Vodafone Breslau 2" w:date="2019-08-16T09:1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D43A2A" w:rsidRPr="00CC0C94" w14:paraId="56DD5DA3" w14:textId="77777777" w:rsidTr="00932597">
        <w:trPr>
          <w:cantSplit/>
          <w:jc w:val="center"/>
          <w:ins w:id="364" w:author="Lu, Yang, Vodafone Breslau 2" w:date="2019-08-16T09:16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300830" w14:textId="77777777" w:rsidR="00D43A2A" w:rsidRPr="00CC0C94" w:rsidRDefault="00D43A2A" w:rsidP="00932597">
            <w:pPr>
              <w:pStyle w:val="TAC"/>
              <w:rPr>
                <w:ins w:id="365" w:author="Lu, Yang, Vodafone Breslau 2" w:date="2019-08-16T09:16:00Z"/>
              </w:rPr>
            </w:pPr>
            <w:ins w:id="366" w:author="Lu, Yang, Vodafone Breslau 2" w:date="2019-08-16T09:16:00Z">
              <w:r w:rsidRPr="00CC0C94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AB711C5" w14:textId="77777777" w:rsidR="00D43A2A" w:rsidRPr="00CC0C94" w:rsidRDefault="00D43A2A" w:rsidP="00932597">
            <w:pPr>
              <w:pStyle w:val="TAC"/>
              <w:rPr>
                <w:ins w:id="367" w:author="Lu, Yang, Vodafone Breslau 2" w:date="2019-08-16T09:16:00Z"/>
              </w:rPr>
            </w:pPr>
            <w:ins w:id="368" w:author="Lu, Yang, Vodafone Breslau 2" w:date="2019-08-16T09:16:00Z">
              <w:r w:rsidRPr="00CC0C94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C31A7FB" w14:textId="77777777" w:rsidR="00D43A2A" w:rsidRPr="00CC0C94" w:rsidRDefault="00D43A2A" w:rsidP="00932597">
            <w:pPr>
              <w:pStyle w:val="TAC"/>
              <w:rPr>
                <w:ins w:id="369" w:author="Lu, Yang, Vodafone Breslau 2" w:date="2019-08-16T09:16:00Z"/>
              </w:rPr>
            </w:pPr>
            <w:ins w:id="370" w:author="Lu, Yang, Vodafone Breslau 2" w:date="2019-08-16T09:16:00Z">
              <w:r w:rsidRPr="00CC0C94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80613DC" w14:textId="77777777" w:rsidR="00D43A2A" w:rsidRPr="00CC0C94" w:rsidRDefault="00D43A2A" w:rsidP="00932597">
            <w:pPr>
              <w:pStyle w:val="TAC"/>
              <w:rPr>
                <w:ins w:id="371" w:author="Lu, Yang, Vodafone Breslau 2" w:date="2019-08-16T09:16:00Z"/>
              </w:rPr>
            </w:pPr>
            <w:ins w:id="372" w:author="Lu, Yang, Vodafone Breslau 2" w:date="2019-08-16T09:16:00Z">
              <w:r w:rsidRPr="00CC0C94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C34CA4A" w14:textId="77777777" w:rsidR="00D43A2A" w:rsidRPr="00CC0C94" w:rsidRDefault="00D43A2A" w:rsidP="00932597">
            <w:pPr>
              <w:pStyle w:val="TAC"/>
              <w:rPr>
                <w:ins w:id="373" w:author="Lu, Yang, Vodafone Breslau 2" w:date="2019-08-16T09:16:00Z"/>
              </w:rPr>
            </w:pPr>
            <w:ins w:id="374" w:author="Lu, Yang, Vodafone Breslau 2" w:date="2019-08-16T09:16:00Z">
              <w:r w:rsidRPr="00CC0C94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418441" w14:textId="77777777" w:rsidR="00D43A2A" w:rsidRPr="00CC0C94" w:rsidRDefault="00D43A2A" w:rsidP="00932597">
            <w:pPr>
              <w:pStyle w:val="TAC"/>
              <w:rPr>
                <w:ins w:id="375" w:author="Lu, Yang, Vodafone Breslau 2" w:date="2019-08-16T09:16:00Z"/>
              </w:rPr>
            </w:pPr>
            <w:ins w:id="376" w:author="Lu, Yang, Vodafone Breslau 2" w:date="2019-08-16T09:16:00Z">
              <w:r w:rsidRPr="00CC0C94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C7B5F65" w14:textId="77777777" w:rsidR="00D43A2A" w:rsidRPr="00CC0C94" w:rsidRDefault="00D43A2A" w:rsidP="00932597">
            <w:pPr>
              <w:pStyle w:val="TAC"/>
              <w:rPr>
                <w:ins w:id="377" w:author="Lu, Yang, Vodafone Breslau 2" w:date="2019-08-16T09:16:00Z"/>
              </w:rPr>
            </w:pPr>
            <w:ins w:id="378" w:author="Lu, Yang, Vodafone Breslau 2" w:date="2019-08-16T09:16:00Z">
              <w:r w:rsidRPr="00CC0C94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4077EDB" w14:textId="77777777" w:rsidR="00D43A2A" w:rsidRPr="00CC0C94" w:rsidRDefault="00D43A2A" w:rsidP="00932597">
            <w:pPr>
              <w:pStyle w:val="TAC"/>
              <w:rPr>
                <w:ins w:id="379" w:author="Lu, Yang, Vodafone Breslau 2" w:date="2019-08-16T09:16:00Z"/>
              </w:rPr>
            </w:pPr>
            <w:ins w:id="380" w:author="Lu, Yang, Vodafone Breslau 2" w:date="2019-08-16T09:16:00Z">
              <w:r w:rsidRPr="00CC0C94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9A773F" w14:textId="77777777" w:rsidR="00D43A2A" w:rsidRPr="00CC0C94" w:rsidRDefault="00D43A2A" w:rsidP="00932597">
            <w:pPr>
              <w:pStyle w:val="TAL"/>
              <w:rPr>
                <w:ins w:id="381" w:author="Lu, Yang, Vodafone Breslau 2" w:date="2019-08-16T09:16:00Z"/>
              </w:rPr>
            </w:pPr>
          </w:p>
        </w:tc>
      </w:tr>
      <w:tr w:rsidR="00D43A2A" w:rsidRPr="00CC0C94" w14:paraId="24CC8BC1" w14:textId="77777777" w:rsidTr="00932597">
        <w:trPr>
          <w:cantSplit/>
          <w:jc w:val="center"/>
          <w:ins w:id="382" w:author="Lu, Yang, Vodafone Breslau 2" w:date="2019-08-16T09:16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276F" w14:textId="77777777" w:rsidR="00D43A2A" w:rsidRPr="00CC0C94" w:rsidRDefault="00D43A2A" w:rsidP="00932597">
            <w:pPr>
              <w:pStyle w:val="TAC"/>
              <w:rPr>
                <w:ins w:id="383" w:author="Lu, Yang, Vodafone Breslau 2" w:date="2019-08-16T09:16:00Z"/>
              </w:rPr>
            </w:pPr>
            <w:ins w:id="384" w:author="Lu, Yang, Vodafone Breslau 2" w:date="2019-08-16T09:16:00Z">
              <w:r w:rsidRPr="00CC0C94">
                <w:t>Short MAC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1B9269" w14:textId="77777777" w:rsidR="00D43A2A" w:rsidRPr="00CC0C94" w:rsidRDefault="00D43A2A" w:rsidP="00932597">
            <w:pPr>
              <w:pStyle w:val="TAL"/>
              <w:rPr>
                <w:ins w:id="385" w:author="Lu, Yang, Vodafone Breslau 2" w:date="2019-08-16T09:16:00Z"/>
              </w:rPr>
            </w:pPr>
            <w:ins w:id="386" w:author="Lu, Yang, Vodafone Breslau 2" w:date="2019-08-16T09:16:00Z">
              <w:r w:rsidRPr="00CC0C94">
                <w:t>octet 1</w:t>
              </w:r>
            </w:ins>
          </w:p>
        </w:tc>
      </w:tr>
      <w:tr w:rsidR="00D43A2A" w:rsidRPr="00CC0C94" w14:paraId="1D60A4C7" w14:textId="77777777" w:rsidTr="00932597">
        <w:trPr>
          <w:cantSplit/>
          <w:jc w:val="center"/>
          <w:ins w:id="387" w:author="Lu, Yang, Vodafone Breslau 2" w:date="2019-08-16T09:16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61A3B23" w14:textId="77777777" w:rsidR="00D43A2A" w:rsidRPr="00CC0C94" w:rsidRDefault="00D43A2A" w:rsidP="00932597">
            <w:pPr>
              <w:pStyle w:val="TAC"/>
              <w:rPr>
                <w:ins w:id="388" w:author="Lu, Yang, Vodafone Breslau 2" w:date="2019-08-16T09:16:00Z"/>
              </w:rPr>
            </w:pPr>
            <w:ins w:id="389" w:author="Lu, Yang, Vodafone Breslau 2" w:date="2019-08-16T09:16:00Z">
              <w:r w:rsidRPr="00CC0C94">
                <w:t xml:space="preserve">Short MAC value 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5B8741" w14:textId="77777777" w:rsidR="00D43A2A" w:rsidRPr="00CC0C94" w:rsidRDefault="00D43A2A" w:rsidP="00932597">
            <w:pPr>
              <w:pStyle w:val="TAL"/>
              <w:rPr>
                <w:ins w:id="390" w:author="Lu, Yang, Vodafone Breslau 2" w:date="2019-08-16T09:16:00Z"/>
              </w:rPr>
            </w:pPr>
            <w:ins w:id="391" w:author="Lu, Yang, Vodafone Breslau 2" w:date="2019-08-16T09:16:00Z">
              <w:r w:rsidRPr="00CC0C94">
                <w:t>octet 2</w:t>
              </w:r>
            </w:ins>
          </w:p>
        </w:tc>
      </w:tr>
      <w:tr w:rsidR="00D43A2A" w:rsidRPr="00CC0C94" w14:paraId="23D4BE27" w14:textId="77777777" w:rsidTr="00932597">
        <w:trPr>
          <w:cantSplit/>
          <w:jc w:val="center"/>
          <w:ins w:id="392" w:author="Lu, Yang, Vodafone Breslau 2" w:date="2019-08-16T09:1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29CE" w14:textId="77777777" w:rsidR="00D43A2A" w:rsidRPr="00CC0C94" w:rsidRDefault="00D43A2A" w:rsidP="00932597">
            <w:pPr>
              <w:pStyle w:val="TAC"/>
              <w:rPr>
                <w:ins w:id="393" w:author="Lu, Yang, Vodafone Breslau 2" w:date="2019-08-16T09:16:00Z"/>
              </w:rPr>
            </w:pPr>
            <w:ins w:id="394" w:author="Lu, Yang, Vodafone Breslau 2" w:date="2019-08-16T09:16:00Z">
              <w:r w:rsidRPr="00CC0C94">
                <w:t>Short MAC value (continued)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B69091" w14:textId="77777777" w:rsidR="00D43A2A" w:rsidRPr="00CC0C94" w:rsidRDefault="00D43A2A" w:rsidP="00932597">
            <w:pPr>
              <w:pStyle w:val="TAL"/>
              <w:rPr>
                <w:ins w:id="395" w:author="Lu, Yang, Vodafone Breslau 2" w:date="2019-08-16T09:16:00Z"/>
              </w:rPr>
            </w:pPr>
            <w:ins w:id="396" w:author="Lu, Yang, Vodafone Breslau 2" w:date="2019-08-16T09:16:00Z">
              <w:r w:rsidRPr="00CC0C94">
                <w:t>octet 3</w:t>
              </w:r>
            </w:ins>
          </w:p>
        </w:tc>
      </w:tr>
    </w:tbl>
    <w:p w14:paraId="338FAFD7" w14:textId="77777777" w:rsidR="00D43A2A" w:rsidRPr="00CC0C94" w:rsidRDefault="00D43A2A" w:rsidP="00D43A2A">
      <w:pPr>
        <w:pStyle w:val="TAN"/>
        <w:rPr>
          <w:ins w:id="397" w:author="Lu, Yang, Vodafone Breslau 2" w:date="2019-08-16T09:16:00Z"/>
        </w:rPr>
      </w:pPr>
    </w:p>
    <w:p w14:paraId="2A59A47F" w14:textId="028A740B" w:rsidR="00D43A2A" w:rsidRPr="00CC0C94" w:rsidRDefault="00D43A2A" w:rsidP="00D43A2A">
      <w:pPr>
        <w:pStyle w:val="TF"/>
        <w:rPr>
          <w:ins w:id="398" w:author="Lu, Yang, Vodafone Breslau 2" w:date="2019-08-16T09:16:00Z"/>
        </w:rPr>
      </w:pPr>
      <w:ins w:id="399" w:author="Lu, Yang, Vodafone Breslau 2" w:date="2019-08-16T09:16:00Z">
        <w:r w:rsidRPr="00CC0C94">
          <w:t xml:space="preserve">Figure </w:t>
        </w:r>
      </w:ins>
      <w:ins w:id="400" w:author="Lu, Yang, Vodafone Breslau 2" w:date="2019-08-16T09:43:00Z">
        <w:r w:rsidR="008400AE" w:rsidRPr="00CC0C94">
          <w:t>9.9.3.28</w:t>
        </w:r>
        <w:r w:rsidR="008400AE">
          <w:t>a</w:t>
        </w:r>
      </w:ins>
      <w:ins w:id="401" w:author="Lu, Yang, Vodafone Breslau 2" w:date="2019-08-16T09:16:00Z">
        <w:r w:rsidRPr="00CC0C94">
          <w:t>.1: Short MAC information element</w:t>
        </w:r>
      </w:ins>
    </w:p>
    <w:p w14:paraId="1CF85CD0" w14:textId="77777777" w:rsidR="009530B5" w:rsidRDefault="009530B5" w:rsidP="009530B5">
      <w:pPr>
        <w:rPr>
          <w:ins w:id="402" w:author="Lu, Yang, Vodafone Xian" w:date="2019-03-13T10:51:00Z"/>
        </w:rPr>
      </w:pPr>
    </w:p>
    <w:p w14:paraId="7E32FBE4" w14:textId="77777777" w:rsidR="00A332EF" w:rsidRPr="00A332EF" w:rsidRDefault="00A332EF" w:rsidP="008463BF"/>
    <w:sectPr w:rsidR="00A332EF" w:rsidRPr="00A332E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5EB19" w14:textId="77777777" w:rsidR="009C1027" w:rsidRDefault="009C1027">
      <w:r>
        <w:separator/>
      </w:r>
    </w:p>
  </w:endnote>
  <w:endnote w:type="continuationSeparator" w:id="0">
    <w:p w14:paraId="1CBF0658" w14:textId="77777777" w:rsidR="009C1027" w:rsidRDefault="009C1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50F75" w14:textId="77777777" w:rsidR="009C1027" w:rsidRDefault="009C1027">
      <w:r>
        <w:separator/>
      </w:r>
    </w:p>
  </w:footnote>
  <w:footnote w:type="continuationSeparator" w:id="0">
    <w:p w14:paraId="20BC44D8" w14:textId="77777777" w:rsidR="009C1027" w:rsidRDefault="009C1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FE438B" w14:textId="77777777" w:rsidR="00D25F2C" w:rsidRDefault="00D25F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A4490" w14:textId="77777777" w:rsidR="00D25F2C" w:rsidRDefault="00D25F2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E463A" w14:textId="77777777" w:rsidR="00D25F2C" w:rsidRDefault="00D25F2C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0FCAA" w14:textId="77777777" w:rsidR="00D25F2C" w:rsidRDefault="00D25F2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, Yang, Vodafone Breslau 2">
    <w15:presenceInfo w15:providerId="None" w15:userId="Lu, Yang, Vodafone Breslau 2"/>
  </w15:person>
  <w15:person w15:author="Lu, Yang, Vodafone Xian">
    <w15:presenceInfo w15:providerId="None" w15:userId="Lu, Yang, Vodafone X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16"/>
    <w:rsid w:val="00001A8F"/>
    <w:rsid w:val="00013733"/>
    <w:rsid w:val="00021710"/>
    <w:rsid w:val="00022E4A"/>
    <w:rsid w:val="0002365C"/>
    <w:rsid w:val="00027C13"/>
    <w:rsid w:val="000325FC"/>
    <w:rsid w:val="00036E8A"/>
    <w:rsid w:val="00037ADF"/>
    <w:rsid w:val="00046454"/>
    <w:rsid w:val="00056ED1"/>
    <w:rsid w:val="00071163"/>
    <w:rsid w:val="0007732B"/>
    <w:rsid w:val="00077393"/>
    <w:rsid w:val="00094C5B"/>
    <w:rsid w:val="000A6394"/>
    <w:rsid w:val="000B630C"/>
    <w:rsid w:val="000B634D"/>
    <w:rsid w:val="000B7FED"/>
    <w:rsid w:val="000C038A"/>
    <w:rsid w:val="000C6598"/>
    <w:rsid w:val="000D2097"/>
    <w:rsid w:val="000F0DD5"/>
    <w:rsid w:val="00104DD8"/>
    <w:rsid w:val="00110EAD"/>
    <w:rsid w:val="0013596D"/>
    <w:rsid w:val="00145D43"/>
    <w:rsid w:val="00184792"/>
    <w:rsid w:val="001852BA"/>
    <w:rsid w:val="00187B13"/>
    <w:rsid w:val="00192C46"/>
    <w:rsid w:val="001A08B3"/>
    <w:rsid w:val="001A5C19"/>
    <w:rsid w:val="001A7B60"/>
    <w:rsid w:val="001B0993"/>
    <w:rsid w:val="001B52F0"/>
    <w:rsid w:val="001B7A65"/>
    <w:rsid w:val="001D0F3F"/>
    <w:rsid w:val="001E3D0C"/>
    <w:rsid w:val="001E41F3"/>
    <w:rsid w:val="001F0024"/>
    <w:rsid w:val="001F66C2"/>
    <w:rsid w:val="001F6AE9"/>
    <w:rsid w:val="002006D8"/>
    <w:rsid w:val="002009C9"/>
    <w:rsid w:val="00211144"/>
    <w:rsid w:val="002362DE"/>
    <w:rsid w:val="00237802"/>
    <w:rsid w:val="00241FFC"/>
    <w:rsid w:val="0026004D"/>
    <w:rsid w:val="002640DD"/>
    <w:rsid w:val="00273CFF"/>
    <w:rsid w:val="00274280"/>
    <w:rsid w:val="00275D12"/>
    <w:rsid w:val="00284FEB"/>
    <w:rsid w:val="002860C4"/>
    <w:rsid w:val="002A2F30"/>
    <w:rsid w:val="002B4319"/>
    <w:rsid w:val="002B5741"/>
    <w:rsid w:val="002C08FB"/>
    <w:rsid w:val="002D0D07"/>
    <w:rsid w:val="002D5840"/>
    <w:rsid w:val="002E06A4"/>
    <w:rsid w:val="002E7257"/>
    <w:rsid w:val="002F7D2A"/>
    <w:rsid w:val="003027E4"/>
    <w:rsid w:val="00305409"/>
    <w:rsid w:val="003061C1"/>
    <w:rsid w:val="00307715"/>
    <w:rsid w:val="00316BA3"/>
    <w:rsid w:val="00326BB9"/>
    <w:rsid w:val="00343287"/>
    <w:rsid w:val="00344F69"/>
    <w:rsid w:val="0035611D"/>
    <w:rsid w:val="003609EF"/>
    <w:rsid w:val="00361667"/>
    <w:rsid w:val="0036231A"/>
    <w:rsid w:val="0037226D"/>
    <w:rsid w:val="00372F8E"/>
    <w:rsid w:val="00374DD4"/>
    <w:rsid w:val="0038597A"/>
    <w:rsid w:val="00396EC8"/>
    <w:rsid w:val="003A5D95"/>
    <w:rsid w:val="003C4580"/>
    <w:rsid w:val="003D172C"/>
    <w:rsid w:val="003D553B"/>
    <w:rsid w:val="003D66B3"/>
    <w:rsid w:val="003D7B8C"/>
    <w:rsid w:val="003E1A36"/>
    <w:rsid w:val="003E47B0"/>
    <w:rsid w:val="003F5054"/>
    <w:rsid w:val="004043A6"/>
    <w:rsid w:val="00410371"/>
    <w:rsid w:val="004242F1"/>
    <w:rsid w:val="00442BFE"/>
    <w:rsid w:val="00450DD2"/>
    <w:rsid w:val="004547C7"/>
    <w:rsid w:val="00474E60"/>
    <w:rsid w:val="00483924"/>
    <w:rsid w:val="0048664E"/>
    <w:rsid w:val="004B75B7"/>
    <w:rsid w:val="004E0FB1"/>
    <w:rsid w:val="004E7812"/>
    <w:rsid w:val="004F129D"/>
    <w:rsid w:val="00506F37"/>
    <w:rsid w:val="005132FE"/>
    <w:rsid w:val="00515171"/>
    <w:rsid w:val="0051580D"/>
    <w:rsid w:val="005202CD"/>
    <w:rsid w:val="00536DEF"/>
    <w:rsid w:val="005444C9"/>
    <w:rsid w:val="00547111"/>
    <w:rsid w:val="005538E4"/>
    <w:rsid w:val="00561608"/>
    <w:rsid w:val="00573CF6"/>
    <w:rsid w:val="0057700F"/>
    <w:rsid w:val="00577184"/>
    <w:rsid w:val="005801FB"/>
    <w:rsid w:val="00592D74"/>
    <w:rsid w:val="00597E20"/>
    <w:rsid w:val="005A4591"/>
    <w:rsid w:val="005B4F4F"/>
    <w:rsid w:val="005B7EEC"/>
    <w:rsid w:val="005C277C"/>
    <w:rsid w:val="005D0174"/>
    <w:rsid w:val="005E1CD3"/>
    <w:rsid w:val="005E2C44"/>
    <w:rsid w:val="005F0FAB"/>
    <w:rsid w:val="005F27CC"/>
    <w:rsid w:val="00621188"/>
    <w:rsid w:val="00621B15"/>
    <w:rsid w:val="00622643"/>
    <w:rsid w:val="006257ED"/>
    <w:rsid w:val="00626437"/>
    <w:rsid w:val="00631CC4"/>
    <w:rsid w:val="00632A28"/>
    <w:rsid w:val="00655CF9"/>
    <w:rsid w:val="0065623F"/>
    <w:rsid w:val="00661D64"/>
    <w:rsid w:val="006658EA"/>
    <w:rsid w:val="0066602B"/>
    <w:rsid w:val="0069199A"/>
    <w:rsid w:val="00695808"/>
    <w:rsid w:val="006A3E77"/>
    <w:rsid w:val="006B46FB"/>
    <w:rsid w:val="006C745D"/>
    <w:rsid w:val="006D15A3"/>
    <w:rsid w:val="006E21FB"/>
    <w:rsid w:val="006E503D"/>
    <w:rsid w:val="006E633F"/>
    <w:rsid w:val="007137F4"/>
    <w:rsid w:val="00725BE3"/>
    <w:rsid w:val="007329F9"/>
    <w:rsid w:val="00732F5E"/>
    <w:rsid w:val="00744B50"/>
    <w:rsid w:val="00763047"/>
    <w:rsid w:val="0078786C"/>
    <w:rsid w:val="00792342"/>
    <w:rsid w:val="0079517A"/>
    <w:rsid w:val="007977A8"/>
    <w:rsid w:val="007A71F7"/>
    <w:rsid w:val="007B512A"/>
    <w:rsid w:val="007C2097"/>
    <w:rsid w:val="007D1415"/>
    <w:rsid w:val="007D35EB"/>
    <w:rsid w:val="007D6A07"/>
    <w:rsid w:val="007E4FAA"/>
    <w:rsid w:val="007E5CEF"/>
    <w:rsid w:val="007F56C7"/>
    <w:rsid w:val="007F7259"/>
    <w:rsid w:val="008040A8"/>
    <w:rsid w:val="008131DD"/>
    <w:rsid w:val="00814576"/>
    <w:rsid w:val="00825368"/>
    <w:rsid w:val="008279FA"/>
    <w:rsid w:val="008366DD"/>
    <w:rsid w:val="00836BB4"/>
    <w:rsid w:val="008377B8"/>
    <w:rsid w:val="008400AE"/>
    <w:rsid w:val="00841E79"/>
    <w:rsid w:val="008463BF"/>
    <w:rsid w:val="00853C4A"/>
    <w:rsid w:val="00857C9B"/>
    <w:rsid w:val="008605E0"/>
    <w:rsid w:val="008626E7"/>
    <w:rsid w:val="008654EE"/>
    <w:rsid w:val="00867944"/>
    <w:rsid w:val="00870EE7"/>
    <w:rsid w:val="0088327F"/>
    <w:rsid w:val="00896E8A"/>
    <w:rsid w:val="008A274D"/>
    <w:rsid w:val="008A45A6"/>
    <w:rsid w:val="008A7642"/>
    <w:rsid w:val="008C50B9"/>
    <w:rsid w:val="008C6BE4"/>
    <w:rsid w:val="008C6F2C"/>
    <w:rsid w:val="008D08DE"/>
    <w:rsid w:val="008D5C38"/>
    <w:rsid w:val="008D7EA3"/>
    <w:rsid w:val="008E0193"/>
    <w:rsid w:val="008F06D3"/>
    <w:rsid w:val="008F4598"/>
    <w:rsid w:val="008F686C"/>
    <w:rsid w:val="009148DE"/>
    <w:rsid w:val="00914D86"/>
    <w:rsid w:val="009153E3"/>
    <w:rsid w:val="009237E3"/>
    <w:rsid w:val="00934E43"/>
    <w:rsid w:val="00935D75"/>
    <w:rsid w:val="00935EF3"/>
    <w:rsid w:val="009530B5"/>
    <w:rsid w:val="009531E3"/>
    <w:rsid w:val="009564FB"/>
    <w:rsid w:val="00974173"/>
    <w:rsid w:val="009777D9"/>
    <w:rsid w:val="00991B88"/>
    <w:rsid w:val="009A5044"/>
    <w:rsid w:val="009A5753"/>
    <w:rsid w:val="009A579D"/>
    <w:rsid w:val="009C1027"/>
    <w:rsid w:val="009E3297"/>
    <w:rsid w:val="009F734F"/>
    <w:rsid w:val="00A2041F"/>
    <w:rsid w:val="00A246B6"/>
    <w:rsid w:val="00A26670"/>
    <w:rsid w:val="00A30A91"/>
    <w:rsid w:val="00A30DE0"/>
    <w:rsid w:val="00A332EF"/>
    <w:rsid w:val="00A373C3"/>
    <w:rsid w:val="00A47E70"/>
    <w:rsid w:val="00A50CF0"/>
    <w:rsid w:val="00A56FFD"/>
    <w:rsid w:val="00A67BC6"/>
    <w:rsid w:val="00A7671C"/>
    <w:rsid w:val="00A8315D"/>
    <w:rsid w:val="00A90D68"/>
    <w:rsid w:val="00A91671"/>
    <w:rsid w:val="00AA2CBC"/>
    <w:rsid w:val="00AC5820"/>
    <w:rsid w:val="00AD1CD8"/>
    <w:rsid w:val="00AD7425"/>
    <w:rsid w:val="00B0603C"/>
    <w:rsid w:val="00B115C9"/>
    <w:rsid w:val="00B2039D"/>
    <w:rsid w:val="00B23CAA"/>
    <w:rsid w:val="00B258BB"/>
    <w:rsid w:val="00B300E7"/>
    <w:rsid w:val="00B63435"/>
    <w:rsid w:val="00B63A07"/>
    <w:rsid w:val="00B67B97"/>
    <w:rsid w:val="00B72046"/>
    <w:rsid w:val="00B72072"/>
    <w:rsid w:val="00B759E8"/>
    <w:rsid w:val="00B968C8"/>
    <w:rsid w:val="00BA11F6"/>
    <w:rsid w:val="00BA3EC5"/>
    <w:rsid w:val="00BA51D9"/>
    <w:rsid w:val="00BA5575"/>
    <w:rsid w:val="00BB1711"/>
    <w:rsid w:val="00BB5DFC"/>
    <w:rsid w:val="00BC40FD"/>
    <w:rsid w:val="00BD279D"/>
    <w:rsid w:val="00BD6BB8"/>
    <w:rsid w:val="00BF44EF"/>
    <w:rsid w:val="00C005B6"/>
    <w:rsid w:val="00C04ED2"/>
    <w:rsid w:val="00C24BF0"/>
    <w:rsid w:val="00C31F3A"/>
    <w:rsid w:val="00C506BB"/>
    <w:rsid w:val="00C66BA2"/>
    <w:rsid w:val="00C75FFE"/>
    <w:rsid w:val="00C938B1"/>
    <w:rsid w:val="00C95985"/>
    <w:rsid w:val="00CB1DD2"/>
    <w:rsid w:val="00CC5026"/>
    <w:rsid w:val="00CC68D0"/>
    <w:rsid w:val="00CD11AD"/>
    <w:rsid w:val="00CD140E"/>
    <w:rsid w:val="00CD2FBF"/>
    <w:rsid w:val="00CD73AB"/>
    <w:rsid w:val="00CE3675"/>
    <w:rsid w:val="00CF17E7"/>
    <w:rsid w:val="00CF5AA1"/>
    <w:rsid w:val="00CF73C0"/>
    <w:rsid w:val="00D03F9A"/>
    <w:rsid w:val="00D04C29"/>
    <w:rsid w:val="00D06D51"/>
    <w:rsid w:val="00D14558"/>
    <w:rsid w:val="00D24991"/>
    <w:rsid w:val="00D25F2C"/>
    <w:rsid w:val="00D307B2"/>
    <w:rsid w:val="00D31354"/>
    <w:rsid w:val="00D43A2A"/>
    <w:rsid w:val="00D50255"/>
    <w:rsid w:val="00D65820"/>
    <w:rsid w:val="00D66BBA"/>
    <w:rsid w:val="00D7521A"/>
    <w:rsid w:val="00D84F17"/>
    <w:rsid w:val="00D9763E"/>
    <w:rsid w:val="00DC4782"/>
    <w:rsid w:val="00DD457A"/>
    <w:rsid w:val="00DD614A"/>
    <w:rsid w:val="00DE34CF"/>
    <w:rsid w:val="00E02D3B"/>
    <w:rsid w:val="00E10366"/>
    <w:rsid w:val="00E11147"/>
    <w:rsid w:val="00E13F3D"/>
    <w:rsid w:val="00E272A6"/>
    <w:rsid w:val="00E34898"/>
    <w:rsid w:val="00E35E38"/>
    <w:rsid w:val="00E50AEB"/>
    <w:rsid w:val="00E5649C"/>
    <w:rsid w:val="00E601EB"/>
    <w:rsid w:val="00E814E1"/>
    <w:rsid w:val="00EA1934"/>
    <w:rsid w:val="00EA6AAA"/>
    <w:rsid w:val="00EB09B7"/>
    <w:rsid w:val="00EB495E"/>
    <w:rsid w:val="00EB559E"/>
    <w:rsid w:val="00EC50B6"/>
    <w:rsid w:val="00EC7CA7"/>
    <w:rsid w:val="00EE4B82"/>
    <w:rsid w:val="00EE7D7C"/>
    <w:rsid w:val="00F1332C"/>
    <w:rsid w:val="00F15B29"/>
    <w:rsid w:val="00F25D98"/>
    <w:rsid w:val="00F273DE"/>
    <w:rsid w:val="00F27FEE"/>
    <w:rsid w:val="00F300FB"/>
    <w:rsid w:val="00F35948"/>
    <w:rsid w:val="00F44C3F"/>
    <w:rsid w:val="00F45326"/>
    <w:rsid w:val="00F6418A"/>
    <w:rsid w:val="00F811F7"/>
    <w:rsid w:val="00F81466"/>
    <w:rsid w:val="00F83AC5"/>
    <w:rsid w:val="00F850DB"/>
    <w:rsid w:val="00F86B2B"/>
    <w:rsid w:val="00F92441"/>
    <w:rsid w:val="00F951D1"/>
    <w:rsid w:val="00F97CC4"/>
    <w:rsid w:val="00FA125F"/>
    <w:rsid w:val="00FB6386"/>
    <w:rsid w:val="00FC136C"/>
    <w:rsid w:val="00FD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A76E2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8327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88327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8327F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link w:val="berschrift1"/>
    <w:rsid w:val="00B2039D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B2039D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B2039D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B2039D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B2039D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B2039D"/>
    <w:rPr>
      <w:rFonts w:ascii="Arial" w:hAnsi="Arial"/>
      <w:lang w:val="en-GB" w:eastAsia="en-US"/>
    </w:rPr>
  </w:style>
  <w:style w:type="character" w:customStyle="1" w:styleId="berschrift7Zchn">
    <w:name w:val="Überschrift 7 Zchn"/>
    <w:link w:val="berschrift7"/>
    <w:rsid w:val="00B2039D"/>
    <w:rPr>
      <w:rFonts w:ascii="Arial" w:hAnsi="Arial"/>
      <w:lang w:val="en-GB" w:eastAsia="en-US"/>
    </w:rPr>
  </w:style>
  <w:style w:type="character" w:customStyle="1" w:styleId="KopfzeileZchn">
    <w:name w:val="Kopfzeile Zchn"/>
    <w:link w:val="Kopfzeile"/>
    <w:locked/>
    <w:rsid w:val="00B2039D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link w:val="Fuzeile"/>
    <w:locked/>
    <w:rsid w:val="00B2039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B2039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2039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03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039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B2039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039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039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039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039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B2039D"/>
    <w:rPr>
      <w:rFonts w:eastAsia="SimSun"/>
      <w:lang w:eastAsia="x-none"/>
    </w:rPr>
  </w:style>
  <w:style w:type="paragraph" w:customStyle="1" w:styleId="Guidance">
    <w:name w:val="Guidance"/>
    <w:basedOn w:val="Standard"/>
    <w:rsid w:val="00B2039D"/>
    <w:rPr>
      <w:rFonts w:eastAsia="SimSun"/>
      <w:i/>
      <w:color w:val="0000FF"/>
    </w:rPr>
  </w:style>
  <w:style w:type="character" w:customStyle="1" w:styleId="SprechblasentextZchn">
    <w:name w:val="Sprechblasentext Zchn"/>
    <w:link w:val="Sprechblasentext"/>
    <w:rsid w:val="00B2039D"/>
    <w:rPr>
      <w:rFonts w:ascii="Tahoma" w:hAnsi="Tahoma" w:cs="Tahoma"/>
      <w:sz w:val="16"/>
      <w:szCs w:val="16"/>
      <w:lang w:val="en-GB" w:eastAsia="en-US"/>
    </w:rPr>
  </w:style>
  <w:style w:type="character" w:customStyle="1" w:styleId="FunotentextZchn">
    <w:name w:val="Fußnotentext Zchn"/>
    <w:link w:val="Funotentext"/>
    <w:rsid w:val="00B2039D"/>
    <w:rPr>
      <w:rFonts w:ascii="Times New Roman" w:hAnsi="Times New Roman"/>
      <w:sz w:val="16"/>
      <w:lang w:val="en-GB" w:eastAsia="en-US"/>
    </w:rPr>
  </w:style>
  <w:style w:type="paragraph" w:styleId="Indexberschrift">
    <w:name w:val="index heading"/>
    <w:basedOn w:val="Standard"/>
    <w:next w:val="Standard"/>
    <w:rsid w:val="00B2039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Standard"/>
    <w:rsid w:val="00B2039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Standard"/>
    <w:rsid w:val="00B2039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Standard"/>
    <w:rsid w:val="00B2039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Standard"/>
    <w:next w:val="Standard"/>
    <w:rsid w:val="00B2039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Standard"/>
    <w:rsid w:val="00B2039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Beschriftung">
    <w:name w:val="caption"/>
    <w:basedOn w:val="Standard"/>
    <w:next w:val="Standard"/>
    <w:qFormat/>
    <w:rsid w:val="00B2039D"/>
    <w:pPr>
      <w:spacing w:before="120" w:after="120"/>
    </w:pPr>
    <w:rPr>
      <w:rFonts w:eastAsia="SimSun"/>
      <w:b/>
      <w:lang w:eastAsia="zh-CN"/>
    </w:rPr>
  </w:style>
  <w:style w:type="character" w:customStyle="1" w:styleId="DokumentstrukturZchn">
    <w:name w:val="Dokumentstruktur Zchn"/>
    <w:link w:val="Dokumentstruktur"/>
    <w:rsid w:val="00B2039D"/>
    <w:rPr>
      <w:rFonts w:ascii="Tahoma" w:hAnsi="Tahoma" w:cs="Tahoma"/>
      <w:shd w:val="clear" w:color="auto" w:fill="000080"/>
      <w:lang w:val="en-GB" w:eastAsia="en-US"/>
    </w:rPr>
  </w:style>
  <w:style w:type="paragraph" w:styleId="NurText">
    <w:name w:val="Plain Text"/>
    <w:basedOn w:val="Standard"/>
    <w:link w:val="NurTextZchn"/>
    <w:rsid w:val="00B2039D"/>
    <w:rPr>
      <w:rFonts w:ascii="Courier New" w:hAnsi="Courier New"/>
      <w:lang w:val="nb-NO" w:eastAsia="zh-CN"/>
    </w:rPr>
  </w:style>
  <w:style w:type="character" w:customStyle="1" w:styleId="NurTextZchn">
    <w:name w:val="Nur Text Zchn"/>
    <w:basedOn w:val="Absatz-Standardschriftart"/>
    <w:link w:val="NurText"/>
    <w:rsid w:val="00B2039D"/>
    <w:rPr>
      <w:rFonts w:ascii="Courier New" w:hAnsi="Courier New"/>
      <w:lang w:val="nb-NO" w:eastAsia="zh-CN"/>
    </w:rPr>
  </w:style>
  <w:style w:type="paragraph" w:styleId="Textkrper">
    <w:name w:val="Body Text"/>
    <w:basedOn w:val="Standard"/>
    <w:link w:val="TextkrperZchn"/>
    <w:rsid w:val="00B2039D"/>
    <w:rPr>
      <w:lang w:eastAsia="zh-CN"/>
    </w:rPr>
  </w:style>
  <w:style w:type="character" w:customStyle="1" w:styleId="TextkrperZchn">
    <w:name w:val="Textkörper Zchn"/>
    <w:basedOn w:val="Absatz-Standardschriftart"/>
    <w:link w:val="Textkrper"/>
    <w:rsid w:val="00B2039D"/>
    <w:rPr>
      <w:rFonts w:ascii="Times New Roman" w:hAnsi="Times New Roman"/>
      <w:lang w:val="en-GB" w:eastAsia="zh-CN"/>
    </w:rPr>
  </w:style>
  <w:style w:type="character" w:customStyle="1" w:styleId="KommentartextZchn">
    <w:name w:val="Kommentartext Zchn"/>
    <w:link w:val="Kommentartext"/>
    <w:rsid w:val="00B2039D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B2039D"/>
    <w:pPr>
      <w:ind w:left="720"/>
      <w:contextualSpacing/>
    </w:pPr>
    <w:rPr>
      <w:rFonts w:eastAsia="SimSun"/>
      <w:lang w:eastAsia="zh-CN"/>
    </w:rPr>
  </w:style>
  <w:style w:type="paragraph" w:styleId="berarbeitung">
    <w:name w:val="Revision"/>
    <w:hidden/>
    <w:uiPriority w:val="99"/>
    <w:semiHidden/>
    <w:rsid w:val="00B2039D"/>
    <w:rPr>
      <w:rFonts w:ascii="Times New Roman" w:eastAsia="SimSu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B2039D"/>
    <w:rPr>
      <w:rFonts w:ascii="Times New Roman" w:hAnsi="Times New Roman"/>
      <w:b/>
      <w:bCs/>
      <w:lang w:val="en-GB"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2039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B203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F273DE"/>
    <w:rPr>
      <w:rFonts w:ascii="Arial" w:hAnsi="Arial"/>
      <w:sz w:val="18"/>
    </w:rPr>
  </w:style>
  <w:style w:type="character" w:customStyle="1" w:styleId="TF0">
    <w:name w:val="TF (文字)"/>
    <w:locked/>
    <w:rsid w:val="00F86B2B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39A8B-4099-4B0E-AE12-AABB3E33E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1078</Words>
  <Characters>6798</Characters>
  <Application>Microsoft Office Word</Application>
  <DocSecurity>0</DocSecurity>
  <Lines>56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Lu, Yang, Vodafone Breslau 2</cp:lastModifiedBy>
  <cp:revision>19</cp:revision>
  <cp:lastPrinted>1899-12-31T23:00:00Z</cp:lastPrinted>
  <dcterms:created xsi:type="dcterms:W3CDTF">2019-08-16T06:53:00Z</dcterms:created>
  <dcterms:modified xsi:type="dcterms:W3CDTF">2019-08-19T10:50:00Z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