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EE2" w:rsidRDefault="00C63EE2" w:rsidP="00C63E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Pr="009952FC">
        <w:rPr>
          <w:b/>
          <w:noProof/>
          <w:sz w:val="24"/>
          <w:shd w:val="clear" w:color="auto" w:fill="FFFFFF" w:themeFill="background1"/>
        </w:rPr>
        <w:t>C1-194</w:t>
      </w:r>
      <w:r w:rsidR="009952FC" w:rsidRPr="009952FC">
        <w:rPr>
          <w:b/>
          <w:noProof/>
          <w:sz w:val="24"/>
          <w:shd w:val="clear" w:color="auto" w:fill="FFFFFF" w:themeFill="background1"/>
        </w:rPr>
        <w:t>569</w:t>
      </w:r>
    </w:p>
    <w:p w:rsidR="001E41F3" w:rsidRDefault="00C63EE2" w:rsidP="00C63E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553A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952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553A4" w:rsidP="005E5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5E5163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43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2FA3" w:rsidP="00BD5366">
            <w:pPr>
              <w:pStyle w:val="CRCoverPage"/>
              <w:tabs>
                <w:tab w:val="left" w:pos="106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UE requesting</w:t>
            </w:r>
            <w:r w:rsidR="00BD5366">
              <w:rPr>
                <w:noProof/>
              </w:rPr>
              <w:t xml:space="preserve"> PDU session establishment </w:t>
            </w:r>
            <w:r w:rsidR="00BD5366" w:rsidRPr="00BD5366">
              <w:rPr>
                <w:noProof/>
              </w:rPr>
              <w:t>via a network slice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1063DF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063DF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1F4" w:rsidRDefault="009373B5" w:rsidP="00507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4.6.3 deals with general description</w:t>
            </w:r>
            <w:r w:rsidR="005071F4">
              <w:rPr>
                <w:noProof/>
              </w:rPr>
              <w:t xml:space="preserve"> of session management aspects and </w:t>
            </w:r>
            <w:r w:rsidR="00DA6F1F">
              <w:rPr>
                <w:noProof/>
              </w:rPr>
              <w:t>describes the follows</w:t>
            </w:r>
            <w:r w:rsidR="005071F4">
              <w:rPr>
                <w:noProof/>
              </w:rPr>
              <w:t>.</w:t>
            </w:r>
          </w:p>
          <w:p w:rsidR="005071F4" w:rsidRDefault="005071F4" w:rsidP="005071F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71F4" w:rsidRPr="005071F4" w:rsidRDefault="005071F4" w:rsidP="005071F4">
            <w:pPr>
              <w:pStyle w:val="CRCoverPage"/>
              <w:spacing w:after="0"/>
              <w:ind w:left="100"/>
              <w:rPr>
                <w:i/>
              </w:rPr>
            </w:pPr>
            <w:r w:rsidRPr="005071F4">
              <w:rPr>
                <w:i/>
              </w:rPr>
              <w:t>In order to enable PDU transmission in a network slice, the UE may request establishment of a PDU session in a network slice towards a data network (DN) which is associated with an S-NSSAI and a data network name (DNN) if there is no established PDU session adequate for the PDU transmission.</w:t>
            </w:r>
          </w:p>
          <w:p w:rsidR="005071F4" w:rsidRDefault="005071F4" w:rsidP="005071F4">
            <w:pPr>
              <w:pStyle w:val="CRCoverPage"/>
              <w:spacing w:after="0"/>
              <w:ind w:left="100"/>
            </w:pPr>
          </w:p>
          <w:p w:rsidR="001E41F3" w:rsidRPr="002B66EE" w:rsidRDefault="0023280A" w:rsidP="00DA6F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5071F4">
              <w:rPr>
                <w:noProof/>
              </w:rPr>
              <w:t xml:space="preserve">condition </w:t>
            </w:r>
            <w:r w:rsidR="00DA6F1F">
              <w:rPr>
                <w:noProof/>
              </w:rPr>
              <w:t>as to when the</w:t>
            </w:r>
            <w:r w:rsidR="005071F4">
              <w:rPr>
                <w:noProof/>
              </w:rPr>
              <w:t xml:space="preserve"> UE </w:t>
            </w:r>
            <w:r w:rsidR="00DA6F1F">
              <w:rPr>
                <w:noProof/>
              </w:rPr>
              <w:t>requests to</w:t>
            </w:r>
            <w:r w:rsidR="005071F4">
              <w:rPr>
                <w:noProof/>
              </w:rPr>
              <w:t xml:space="preserve"> establish a PDU session </w:t>
            </w:r>
            <w:r w:rsidR="00DA6F1F">
              <w:rPr>
                <w:noProof/>
              </w:rPr>
              <w:t xml:space="preserve">via a network slice </w:t>
            </w:r>
            <w:r w:rsidR="005071F4">
              <w:rPr>
                <w:noProof/>
              </w:rPr>
              <w:t>was not expressed clearly</w:t>
            </w:r>
            <w:r w:rsidR="002B66EE" w:rsidRPr="002B66EE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373B5" w:rsidP="00507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suggests to </w:t>
            </w:r>
            <w:r w:rsidR="005071F4">
              <w:rPr>
                <w:noProof/>
              </w:rPr>
              <w:t>clarify the condition of UE establishing a PDU session.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3B5" w:rsidP="00995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“PDU transmission” </w:t>
            </w:r>
            <w:r w:rsidR="005071F4">
              <w:rPr>
                <w:noProof/>
              </w:rPr>
              <w:t>may not work within the</w:t>
            </w:r>
            <w:r>
              <w:rPr>
                <w:noProof/>
              </w:rPr>
              <w:t xml:space="preserve"> network slicing deployment and may lead to </w:t>
            </w:r>
            <w:r w:rsidR="009952FC">
              <w:rPr>
                <w:noProof/>
              </w:rPr>
              <w:t>unexpected</w:t>
            </w:r>
            <w:r>
              <w:rPr>
                <w:noProof/>
              </w:rPr>
              <w:t xml:space="preserve"> side-effect.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18A9" w:rsidP="00A12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14A8" w:rsidRDefault="000A14A8" w:rsidP="00A1200F">
            <w:pPr>
              <w:pStyle w:val="B1"/>
              <w:ind w:left="0" w:firstLine="0"/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D18A9" w:rsidRPr="008D18A9" w:rsidRDefault="008D18A9" w:rsidP="008D18A9">
      <w:pPr>
        <w:pStyle w:val="berschrift3"/>
      </w:pPr>
      <w:bookmarkStart w:id="2" w:name="_Toc4676977"/>
      <w:r w:rsidRPr="008D18A9">
        <w:t>4.6.3</w:t>
      </w:r>
      <w:r w:rsidRPr="008D18A9">
        <w:tab/>
        <w:t>Session management aspects</w:t>
      </w:r>
      <w:bookmarkEnd w:id="2"/>
    </w:p>
    <w:p w:rsidR="008D18A9" w:rsidRPr="006D3938" w:rsidRDefault="008D18A9" w:rsidP="008D18A9">
      <w:del w:id="3" w:author="Lu, Yang, Vodafone RENO12" w:date="2019-06-04T08:53:00Z">
        <w:r w:rsidRPr="008D18A9" w:rsidDel="008D18A9">
          <w:delText>In order to enable PDU transmission in a network slice, the UE may request establishment of a PDU session in a network slice towards a data network (DN) which is associated with an S-NSSAI and a data network name (DNN) if there is no established PDU session adequate for the PDU transmission.</w:delText>
        </w:r>
      </w:del>
      <w:ins w:id="4" w:author="Lu, Yang, Vodafone RENO12" w:date="2019-06-04T12:33:00Z">
        <w:r w:rsidR="002178FC">
          <w:t xml:space="preserve"> </w:t>
        </w:r>
      </w:ins>
      <w:ins w:id="5" w:author="Lu, Yang, Vodafone Breslau 2" w:date="2019-08-19T08:34:00Z">
        <w:r w:rsidR="00462CBB">
          <w:rPr>
            <w:color w:val="1F497D"/>
            <w:lang w:val="en-US"/>
          </w:rPr>
          <w:t xml:space="preserve">In order to transmit the </w:t>
        </w:r>
        <w:r w:rsidR="00462CBB" w:rsidRPr="002178FC">
          <w:rPr>
            <w:color w:val="1F497D"/>
            <w:lang w:val="en-US"/>
          </w:rPr>
          <w:t>user data packet</w:t>
        </w:r>
        <w:r w:rsidR="00462CBB">
          <w:rPr>
            <w:color w:val="1F497D"/>
            <w:lang w:val="en-US"/>
          </w:rPr>
          <w:t xml:space="preserve">s </w:t>
        </w:r>
        <w:r w:rsidR="00462CBB" w:rsidRPr="002178FC">
          <w:rPr>
            <w:color w:val="1F497D"/>
            <w:lang w:val="en-US"/>
          </w:rPr>
          <w:t>via a network slice</w:t>
        </w:r>
        <w:r w:rsidR="00462CBB">
          <w:rPr>
            <w:color w:val="1F497D"/>
            <w:lang w:val="en-US"/>
          </w:rPr>
          <w:t xml:space="preserve"> in</w:t>
        </w:r>
        <w:r w:rsidR="00462CBB" w:rsidRPr="002178FC">
          <w:rPr>
            <w:color w:val="1F497D"/>
            <w:lang w:val="en-US"/>
          </w:rPr>
          <w:t xml:space="preserve"> a data network</w:t>
        </w:r>
        <w:r w:rsidR="00462CBB">
          <w:rPr>
            <w:color w:val="1F497D"/>
            <w:lang w:val="en-US"/>
          </w:rPr>
          <w:t xml:space="preserve"> by request,</w:t>
        </w:r>
        <w:r w:rsidR="00462CBB">
          <w:t xml:space="preserve"> i</w:t>
        </w:r>
        <w:r w:rsidR="00462CBB" w:rsidRPr="002178FC">
          <w:rPr>
            <w:color w:val="1F497D"/>
            <w:lang w:val="en-US"/>
          </w:rPr>
          <w:t>f there is no e</w:t>
        </w:r>
        <w:r w:rsidR="00462CBB">
          <w:rPr>
            <w:color w:val="1F497D"/>
            <w:lang w:val="en-US"/>
          </w:rPr>
          <w:t xml:space="preserve">stablished PDU session adequate </w:t>
        </w:r>
        <w:r w:rsidR="00462CBB" w:rsidRPr="002178FC">
          <w:rPr>
            <w:color w:val="1F497D"/>
            <w:lang w:val="en-US"/>
          </w:rPr>
          <w:t xml:space="preserve">for </w:t>
        </w:r>
        <w:r w:rsidR="00462CBB">
          <w:rPr>
            <w:color w:val="1F497D"/>
            <w:lang w:val="en-US"/>
          </w:rPr>
          <w:t xml:space="preserve">the </w:t>
        </w:r>
        <w:r w:rsidR="00462CBB" w:rsidRPr="002178FC">
          <w:rPr>
            <w:color w:val="1F497D"/>
            <w:lang w:val="en-US"/>
          </w:rPr>
          <w:t xml:space="preserve">transmission of </w:t>
        </w:r>
        <w:r w:rsidR="00462CBB">
          <w:rPr>
            <w:color w:val="1F497D"/>
            <w:lang w:val="en-US"/>
          </w:rPr>
          <w:t xml:space="preserve">these </w:t>
        </w:r>
        <w:r w:rsidR="00462CBB" w:rsidRPr="002178FC">
          <w:rPr>
            <w:color w:val="1F497D"/>
            <w:lang w:val="en-US"/>
          </w:rPr>
          <w:t>user data packet</w:t>
        </w:r>
        <w:r w:rsidR="00462CBB">
          <w:rPr>
            <w:color w:val="1F497D"/>
            <w:lang w:val="en-US"/>
          </w:rPr>
          <w:t>s</w:t>
        </w:r>
        <w:r w:rsidR="00462CBB" w:rsidRPr="002178FC">
          <w:rPr>
            <w:color w:val="1F497D"/>
            <w:lang w:val="en-US"/>
          </w:rPr>
          <w:t>,</w:t>
        </w:r>
        <w:r w:rsidR="00462CBB">
          <w:rPr>
            <w:color w:val="1F497D"/>
            <w:lang w:val="en-US"/>
          </w:rPr>
          <w:t xml:space="preserve"> </w:t>
        </w:r>
        <w:r w:rsidR="00462CBB" w:rsidRPr="002178FC">
          <w:rPr>
            <w:color w:val="1F497D"/>
            <w:lang w:val="en-US"/>
          </w:rPr>
          <w:t xml:space="preserve">the UE shall request establishment of a PDU session </w:t>
        </w:r>
        <w:r w:rsidR="00462CBB">
          <w:rPr>
            <w:color w:val="1F497D"/>
            <w:lang w:val="en-US"/>
          </w:rPr>
          <w:t xml:space="preserve">by </w:t>
        </w:r>
        <w:r w:rsidR="00462CBB" w:rsidRPr="002178FC">
          <w:rPr>
            <w:color w:val="1F497D"/>
            <w:lang w:val="en-US"/>
          </w:rPr>
          <w:t>indicating the S-NSSAI identifying the network slice and the DNN identifying the data network.</w:t>
        </w:r>
        <w:r w:rsidR="00462CBB">
          <w:rPr>
            <w:color w:val="1F497D"/>
            <w:lang w:val="en-US"/>
          </w:rPr>
          <w:t xml:space="preserve"> </w:t>
        </w:r>
      </w:ins>
      <w:bookmarkStart w:id="6" w:name="_GoBack"/>
      <w:bookmarkEnd w:id="6"/>
      <w:r>
        <w:t xml:space="preserve">The S-NSSAI included is part of allowed NSSAI </w:t>
      </w:r>
      <w:r w:rsidRPr="0072230B">
        <w:t>of the serving PLMN, which</w:t>
      </w:r>
      <w:r>
        <w:t xml:space="preserve"> is an S-NSSAI value valid in the serving PLMN, and in</w:t>
      </w:r>
      <w:r w:rsidRPr="00874A5D">
        <w:t xml:space="preserve"> </w:t>
      </w:r>
      <w:r w:rsidRPr="0072230B">
        <w:t xml:space="preserve">roaming scenarios the </w:t>
      </w:r>
      <w:r>
        <w:t xml:space="preserve">mapped </w:t>
      </w:r>
      <w:r w:rsidRPr="0072230B">
        <w:t xml:space="preserve">S-NSSAI </w:t>
      </w:r>
      <w:r>
        <w:t>is also included</w:t>
      </w:r>
      <w:r w:rsidRPr="0072230B">
        <w:t xml:space="preserve"> for the PDU session</w:t>
      </w:r>
      <w:r>
        <w:t xml:space="preserve"> if available</w:t>
      </w:r>
      <w:r w:rsidRPr="0072230B">
        <w:t>.</w:t>
      </w:r>
      <w:r>
        <w:t xml:space="preserve"> </w:t>
      </w:r>
      <w:r w:rsidRPr="006D3938">
        <w:t>See subclause </w:t>
      </w:r>
      <w:r>
        <w:t>6.4.1</w:t>
      </w:r>
      <w:r w:rsidRPr="006D3938">
        <w:t xml:space="preserve"> for further details.</w:t>
      </w:r>
      <w:r>
        <w:t xml:space="preserve"> The UE determines whether to establish a new PDU session or use one of the established PDU session(s) based on</w:t>
      </w:r>
      <w:r w:rsidRPr="006611C0">
        <w:t xml:space="preserve"> </w:t>
      </w:r>
      <w:r>
        <w:t xml:space="preserve">the URSP rules which include S-NSSAIs, if any (see subclause 6.2.9), or based on UE local configuration, </w:t>
      </w:r>
      <w:r w:rsidRPr="00CC0C94">
        <w:t xml:space="preserve">as described in </w:t>
      </w:r>
      <w:r>
        <w:t xml:space="preserve">subclause 4.2.2 of </w:t>
      </w:r>
      <w:r w:rsidRPr="00CC0C94">
        <w:t>3GPP TS 24.</w:t>
      </w:r>
      <w:r>
        <w:t>526</w:t>
      </w:r>
      <w:r w:rsidRPr="00CC0C94">
        <w:t> [1</w:t>
      </w:r>
      <w:r>
        <w:t>9</w:t>
      </w:r>
      <w:r w:rsidRPr="00CC0C94">
        <w:t>]</w:t>
      </w:r>
      <w:r>
        <w:t>.</w:t>
      </w:r>
      <w:r w:rsidR="00462CBB">
        <w:t xml:space="preserve"> </w:t>
      </w: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25C36" w:rsidRDefault="00525C36" w:rsidP="00707E5A">
      <w:pPr>
        <w:jc w:val="center"/>
        <w:rPr>
          <w:noProof/>
        </w:r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FEA" w:rsidRDefault="001C5FEA">
      <w:r>
        <w:separator/>
      </w:r>
    </w:p>
  </w:endnote>
  <w:endnote w:type="continuationSeparator" w:id="0">
    <w:p w:rsidR="001C5FEA" w:rsidRDefault="001C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FEA" w:rsidRDefault="001C5FEA">
      <w:r>
        <w:separator/>
      </w:r>
    </w:p>
  </w:footnote>
  <w:footnote w:type="continuationSeparator" w:id="0">
    <w:p w:rsidR="001C5FEA" w:rsidRDefault="001C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RENO12">
    <w15:presenceInfo w15:providerId="None" w15:userId="Lu, Yang, Vodafone RENO12"/>
  </w15:person>
  <w15:person w15:author="Lu, Yang, Vodafone Breslau 2">
    <w15:presenceInfo w15:providerId="None" w15:userId="Lu, Yang, Vodafone Bresla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30918"/>
    <w:rsid w:val="00051488"/>
    <w:rsid w:val="00093309"/>
    <w:rsid w:val="000A14A8"/>
    <w:rsid w:val="000A6394"/>
    <w:rsid w:val="000B1C4D"/>
    <w:rsid w:val="000C038A"/>
    <w:rsid w:val="000C6598"/>
    <w:rsid w:val="000D1B94"/>
    <w:rsid w:val="001017CA"/>
    <w:rsid w:val="001063DF"/>
    <w:rsid w:val="00132ABB"/>
    <w:rsid w:val="00145D43"/>
    <w:rsid w:val="0016760B"/>
    <w:rsid w:val="001714E7"/>
    <w:rsid w:val="00187186"/>
    <w:rsid w:val="00192C46"/>
    <w:rsid w:val="00192FD0"/>
    <w:rsid w:val="001943E2"/>
    <w:rsid w:val="001A7B60"/>
    <w:rsid w:val="001B0EDE"/>
    <w:rsid w:val="001B7A65"/>
    <w:rsid w:val="001C5FEA"/>
    <w:rsid w:val="001D4138"/>
    <w:rsid w:val="001E41F3"/>
    <w:rsid w:val="001E5155"/>
    <w:rsid w:val="002178FC"/>
    <w:rsid w:val="002272DB"/>
    <w:rsid w:val="0023280A"/>
    <w:rsid w:val="00232BFD"/>
    <w:rsid w:val="00246E64"/>
    <w:rsid w:val="0026004D"/>
    <w:rsid w:val="00275D12"/>
    <w:rsid w:val="00283606"/>
    <w:rsid w:val="002860C4"/>
    <w:rsid w:val="00287F77"/>
    <w:rsid w:val="002966B5"/>
    <w:rsid w:val="002A5C78"/>
    <w:rsid w:val="002B5741"/>
    <w:rsid w:val="002B66EE"/>
    <w:rsid w:val="00302CAF"/>
    <w:rsid w:val="00305409"/>
    <w:rsid w:val="00323D09"/>
    <w:rsid w:val="003274E5"/>
    <w:rsid w:val="003779AB"/>
    <w:rsid w:val="003B7E27"/>
    <w:rsid w:val="003D2A02"/>
    <w:rsid w:val="003E1A36"/>
    <w:rsid w:val="003E1FD2"/>
    <w:rsid w:val="00401D82"/>
    <w:rsid w:val="004242F1"/>
    <w:rsid w:val="0043679E"/>
    <w:rsid w:val="00462CBB"/>
    <w:rsid w:val="00490A7B"/>
    <w:rsid w:val="004A2512"/>
    <w:rsid w:val="004B75B7"/>
    <w:rsid w:val="00500780"/>
    <w:rsid w:val="005071F4"/>
    <w:rsid w:val="00507D83"/>
    <w:rsid w:val="0051580D"/>
    <w:rsid w:val="00525C36"/>
    <w:rsid w:val="00525FA3"/>
    <w:rsid w:val="00532671"/>
    <w:rsid w:val="00536A3C"/>
    <w:rsid w:val="0053782C"/>
    <w:rsid w:val="0056457A"/>
    <w:rsid w:val="00592D74"/>
    <w:rsid w:val="00593599"/>
    <w:rsid w:val="00595325"/>
    <w:rsid w:val="005D0210"/>
    <w:rsid w:val="005D78FA"/>
    <w:rsid w:val="005E17BB"/>
    <w:rsid w:val="005E2C44"/>
    <w:rsid w:val="005E5163"/>
    <w:rsid w:val="005E7E27"/>
    <w:rsid w:val="00601ACB"/>
    <w:rsid w:val="00621188"/>
    <w:rsid w:val="006257ED"/>
    <w:rsid w:val="00657024"/>
    <w:rsid w:val="006917ED"/>
    <w:rsid w:val="00695808"/>
    <w:rsid w:val="006B46FB"/>
    <w:rsid w:val="006E21FB"/>
    <w:rsid w:val="00707E5A"/>
    <w:rsid w:val="00753187"/>
    <w:rsid w:val="007628A0"/>
    <w:rsid w:val="00771D54"/>
    <w:rsid w:val="007767A1"/>
    <w:rsid w:val="007773A5"/>
    <w:rsid w:val="0078480D"/>
    <w:rsid w:val="00792342"/>
    <w:rsid w:val="007B512A"/>
    <w:rsid w:val="007C2097"/>
    <w:rsid w:val="007D6A07"/>
    <w:rsid w:val="007F3A46"/>
    <w:rsid w:val="00800A41"/>
    <w:rsid w:val="00811031"/>
    <w:rsid w:val="008279FA"/>
    <w:rsid w:val="0083380A"/>
    <w:rsid w:val="008478D0"/>
    <w:rsid w:val="00851984"/>
    <w:rsid w:val="008553A4"/>
    <w:rsid w:val="008626E7"/>
    <w:rsid w:val="00870EE7"/>
    <w:rsid w:val="00871FC1"/>
    <w:rsid w:val="00883190"/>
    <w:rsid w:val="00896772"/>
    <w:rsid w:val="00897DBB"/>
    <w:rsid w:val="008A7A9F"/>
    <w:rsid w:val="008B092A"/>
    <w:rsid w:val="008B7628"/>
    <w:rsid w:val="008D18A9"/>
    <w:rsid w:val="008F686C"/>
    <w:rsid w:val="00901641"/>
    <w:rsid w:val="00913943"/>
    <w:rsid w:val="0092104F"/>
    <w:rsid w:val="009373B5"/>
    <w:rsid w:val="009432E5"/>
    <w:rsid w:val="0096250D"/>
    <w:rsid w:val="00963EB4"/>
    <w:rsid w:val="00965868"/>
    <w:rsid w:val="009777D9"/>
    <w:rsid w:val="00991B88"/>
    <w:rsid w:val="009952FC"/>
    <w:rsid w:val="009A0BDD"/>
    <w:rsid w:val="009A0CD7"/>
    <w:rsid w:val="009A579D"/>
    <w:rsid w:val="009C1E44"/>
    <w:rsid w:val="009C6379"/>
    <w:rsid w:val="009D138F"/>
    <w:rsid w:val="009E3297"/>
    <w:rsid w:val="009F734F"/>
    <w:rsid w:val="00A1200F"/>
    <w:rsid w:val="00A15BC3"/>
    <w:rsid w:val="00A246B6"/>
    <w:rsid w:val="00A27273"/>
    <w:rsid w:val="00A37A35"/>
    <w:rsid w:val="00A42FA3"/>
    <w:rsid w:val="00A47E70"/>
    <w:rsid w:val="00A7671C"/>
    <w:rsid w:val="00A972DC"/>
    <w:rsid w:val="00A976DF"/>
    <w:rsid w:val="00AA047E"/>
    <w:rsid w:val="00AD1CD8"/>
    <w:rsid w:val="00B258BB"/>
    <w:rsid w:val="00B309BF"/>
    <w:rsid w:val="00B67B97"/>
    <w:rsid w:val="00B968C8"/>
    <w:rsid w:val="00BA3EC5"/>
    <w:rsid w:val="00BA51EC"/>
    <w:rsid w:val="00BB5DFC"/>
    <w:rsid w:val="00BD279D"/>
    <w:rsid w:val="00BD5366"/>
    <w:rsid w:val="00BD6BB8"/>
    <w:rsid w:val="00BE703C"/>
    <w:rsid w:val="00BE7D48"/>
    <w:rsid w:val="00BF08C5"/>
    <w:rsid w:val="00C0739D"/>
    <w:rsid w:val="00C47474"/>
    <w:rsid w:val="00C63EE2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06639"/>
    <w:rsid w:val="00D31CA8"/>
    <w:rsid w:val="00D413E2"/>
    <w:rsid w:val="00D55E12"/>
    <w:rsid w:val="00D6682D"/>
    <w:rsid w:val="00D85692"/>
    <w:rsid w:val="00DA6F1F"/>
    <w:rsid w:val="00DE0386"/>
    <w:rsid w:val="00DE242A"/>
    <w:rsid w:val="00DE34CF"/>
    <w:rsid w:val="00E04B5A"/>
    <w:rsid w:val="00E12731"/>
    <w:rsid w:val="00E66888"/>
    <w:rsid w:val="00EB0862"/>
    <w:rsid w:val="00EB4DF4"/>
    <w:rsid w:val="00ED03B1"/>
    <w:rsid w:val="00EE57D5"/>
    <w:rsid w:val="00EE7D7C"/>
    <w:rsid w:val="00EF22C8"/>
    <w:rsid w:val="00F11888"/>
    <w:rsid w:val="00F21F65"/>
    <w:rsid w:val="00F25D98"/>
    <w:rsid w:val="00F300FB"/>
    <w:rsid w:val="00F4010C"/>
    <w:rsid w:val="00F4099C"/>
    <w:rsid w:val="00F4300A"/>
    <w:rsid w:val="00F66D94"/>
    <w:rsid w:val="00F72785"/>
    <w:rsid w:val="00FB089A"/>
    <w:rsid w:val="00FB5861"/>
    <w:rsid w:val="00FB6386"/>
    <w:rsid w:val="00FC20D0"/>
    <w:rsid w:val="00FC2160"/>
    <w:rsid w:val="00FD2F8B"/>
    <w:rsid w:val="00FD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16B529"/>
  <w15:chartTrackingRefBased/>
  <w15:docId w15:val="{8E60B1CE-632C-4AAC-B208-82F4ECE1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063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0386"/>
    <w:rPr>
      <w:rFonts w:ascii="Times New Roman" w:hAnsi="Times New Roman"/>
      <w:lang w:val="en-GB" w:eastAsia="en-US"/>
    </w:rPr>
  </w:style>
  <w:style w:type="paragraph" w:styleId="Beschriftung">
    <w:name w:val="caption"/>
    <w:basedOn w:val="Standard"/>
    <w:next w:val="Standard"/>
    <w:qFormat/>
    <w:rsid w:val="00C63EE2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479</Words>
  <Characters>3023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Lu, Yang, Vodafone Breslau 2</cp:lastModifiedBy>
  <cp:revision>37</cp:revision>
  <cp:lastPrinted>1899-12-31T23:00:00Z</cp:lastPrinted>
  <dcterms:created xsi:type="dcterms:W3CDTF">2019-06-04T07:27:00Z</dcterms:created>
  <dcterms:modified xsi:type="dcterms:W3CDTF">2019-08-19T06:34:00Z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