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FF6E0C">
        <w:rPr>
          <w:b/>
          <w:noProof/>
          <w:sz w:val="24"/>
        </w:rPr>
        <w:t>557</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FF6E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74F6">
              <w:rPr>
                <w:b/>
                <w:noProof/>
                <w:sz w:val="28"/>
              </w:rPr>
              <w:t>2</w:t>
            </w:r>
            <w:r w:rsidR="00FF6E0C">
              <w:rPr>
                <w:b/>
                <w:noProof/>
                <w:sz w:val="28"/>
              </w:rPr>
              <w:t>3</w:t>
            </w:r>
            <w:r w:rsidR="00FE74F6">
              <w:rPr>
                <w:b/>
                <w:noProof/>
                <w:sz w:val="28"/>
              </w:rPr>
              <w:t>.</w:t>
            </w:r>
            <w:r w:rsidR="00FF6E0C">
              <w:rPr>
                <w:b/>
                <w:noProof/>
                <w:sz w:val="28"/>
              </w:rPr>
              <w:t>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FF6E0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F6E0C">
              <w:rPr>
                <w:b/>
                <w:noProof/>
                <w:sz w:val="28"/>
              </w:rPr>
              <w:t>0450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FE74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E74F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FE74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F6E0C">
              <w:rPr>
                <w:b/>
                <w:noProof/>
                <w:sz w:val="28"/>
              </w:rPr>
              <w:t>16.2</w:t>
            </w:r>
            <w:r w:rsidR="00FE74F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F6E0C"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2B22" w:rsidP="00FF6E0C">
            <w:pPr>
              <w:pStyle w:val="CRCoverPage"/>
              <w:spacing w:after="0"/>
              <w:ind w:left="100"/>
              <w:rPr>
                <w:noProof/>
              </w:rPr>
            </w:pPr>
            <w:fldSimple w:instr=" DOCPROPERTY  CrTitle  \* MERGEFORMAT ">
              <w:r w:rsidR="00FF6E0C" w:rsidRPr="00FF6E0C">
                <w:t>Correction of PLMN selection for RLOS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FF6E0C"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FE74F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E74F6">
              <w:rPr>
                <w:noProof/>
              </w:rPr>
              <w:t>LG Electronics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FF6E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F6E0C">
              <w:rPr>
                <w:noProof/>
              </w:rPr>
              <w:t>PARLOS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FF6E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E74F6">
              <w:rPr>
                <w:noProof/>
              </w:rPr>
              <w:t>2019-08</w:t>
            </w:r>
            <w:r w:rsidR="00FF6E0C">
              <w:rPr>
                <w:noProof/>
              </w:rPr>
              <w:t>-16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6E0C" w:rsidP="00FF6E0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FE74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E74F6">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6B53" w:rsidP="003D6B53">
            <w:pPr>
              <w:pStyle w:val="CRCoverPage"/>
              <w:spacing w:after="0"/>
              <w:ind w:left="100"/>
              <w:rPr>
                <w:noProof/>
                <w:lang w:eastAsia="ko-KR"/>
              </w:rPr>
            </w:pPr>
            <w:r>
              <w:rPr>
                <w:rFonts w:hint="eastAsia"/>
                <w:noProof/>
                <w:lang w:eastAsia="ko-KR"/>
              </w:rPr>
              <w:t>In the last CT1 meeting</w:t>
            </w:r>
            <w:r>
              <w:rPr>
                <w:noProof/>
                <w:lang w:eastAsia="ko-KR"/>
              </w:rPr>
              <w:t>s</w:t>
            </w:r>
            <w:r>
              <w:rPr>
                <w:rFonts w:hint="eastAsia"/>
                <w:noProof/>
                <w:lang w:eastAsia="ko-KR"/>
              </w:rPr>
              <w:t xml:space="preserve">, </w:t>
            </w:r>
            <w:r>
              <w:rPr>
                <w:noProof/>
                <w:lang w:eastAsia="ko-KR"/>
              </w:rPr>
              <w:t>CR0410 (C1-191705) and CR0429</w:t>
            </w:r>
            <w:r>
              <w:rPr>
                <w:noProof/>
                <w:lang w:eastAsia="ko-KR"/>
              </w:rPr>
              <w:t xml:space="preserve"> (</w:t>
            </w:r>
            <w:r>
              <w:rPr>
                <w:rFonts w:hint="eastAsia"/>
                <w:noProof/>
                <w:lang w:eastAsia="ko-KR"/>
              </w:rPr>
              <w:t>C1-19</w:t>
            </w:r>
            <w:r>
              <w:rPr>
                <w:noProof/>
                <w:lang w:eastAsia="ko-KR"/>
              </w:rPr>
              <w:t>3499)</w:t>
            </w:r>
            <w:r>
              <w:rPr>
                <w:noProof/>
                <w:lang w:eastAsia="ko-KR"/>
              </w:rPr>
              <w:t xml:space="preserve"> against TS 23.122 was agreed for introducing PLMN selection offering access to RLOS, for both automatic selection and manual selection. These are based on the service requirement specified in TS 22.011 as follow:</w:t>
            </w:r>
          </w:p>
          <w:p w:rsidR="003D6B53" w:rsidRDefault="003D6B53" w:rsidP="003D6B53">
            <w:pPr>
              <w:pStyle w:val="CRCoverPage"/>
              <w:spacing w:after="0"/>
              <w:ind w:left="100"/>
              <w:rPr>
                <w:rFonts w:hint="eastAsia"/>
                <w:noProof/>
                <w:lang w:eastAsia="ko-KR"/>
              </w:rPr>
            </w:pPr>
          </w:p>
          <w:p w:rsidR="003D6B53" w:rsidRDefault="003D6B53" w:rsidP="003D6B53">
            <w:pPr>
              <w:pStyle w:val="4"/>
            </w:pPr>
            <w:bookmarkStart w:id="2" w:name="_Toc533172574"/>
            <w:r>
              <w:t>3.2.2.2</w:t>
            </w:r>
            <w:r>
              <w:tab/>
            </w:r>
            <w:proofErr w:type="gramStart"/>
            <w:r>
              <w:t>At</w:t>
            </w:r>
            <w:proofErr w:type="gramEnd"/>
            <w:r>
              <w:t xml:space="preserve"> switch-on or recovery from lack of coverage</w:t>
            </w:r>
            <w:bookmarkEnd w:id="2"/>
          </w:p>
          <w:p w:rsidR="003D6B53" w:rsidRDefault="003D6B53" w:rsidP="003D6B53">
            <w:pPr>
              <w:rPr>
                <w:b/>
              </w:rPr>
            </w:pPr>
            <w:r>
              <w:rPr>
                <w:b/>
              </w:rPr>
              <w:t>A)</w:t>
            </w:r>
            <w:r>
              <w:rPr>
                <w:b/>
              </w:rPr>
              <w:tab/>
              <w:t>Automatic network selection mode</w:t>
            </w:r>
          </w:p>
          <w:p w:rsidR="003D6B53" w:rsidRPr="00432FCB" w:rsidRDefault="003D6B53" w:rsidP="003D6B53">
            <w:r>
              <w:t xml:space="preserve">If registration cannot be achieved on any PLMN and at least one PLMN offering restricted local operator services has </w:t>
            </w:r>
            <w:r w:rsidRPr="00432FCB">
              <w:t xml:space="preserve">been found, </w:t>
            </w:r>
            <w:r w:rsidRPr="003D6B53">
              <w:rPr>
                <w:b/>
                <w:u w:val="single"/>
              </w:rPr>
              <w:t>the UE shall obtain user consent for restricted local operator services</w:t>
            </w:r>
            <w:r w:rsidRPr="00432FCB">
              <w:t xml:space="preserve"> and the UE may use a list of preferred PLMNs for restricted local operator services stored in the ME. If none of the preferred PLMNs for restricted local operator services is available, the UE shall select any available PLMN offering restricted local operator </w:t>
            </w:r>
            <w:proofErr w:type="gramStart"/>
            <w:r w:rsidRPr="00432FCB">
              <w:t>services .</w:t>
            </w:r>
            <w:proofErr w:type="gramEnd"/>
            <w:r w:rsidRPr="00432FCB">
              <w:t xml:space="preserve"> If one of these PLMNs for restricted local operator service is </w:t>
            </w:r>
            <w:r>
              <w:t>chosen</w:t>
            </w:r>
            <w:r w:rsidRPr="00432FCB">
              <w:t>, the UE shall indicate the</w:t>
            </w:r>
            <w:r>
              <w:t xml:space="preserve"> choice</w:t>
            </w:r>
            <w:r w:rsidRPr="00432FCB">
              <w:t>. If none are selected, the UE shall wait until a new PLMN is detected, or new location areas or tracking areas of an allowed PLMN are found which are not in the forbidden LA or TA list(s), and then repeat the procedure.</w:t>
            </w:r>
          </w:p>
          <w:p w:rsidR="003D6B53" w:rsidRDefault="003D6B53" w:rsidP="003D6B53">
            <w:pPr>
              <w:pStyle w:val="CRCoverPage"/>
              <w:spacing w:after="0"/>
              <w:ind w:left="100"/>
              <w:rPr>
                <w:noProof/>
                <w:lang w:eastAsia="ko-KR"/>
              </w:rPr>
            </w:pPr>
            <w:r>
              <w:rPr>
                <w:rFonts w:hint="eastAsia"/>
                <w:noProof/>
                <w:lang w:eastAsia="ko-KR"/>
              </w:rPr>
              <w:t>(</w:t>
            </w:r>
            <w:r>
              <w:rPr>
                <w:noProof/>
                <w:lang w:eastAsia="ko-KR"/>
              </w:rPr>
              <w:t>…)</w:t>
            </w:r>
          </w:p>
          <w:p w:rsidR="003D6B53" w:rsidRDefault="003D6B53" w:rsidP="003D6B53">
            <w:pPr>
              <w:pStyle w:val="CRCoverPage"/>
              <w:spacing w:after="0"/>
              <w:ind w:left="100"/>
              <w:rPr>
                <w:noProof/>
                <w:lang w:eastAsia="ko-KR"/>
              </w:rPr>
            </w:pPr>
          </w:p>
          <w:p w:rsidR="003D6B53" w:rsidRDefault="003D6B53" w:rsidP="003D6B53">
            <w:pPr>
              <w:rPr>
                <w:b/>
              </w:rPr>
            </w:pPr>
            <w:r>
              <w:rPr>
                <w:b/>
              </w:rPr>
              <w:t>B)</w:t>
            </w:r>
            <w:r>
              <w:rPr>
                <w:b/>
              </w:rPr>
              <w:tab/>
              <w:t>Manual network selection mode</w:t>
            </w:r>
          </w:p>
          <w:p w:rsidR="003D6B53" w:rsidRDefault="003D6B53" w:rsidP="003D6B53">
            <w:r>
              <w:t xml:space="preserve">If registration cannot be achieved on any PLMN and at least one PLMN offering restricted local operator services has been found, </w:t>
            </w:r>
            <w:r w:rsidRPr="00CB52A7">
              <w:rPr>
                <w:b/>
                <w:u w:val="single"/>
              </w:rPr>
              <w:t>the UE shall obtain user consent for restricted local operator services</w:t>
            </w:r>
            <w:r w:rsidRPr="00F17128">
              <w:t xml:space="preserve"> and </w:t>
            </w:r>
            <w:r>
              <w:t>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rsidR="003D6B53" w:rsidRDefault="003D6B53" w:rsidP="003D6B53">
            <w:pPr>
              <w:pStyle w:val="CRCoverPage"/>
              <w:spacing w:after="0"/>
              <w:ind w:left="100"/>
              <w:rPr>
                <w:noProof/>
                <w:lang w:eastAsia="ko-KR"/>
              </w:rPr>
            </w:pPr>
          </w:p>
          <w:p w:rsidR="00CB52A7" w:rsidRPr="003D6B53" w:rsidRDefault="00CB52A7" w:rsidP="003D6B53">
            <w:pPr>
              <w:pStyle w:val="CRCoverPage"/>
              <w:spacing w:after="0"/>
              <w:ind w:left="100"/>
              <w:rPr>
                <w:rFonts w:hint="eastAsia"/>
                <w:noProof/>
                <w:lang w:eastAsia="ko-KR"/>
              </w:rPr>
            </w:pPr>
            <w:r>
              <w:rPr>
                <w:rFonts w:hint="eastAsia"/>
                <w:noProof/>
                <w:lang w:eastAsia="ko-KR"/>
              </w:rPr>
              <w:t xml:space="preserve">For both selection modes, </w:t>
            </w:r>
            <w:r>
              <w:rPr>
                <w:noProof/>
                <w:lang w:eastAsia="ko-KR"/>
              </w:rPr>
              <w:t>a service</w:t>
            </w:r>
            <w:r>
              <w:rPr>
                <w:rFonts w:hint="eastAsia"/>
                <w:noProof/>
                <w:lang w:eastAsia="ko-KR"/>
              </w:rPr>
              <w:t xml:space="preserve"> requirement</w:t>
            </w:r>
            <w:r>
              <w:rPr>
                <w:noProof/>
                <w:lang w:eastAsia="ko-KR"/>
              </w:rPr>
              <w:t xml:space="preserve"> for “user consent for RLOS” is missing in TS 23.122.</w:t>
            </w:r>
            <w:r w:rsidR="005525DD">
              <w:rPr>
                <w:noProof/>
                <w:lang w:eastAsia="ko-KR"/>
              </w:rPr>
              <w:t xml:space="preserve"> If the conditions for initiating selection for PLMN offering access to RLOS are met (as already specified in TS 23.122), the MS shall first ask user permission or selection for using RLOS, and then selects a </w:t>
            </w:r>
            <w:r w:rsidR="005525DD" w:rsidRPr="00C5578E">
              <w:t xml:space="preserve">preferred PLMN offering </w:t>
            </w:r>
            <w:r w:rsidR="005525DD">
              <w:t>access to RLOS</w:t>
            </w:r>
            <w:r w:rsidR="005525DD">
              <w:t xml:space="preserve"> (automatic selection) or </w:t>
            </w:r>
            <w:r w:rsidR="005525DD" w:rsidRPr="00D27A95">
              <w:t xml:space="preserve">indicates </w:t>
            </w:r>
            <w:r w:rsidR="005525DD">
              <w:t>the</w:t>
            </w:r>
            <w:r w:rsidR="005525DD" w:rsidRPr="00C5578E">
              <w:t xml:space="preserve"> PLMN</w:t>
            </w:r>
            <w:r w:rsidR="005525DD">
              <w:t>s</w:t>
            </w:r>
            <w:r w:rsidR="005525DD" w:rsidRPr="00C5578E">
              <w:t xml:space="preserve"> offering </w:t>
            </w:r>
            <w:r w:rsidR="005525DD">
              <w:t>access to RLOS</w:t>
            </w:r>
            <w:r w:rsidR="005525DD">
              <w:t xml:space="preserve"> (</w:t>
            </w:r>
            <w:proofErr w:type="spellStart"/>
            <w:r w:rsidR="005525DD">
              <w:t>manusal</w:t>
            </w:r>
            <w:proofErr w:type="spellEnd"/>
            <w:r w:rsidR="005525DD">
              <w:t xml:space="preserve"> selection). </w:t>
            </w:r>
          </w:p>
          <w:p w:rsidR="003D6B53" w:rsidRDefault="003D6B53" w:rsidP="003D6B53">
            <w:pPr>
              <w:pStyle w:val="CRCoverPage"/>
              <w:spacing w:after="0"/>
              <w:ind w:left="100"/>
              <w:rPr>
                <w:noProof/>
                <w:lang w:eastAsia="ko-KR"/>
              </w:rPr>
            </w:pPr>
          </w:p>
          <w:p w:rsidR="003D6B53" w:rsidRDefault="003D6B53" w:rsidP="003D6B53">
            <w:pPr>
              <w:pStyle w:val="CRCoverPage"/>
              <w:spacing w:after="0"/>
              <w:ind w:left="100"/>
              <w:rPr>
                <w:rFonts w:hint="eastAsia"/>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A1C37" w:rsidP="004A1C37">
            <w:pPr>
              <w:pStyle w:val="CRCoverPage"/>
              <w:spacing w:after="0"/>
              <w:ind w:left="100"/>
              <w:rPr>
                <w:noProof/>
                <w:lang w:eastAsia="ko-KR"/>
              </w:rPr>
            </w:pPr>
            <w:r>
              <w:rPr>
                <w:rFonts w:hint="eastAsia"/>
                <w:noProof/>
                <w:lang w:eastAsia="ko-KR"/>
              </w:rPr>
              <w:t>If</w:t>
            </w:r>
            <w:r>
              <w:rPr>
                <w:noProof/>
                <w:lang w:eastAsia="ko-KR"/>
              </w:rPr>
              <w:t xml:space="preserve"> the conditions for accessing RLOS are met, the UE shall ask the user whether to access RLOS or not before proceeding PLMN selection for accessing RLOS, for both automatic network selection and manual network selection cases.</w:t>
            </w:r>
          </w:p>
          <w:p w:rsidR="004A1C37" w:rsidRPr="004A1C37" w:rsidRDefault="004A1C37" w:rsidP="004A1C37">
            <w:pPr>
              <w:pStyle w:val="CRCoverPage"/>
              <w:spacing w:after="0"/>
              <w:ind w:left="100"/>
              <w:rPr>
                <w:rFonts w:hint="eastAsia"/>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1C37">
            <w:pPr>
              <w:pStyle w:val="CRCoverPage"/>
              <w:spacing w:after="0"/>
              <w:ind w:left="100"/>
              <w:rPr>
                <w:noProof/>
                <w:lang w:eastAsia="ko-KR"/>
              </w:rPr>
            </w:pPr>
            <w:r>
              <w:rPr>
                <w:rFonts w:hint="eastAsia"/>
                <w:noProof/>
                <w:lang w:eastAsia="ko-KR"/>
              </w:rPr>
              <w:t xml:space="preserve">If </w:t>
            </w:r>
            <w:r>
              <w:rPr>
                <w:noProof/>
                <w:lang w:eastAsia="ko-KR"/>
              </w:rPr>
              <w:t>the user does not want to access RLOS, the MS will procees the selection process, which is against the stage 1 requir</w:t>
            </w:r>
            <w:bookmarkStart w:id="3" w:name="_GoBack"/>
            <w:bookmarkEnd w:id="3"/>
            <w:r>
              <w:rPr>
                <w:noProof/>
                <w:lang w:eastAsia="ko-KR"/>
              </w:rPr>
              <w:t>ement specified in TS 22.011.</w:t>
            </w:r>
          </w:p>
          <w:p w:rsidR="004A1C37" w:rsidRDefault="004A1C37">
            <w:pPr>
              <w:pStyle w:val="CRCoverPage"/>
              <w:spacing w:after="0"/>
              <w:ind w:left="100"/>
              <w:rPr>
                <w:rFonts w:hint="eastAsia"/>
                <w:noProof/>
                <w:lang w:eastAsia="ko-KR"/>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6E0C">
            <w:pPr>
              <w:pStyle w:val="CRCoverPage"/>
              <w:spacing w:after="0"/>
              <w:ind w:left="100"/>
              <w:rPr>
                <w:rFonts w:hint="eastAsia"/>
                <w:noProof/>
                <w:lang w:eastAsia="ko-KR"/>
              </w:rPr>
            </w:pPr>
            <w:r>
              <w:rPr>
                <w:rFonts w:hint="eastAsia"/>
                <w:noProof/>
                <w:lang w:eastAsia="ko-KR"/>
              </w:rPr>
              <w:t>4.4.3.1.1, 4.4.3.1.2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B46B2" w:rsidRPr="00C21836" w:rsidRDefault="007B46B2" w:rsidP="007B46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FF6E0C" w:rsidRPr="00D27A95" w:rsidRDefault="00FF6E0C" w:rsidP="00FF6E0C">
      <w:pPr>
        <w:pStyle w:val="5"/>
      </w:pPr>
      <w:bookmarkStart w:id="4" w:name="_Toc11256270"/>
      <w:r w:rsidRPr="00D27A95">
        <w:t>4.4.3.1.1</w:t>
      </w:r>
      <w:r w:rsidRPr="00D27A95">
        <w:tab/>
        <w:t>Automatic Network Selection Mode Procedure</w:t>
      </w:r>
      <w:bookmarkEnd w:id="4"/>
    </w:p>
    <w:p w:rsidR="00FF6E0C" w:rsidRPr="00D27A95" w:rsidRDefault="00FF6E0C" w:rsidP="00FF6E0C">
      <w:r w:rsidRPr="00D27A95">
        <w:t>The MS selects and attempts registration on other PLMN/access technology combinations, if available and allowable, in the following order:</w:t>
      </w:r>
    </w:p>
    <w:p w:rsidR="00FF6E0C" w:rsidRPr="00D27A95" w:rsidRDefault="00FF6E0C" w:rsidP="00FF6E0C">
      <w:pPr>
        <w:pStyle w:val="B1"/>
      </w:pPr>
      <w:proofErr w:type="spellStart"/>
      <w:r w:rsidRPr="00D27A95">
        <w:t>i</w:t>
      </w:r>
      <w:proofErr w:type="spellEnd"/>
      <w:r w:rsidRPr="00D27A95">
        <w:t>)</w:t>
      </w:r>
      <w:r w:rsidRPr="00D27A95">
        <w:tab/>
      </w:r>
      <w:proofErr w:type="gramStart"/>
      <w:r w:rsidRPr="00D27A95">
        <w:t>either</w:t>
      </w:r>
      <w:proofErr w:type="gramEnd"/>
      <w:r w:rsidRPr="00D27A95">
        <w:t xml:space="preserve"> the HPLMN (if the EHPLMN list is not present or is empty) or the highest priority EHPLMN that is available (if the EHPLMN list is present) ;</w:t>
      </w:r>
    </w:p>
    <w:p w:rsidR="00FF6E0C" w:rsidRPr="00D27A95" w:rsidRDefault="00FF6E0C" w:rsidP="00FF6E0C">
      <w:pPr>
        <w:pStyle w:val="B1"/>
      </w:pPr>
      <w:r w:rsidRPr="00D27A95">
        <w:t>ii)</w:t>
      </w:r>
      <w:r w:rsidRPr="00D27A95">
        <w:tab/>
      </w:r>
      <w:proofErr w:type="gramStart"/>
      <w:r w:rsidRPr="00D27A95">
        <w:t>each</w:t>
      </w:r>
      <w:proofErr w:type="gramEnd"/>
      <w:r w:rsidRPr="00D27A95">
        <w:t xml:space="preserve"> PLMN/access technology combination in the "User Controlled PLMN Selector with Access Technology" data file in the SIM (in priority order);</w:t>
      </w:r>
    </w:p>
    <w:p w:rsidR="00FF6E0C" w:rsidRPr="00D27A95" w:rsidRDefault="00FF6E0C" w:rsidP="00FF6E0C">
      <w:pPr>
        <w:pStyle w:val="B1"/>
      </w:pPr>
      <w:r w:rsidRPr="00D27A95">
        <w:t>iii)</w:t>
      </w:r>
      <w:r w:rsidRPr="00D27A95">
        <w:tab/>
      </w:r>
      <w:proofErr w:type="gramStart"/>
      <w:r w:rsidRPr="00D27A95">
        <w:t>each</w:t>
      </w:r>
      <w:proofErr w:type="gramEnd"/>
      <w:r w:rsidRPr="00D27A95">
        <w:t xml:space="preserve"> PLMN/access technology combination in the "Operator Controlled PLMN Selector with Access Technology" data file in the SIM (in priority order)</w:t>
      </w:r>
      <w:r>
        <w:t xml:space="preserve"> or stored in the ME </w:t>
      </w:r>
      <w:r w:rsidRPr="00D27A95">
        <w:t>(in priority order);</w:t>
      </w:r>
    </w:p>
    <w:p w:rsidR="00FF6E0C" w:rsidRPr="00D27A95" w:rsidRDefault="00FF6E0C" w:rsidP="00FF6E0C">
      <w:pPr>
        <w:pStyle w:val="B1"/>
      </w:pPr>
      <w:r w:rsidRPr="00D27A95">
        <w:t>iv)</w:t>
      </w:r>
      <w:r w:rsidRPr="00D27A95">
        <w:tab/>
      </w:r>
      <w:proofErr w:type="gramStart"/>
      <w:r w:rsidRPr="00D27A95">
        <w:t>other</w:t>
      </w:r>
      <w:proofErr w:type="gramEnd"/>
      <w:r w:rsidRPr="00D27A95">
        <w:t xml:space="preserve"> PLMN/access technology combinations with received high quality signal in random order;</w:t>
      </w:r>
    </w:p>
    <w:p w:rsidR="00FF6E0C" w:rsidRPr="00D27A95" w:rsidRDefault="00FF6E0C" w:rsidP="00FF6E0C">
      <w:pPr>
        <w:pStyle w:val="B1"/>
      </w:pPr>
      <w:r w:rsidRPr="00D27A95">
        <w:t>v)</w:t>
      </w:r>
      <w:r w:rsidRPr="00D27A95">
        <w:tab/>
      </w:r>
      <w:proofErr w:type="gramStart"/>
      <w:r w:rsidRPr="00D27A95">
        <w:t>other</w:t>
      </w:r>
      <w:proofErr w:type="gramEnd"/>
      <w:r w:rsidRPr="00D27A95">
        <w:t xml:space="preserve"> PLMN/access technology combinations in order of decreasing signal quality.</w:t>
      </w:r>
    </w:p>
    <w:p w:rsidR="00FF6E0C" w:rsidRPr="00D27A95" w:rsidRDefault="00FF6E0C" w:rsidP="00FF6E0C">
      <w:r w:rsidRPr="00D27A95">
        <w:t>When following the above procedure the following requirements apply:</w:t>
      </w:r>
    </w:p>
    <w:p w:rsidR="00FF6E0C" w:rsidRPr="00D27A95" w:rsidRDefault="00FF6E0C" w:rsidP="00FF6E0C">
      <w:pPr>
        <w:pStyle w:val="B1"/>
      </w:pPr>
      <w:r w:rsidRPr="00D27A95">
        <w:t>a)</w:t>
      </w:r>
      <w:r w:rsidRPr="00D27A95">
        <w:tab/>
        <w:t>An MS with voice capability shall ignore PLMNs for which the MS has identified at least one GSM COMPACT.</w:t>
      </w:r>
    </w:p>
    <w:p w:rsidR="00FF6E0C" w:rsidRPr="00D27A95" w:rsidRDefault="00FF6E0C" w:rsidP="00FF6E0C">
      <w:pPr>
        <w:pStyle w:val="B1"/>
      </w:pPr>
      <w:r w:rsidRPr="00D27A95">
        <w:t>b)</w:t>
      </w:r>
      <w:r w:rsidRPr="00D27A95">
        <w:tab/>
        <w:t>In A/Gb mode or GSM COMPACT, an MS with voice capability, or an MS not supporting packet services shall not search for CPBCCH carriers.</w:t>
      </w:r>
    </w:p>
    <w:p w:rsidR="00FF6E0C" w:rsidRDefault="00FF6E0C" w:rsidP="00FF6E0C">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rsidR="00FF6E0C" w:rsidRPr="00D27A95" w:rsidRDefault="00FF6E0C" w:rsidP="00FF6E0C">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rsidR="00FF6E0C" w:rsidRPr="00D27A95" w:rsidRDefault="00FF6E0C" w:rsidP="00FF6E0C">
      <w:pPr>
        <w:pStyle w:val="B1"/>
      </w:pPr>
      <w:r w:rsidRPr="00D27A95">
        <w:t>d)</w:t>
      </w:r>
      <w:r w:rsidRPr="00D27A95">
        <w:tab/>
        <w:t xml:space="preserve">In </w:t>
      </w:r>
      <w:proofErr w:type="gramStart"/>
      <w:r w:rsidRPr="00D27A95">
        <w:t>iv</w:t>
      </w:r>
      <w:proofErr w:type="gramEnd"/>
      <w:r w:rsidRPr="00D27A95">
        <w:t xml:space="preserve"> and v, the MS shall search for all access technologies it is capable of, before deciding which PLMN to select.</w:t>
      </w:r>
    </w:p>
    <w:p w:rsidR="00FF6E0C" w:rsidRPr="00D27A95" w:rsidRDefault="00FF6E0C" w:rsidP="00FF6E0C">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rsidR="00FF6E0C" w:rsidRPr="00D27A95" w:rsidRDefault="00FF6E0C" w:rsidP="00FF6E0C">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rsidR="00FF6E0C" w:rsidRPr="00D27A95" w:rsidRDefault="00FF6E0C" w:rsidP="00FF6E0C">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rsidR="00FF6E0C" w:rsidRPr="00D27A95" w:rsidRDefault="00FF6E0C" w:rsidP="00FF6E0C">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rsidR="00FF6E0C" w:rsidRPr="00D27A95" w:rsidRDefault="00FF6E0C" w:rsidP="00FF6E0C">
      <w:pPr>
        <w:pStyle w:val="NO"/>
      </w:pPr>
      <w:r w:rsidRPr="00D27A95">
        <w:t>NOTE</w:t>
      </w:r>
      <w:r>
        <w:t> 2:</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rsidR="00FF6E0C" w:rsidRPr="00D27A95" w:rsidRDefault="00FF6E0C" w:rsidP="00FF6E0C">
      <w:pPr>
        <w:pStyle w:val="B1"/>
      </w:pPr>
      <w:r w:rsidRPr="00D27A95">
        <w:lastRenderedPageBreak/>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rsidR="00FF6E0C" w:rsidRPr="00D27A95" w:rsidRDefault="00FF6E0C" w:rsidP="00FF6E0C">
      <w:pPr>
        <w:pStyle w:val="NO"/>
      </w:pPr>
      <w:r w:rsidRPr="00D27A95">
        <w:t>NOTE</w:t>
      </w:r>
      <w:r>
        <w:t> 3</w:t>
      </w:r>
      <w:r w:rsidRPr="00D27A95">
        <w:t>:</w:t>
      </w:r>
      <w:r w:rsidRPr="00D27A95">
        <w:tab/>
        <w:t xml:space="preserve">Requirements a) and b) apply also to requirement d), so a GSM voice capable MS should not search for GSM COMPACT PLMNs, even if capable of GSM COMPACT. </w:t>
      </w:r>
    </w:p>
    <w:p w:rsidR="00FF6E0C" w:rsidRPr="00D27A95" w:rsidRDefault="00FF6E0C" w:rsidP="00FF6E0C">
      <w:pPr>
        <w:pStyle w:val="NO"/>
      </w:pPr>
      <w:r w:rsidRPr="00D27A95">
        <w:t>NOTE</w:t>
      </w:r>
      <w:r>
        <w:t> 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rsidR="00FF6E0C" w:rsidRPr="00D27A95" w:rsidRDefault="00FF6E0C" w:rsidP="00FF6E0C">
      <w:pPr>
        <w:pStyle w:val="NO"/>
      </w:pPr>
      <w:r w:rsidRPr="00D27A95">
        <w:t>NOTE</w:t>
      </w:r>
      <w:r>
        <w:t> 5</w:t>
      </w:r>
      <w:r w:rsidRPr="00D27A95">
        <w:t>:</w:t>
      </w:r>
      <w:r w:rsidRPr="00D27A95">
        <w:tab/>
        <w:t>High quality signal is defined in the appropriate AS specification.</w:t>
      </w:r>
    </w:p>
    <w:p w:rsidR="00FF6E0C" w:rsidRDefault="00FF6E0C" w:rsidP="00FF6E0C">
      <w:pPr>
        <w:pStyle w:val="B1"/>
      </w:pPr>
      <w:proofErr w:type="spellStart"/>
      <w:r>
        <w:t>i</w:t>
      </w:r>
      <w:proofErr w:type="spellEnd"/>
      <w:r w:rsidRPr="00D27A95">
        <w:t>)</w:t>
      </w:r>
      <w:r w:rsidRPr="00D27A95">
        <w:tab/>
        <w:t xml:space="preserve">In </w:t>
      </w:r>
      <w:proofErr w:type="spellStart"/>
      <w:r>
        <w:t>i</w:t>
      </w:r>
      <w:proofErr w:type="spellEnd"/>
      <w:r>
        <w:t xml:space="preserve"> to v,</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rsidR="00FF6E0C" w:rsidRPr="00DA52EA" w:rsidRDefault="00FF6E0C" w:rsidP="00FF6E0C">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rsidR="00FF6E0C" w:rsidRDefault="00FF6E0C" w:rsidP="00FF6E0C">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w:t>
      </w:r>
      <w:proofErr w:type="spellStart"/>
      <w:r>
        <w:t>IoT</w:t>
      </w:r>
      <w:proofErr w:type="spellEnd"/>
      <w:r>
        <w:t xml:space="preserve"> cell (</w:t>
      </w:r>
      <w:r w:rsidRPr="003168A2">
        <w:t xml:space="preserve">see </w:t>
      </w:r>
      <w:r>
        <w:t>3GPP TS 36.304 [43</w:t>
      </w:r>
      <w:r w:rsidRPr="006A28FC">
        <w:t>]</w:t>
      </w:r>
      <w:r>
        <w:t>, 3GPP TS 36.331 [22])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rsidR="00FF6E0C" w:rsidRDefault="00FF6E0C" w:rsidP="00FF6E0C">
      <w:pPr>
        <w:pStyle w:val="B1"/>
      </w:pPr>
      <w:r>
        <w:t>l</w:t>
      </w:r>
      <w:r w:rsidRPr="00DA52EA">
        <w:t>)</w:t>
      </w:r>
      <w:r w:rsidRPr="00DA52EA">
        <w:tab/>
        <w:t xml:space="preserve">In </w:t>
      </w:r>
      <w:proofErr w:type="spellStart"/>
      <w:r w:rsidRPr="00DA52EA">
        <w:t>i</w:t>
      </w:r>
      <w:proofErr w:type="spellEnd"/>
      <w:r w:rsidRPr="00DA52EA">
        <w:t xml:space="preserve"> to v,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rsidR="00FF6E0C" w:rsidRPr="00C373BF" w:rsidRDefault="00FF6E0C" w:rsidP="00FF6E0C">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rsidR="00FF6E0C" w:rsidRDefault="00FF6E0C" w:rsidP="00FF6E0C">
      <w:pPr>
        <w:pStyle w:val="B1"/>
      </w:pPr>
      <w:r>
        <w:t>m)</w:t>
      </w:r>
      <w:r>
        <w:tab/>
      </w:r>
      <w:r w:rsidRPr="00DA52EA">
        <w:t xml:space="preserve">In </w:t>
      </w:r>
      <w:proofErr w:type="spellStart"/>
      <w:r w:rsidRPr="00DA52EA">
        <w:t>i</w:t>
      </w:r>
      <w:proofErr w:type="spellEnd"/>
      <w:r w:rsidRPr="00DA52EA">
        <w:t xml:space="preserve"> to v, </w:t>
      </w:r>
      <w:r>
        <w:t>if the MS supports CAG and is provisioned with a non-empty "Allowed CAG list", the MS shall not consider a PLMN indicated by an NG-RAN cell unless:</w:t>
      </w:r>
    </w:p>
    <w:p w:rsidR="00FF6E0C" w:rsidRDefault="00FF6E0C" w:rsidP="00FF6E0C">
      <w:pPr>
        <w:pStyle w:val="B2"/>
      </w:pPr>
      <w:r>
        <w:t>1)</w:t>
      </w:r>
      <w:r>
        <w:tab/>
        <w:t>the cell is a CAG cell and broadcasts a CAG-ID for the PLMN such that the CAG-ID associated with PLMN ID of the PLMN is included in the "Allowed CAG list"; or</w:t>
      </w:r>
    </w:p>
    <w:p w:rsidR="00FF6E0C" w:rsidRPr="00C373BF" w:rsidRDefault="00FF6E0C" w:rsidP="00FF6E0C">
      <w:pPr>
        <w:pStyle w:val="B2"/>
      </w:pPr>
      <w:r>
        <w:t>2)</w:t>
      </w:r>
      <w:r>
        <w:tab/>
      </w:r>
      <w:proofErr w:type="gramStart"/>
      <w:r>
        <w:t>the</w:t>
      </w:r>
      <w:proofErr w:type="gramEnd"/>
      <w:r>
        <w:t xml:space="preserve"> cell is not a CAG cell and the "</w:t>
      </w:r>
      <w:r w:rsidRPr="008E12AA">
        <w:t xml:space="preserve">indication </w:t>
      </w:r>
      <w:r>
        <w:t>that</w:t>
      </w:r>
      <w:r w:rsidRPr="008E12AA">
        <w:t xml:space="preserve"> the </w:t>
      </w:r>
      <w:r>
        <w:t>MS</w:t>
      </w:r>
      <w:r w:rsidRPr="008E12AA">
        <w:t xml:space="preserve"> is only allowed to access 5GS via CAG cells</w:t>
      </w:r>
      <w:r>
        <w:t>" is not provisioned in the ME.</w:t>
      </w:r>
    </w:p>
    <w:p w:rsidR="00FF6E0C" w:rsidRDefault="00FF6E0C" w:rsidP="00FF6E0C">
      <w:pPr>
        <w:pStyle w:val="B1"/>
      </w:pPr>
      <w:r>
        <w:t>n</w:t>
      </w:r>
      <w:r w:rsidRPr="00DA52EA">
        <w:t>)</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w:t>
      </w:r>
      <w:proofErr w:type="spellStart"/>
      <w:r>
        <w:t>IoT</w:t>
      </w:r>
      <w:proofErr w:type="spellEnd"/>
      <w:r>
        <w:t xml:space="preserve"> cell (</w:t>
      </w:r>
      <w:r w:rsidRPr="003168A2">
        <w:t xml:space="preserve">see </w:t>
      </w:r>
      <w:r>
        <w:t>3GPP TS 36.304 [43</w:t>
      </w:r>
      <w:r w:rsidRPr="006A28FC">
        <w:t>]</w:t>
      </w:r>
      <w:r>
        <w:t>, 3GPP TS 36.331 [22])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rsidR="00FF6E0C" w:rsidRDefault="00FF6E0C" w:rsidP="00FF6E0C">
      <w:pPr>
        <w:pStyle w:val="B1"/>
      </w:pPr>
      <w:r>
        <w:t>o</w:t>
      </w:r>
      <w:r w:rsidRPr="006B4430">
        <w:t>)</w:t>
      </w:r>
      <w:r w:rsidRPr="006B4430">
        <w:tab/>
        <w:t xml:space="preserve">In </w:t>
      </w:r>
      <w:proofErr w:type="spellStart"/>
      <w:r w:rsidRPr="006B4430">
        <w:t>i</w:t>
      </w:r>
      <w:proofErr w:type="spellEnd"/>
      <w:r w:rsidRPr="006B4430">
        <w:t xml:space="preserve"> to v,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rsidR="00FF6E0C" w:rsidRDefault="00FF6E0C" w:rsidP="00FF6E0C">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rsidR="00FF6E0C" w:rsidRPr="00161695" w:rsidRDefault="00FF6E0C" w:rsidP="00FF6E0C">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rsidR="00FF6E0C" w:rsidRPr="00D27A95" w:rsidRDefault="00FF6E0C" w:rsidP="00FF6E0C">
      <w:r w:rsidRPr="00D27A95">
        <w:t>If successful registration is achieved, the MS indicates the selected PLMN.</w:t>
      </w:r>
    </w:p>
    <w:p w:rsidR="00FF6E0C" w:rsidRPr="00D27A95" w:rsidRDefault="00FF6E0C" w:rsidP="00FF6E0C">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rsidR="00FF6E0C" w:rsidRPr="00D27A95" w:rsidRDefault="00FF6E0C" w:rsidP="00FF6E0C">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lastRenderedPageBreak/>
        <w:t xml:space="preserve">"forbidden </w:t>
      </w:r>
      <w:r>
        <w:t>tracking area</w:t>
      </w:r>
      <w:r w:rsidRPr="007E6407">
        <w:t>s for regional provision of service"</w:t>
      </w:r>
      <w:r>
        <w:t xml:space="preserve"> or </w:t>
      </w:r>
      <w:r w:rsidRPr="00D27A95">
        <w:t>"</w:t>
      </w:r>
      <w:r>
        <w:t>5GS</w:t>
      </w:r>
      <w:r>
        <w:rPr>
          <w:rFonts w:hint="eastAsia"/>
          <w:lang w:eastAsia="zh-CN"/>
        </w:rPr>
        <w:t xml:space="preserve"> forbidden tracking areas for regional provision of service</w:t>
      </w:r>
      <w:r w:rsidRPr="00D27A95">
        <w:t>" prevented a registration attempt, the MS selects the first such PLMN again and enters a limited service state.</w:t>
      </w:r>
    </w:p>
    <w:p w:rsidR="00FF6E0C" w:rsidRDefault="00FF6E0C" w:rsidP="00FF6E0C">
      <w:r>
        <w:t>If:</w:t>
      </w:r>
    </w:p>
    <w:p w:rsidR="00FF6E0C" w:rsidRDefault="00FF6E0C" w:rsidP="00FF6E0C">
      <w:pPr>
        <w:pStyle w:val="B1"/>
      </w:pPr>
      <w:r>
        <w:t>-</w:t>
      </w:r>
      <w:r>
        <w:tab/>
      </w:r>
      <w:proofErr w:type="gramStart"/>
      <w:r w:rsidRPr="00EF3771">
        <w:t>the</w:t>
      </w:r>
      <w:proofErr w:type="gramEnd"/>
      <w:r w:rsidRPr="00EF3771">
        <w:t xml:space="preserve"> </w:t>
      </w:r>
      <w:r>
        <w:t>MS supports access to RLOS;</w:t>
      </w:r>
    </w:p>
    <w:p w:rsidR="00FF6E0C" w:rsidRDefault="00FF6E0C" w:rsidP="00FF6E0C">
      <w:pPr>
        <w:pStyle w:val="B1"/>
      </w:pPr>
      <w:r>
        <w:t>-</w:t>
      </w:r>
      <w:r>
        <w:tab/>
      </w:r>
      <w:proofErr w:type="gramStart"/>
      <w:r w:rsidRPr="00EF3771">
        <w:t>one</w:t>
      </w:r>
      <w:proofErr w:type="gramEnd"/>
      <w:r w:rsidRPr="00EF3771">
        <w:t xml:space="preserve"> </w:t>
      </w:r>
      <w:r>
        <w:t xml:space="preserve">or more </w:t>
      </w:r>
      <w:r w:rsidRPr="00EF3771">
        <w:t>PLMN</w:t>
      </w:r>
      <w:r>
        <w:t>s</w:t>
      </w:r>
      <w:r w:rsidRPr="00EF3771">
        <w:t xml:space="preserve"> offering </w:t>
      </w:r>
      <w:r>
        <w:t xml:space="preserve">access to RLOS </w:t>
      </w:r>
      <w:r w:rsidRPr="00EF3771">
        <w:t>has been found</w:t>
      </w:r>
      <w:r>
        <w:t>;</w:t>
      </w:r>
    </w:p>
    <w:p w:rsidR="00FF6E0C" w:rsidRDefault="00FF6E0C" w:rsidP="00FF6E0C">
      <w:pPr>
        <w:pStyle w:val="B1"/>
      </w:pPr>
      <w:r>
        <w:t>-</w:t>
      </w:r>
      <w:r>
        <w:tab/>
      </w:r>
      <w:proofErr w:type="gramStart"/>
      <w:r>
        <w:t>registration</w:t>
      </w:r>
      <w:proofErr w:type="gramEnd"/>
      <w:r>
        <w:t xml:space="preserve"> cannot be achieved on any PLMN; and</w:t>
      </w:r>
    </w:p>
    <w:p w:rsidR="00FF6E0C" w:rsidRDefault="00FF6E0C" w:rsidP="00FF6E0C">
      <w:pPr>
        <w:pStyle w:val="B1"/>
      </w:pPr>
      <w:r>
        <w:t>-</w:t>
      </w:r>
      <w:r>
        <w:tab/>
      </w:r>
      <w:proofErr w:type="gramStart"/>
      <w:r w:rsidRPr="001B33C7">
        <w:t>the</w:t>
      </w:r>
      <w:proofErr w:type="gramEnd"/>
      <w:r w:rsidRPr="001B33C7">
        <w:t xml:space="preserve"> </w:t>
      </w:r>
      <w:r>
        <w:t xml:space="preserve">MS </w:t>
      </w:r>
      <w:r w:rsidRPr="001B33C7">
        <w:t xml:space="preserve">is </w:t>
      </w:r>
      <w:r>
        <w:t xml:space="preserve">in limited service state, </w:t>
      </w:r>
    </w:p>
    <w:p w:rsidR="00FF6E0C" w:rsidRDefault="00FF6E0C" w:rsidP="00FF6E0C">
      <w:r>
        <w:t xml:space="preserve">the MS shall </w:t>
      </w:r>
      <w:ins w:id="5" w:author="LGE_SP" w:date="2019-08-19T15:53:00Z">
        <w:r w:rsidR="00883E96">
          <w:t xml:space="preserve">ask the user </w:t>
        </w:r>
      </w:ins>
      <w:ins w:id="6" w:author="LGE_SP" w:date="2019-08-19T15:57:00Z">
        <w:r w:rsidR="004A1C37">
          <w:t xml:space="preserve">whether </w:t>
        </w:r>
      </w:ins>
      <w:ins w:id="7" w:author="LGE_SP" w:date="2019-08-19T15:54:00Z">
        <w:r w:rsidR="00883E96">
          <w:t xml:space="preserve">to </w:t>
        </w:r>
      </w:ins>
      <w:ins w:id="8" w:author="LGE_SP" w:date="2019-08-19T15:55:00Z">
        <w:r w:rsidR="00883E96">
          <w:t xml:space="preserve">access RLOS </w:t>
        </w:r>
      </w:ins>
      <w:ins w:id="9" w:author="LGE_SP" w:date="2019-08-19T15:57:00Z">
        <w:r w:rsidR="004A1C37">
          <w:t xml:space="preserve">or not </w:t>
        </w:r>
      </w:ins>
      <w:ins w:id="10" w:author="LGE_SP" w:date="2019-08-19T15:55:00Z">
        <w:r w:rsidR="00883E96">
          <w:t xml:space="preserve">first, and </w:t>
        </w:r>
      </w:ins>
      <w:ins w:id="11" w:author="LGE_SP" w:date="2019-08-19T15:57:00Z">
        <w:r w:rsidR="004A1C37">
          <w:t xml:space="preserve">then </w:t>
        </w:r>
      </w:ins>
      <w:r>
        <w:t>select</w:t>
      </w:r>
      <w:r w:rsidRPr="00C5578E">
        <w:t xml:space="preserve"> a preferred PLMN offering </w:t>
      </w:r>
      <w:r>
        <w:t xml:space="preserve">access to RLOS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 xml:space="preserve">PLMN for access to RLOS. </w:t>
      </w:r>
      <w:r w:rsidRPr="00C5578E">
        <w:t xml:space="preserve">If none of the preferred PLMNs for </w:t>
      </w:r>
      <w:r>
        <w:t>access to RLOS</w:t>
      </w:r>
      <w:r w:rsidRPr="00C5578E">
        <w:t xml:space="preserve"> is available</w:t>
      </w:r>
      <w:r>
        <w:t>, the MS shall select</w:t>
      </w:r>
      <w:r w:rsidRPr="00C5578E">
        <w:t xml:space="preserve"> </w:t>
      </w:r>
      <w:r w:rsidRPr="00EF3771">
        <w:t xml:space="preserve">one of PLMNs offering </w:t>
      </w:r>
      <w:r>
        <w:t>access to RLOS and</w:t>
      </w:r>
      <w:r w:rsidRPr="00EF3771">
        <w:t xml:space="preserve"> indicate the </w:t>
      </w:r>
      <w:r>
        <w:t>selected PLMN for access to RLOS</w:t>
      </w:r>
      <w:r w:rsidRPr="00EF3771">
        <w:t>.</w:t>
      </w:r>
    </w:p>
    <w:p w:rsidR="00FF6E0C" w:rsidRDefault="00FF6E0C" w:rsidP="00FF6E0C">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r w:rsidRPr="00EF3771">
        <w:t xml:space="preserve">the </w:t>
      </w:r>
      <w:r>
        <w:t>MS does not support access to RLOS, the MS indicates "no service" to the user, waits until a new PLMN is available and then repeats the procedure.</w:t>
      </w:r>
    </w:p>
    <w:p w:rsidR="007B46B2" w:rsidRPr="00FF6E0C" w:rsidRDefault="007B46B2" w:rsidP="007B46B2">
      <w:pPr>
        <w:rPr>
          <w:noProof/>
        </w:rPr>
      </w:pPr>
    </w:p>
    <w:p w:rsidR="007B46B2" w:rsidRPr="00C21836" w:rsidRDefault="007B46B2" w:rsidP="007B46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F6E0C" w:rsidRPr="00D27A95" w:rsidRDefault="00FF6E0C" w:rsidP="00FF6E0C">
      <w:pPr>
        <w:pStyle w:val="5"/>
      </w:pPr>
      <w:bookmarkStart w:id="12" w:name="_Toc11256271"/>
      <w:r w:rsidRPr="00D27A95">
        <w:t>4.4.3.1.2</w:t>
      </w:r>
      <w:r w:rsidRPr="00D27A95">
        <w:tab/>
        <w:t>Manual Network Selection Mode Procedure</w:t>
      </w:r>
      <w:bookmarkEnd w:id="12"/>
    </w:p>
    <w:p w:rsidR="00FF6E0C" w:rsidRPr="00D27A95" w:rsidRDefault="00FF6E0C" w:rsidP="00FF6E0C">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rsidR="00FF6E0C" w:rsidRPr="00D27A95" w:rsidRDefault="00FF6E0C" w:rsidP="00FF6E0C">
      <w:r w:rsidRPr="00D27A95">
        <w:t>If displayed, PLMNs meeting the criteria above are presented in the following order:</w:t>
      </w:r>
    </w:p>
    <w:p w:rsidR="00FF6E0C" w:rsidRPr="00D27A95" w:rsidRDefault="00FF6E0C" w:rsidP="00FF6E0C">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aa"/>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rsidR="00FF6E0C" w:rsidRPr="00D27A95" w:rsidRDefault="00FF6E0C" w:rsidP="00FF6E0C">
      <w:pPr>
        <w:pStyle w:val="B1"/>
      </w:pPr>
      <w:r w:rsidRPr="00D27A95">
        <w:t>ii</w:t>
      </w:r>
      <w:proofErr w:type="gramStart"/>
      <w:r w:rsidRPr="00D27A95">
        <w:t>)-</w:t>
      </w:r>
      <w:proofErr w:type="gramEnd"/>
      <w:r w:rsidRPr="00D27A95">
        <w:tab/>
        <w:t>PLMN/access technology combinations contained in the " User Controlled PLMN Selector with Access Technology " data file in the SIM (in priority order);</w:t>
      </w:r>
    </w:p>
    <w:p w:rsidR="00FF6E0C" w:rsidRPr="00D27A95" w:rsidRDefault="00FF6E0C" w:rsidP="00FF6E0C">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rsidR="00FF6E0C" w:rsidRPr="00D27A95" w:rsidRDefault="00FF6E0C" w:rsidP="00FF6E0C">
      <w:pPr>
        <w:pStyle w:val="B1"/>
      </w:pPr>
      <w:r w:rsidRPr="00D27A95">
        <w:t>iv</w:t>
      </w:r>
      <w:proofErr w:type="gramStart"/>
      <w:r w:rsidRPr="00D27A95">
        <w:t>)-</w:t>
      </w:r>
      <w:proofErr w:type="gramEnd"/>
      <w:r w:rsidRPr="00D27A95">
        <w:t xml:space="preserve"> other PLMN/access technology combinations with received high quality signal in random order;</w:t>
      </w:r>
    </w:p>
    <w:p w:rsidR="00FF6E0C" w:rsidRPr="00D27A95" w:rsidRDefault="00FF6E0C" w:rsidP="00FF6E0C">
      <w:pPr>
        <w:pStyle w:val="B1"/>
      </w:pPr>
      <w:proofErr w:type="gramStart"/>
      <w:r w:rsidRPr="00D27A95">
        <w:t>v)-</w:t>
      </w:r>
      <w:proofErr w:type="gramEnd"/>
      <w:r w:rsidRPr="00D27A95">
        <w:tab/>
        <w:t>other PLMN/access technology combinations in order of decreasing signal quality.</w:t>
      </w:r>
    </w:p>
    <w:p w:rsidR="00FF6E0C" w:rsidRPr="00D27A95" w:rsidRDefault="00FF6E0C" w:rsidP="00FF6E0C">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rsidR="00FF6E0C" w:rsidRDefault="00FF6E0C" w:rsidP="00FF6E0C">
      <w:r w:rsidRPr="00D27A95">
        <w:t xml:space="preserve">In v, requirement h) in </w:t>
      </w:r>
      <w:proofErr w:type="spellStart"/>
      <w:r>
        <w:t>subclause</w:t>
      </w:r>
      <w:proofErr w:type="spellEnd"/>
      <w:r w:rsidRPr="00D27A95">
        <w:t xml:space="preserve"> 4.4.3.1.1 applies.</w:t>
      </w:r>
      <w:r w:rsidRPr="00067D67">
        <w:t xml:space="preserve"> </w:t>
      </w:r>
    </w:p>
    <w:p w:rsidR="00FF6E0C" w:rsidRPr="00D27A95" w:rsidRDefault="00FF6E0C" w:rsidP="00FF6E0C">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proofErr w:type="spellStart"/>
      <w:r>
        <w:t>subclause</w:t>
      </w:r>
      <w:proofErr w:type="spellEnd"/>
      <w:r>
        <w:t xml:space="preserve"> 4.4.3.1.1 apply</w:t>
      </w:r>
      <w:r w:rsidRPr="00D27A95">
        <w:t>.</w:t>
      </w:r>
    </w:p>
    <w:p w:rsidR="00FF6E0C" w:rsidRPr="00D27A95" w:rsidRDefault="00FF6E0C" w:rsidP="00FF6E0C">
      <w:r>
        <w:t xml:space="preserve">In </w:t>
      </w:r>
      <w:r w:rsidRPr="00D27A95">
        <w:t>iii</w:t>
      </w:r>
      <w:r>
        <w:t xml:space="preserve">, requirement p) in </w:t>
      </w:r>
      <w:proofErr w:type="spellStart"/>
      <w:r>
        <w:t>subclause</w:t>
      </w:r>
      <w:proofErr w:type="spellEnd"/>
      <w:proofErr w:type="gramStart"/>
      <w:r w:rsidRPr="00D653A7">
        <w:t> </w:t>
      </w:r>
      <w:r>
        <w:t xml:space="preserve"> 4.4.3.1.1</w:t>
      </w:r>
      <w:proofErr w:type="gramEnd"/>
      <w:r>
        <w:t xml:space="preserve"> applies</w:t>
      </w:r>
      <w:r w:rsidRPr="00D27A95">
        <w:t>.</w:t>
      </w:r>
    </w:p>
    <w:p w:rsidR="00FF6E0C" w:rsidRPr="00D27A95" w:rsidRDefault="00FF6E0C" w:rsidP="00FF6E0C">
      <w:r w:rsidRPr="00D27A95">
        <w:t xml:space="preserve">In GSM COMPACT, the </w:t>
      </w:r>
      <w:proofErr w:type="spellStart"/>
      <w:r w:rsidRPr="00D27A95">
        <w:t>non support</w:t>
      </w:r>
      <w:proofErr w:type="spellEnd"/>
      <w:r w:rsidRPr="00D27A95">
        <w:t xml:space="preserve"> of voice services shall be indicated to the user.</w:t>
      </w:r>
    </w:p>
    <w:p w:rsidR="00FF6E0C" w:rsidRPr="00D27A95" w:rsidRDefault="00FF6E0C" w:rsidP="00FF6E0C">
      <w:r w:rsidRPr="00D27A95">
        <w:t>The HPLMN may provide on the SIM additional information on the available PLMNs. If this information is provided then the MS shall indicate it to the user. This information, provided as free text may include:</w:t>
      </w:r>
    </w:p>
    <w:p w:rsidR="00FF6E0C" w:rsidRPr="00D27A95" w:rsidRDefault="00FF6E0C" w:rsidP="00FF6E0C">
      <w:pPr>
        <w:pStyle w:val="B1"/>
        <w:tabs>
          <w:tab w:val="left" w:pos="928"/>
        </w:tabs>
        <w:suppressAutoHyphens/>
        <w:ind w:firstLine="0"/>
      </w:pPr>
      <w:r w:rsidRPr="00D27A95">
        <w:lastRenderedPageBreak/>
        <w:t>-</w:t>
      </w:r>
      <w:r w:rsidRPr="00D27A95">
        <w:tab/>
      </w:r>
      <w:proofErr w:type="gramStart"/>
      <w:r w:rsidRPr="00D27A95">
        <w:t>preferred</w:t>
      </w:r>
      <w:proofErr w:type="gramEnd"/>
      <w:r w:rsidRPr="00D27A95">
        <w:t xml:space="preserve"> partner,</w:t>
      </w:r>
    </w:p>
    <w:p w:rsidR="00FF6E0C" w:rsidRPr="00D27A95" w:rsidRDefault="00FF6E0C" w:rsidP="00FF6E0C">
      <w:pPr>
        <w:pStyle w:val="B1"/>
        <w:tabs>
          <w:tab w:val="left" w:pos="928"/>
        </w:tabs>
        <w:suppressAutoHyphens/>
        <w:ind w:firstLine="0"/>
      </w:pPr>
      <w:r w:rsidRPr="00D27A95">
        <w:t>-</w:t>
      </w:r>
      <w:r w:rsidRPr="00D27A95">
        <w:tab/>
        <w:t xml:space="preserve">roaming agreement status, </w:t>
      </w:r>
    </w:p>
    <w:p w:rsidR="00FF6E0C" w:rsidRPr="00D27A95" w:rsidRDefault="00FF6E0C" w:rsidP="00FF6E0C">
      <w:pPr>
        <w:pStyle w:val="B1"/>
        <w:tabs>
          <w:tab w:val="left" w:pos="928"/>
        </w:tabs>
        <w:suppressAutoHyphens/>
        <w:ind w:firstLine="0"/>
      </w:pPr>
      <w:r w:rsidRPr="00D27A95">
        <w:t>-</w:t>
      </w:r>
      <w:r w:rsidRPr="00D27A95">
        <w:tab/>
        <w:t xml:space="preserve">supported services </w:t>
      </w:r>
    </w:p>
    <w:p w:rsidR="00FF6E0C" w:rsidRPr="00D27A95" w:rsidRDefault="00FF6E0C" w:rsidP="00FF6E0C">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rsidR="00FF6E0C" w:rsidRDefault="00FF6E0C" w:rsidP="00FF6E0C">
      <w:r>
        <w:t xml:space="preserve">In </w:t>
      </w:r>
      <w:proofErr w:type="spellStart"/>
      <w:r>
        <w:t>i</w:t>
      </w:r>
      <w:proofErr w:type="spellEnd"/>
      <w:r>
        <w:t xml:space="preserve"> to v, if the MS supports CAG and is provisioned with a non-empty "Allowed CAG list", for each PLMN/access technology combination of NG-RAN access technology:</w:t>
      </w:r>
    </w:p>
    <w:p w:rsidR="00FF6E0C" w:rsidRDefault="00FF6E0C" w:rsidP="00FF6E0C">
      <w:pPr>
        <w:pStyle w:val="B1"/>
      </w:pPr>
      <w:r>
        <w:t>a)</w:t>
      </w:r>
      <w:r>
        <w:tab/>
      </w:r>
      <w:proofErr w:type="gramStart"/>
      <w:r>
        <w:t>the</w:t>
      </w:r>
      <w:proofErr w:type="gramEnd"/>
      <w:r>
        <w:t xml:space="preserve"> MS shall present to the user the PLMN/access technology combination and a list of CAG-IDs composed of one or more CAG-IDs such that:</w:t>
      </w:r>
    </w:p>
    <w:p w:rsidR="00FF6E0C" w:rsidRDefault="00FF6E0C" w:rsidP="00FF6E0C">
      <w:pPr>
        <w:pStyle w:val="B2"/>
      </w:pPr>
      <w:r>
        <w:t>1)</w:t>
      </w:r>
      <w:r>
        <w:tab/>
      </w:r>
      <w:proofErr w:type="gramStart"/>
      <w:r>
        <w:t>there</w:t>
      </w:r>
      <w:proofErr w:type="gramEnd"/>
      <w:r>
        <w:t xml:space="preserve"> is an available NG</w:t>
      </w:r>
      <w:r>
        <w:rPr>
          <w:lang w:val="en-US"/>
        </w:rPr>
        <w:t xml:space="preserve">-RAN </w:t>
      </w:r>
      <w:r>
        <w:t>CAG cell which broadcasts the CAG-ID for the PLMN; and</w:t>
      </w:r>
    </w:p>
    <w:p w:rsidR="00FF6E0C" w:rsidRDefault="00FF6E0C" w:rsidP="00FF6E0C">
      <w:pPr>
        <w:pStyle w:val="B2"/>
      </w:pPr>
      <w:r>
        <w:t>2)</w:t>
      </w:r>
      <w:r>
        <w:tab/>
      </w:r>
      <w:proofErr w:type="gramStart"/>
      <w:r>
        <w:t>the</w:t>
      </w:r>
      <w:proofErr w:type="gramEnd"/>
      <w:r>
        <w:t xml:space="preserve"> CAG-ID associated with PLMN ID of the PLMN is included in the "Allowed CAG list";</w:t>
      </w:r>
    </w:p>
    <w:p w:rsidR="00FF6E0C" w:rsidRDefault="00FF6E0C" w:rsidP="00FF6E0C">
      <w:pPr>
        <w:pStyle w:val="B1"/>
      </w:pPr>
      <w:r>
        <w:t>b)</w:t>
      </w:r>
      <w:r>
        <w:tab/>
      </w:r>
      <w:bookmarkStart w:id="13" w:name="_Hlk4745170"/>
      <w:r>
        <w:t>if the "</w:t>
      </w:r>
      <w:r w:rsidRPr="008E12AA">
        <w:t xml:space="preserve">indication </w:t>
      </w:r>
      <w:r>
        <w:t>that</w:t>
      </w:r>
      <w:r w:rsidRPr="008E12AA">
        <w:t xml:space="preserve"> the </w:t>
      </w:r>
      <w:r>
        <w:t>MS</w:t>
      </w:r>
      <w:r w:rsidRPr="008E12AA">
        <w:t xml:space="preserve"> is only allowed to access 5GS via CAG cells</w:t>
      </w:r>
      <w:r>
        <w:t>" is not provisioned in the ME and there is an available NG</w:t>
      </w:r>
      <w:r>
        <w:rPr>
          <w:lang w:val="en-US"/>
        </w:rPr>
        <w:t xml:space="preserve">-RAN cell which is not a </w:t>
      </w:r>
      <w:r>
        <w:t>CAG cell for the PLMN, the MS shall present to the user the PLMN/access technology combination without a list of CAG-IDs</w:t>
      </w:r>
      <w:bookmarkEnd w:id="13"/>
      <w:r>
        <w:t>; and</w:t>
      </w:r>
    </w:p>
    <w:p w:rsidR="00FF6E0C" w:rsidRDefault="00FF6E0C" w:rsidP="00FF6E0C">
      <w:pPr>
        <w:pStyle w:val="B1"/>
      </w:pPr>
      <w:r>
        <w:t>c)</w:t>
      </w:r>
      <w:r>
        <w:tab/>
      </w:r>
      <w:proofErr w:type="gramStart"/>
      <w:r>
        <w:t>if</w:t>
      </w:r>
      <w:proofErr w:type="gramEnd"/>
      <w:r>
        <w:t xml:space="preserve"> there is no CAG-ID such that:</w:t>
      </w:r>
    </w:p>
    <w:p w:rsidR="00FF6E0C" w:rsidRDefault="00FF6E0C" w:rsidP="00FF6E0C">
      <w:pPr>
        <w:pStyle w:val="B2"/>
      </w:pPr>
      <w:r>
        <w:t>1)</w:t>
      </w:r>
      <w:r>
        <w:tab/>
      </w:r>
      <w:proofErr w:type="gramStart"/>
      <w:r>
        <w:t>there</w:t>
      </w:r>
      <w:proofErr w:type="gramEnd"/>
      <w:r>
        <w:t xml:space="preserve"> is an available NG</w:t>
      </w:r>
      <w:r>
        <w:rPr>
          <w:lang w:val="en-US"/>
        </w:rPr>
        <w:t xml:space="preserve">-RAN </w:t>
      </w:r>
      <w:r>
        <w:t>CAG cell which broadcasts the CAG-ID for the PLMN; and</w:t>
      </w:r>
    </w:p>
    <w:p w:rsidR="00FF6E0C" w:rsidRDefault="00FF6E0C" w:rsidP="00FF6E0C">
      <w:pPr>
        <w:pStyle w:val="B2"/>
      </w:pPr>
      <w:r>
        <w:t>2)</w:t>
      </w:r>
      <w:r>
        <w:tab/>
      </w:r>
      <w:proofErr w:type="gramStart"/>
      <w:r>
        <w:t>the</w:t>
      </w:r>
      <w:proofErr w:type="gramEnd"/>
      <w:r>
        <w:t xml:space="preserve"> CAG-ID associated with PLMN ID of the PLMN is included in the "Allowed CAG list";</w:t>
      </w:r>
    </w:p>
    <w:p w:rsidR="00FF6E0C" w:rsidRDefault="00FF6E0C" w:rsidP="00FF6E0C">
      <w:pPr>
        <w:pStyle w:val="B1"/>
      </w:pPr>
      <w:r>
        <w:tab/>
      </w:r>
      <w:proofErr w:type="gramStart"/>
      <w:r>
        <w:t>and</w:t>
      </w:r>
      <w:proofErr w:type="gramEnd"/>
      <w:r>
        <w:t>:</w:t>
      </w:r>
    </w:p>
    <w:p w:rsidR="00FF6E0C" w:rsidRDefault="00FF6E0C" w:rsidP="00FF6E0C">
      <w:pPr>
        <w:pStyle w:val="B2"/>
      </w:pPr>
      <w:r>
        <w:t>1)</w:t>
      </w:r>
      <w:r>
        <w:tab/>
      </w:r>
      <w:proofErr w:type="gramStart"/>
      <w:r>
        <w:t>the</w:t>
      </w:r>
      <w:proofErr w:type="gramEnd"/>
      <w:r>
        <w:t xml:space="preserve"> "</w:t>
      </w:r>
      <w:r w:rsidRPr="008E12AA">
        <w:t xml:space="preserve">indication </w:t>
      </w:r>
      <w:r>
        <w:t>that</w:t>
      </w:r>
      <w:r w:rsidRPr="008E12AA">
        <w:t xml:space="preserve"> the </w:t>
      </w:r>
      <w:r>
        <w:t>MS</w:t>
      </w:r>
      <w:r w:rsidRPr="008E12AA">
        <w:t xml:space="preserve"> is only allowed to access 5GS via CAG cells</w:t>
      </w:r>
      <w:r>
        <w:t>" is provisioned in the ME; or</w:t>
      </w:r>
    </w:p>
    <w:p w:rsidR="00FF6E0C" w:rsidRDefault="00FF6E0C" w:rsidP="00FF6E0C">
      <w:pPr>
        <w:pStyle w:val="B2"/>
      </w:pPr>
      <w:r>
        <w:t>2)</w:t>
      </w:r>
      <w:r>
        <w:tab/>
      </w:r>
      <w:proofErr w:type="gramStart"/>
      <w:r>
        <w:t>there</w:t>
      </w:r>
      <w:proofErr w:type="gramEnd"/>
      <w:r>
        <w:t xml:space="preserve"> is no available NG</w:t>
      </w:r>
      <w:r>
        <w:rPr>
          <w:lang w:val="en-US"/>
        </w:rPr>
        <w:t xml:space="preserve">-RAN cell which is not a </w:t>
      </w:r>
      <w:r>
        <w:t>CAG cell for the PLMN;</w:t>
      </w:r>
    </w:p>
    <w:p w:rsidR="00FF6E0C" w:rsidRDefault="00FF6E0C" w:rsidP="00FF6E0C">
      <w:pPr>
        <w:pStyle w:val="B1"/>
      </w:pPr>
      <w:r>
        <w:tab/>
      </w:r>
      <w:proofErr w:type="gramStart"/>
      <w:r>
        <w:t>then</w:t>
      </w:r>
      <w:proofErr w:type="gramEnd"/>
      <w:r>
        <w:t xml:space="preserve"> the MS shall not present the PLMN/access technology combination.</w:t>
      </w:r>
    </w:p>
    <w:p w:rsidR="00FF6E0C" w:rsidRDefault="00FF6E0C" w:rsidP="00FF6E0C">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rsidR="00FF6E0C" w:rsidRPr="00D27A95" w:rsidRDefault="00FF6E0C" w:rsidP="00FF6E0C">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rsidR="00FF6E0C" w:rsidRPr="00D27A95" w:rsidRDefault="00FF6E0C" w:rsidP="00FF6E0C">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rsidR="00FF6E0C" w:rsidRPr="00D27A95" w:rsidRDefault="00FF6E0C" w:rsidP="00FF6E0C">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rsidR="00FF6E0C" w:rsidRPr="00D27A95" w:rsidRDefault="00FF6E0C" w:rsidP="00FF6E0C">
      <w:pPr>
        <w:pStyle w:val="B1"/>
      </w:pPr>
      <w:proofErr w:type="spellStart"/>
      <w:r w:rsidRPr="00D27A95">
        <w:t>i</w:t>
      </w:r>
      <w:proofErr w:type="spellEnd"/>
      <w:r w:rsidRPr="00D27A95">
        <w:t>)</w:t>
      </w:r>
      <w:r w:rsidRPr="00D27A95">
        <w:tab/>
      </w:r>
      <w:proofErr w:type="gramStart"/>
      <w:r w:rsidRPr="00D27A95">
        <w:t>the</w:t>
      </w:r>
      <w:proofErr w:type="gramEnd"/>
      <w:r w:rsidRPr="00D27A95">
        <w:t xml:space="preserve"> new PLMN is declared as an equivalent PLMN by the registered PLMN; </w:t>
      </w:r>
    </w:p>
    <w:p w:rsidR="00FF6E0C" w:rsidRDefault="00FF6E0C" w:rsidP="00FF6E0C">
      <w:pPr>
        <w:pStyle w:val="B1"/>
      </w:pPr>
      <w:r w:rsidRPr="00D27A95">
        <w:t>ii)</w:t>
      </w:r>
      <w:r w:rsidRPr="00D27A95">
        <w:tab/>
      </w:r>
      <w:proofErr w:type="gramStart"/>
      <w:r w:rsidRPr="00D27A95">
        <w:t>the</w:t>
      </w:r>
      <w:proofErr w:type="gramEnd"/>
      <w:r w:rsidRPr="00D27A95">
        <w:t xml:space="preserve"> user selects automatic mode</w:t>
      </w:r>
      <w:r>
        <w:t>;</w:t>
      </w:r>
    </w:p>
    <w:p w:rsidR="00FF6E0C" w:rsidRDefault="00FF6E0C" w:rsidP="00FF6E0C">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w:t>
      </w:r>
      <w:r w:rsidRPr="00BD1FAE">
        <w:lastRenderedPageBreak/>
        <w:t>emergency services</w:t>
      </w:r>
      <w:r>
        <w:t xml:space="preserve"> </w:t>
      </w:r>
      <w:r w:rsidRPr="00BD1FAE">
        <w:t>is rejected by the network or the attach request for emergency bearer services is rejected by the network</w:t>
      </w:r>
      <w:r>
        <w:t>; or</w:t>
      </w:r>
    </w:p>
    <w:p w:rsidR="00FF6E0C" w:rsidRPr="00D27A95" w:rsidRDefault="00FF6E0C" w:rsidP="00FF6E0C">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rsidR="00FF6E0C" w:rsidRDefault="00FF6E0C" w:rsidP="00FF6E0C">
      <w:pPr>
        <w:pStyle w:val="NO"/>
      </w:pPr>
      <w:r>
        <w:t>NOTE 2:</w:t>
      </w:r>
      <w:r>
        <w:tab/>
        <w:t xml:space="preserve">If case iii) or </w:t>
      </w:r>
      <w:proofErr w:type="gramStart"/>
      <w:r>
        <w:t>iv</w:t>
      </w:r>
      <w:proofErr w:type="gramEnd"/>
      <w:r>
        <w:t>) occurs, the MS can provide an indication to the upper layers that the MS has exited manual network selection mode.</w:t>
      </w:r>
    </w:p>
    <w:p w:rsidR="00FF6E0C" w:rsidRPr="00D27A95" w:rsidRDefault="00FF6E0C" w:rsidP="00FF6E0C">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rsidR="00FF6E0C" w:rsidRPr="00D27A95" w:rsidRDefault="00FF6E0C" w:rsidP="00FF6E0C">
      <w:pPr>
        <w:pStyle w:val="NO"/>
      </w:pPr>
      <w:r w:rsidRPr="00D27A95">
        <w:t>NOTE</w:t>
      </w:r>
      <w:r>
        <w:t> 3</w:t>
      </w:r>
      <w:r w:rsidRPr="00D27A95">
        <w:t>:</w:t>
      </w:r>
      <w:r w:rsidRPr="00D27A95">
        <w:tab/>
        <w:t>High quality signal is defined in the appropriate AS specification.</w:t>
      </w:r>
    </w:p>
    <w:p w:rsidR="00FF6E0C" w:rsidRDefault="00FF6E0C" w:rsidP="00FF6E0C">
      <w:r>
        <w:t>If:</w:t>
      </w:r>
    </w:p>
    <w:p w:rsidR="00FF6E0C" w:rsidRDefault="00FF6E0C" w:rsidP="00FF6E0C">
      <w:pPr>
        <w:pStyle w:val="B1"/>
      </w:pPr>
      <w:r>
        <w:t>-</w:t>
      </w:r>
      <w:r>
        <w:tab/>
      </w:r>
      <w:proofErr w:type="gramStart"/>
      <w:r w:rsidRPr="00EF3771">
        <w:t>the</w:t>
      </w:r>
      <w:proofErr w:type="gramEnd"/>
      <w:r w:rsidRPr="00EF3771">
        <w:t xml:space="preserve"> </w:t>
      </w:r>
      <w:r>
        <w:t>MS supports access to RLOS;</w:t>
      </w:r>
    </w:p>
    <w:p w:rsidR="00FF6E0C" w:rsidRDefault="00FF6E0C" w:rsidP="00FF6E0C">
      <w:pPr>
        <w:pStyle w:val="B1"/>
      </w:pPr>
      <w:r>
        <w:t>-</w:t>
      </w:r>
      <w:r>
        <w:tab/>
      </w:r>
      <w:proofErr w:type="gramStart"/>
      <w:r>
        <w:t>one</w:t>
      </w:r>
      <w:proofErr w:type="gramEnd"/>
      <w:r>
        <w:t xml:space="preserve"> or more PLMNs offering access to RLOS has been found;</w:t>
      </w:r>
    </w:p>
    <w:p w:rsidR="00FF6E0C" w:rsidRDefault="00FF6E0C" w:rsidP="00FF6E0C">
      <w:pPr>
        <w:pStyle w:val="B1"/>
      </w:pPr>
      <w:r>
        <w:t>-</w:t>
      </w:r>
      <w:r>
        <w:tab/>
      </w:r>
      <w:proofErr w:type="gramStart"/>
      <w:r>
        <w:t>registration</w:t>
      </w:r>
      <w:proofErr w:type="gramEnd"/>
      <w:r>
        <w:t xml:space="preserve"> cannot be achieved on any PLMN; and</w:t>
      </w:r>
    </w:p>
    <w:p w:rsidR="00FF6E0C" w:rsidRDefault="00FF6E0C" w:rsidP="00FF6E0C">
      <w:pPr>
        <w:pStyle w:val="B1"/>
      </w:pPr>
      <w:r>
        <w:t>-</w:t>
      </w:r>
      <w:r>
        <w:tab/>
      </w:r>
      <w:proofErr w:type="gramStart"/>
      <w:r>
        <w:t>the</w:t>
      </w:r>
      <w:proofErr w:type="gramEnd"/>
      <w:r>
        <w:t xml:space="preserve"> MS is in limited service state,</w:t>
      </w:r>
    </w:p>
    <w:p w:rsidR="00FF6E0C" w:rsidRDefault="00FF6E0C" w:rsidP="00FF6E0C">
      <w:proofErr w:type="gramStart"/>
      <w:r>
        <w:t>the</w:t>
      </w:r>
      <w:proofErr w:type="gramEnd"/>
      <w:r>
        <w:t xml:space="preserve"> MS </w:t>
      </w:r>
      <w:ins w:id="14" w:author="LGE_SP" w:date="2019-08-19T15:58:00Z">
        <w:r w:rsidR="004A1C37">
          <w:t xml:space="preserve">ask the user whether to access RLOS or not first, and then </w:t>
        </w:r>
      </w:ins>
      <w:r w:rsidRPr="00D27A95">
        <w:t xml:space="preserve">indicates </w:t>
      </w:r>
      <w:r>
        <w:t>the</w:t>
      </w:r>
      <w:r w:rsidRPr="00C5578E">
        <w:t xml:space="preserve"> PLMN</w:t>
      </w:r>
      <w:r>
        <w:t>s</w:t>
      </w:r>
      <w:r w:rsidRPr="00C5578E">
        <w:t xml:space="preserve"> offering </w:t>
      </w:r>
      <w:r>
        <w:t>access to RLOS, presented in the following order:</w:t>
      </w:r>
    </w:p>
    <w:p w:rsidR="00FF6E0C" w:rsidRPr="00D27A95" w:rsidRDefault="00FF6E0C" w:rsidP="00FF6E0C">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rsidR="00FF6E0C" w:rsidRPr="00D27A95" w:rsidRDefault="00FF6E0C" w:rsidP="00FF6E0C">
      <w:pPr>
        <w:pStyle w:val="B1"/>
      </w:pPr>
      <w:r w:rsidRPr="00D27A95">
        <w:t>i</w:t>
      </w:r>
      <w:r>
        <w:t>i</w:t>
      </w:r>
      <w:r w:rsidRPr="00D27A95">
        <w:t>)</w:t>
      </w:r>
      <w:r>
        <w:t xml:space="preserve"> </w:t>
      </w:r>
      <w:proofErr w:type="gramStart"/>
      <w:r w:rsidRPr="00D27A95">
        <w:t>other</w:t>
      </w:r>
      <w:proofErr w:type="gramEnd"/>
      <w:r w:rsidRPr="00D27A95">
        <w:t xml:space="preserve"> PLMN</w:t>
      </w:r>
      <w:r>
        <w:t>s</w:t>
      </w:r>
      <w:r w:rsidRPr="00D27A95">
        <w:t xml:space="preserve"> with received high quality signal in random order;</w:t>
      </w:r>
      <w:r>
        <w:t xml:space="preserve"> and</w:t>
      </w:r>
    </w:p>
    <w:p w:rsidR="00FF6E0C" w:rsidRPr="00D27A95" w:rsidRDefault="00FF6E0C" w:rsidP="00FF6E0C">
      <w:pPr>
        <w:pStyle w:val="B1"/>
      </w:pPr>
      <w:r>
        <w:t>iii</w:t>
      </w:r>
      <w:r w:rsidRPr="00D27A95">
        <w:t>)</w:t>
      </w:r>
      <w:r w:rsidRPr="00D27A95">
        <w:tab/>
      </w:r>
      <w:proofErr w:type="gramStart"/>
      <w:r w:rsidRPr="00D27A95">
        <w:t>other</w:t>
      </w:r>
      <w:proofErr w:type="gramEnd"/>
      <w:r w:rsidRPr="00D27A95">
        <w:t xml:space="preserve"> PLMN</w:t>
      </w:r>
      <w:r>
        <w:t>s</w:t>
      </w:r>
      <w:r w:rsidRPr="00D27A95">
        <w:t xml:space="preserve"> in order of decreasing signal quality.</w:t>
      </w:r>
    </w:p>
    <w:p w:rsidR="00FF6E0C" w:rsidRDefault="00FF6E0C" w:rsidP="00FF6E0C">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rsidR="007B46B2" w:rsidRPr="00FF6E0C" w:rsidRDefault="007B46B2" w:rsidP="007B46B2">
      <w:pPr>
        <w:rPr>
          <w:noProof/>
        </w:rPr>
      </w:pPr>
    </w:p>
    <w:p w:rsidR="007B46B2" w:rsidRPr="00C21836" w:rsidRDefault="007B46B2" w:rsidP="007B46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sectPr w:rsidR="007B46B2" w:rsidRPr="00C21836">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C27" w:rsidRDefault="007B7C27">
      <w:r>
        <w:separator/>
      </w:r>
    </w:p>
  </w:endnote>
  <w:endnote w:type="continuationSeparator" w:id="0">
    <w:p w:rsidR="007B7C27" w:rsidRDefault="007B7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C27" w:rsidRDefault="007B7C27">
      <w:r>
        <w:separator/>
      </w:r>
    </w:p>
  </w:footnote>
  <w:footnote w:type="continuationSeparator" w:id="0">
    <w:p w:rsidR="007B7C27" w:rsidRDefault="007B7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752B22">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P">
    <w15:presenceInfo w15:providerId="None" w15:userId="LGE_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2BD7"/>
    <w:rsid w:val="003609EF"/>
    <w:rsid w:val="0036231A"/>
    <w:rsid w:val="00374DD4"/>
    <w:rsid w:val="003C4313"/>
    <w:rsid w:val="003D6B53"/>
    <w:rsid w:val="003E1A36"/>
    <w:rsid w:val="003E7CBE"/>
    <w:rsid w:val="00410371"/>
    <w:rsid w:val="004242F1"/>
    <w:rsid w:val="004A1C37"/>
    <w:rsid w:val="004B75B7"/>
    <w:rsid w:val="004E1669"/>
    <w:rsid w:val="0051580D"/>
    <w:rsid w:val="00547111"/>
    <w:rsid w:val="005525DD"/>
    <w:rsid w:val="00570453"/>
    <w:rsid w:val="00592D74"/>
    <w:rsid w:val="005B35DE"/>
    <w:rsid w:val="005E2C44"/>
    <w:rsid w:val="00621188"/>
    <w:rsid w:val="006257ED"/>
    <w:rsid w:val="00695808"/>
    <w:rsid w:val="006B46FB"/>
    <w:rsid w:val="006E21FB"/>
    <w:rsid w:val="00723974"/>
    <w:rsid w:val="007432FC"/>
    <w:rsid w:val="00752B22"/>
    <w:rsid w:val="00792342"/>
    <w:rsid w:val="007977A8"/>
    <w:rsid w:val="007B46B2"/>
    <w:rsid w:val="007B512A"/>
    <w:rsid w:val="007B7C27"/>
    <w:rsid w:val="007C2097"/>
    <w:rsid w:val="007D6A07"/>
    <w:rsid w:val="007F7259"/>
    <w:rsid w:val="008040A8"/>
    <w:rsid w:val="008279FA"/>
    <w:rsid w:val="008626E7"/>
    <w:rsid w:val="00870EE7"/>
    <w:rsid w:val="00883E96"/>
    <w:rsid w:val="008863B9"/>
    <w:rsid w:val="008A45A6"/>
    <w:rsid w:val="008D3E48"/>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2DC4"/>
    <w:rsid w:val="00C75CB0"/>
    <w:rsid w:val="00C95985"/>
    <w:rsid w:val="00CB52A7"/>
    <w:rsid w:val="00CC5026"/>
    <w:rsid w:val="00CC68D0"/>
    <w:rsid w:val="00D03F9A"/>
    <w:rsid w:val="00D06D51"/>
    <w:rsid w:val="00D24991"/>
    <w:rsid w:val="00D50255"/>
    <w:rsid w:val="00D66520"/>
    <w:rsid w:val="00D90479"/>
    <w:rsid w:val="00DE34CF"/>
    <w:rsid w:val="00E13F3D"/>
    <w:rsid w:val="00E34898"/>
    <w:rsid w:val="00E8079D"/>
    <w:rsid w:val="00EB09B7"/>
    <w:rsid w:val="00EE7D7C"/>
    <w:rsid w:val="00F25D98"/>
    <w:rsid w:val="00F300FB"/>
    <w:rsid w:val="00FB6386"/>
    <w:rsid w:val="00FE4C1E"/>
    <w:rsid w:val="00FE74F6"/>
    <w:rsid w:val="00FF6E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7B46B2"/>
    <w:rPr>
      <w:rFonts w:ascii="Times New Roman" w:hAnsi="Times New Roman"/>
      <w:lang w:val="en-GB" w:eastAsia="en-US"/>
    </w:rPr>
  </w:style>
  <w:style w:type="character" w:customStyle="1" w:styleId="EXChar">
    <w:name w:val="EX Char"/>
    <w:link w:val="EX"/>
    <w:locked/>
    <w:rsid w:val="007B46B2"/>
    <w:rPr>
      <w:rFonts w:ascii="Times New Roman" w:hAnsi="Times New Roman"/>
      <w:lang w:val="en-GB" w:eastAsia="en-US"/>
    </w:rPr>
  </w:style>
  <w:style w:type="character" w:customStyle="1" w:styleId="B1Char1">
    <w:name w:val="B1 Char1"/>
    <w:rsid w:val="00FF6E0C"/>
    <w:rPr>
      <w:lang w:val="en-GB" w:eastAsia="en-US" w:bidi="ar-SA"/>
    </w:rPr>
  </w:style>
  <w:style w:type="character" w:customStyle="1" w:styleId="NOChar">
    <w:name w:val="NO Char"/>
    <w:link w:val="NO"/>
    <w:rsid w:val="00FF6E0C"/>
    <w:rPr>
      <w:rFonts w:ascii="Times New Roman" w:hAnsi="Times New Roman"/>
      <w:lang w:val="en-GB" w:eastAsia="en-US"/>
    </w:rPr>
  </w:style>
  <w:style w:type="character" w:customStyle="1" w:styleId="B2Char">
    <w:name w:val="B2 Char"/>
    <w:link w:val="B2"/>
    <w:rsid w:val="00FF6E0C"/>
    <w:rPr>
      <w:rFonts w:ascii="Times New Roman" w:hAnsi="Times New Roman"/>
      <w:lang w:val="en-GB" w:eastAsia="en-US"/>
    </w:rPr>
  </w:style>
  <w:style w:type="character" w:customStyle="1" w:styleId="msoins0">
    <w:name w:val="msoins"/>
    <w:basedOn w:val="a0"/>
    <w:rsid w:val="00FF6E0C"/>
  </w:style>
  <w:style w:type="character" w:customStyle="1" w:styleId="EditorsNoteChar">
    <w:name w:val="Editor's Note Char"/>
    <w:aliases w:val="EN Char"/>
    <w:link w:val="EditorsNote"/>
    <w:rsid w:val="00FF6E0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35817-6A4C-4C7D-B8EF-20BBC3674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7</Pages>
  <Words>3165</Words>
  <Characters>18046</Characters>
  <Application>Microsoft Office Word</Application>
  <DocSecurity>0</DocSecurity>
  <Lines>150</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LGE_SP</cp:lastModifiedBy>
  <cp:revision>17</cp:revision>
  <cp:lastPrinted>1899-12-31T23:00:00Z</cp:lastPrinted>
  <dcterms:created xsi:type="dcterms:W3CDTF">2018-11-05T09:14:00Z</dcterms:created>
  <dcterms:modified xsi:type="dcterms:W3CDTF">2019-08-19T07:05:00Z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