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A9560D">
        <w:rPr>
          <w:b/>
          <w:noProof/>
          <w:sz w:val="24"/>
        </w:rPr>
        <w:t>551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654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0070">
              <w:rPr>
                <w:b/>
                <w:noProof/>
                <w:sz w:val="28"/>
              </w:rPr>
              <w:t>24.5</w:t>
            </w:r>
            <w:r w:rsidR="001654C7">
              <w:rPr>
                <w:b/>
                <w:noProof/>
                <w:sz w:val="28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9560D" w:rsidP="0016097F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0070" w:rsidP="00CC00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1654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56DF">
              <w:rPr>
                <w:b/>
                <w:noProof/>
                <w:sz w:val="28"/>
              </w:rPr>
              <w:t>16</w:t>
            </w:r>
            <w:r w:rsidR="008C3DB8">
              <w:rPr>
                <w:b/>
                <w:noProof/>
                <w:sz w:val="28"/>
              </w:rPr>
              <w:t>.</w:t>
            </w:r>
            <w:r w:rsidR="001654C7">
              <w:rPr>
                <w:b/>
                <w:noProof/>
                <w:sz w:val="28"/>
              </w:rPr>
              <w:t>0</w:t>
            </w:r>
            <w:r w:rsidR="008C3D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324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E750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560D" w:rsidP="00667D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76A68">
              <w:t xml:space="preserve">URSP and ANDP information </w:t>
            </w:r>
            <w:r w:rsidR="001E32F7">
              <w:t>for wireline 5G access n</w:t>
            </w:r>
            <w:r w:rsidR="001E32F7" w:rsidRPr="004B539E">
              <w:t>etwork</w:t>
            </w:r>
            <w:r w:rsidR="001E32F7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CC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C007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58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82FE5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58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C0070">
              <w:rPr>
                <w:noProof/>
              </w:rPr>
              <w:t>2019-0</w:t>
            </w:r>
            <w:r w:rsidR="00582FE5">
              <w:rPr>
                <w:noProof/>
              </w:rPr>
              <w:t>8</w:t>
            </w:r>
            <w:r w:rsidR="00CC0070">
              <w:rPr>
                <w:noProof/>
              </w:rPr>
              <w:t>-03</w:t>
            </w:r>
            <w:r>
              <w:rPr>
                <w:noProof/>
              </w:rPr>
              <w:fldChar w:fldCharType="end"/>
            </w:r>
          </w:p>
        </w:tc>
      </w:tr>
      <w:tr w:rsidR="001E41F3" w:rsidTr="00D256DF">
        <w:trPr>
          <w:trHeight w:val="159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8C3D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3DB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6DF" w:rsidP="008C3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084E" w:rsidRDefault="001E32F7" w:rsidP="001E32F7">
            <w:pPr>
              <w:pStyle w:val="CRCoverPage"/>
              <w:spacing w:after="0"/>
              <w:ind w:left="100"/>
            </w:pPr>
            <w:r>
              <w:t xml:space="preserve">The approved version of TS 23.316 </w:t>
            </w:r>
            <w:r w:rsidR="001654C7">
              <w:t>together with S2-1907822 provide the policy control requirements for wireline 5G access networks, quote:</w:t>
            </w:r>
          </w:p>
          <w:p w:rsidR="001E32F7" w:rsidRDefault="001E32F7" w:rsidP="001E32F7">
            <w:pPr>
              <w:pStyle w:val="CRCoverPage"/>
              <w:spacing w:after="0"/>
              <w:ind w:left="100"/>
            </w:pPr>
          </w:p>
          <w:p w:rsidR="001E32F7" w:rsidRDefault="001654C7" w:rsidP="008521C9">
            <w:pPr>
              <w:pStyle w:val="B1"/>
            </w:pPr>
            <w:r w:rsidRPr="003B7B43">
              <w:t>If the PCF provides the URSP policy to the 5G-RG, the PCF should neither include NSWO indication nor any ANDSP policies. The 5G-RG shall ignore any NSWO indication or any ANDSP policies if received from the 5GC.</w:t>
            </w:r>
          </w:p>
          <w:p w:rsidR="001654C7" w:rsidRDefault="001654C7" w:rsidP="008521C9">
            <w:pPr>
              <w:pStyle w:val="B1"/>
            </w:pPr>
            <w:r>
              <w:t>[..]</w:t>
            </w:r>
          </w:p>
          <w:p w:rsidR="001654C7" w:rsidRDefault="001654C7" w:rsidP="001654C7">
            <w:pPr>
              <w:pStyle w:val="B1"/>
            </w:pPr>
            <w:r w:rsidRPr="003B7B43">
              <w:t>If the PCF p</w:t>
            </w:r>
            <w:r>
              <w:t>rovides the URSP policy to the FN</w:t>
            </w:r>
            <w:r w:rsidRPr="003B7B43">
              <w:t>-RG, the PCF should neither include NSWO indication nor any AN</w:t>
            </w:r>
            <w:r>
              <w:t>DSP policies. The FN</w:t>
            </w:r>
            <w:r w:rsidRPr="003B7B43">
              <w:t>-RG shall ignore any NSWO indication or any ANDSP policies if received from the 5GC.</w:t>
            </w:r>
            <w:r>
              <w:t xml:space="preserve"> </w:t>
            </w:r>
          </w:p>
          <w:p w:rsidR="001E32F7" w:rsidRDefault="001E32F7" w:rsidP="001654C7">
            <w:pPr>
              <w:pStyle w:val="CRCoverPage"/>
              <w:spacing w:after="0"/>
              <w:ind w:left="100"/>
            </w:pPr>
            <w:r>
              <w:t>T</w:t>
            </w:r>
            <w:r w:rsidR="00495F9E">
              <w:t xml:space="preserve">he above requirement </w:t>
            </w:r>
            <w:r>
              <w:t>need</w:t>
            </w:r>
            <w:r w:rsidR="00495F9E">
              <w:t>s</w:t>
            </w:r>
            <w:r>
              <w:t xml:space="preserve"> to be captured in TS 24.5</w:t>
            </w:r>
            <w:r w:rsidR="001654C7">
              <w:t>26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E7506" w:rsidP="00EE6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1E32F7">
              <w:rPr>
                <w:noProof/>
              </w:rPr>
              <w:t>the 5G-RG is connected via W-5GAN</w:t>
            </w:r>
            <w:r>
              <w:rPr>
                <w:noProof/>
              </w:rPr>
              <w:t>, LADN information cannot be received.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32F7" w:rsidP="00165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on </w:t>
            </w:r>
            <w:r w:rsidR="001654C7">
              <w:t xml:space="preserve">policy control </w:t>
            </w:r>
            <w:r>
              <w:t>are not captured</w:t>
            </w:r>
            <w:r w:rsidR="0016097F">
              <w:t>.</w:t>
            </w:r>
            <w:r>
              <w:t xml:space="preserve"> Misalignment with other specifications remains.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0449" w:rsidP="005E0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4.1, 4.3.1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56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256DF" w:rsidP="001609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2DEB" w:rsidRDefault="00EF2DEB" w:rsidP="00EF2DEB">
      <w:pPr>
        <w:jc w:val="center"/>
        <w:rPr>
          <w:noProof/>
        </w:rPr>
      </w:pPr>
      <w:bookmarkStart w:id="3" w:name="_Toc11416353"/>
      <w:r w:rsidRPr="00DB12B9">
        <w:rPr>
          <w:noProof/>
          <w:highlight w:val="green"/>
        </w:rPr>
        <w:lastRenderedPageBreak/>
        <w:t>***** Next change *****</w:t>
      </w:r>
    </w:p>
    <w:p w:rsidR="00645454" w:rsidRDefault="00645454" w:rsidP="00645454">
      <w:pPr>
        <w:pStyle w:val="Heading2"/>
      </w:pPr>
      <w:bookmarkStart w:id="4" w:name="_Toc11403713"/>
      <w:bookmarkStart w:id="5" w:name="_Toc11403715"/>
      <w:bookmarkEnd w:id="3"/>
      <w:r w:rsidRPr="004D3578">
        <w:t>4.1</w:t>
      </w:r>
      <w:r w:rsidRPr="004D3578">
        <w:tab/>
      </w:r>
      <w:r>
        <w:rPr>
          <w:lang w:eastAsia="zh-CN"/>
        </w:rPr>
        <w:t>Overview</w:t>
      </w:r>
      <w:bookmarkEnd w:id="4"/>
    </w:p>
    <w:p w:rsidR="00645454" w:rsidRPr="000532DA" w:rsidRDefault="00645454" w:rsidP="00645454">
      <w:pPr>
        <w:rPr>
          <w:lang w:eastAsia="zh-CN"/>
        </w:rPr>
      </w:pPr>
      <w:r w:rsidRPr="000532DA">
        <w:rPr>
          <w:lang w:eastAsia="zh-CN"/>
        </w:rPr>
        <w:t xml:space="preserve">The </w:t>
      </w:r>
      <w:r w:rsidRPr="000532DA">
        <w:rPr>
          <w:rFonts w:hint="eastAsia"/>
          <w:lang w:eastAsia="zh-CN"/>
        </w:rPr>
        <w:t xml:space="preserve">UE policies for 5GS </w:t>
      </w:r>
      <w:r w:rsidRPr="000532DA">
        <w:rPr>
          <w:lang w:eastAsia="zh-CN"/>
        </w:rPr>
        <w:t>include:</w:t>
      </w:r>
    </w:p>
    <w:p w:rsidR="00645454" w:rsidRPr="000532DA" w:rsidRDefault="00645454" w:rsidP="00645454">
      <w:pPr>
        <w:pStyle w:val="B1"/>
        <w:rPr>
          <w:lang w:eastAsia="zh-CN"/>
        </w:rPr>
      </w:pPr>
      <w:r w:rsidRPr="000532DA">
        <w:rPr>
          <w:lang w:eastAsia="zh-CN"/>
        </w:rPr>
        <w:t>-</w:t>
      </w:r>
      <w:r w:rsidRPr="000532DA">
        <w:rPr>
          <w:lang w:eastAsia="zh-CN"/>
        </w:rPr>
        <w:tab/>
      </w:r>
      <w:r w:rsidRPr="000532DA">
        <w:t xml:space="preserve">UE </w:t>
      </w:r>
      <w:r>
        <w:t>r</w:t>
      </w:r>
      <w:r w:rsidRPr="000532DA">
        <w:t xml:space="preserve">oute </w:t>
      </w:r>
      <w:r>
        <w:t>s</w:t>
      </w:r>
      <w:r w:rsidRPr="000532DA">
        <w:t xml:space="preserve">election </w:t>
      </w:r>
      <w:r>
        <w:t>p</w:t>
      </w:r>
      <w:r w:rsidRPr="000532DA">
        <w:t>olicy</w:t>
      </w:r>
      <w:r>
        <w:t>(URSP)</w:t>
      </w:r>
      <w:r w:rsidRPr="000532DA">
        <w:t>(</w:t>
      </w:r>
      <w:r w:rsidRPr="000532DA">
        <w:rPr>
          <w:lang w:eastAsia="zh-CN"/>
        </w:rPr>
        <w:t xml:space="preserve">see </w:t>
      </w:r>
      <w:proofErr w:type="spellStart"/>
      <w:r w:rsidRPr="000532DA">
        <w:rPr>
          <w:lang w:eastAsia="zh-CN"/>
        </w:rPr>
        <w:t>subcl</w:t>
      </w:r>
      <w:r>
        <w:rPr>
          <w:lang w:eastAsia="zh-CN"/>
        </w:rPr>
        <w:t>au</w:t>
      </w:r>
      <w:r w:rsidRPr="000532DA">
        <w:rPr>
          <w:lang w:eastAsia="zh-CN"/>
        </w:rPr>
        <w:t>se</w:t>
      </w:r>
      <w:proofErr w:type="spellEnd"/>
      <w:r w:rsidRPr="000532DA">
        <w:rPr>
          <w:lang w:eastAsia="zh-CN"/>
        </w:rPr>
        <w:t> </w:t>
      </w:r>
      <w:r w:rsidRPr="000532DA">
        <w:rPr>
          <w:lang w:val="en-US" w:eastAsia="zh-CN"/>
        </w:rPr>
        <w:t>4.2</w:t>
      </w:r>
      <w:r w:rsidRPr="000532DA">
        <w:t>)</w:t>
      </w:r>
      <w:r w:rsidRPr="000532DA">
        <w:rPr>
          <w:lang w:eastAsia="zh-CN"/>
        </w:rPr>
        <w:t>; and</w:t>
      </w:r>
    </w:p>
    <w:p w:rsidR="00645454" w:rsidRPr="000532DA" w:rsidRDefault="00645454" w:rsidP="00645454">
      <w:pPr>
        <w:pStyle w:val="B1"/>
        <w:rPr>
          <w:lang w:eastAsia="zh-CN"/>
        </w:rPr>
      </w:pPr>
      <w:r w:rsidRPr="000532DA">
        <w:t>-</w:t>
      </w:r>
      <w:r w:rsidRPr="000532DA">
        <w:tab/>
      </w:r>
      <w:r w:rsidRPr="000532DA">
        <w:rPr>
          <w:lang w:eastAsia="zh-CN"/>
        </w:rPr>
        <w:t xml:space="preserve">Access network discovery </w:t>
      </w:r>
      <w:r>
        <w:rPr>
          <w:lang w:eastAsia="zh-CN"/>
        </w:rPr>
        <w:t>and</w:t>
      </w:r>
      <w:r w:rsidRPr="000532DA">
        <w:rPr>
          <w:lang w:eastAsia="zh-CN"/>
        </w:rPr>
        <w:t xml:space="preserve"> selection policy</w:t>
      </w:r>
      <w:r>
        <w:rPr>
          <w:lang w:eastAsia="zh-CN"/>
        </w:rPr>
        <w:t>(ANDSP)</w:t>
      </w:r>
      <w:r w:rsidRPr="000532DA">
        <w:rPr>
          <w:lang w:eastAsia="zh-CN"/>
        </w:rPr>
        <w:t xml:space="preserve">(see </w:t>
      </w:r>
      <w:proofErr w:type="spellStart"/>
      <w:r w:rsidRPr="000532DA">
        <w:rPr>
          <w:lang w:eastAsia="zh-CN"/>
        </w:rPr>
        <w:t>subcl</w:t>
      </w:r>
      <w:r>
        <w:rPr>
          <w:lang w:eastAsia="zh-CN"/>
        </w:rPr>
        <w:t>au</w:t>
      </w:r>
      <w:r w:rsidRPr="000532DA">
        <w:rPr>
          <w:lang w:eastAsia="zh-CN"/>
        </w:rPr>
        <w:t>se</w:t>
      </w:r>
      <w:proofErr w:type="spellEnd"/>
      <w:r w:rsidRPr="000532DA">
        <w:rPr>
          <w:lang w:eastAsia="zh-CN"/>
        </w:rPr>
        <w:t> </w:t>
      </w:r>
      <w:r w:rsidRPr="000532DA">
        <w:rPr>
          <w:lang w:val="en-US" w:eastAsia="zh-CN"/>
        </w:rPr>
        <w:t>4.3</w:t>
      </w:r>
      <w:r w:rsidRPr="000532DA">
        <w:rPr>
          <w:lang w:eastAsia="zh-CN"/>
        </w:rPr>
        <w:t>)</w:t>
      </w:r>
      <w:r w:rsidRPr="000532DA">
        <w:t>.</w:t>
      </w:r>
    </w:p>
    <w:p w:rsidR="00645454" w:rsidRPr="000532DA" w:rsidRDefault="00645454" w:rsidP="00645454">
      <w:pPr>
        <w:rPr>
          <w:lang w:eastAsia="zh-CN"/>
        </w:rPr>
      </w:pPr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be delivered from the PCF to the UE. The UE policy delivery procedure is specified in 3GPP TS 24.501 [</w:t>
      </w:r>
      <w:r>
        <w:rPr>
          <w:lang w:val="en-US" w:eastAsia="zh-CN"/>
        </w:rPr>
        <w:t>11</w:t>
      </w:r>
      <w:r w:rsidRPr="000532DA">
        <w:rPr>
          <w:lang w:eastAsia="zh-CN"/>
        </w:rPr>
        <w:t>].</w:t>
      </w:r>
    </w:p>
    <w:p w:rsidR="00645454" w:rsidRPr="000532DA" w:rsidRDefault="00645454" w:rsidP="00645454"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also be pre-configured in the UE. The pre-configured policy shall be applied by the UE only when the UE has not received the same type of policy from the PCF. The implementation of pre-configured UE policies is out of scope of this specification.</w:t>
      </w:r>
    </w:p>
    <w:p w:rsidR="00CD264B" w:rsidRPr="000532DA" w:rsidRDefault="00CD264B">
      <w:pPr>
        <w:rPr>
          <w:ins w:id="6" w:author="Huawei_CHV_1" w:date="2019-08-15T10:28:00Z"/>
          <w:lang w:eastAsia="zh-CN"/>
        </w:rPr>
        <w:pPrChange w:id="7" w:author="Huawei_CHV_1" w:date="2019-08-15T10:28:00Z">
          <w:pPr>
            <w:pStyle w:val="B1"/>
          </w:pPr>
        </w:pPrChange>
      </w:pPr>
      <w:ins w:id="8" w:author="Huawei_CHV_1" w:date="2019-08-15T10:28:00Z">
        <w:r w:rsidRPr="000532DA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5G-RG or FN-RG</w:t>
        </w:r>
        <w:r w:rsidRPr="000532DA">
          <w:rPr>
            <w:rFonts w:hint="eastAsia"/>
            <w:lang w:eastAsia="zh-CN"/>
          </w:rPr>
          <w:t xml:space="preserve"> policies for 5GS </w:t>
        </w:r>
        <w:r w:rsidRPr="000532DA">
          <w:rPr>
            <w:lang w:eastAsia="zh-CN"/>
          </w:rPr>
          <w:t>include</w:t>
        </w:r>
        <w:r>
          <w:rPr>
            <w:lang w:eastAsia="zh-CN"/>
          </w:rPr>
          <w:t xml:space="preserve"> the </w:t>
        </w:r>
        <w:r w:rsidRPr="000532DA">
          <w:t xml:space="preserve">UE </w:t>
        </w:r>
        <w:r>
          <w:t>r</w:t>
        </w:r>
        <w:r w:rsidRPr="000532DA">
          <w:t xml:space="preserve">oute </w:t>
        </w:r>
        <w:r>
          <w:t>s</w:t>
        </w:r>
        <w:r w:rsidRPr="000532DA">
          <w:t xml:space="preserve">election </w:t>
        </w:r>
        <w:r>
          <w:t>p</w:t>
        </w:r>
        <w:r w:rsidRPr="000532DA">
          <w:t>olicy</w:t>
        </w:r>
      </w:ins>
      <w:ins w:id="9" w:author="Huawei_CHV_1" w:date="2019-08-15T10:33:00Z">
        <w:r w:rsidR="00D76A68">
          <w:t xml:space="preserve"> </w:t>
        </w:r>
      </w:ins>
      <w:ins w:id="10" w:author="Huawei_CHV_1" w:date="2019-08-15T10:28:00Z">
        <w:r>
          <w:t xml:space="preserve">(URSP) </w:t>
        </w:r>
        <w:r w:rsidRPr="000532DA">
          <w:t>(</w:t>
        </w:r>
        <w:r w:rsidRPr="000532DA">
          <w:rPr>
            <w:lang w:eastAsia="zh-CN"/>
          </w:rPr>
          <w:t xml:space="preserve">see </w:t>
        </w:r>
        <w:proofErr w:type="spellStart"/>
        <w:r w:rsidRPr="000532DA">
          <w:rPr>
            <w:lang w:eastAsia="zh-CN"/>
          </w:rPr>
          <w:t>subcl</w:t>
        </w:r>
        <w:r>
          <w:rPr>
            <w:lang w:eastAsia="zh-CN"/>
          </w:rPr>
          <w:t>au</w:t>
        </w:r>
        <w:r w:rsidRPr="000532DA">
          <w:rPr>
            <w:lang w:eastAsia="zh-CN"/>
          </w:rPr>
          <w:t>se</w:t>
        </w:r>
        <w:proofErr w:type="spellEnd"/>
        <w:r w:rsidRPr="000532DA">
          <w:rPr>
            <w:lang w:eastAsia="zh-CN"/>
          </w:rPr>
          <w:t> </w:t>
        </w:r>
        <w:r w:rsidRPr="000532DA">
          <w:rPr>
            <w:lang w:val="en-US" w:eastAsia="zh-CN"/>
          </w:rPr>
          <w:t>4.2</w:t>
        </w:r>
        <w:r w:rsidRPr="000532DA">
          <w:t>)</w:t>
        </w:r>
        <w:r>
          <w:t>.</w:t>
        </w:r>
      </w:ins>
    </w:p>
    <w:p w:rsidR="00CD264B" w:rsidRPr="000532DA" w:rsidRDefault="00CD264B" w:rsidP="00CD264B">
      <w:pPr>
        <w:rPr>
          <w:ins w:id="11" w:author="Huawei_CHV_1" w:date="2019-08-15T10:28:00Z"/>
          <w:lang w:eastAsia="zh-CN"/>
        </w:rPr>
      </w:pPr>
      <w:ins w:id="12" w:author="Huawei_CHV_1" w:date="2019-08-15T10:28:00Z">
        <w:r w:rsidRPr="000532DA">
          <w:rPr>
            <w:lang w:eastAsia="zh-CN"/>
          </w:rPr>
          <w:t xml:space="preserve">The UE policies </w:t>
        </w:r>
        <w:r>
          <w:rPr>
            <w:lang w:eastAsia="zh-CN"/>
          </w:rPr>
          <w:t>can</w:t>
        </w:r>
        <w:r w:rsidRPr="000532DA">
          <w:rPr>
            <w:lang w:eastAsia="zh-CN"/>
          </w:rPr>
          <w:t xml:space="preserve"> be delivered from the PCF to the</w:t>
        </w:r>
        <w:r>
          <w:rPr>
            <w:lang w:eastAsia="zh-CN"/>
          </w:rPr>
          <w:t>5G-RG or FN-RG</w:t>
        </w:r>
        <w:r w:rsidRPr="000532DA">
          <w:rPr>
            <w:lang w:eastAsia="zh-CN"/>
          </w:rPr>
          <w:t>. The UE policy delivery procedure is specified in 3GPP TS 24.501 [</w:t>
        </w:r>
        <w:r>
          <w:rPr>
            <w:lang w:val="en-US" w:eastAsia="zh-CN"/>
          </w:rPr>
          <w:t>11</w:t>
        </w:r>
        <w:r w:rsidRPr="000532DA">
          <w:rPr>
            <w:lang w:eastAsia="zh-CN"/>
          </w:rPr>
          <w:t>].</w:t>
        </w:r>
      </w:ins>
    </w:p>
    <w:p w:rsidR="00CD264B" w:rsidRPr="000532DA" w:rsidRDefault="00CD264B" w:rsidP="00CD264B">
      <w:pPr>
        <w:rPr>
          <w:ins w:id="13" w:author="Huawei_CHV_1" w:date="2019-08-15T10:28:00Z"/>
        </w:rPr>
      </w:pPr>
      <w:ins w:id="14" w:author="Huawei_CHV_1" w:date="2019-08-15T10:28:00Z">
        <w:r w:rsidRPr="000532DA">
          <w:rPr>
            <w:lang w:eastAsia="zh-CN"/>
          </w:rPr>
          <w:t xml:space="preserve">The UE policies </w:t>
        </w:r>
        <w:r>
          <w:rPr>
            <w:lang w:eastAsia="zh-CN"/>
          </w:rPr>
          <w:t>can</w:t>
        </w:r>
        <w:r w:rsidRPr="000532DA">
          <w:rPr>
            <w:lang w:eastAsia="zh-CN"/>
          </w:rPr>
          <w:t xml:space="preserve"> also be pre-configured in the </w:t>
        </w:r>
      </w:ins>
      <w:ins w:id="15" w:author="Huawei_CHV_1" w:date="2019-08-15T10:29:00Z">
        <w:r>
          <w:rPr>
            <w:lang w:eastAsia="zh-CN"/>
          </w:rPr>
          <w:t>5G-RG or FN-RG</w:t>
        </w:r>
      </w:ins>
      <w:ins w:id="16" w:author="Huawei_CHV_1" w:date="2019-08-15T10:28:00Z">
        <w:r w:rsidRPr="000532DA">
          <w:rPr>
            <w:lang w:eastAsia="zh-CN"/>
          </w:rPr>
          <w:t xml:space="preserve">. The pre-configured policy shall be applied by the </w:t>
        </w:r>
      </w:ins>
      <w:ins w:id="17" w:author="Huawei_CHV_1" w:date="2019-08-15T10:29:00Z">
        <w:r>
          <w:rPr>
            <w:lang w:eastAsia="zh-CN"/>
          </w:rPr>
          <w:t xml:space="preserve">5G-RG or FN-RG </w:t>
        </w:r>
      </w:ins>
      <w:ins w:id="18" w:author="Huawei_CHV_1" w:date="2019-08-15T10:28:00Z">
        <w:r w:rsidRPr="000532DA">
          <w:rPr>
            <w:lang w:eastAsia="zh-CN"/>
          </w:rPr>
          <w:t xml:space="preserve">only when the </w:t>
        </w:r>
      </w:ins>
      <w:ins w:id="19" w:author="Huawei_CHV_1" w:date="2019-08-15T10:29:00Z">
        <w:r>
          <w:rPr>
            <w:lang w:eastAsia="zh-CN"/>
          </w:rPr>
          <w:t>5G-RG or FN-RG</w:t>
        </w:r>
      </w:ins>
      <w:ins w:id="20" w:author="Huawei_CHV_1" w:date="2019-08-15T10:28:00Z">
        <w:r w:rsidRPr="000532DA">
          <w:rPr>
            <w:lang w:eastAsia="zh-CN"/>
          </w:rPr>
          <w:t xml:space="preserve"> has not received the same type of policy from the PCF. The implementation of pre-configured UE policies is out of scope of this specification.</w:t>
        </w:r>
      </w:ins>
    </w:p>
    <w:bookmarkEnd w:id="5"/>
    <w:p w:rsidR="00EF2DEB" w:rsidRDefault="00EF2DEB" w:rsidP="00EF2DEB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5E0449" w:rsidRDefault="005E0449" w:rsidP="005E0449">
      <w:pPr>
        <w:pStyle w:val="Heading3"/>
        <w:rPr>
          <w:lang w:eastAsia="zh-CN"/>
        </w:rPr>
      </w:pPr>
      <w:bookmarkStart w:id="21" w:name="_Toc11403719"/>
      <w:bookmarkStart w:id="22" w:name="_Toc11403726"/>
      <w:r>
        <w:rPr>
          <w:rFonts w:hint="eastAsia"/>
          <w:lang w:eastAsia="zh-CN"/>
        </w:rPr>
        <w:t>4.3</w:t>
      </w:r>
      <w:r>
        <w:rPr>
          <w:lang w:eastAsia="zh-CN"/>
        </w:rPr>
        <w:t>.1</w:t>
      </w:r>
      <w:r>
        <w:rPr>
          <w:lang w:eastAsia="zh-CN"/>
        </w:rPr>
        <w:tab/>
        <w:t>Overview</w:t>
      </w:r>
      <w:bookmarkEnd w:id="21"/>
    </w:p>
    <w:p w:rsidR="005E0449" w:rsidRDefault="005E0449" w:rsidP="005E0449">
      <w:r>
        <w:t>The ANDSP is used to control UE behaviour related to access network discovery and s</w:t>
      </w:r>
      <w:r w:rsidRPr="00B53B63">
        <w:t xml:space="preserve">election </w:t>
      </w:r>
      <w:r>
        <w:t>over non-3GPP access network.</w:t>
      </w:r>
    </w:p>
    <w:p w:rsidR="005E0449" w:rsidRDefault="005E0449" w:rsidP="005E0449">
      <w:pPr>
        <w:rPr>
          <w:lang w:val="en-US"/>
        </w:rPr>
      </w:pPr>
      <w:r>
        <w:rPr>
          <w:lang w:val="en-US"/>
        </w:rPr>
        <w:t>ANDSP consists of:</w:t>
      </w:r>
    </w:p>
    <w:p w:rsidR="005E0449" w:rsidRDefault="005E0449" w:rsidP="005E044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>WLAN Selection Policy (</w:t>
      </w:r>
      <w:r>
        <w:rPr>
          <w:lang w:val="en-US"/>
        </w:rPr>
        <w:t>WLANSP)</w:t>
      </w:r>
      <w:r w:rsidRPr="00B12F14">
        <w:t xml:space="preserve"> </w:t>
      </w:r>
      <w:r>
        <w:t xml:space="preserve">which is </w:t>
      </w:r>
      <w:r>
        <w:rPr>
          <w:lang w:val="en-US"/>
        </w:rPr>
        <w:t xml:space="preserve">described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</w:t>
      </w:r>
      <w:r w:rsidRPr="00B12F14">
        <w:rPr>
          <w:lang w:val="en-US"/>
        </w:rPr>
        <w:t>4.3.2.</w:t>
      </w:r>
      <w:r>
        <w:rPr>
          <w:lang w:val="en-US"/>
        </w:rPr>
        <w:t>; and</w:t>
      </w:r>
    </w:p>
    <w:p w:rsidR="005E0449" w:rsidRDefault="005E0449" w:rsidP="005E044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non-3GPP access network (N3AN) node configuration information</w:t>
      </w:r>
      <w:r w:rsidRPr="00B12F14">
        <w:t xml:space="preserve"> </w:t>
      </w:r>
      <w:r>
        <w:t xml:space="preserve">which is described in </w:t>
      </w:r>
      <w:proofErr w:type="spellStart"/>
      <w:r>
        <w:t>subclause</w:t>
      </w:r>
      <w:proofErr w:type="spellEnd"/>
      <w:r>
        <w:t> 4.3.3</w:t>
      </w:r>
      <w:r>
        <w:rPr>
          <w:lang w:val="en-US"/>
        </w:rPr>
        <w:t>.</w:t>
      </w:r>
    </w:p>
    <w:p w:rsidR="001E41F3" w:rsidRDefault="00CA61FA" w:rsidP="00CA61FA">
      <w:pPr>
        <w:rPr>
          <w:lang w:eastAsia="zh-CN"/>
        </w:rPr>
      </w:pPr>
      <w:ins w:id="23" w:author="Huawei_CHV_1" w:date="2019-08-15T10:30:00Z">
        <w:r>
          <w:rPr>
            <w:lang w:eastAsia="zh-CN"/>
          </w:rPr>
          <w:t xml:space="preserve">If the </w:t>
        </w:r>
        <w:r>
          <w:rPr>
            <w:rFonts w:hint="eastAsia"/>
            <w:lang w:eastAsia="zh-CN"/>
          </w:rPr>
          <w:t>5G-RG or FN-RG</w:t>
        </w:r>
        <w:r>
          <w:rPr>
            <w:lang w:eastAsia="zh-CN"/>
          </w:rPr>
          <w:t xml:space="preserve"> </w:t>
        </w:r>
      </w:ins>
      <w:ins w:id="24" w:author="Huawei_CHV_1" w:date="2019-08-15T10:31:00Z">
        <w:r>
          <w:rPr>
            <w:lang w:eastAsia="zh-CN"/>
          </w:rPr>
          <w:t xml:space="preserve">receives </w:t>
        </w:r>
      </w:ins>
      <w:ins w:id="25" w:author="Huawei_CHV_1" w:date="2019-08-15T10:32:00Z">
        <w:r>
          <w:rPr>
            <w:lang w:eastAsia="zh-CN"/>
          </w:rPr>
          <w:t>ANDSP information</w:t>
        </w:r>
      </w:ins>
      <w:ins w:id="26" w:author="Huawei_CHV_1" w:date="2019-08-15T10:33:00Z">
        <w:r>
          <w:rPr>
            <w:lang w:eastAsia="zh-CN"/>
          </w:rPr>
          <w:t>, it shall be ignored.</w:t>
        </w:r>
      </w:ins>
      <w:bookmarkEnd w:id="22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313" w:rsidRDefault="00245313">
      <w:r>
        <w:separator/>
      </w:r>
    </w:p>
  </w:endnote>
  <w:endnote w:type="continuationSeparator" w:id="0">
    <w:p w:rsidR="00245313" w:rsidRDefault="00245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313" w:rsidRDefault="00245313">
      <w:r>
        <w:separator/>
      </w:r>
    </w:p>
  </w:footnote>
  <w:footnote w:type="continuationSeparator" w:id="0">
    <w:p w:rsidR="00245313" w:rsidRDefault="00245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A00C75"/>
    <w:multiLevelType w:val="hybridMultilevel"/>
    <w:tmpl w:val="512C8658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1B"/>
    <w:rsid w:val="00022E4A"/>
    <w:rsid w:val="00030FAB"/>
    <w:rsid w:val="000A1F6F"/>
    <w:rsid w:val="000A22A8"/>
    <w:rsid w:val="000A6394"/>
    <w:rsid w:val="000A75C5"/>
    <w:rsid w:val="000B7FED"/>
    <w:rsid w:val="000C038A"/>
    <w:rsid w:val="000C6598"/>
    <w:rsid w:val="001264AF"/>
    <w:rsid w:val="00145D43"/>
    <w:rsid w:val="0016097F"/>
    <w:rsid w:val="001654C7"/>
    <w:rsid w:val="00183595"/>
    <w:rsid w:val="00192C46"/>
    <w:rsid w:val="001A08B3"/>
    <w:rsid w:val="001A7B60"/>
    <w:rsid w:val="001B52F0"/>
    <w:rsid w:val="001B7A65"/>
    <w:rsid w:val="001E32F7"/>
    <w:rsid w:val="001E41F3"/>
    <w:rsid w:val="00245313"/>
    <w:rsid w:val="0025044F"/>
    <w:rsid w:val="0026004D"/>
    <w:rsid w:val="00261CC7"/>
    <w:rsid w:val="002640DD"/>
    <w:rsid w:val="0027084E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70898"/>
    <w:rsid w:val="00495F9E"/>
    <w:rsid w:val="004B69C4"/>
    <w:rsid w:val="004B75B7"/>
    <w:rsid w:val="004D4D4D"/>
    <w:rsid w:val="004E1669"/>
    <w:rsid w:val="0051580D"/>
    <w:rsid w:val="00547111"/>
    <w:rsid w:val="00570453"/>
    <w:rsid w:val="00582FE5"/>
    <w:rsid w:val="0058394B"/>
    <w:rsid w:val="00592D74"/>
    <w:rsid w:val="005E0449"/>
    <w:rsid w:val="005E2C44"/>
    <w:rsid w:val="005E4016"/>
    <w:rsid w:val="00621188"/>
    <w:rsid w:val="006257ED"/>
    <w:rsid w:val="00645454"/>
    <w:rsid w:val="00667D5D"/>
    <w:rsid w:val="00695808"/>
    <w:rsid w:val="006B46FB"/>
    <w:rsid w:val="006E21FB"/>
    <w:rsid w:val="007773EF"/>
    <w:rsid w:val="00792342"/>
    <w:rsid w:val="007977A8"/>
    <w:rsid w:val="007B512A"/>
    <w:rsid w:val="007C2097"/>
    <w:rsid w:val="007D6A07"/>
    <w:rsid w:val="007D6BB7"/>
    <w:rsid w:val="007F7259"/>
    <w:rsid w:val="008040A8"/>
    <w:rsid w:val="008279FA"/>
    <w:rsid w:val="008521C9"/>
    <w:rsid w:val="008626E7"/>
    <w:rsid w:val="00870EE7"/>
    <w:rsid w:val="008863B9"/>
    <w:rsid w:val="008A09B1"/>
    <w:rsid w:val="008A45A6"/>
    <w:rsid w:val="008C3DB8"/>
    <w:rsid w:val="008F686C"/>
    <w:rsid w:val="009148DE"/>
    <w:rsid w:val="00941E30"/>
    <w:rsid w:val="009777D9"/>
    <w:rsid w:val="00991B88"/>
    <w:rsid w:val="009A5753"/>
    <w:rsid w:val="009A579D"/>
    <w:rsid w:val="009C6543"/>
    <w:rsid w:val="009E3297"/>
    <w:rsid w:val="009F734F"/>
    <w:rsid w:val="00A2349D"/>
    <w:rsid w:val="00A246B6"/>
    <w:rsid w:val="00A47E70"/>
    <w:rsid w:val="00A50CF0"/>
    <w:rsid w:val="00A7671C"/>
    <w:rsid w:val="00A83518"/>
    <w:rsid w:val="00A9560D"/>
    <w:rsid w:val="00AA2CBC"/>
    <w:rsid w:val="00AA55A8"/>
    <w:rsid w:val="00AC5820"/>
    <w:rsid w:val="00AD1CD8"/>
    <w:rsid w:val="00AF0DB2"/>
    <w:rsid w:val="00B258BB"/>
    <w:rsid w:val="00B67B97"/>
    <w:rsid w:val="00B834C6"/>
    <w:rsid w:val="00B94D9D"/>
    <w:rsid w:val="00B968C8"/>
    <w:rsid w:val="00BA3EC5"/>
    <w:rsid w:val="00BA51D9"/>
    <w:rsid w:val="00BB5DFC"/>
    <w:rsid w:val="00BD279D"/>
    <w:rsid w:val="00BD6BB8"/>
    <w:rsid w:val="00BE7506"/>
    <w:rsid w:val="00C23B7A"/>
    <w:rsid w:val="00C66BA2"/>
    <w:rsid w:val="00C75CB0"/>
    <w:rsid w:val="00C95985"/>
    <w:rsid w:val="00CA61FA"/>
    <w:rsid w:val="00CC0070"/>
    <w:rsid w:val="00CC5026"/>
    <w:rsid w:val="00CC68D0"/>
    <w:rsid w:val="00CD264B"/>
    <w:rsid w:val="00D03F9A"/>
    <w:rsid w:val="00D06D51"/>
    <w:rsid w:val="00D24991"/>
    <w:rsid w:val="00D256DF"/>
    <w:rsid w:val="00D32443"/>
    <w:rsid w:val="00D3330C"/>
    <w:rsid w:val="00D50255"/>
    <w:rsid w:val="00D66520"/>
    <w:rsid w:val="00D76A68"/>
    <w:rsid w:val="00DD1618"/>
    <w:rsid w:val="00DE34CF"/>
    <w:rsid w:val="00E13F3D"/>
    <w:rsid w:val="00E34898"/>
    <w:rsid w:val="00E719D3"/>
    <w:rsid w:val="00E8079D"/>
    <w:rsid w:val="00EB09B7"/>
    <w:rsid w:val="00EE6F1F"/>
    <w:rsid w:val="00EE7D7C"/>
    <w:rsid w:val="00EF2DEB"/>
    <w:rsid w:val="00F25D98"/>
    <w:rsid w:val="00F300FB"/>
    <w:rsid w:val="00F77AD6"/>
    <w:rsid w:val="00FB6386"/>
    <w:rsid w:val="00FE1F3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EF2DEB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EF2D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7084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8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8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708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084E"/>
    <w:rPr>
      <w:rFonts w:ascii="Arial" w:hAnsi="Arial"/>
      <w:b/>
      <w:lang w:val="en-GB" w:eastAsia="en-US"/>
    </w:rPr>
  </w:style>
  <w:style w:type="character" w:customStyle="1" w:styleId="NOChar">
    <w:name w:val="NO Char"/>
    <w:rsid w:val="0000721B"/>
    <w:rPr>
      <w:lang w:val="en-GB" w:eastAsia="en-US"/>
    </w:rPr>
  </w:style>
  <w:style w:type="character" w:customStyle="1" w:styleId="B2Char">
    <w:name w:val="B2 Char"/>
    <w:link w:val="B2"/>
    <w:locked/>
    <w:rsid w:val="000072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45033-47B7-407C-82BC-1777F9F96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594</Words>
  <Characters>3702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2019-08-19T09:13:00Z</dcterms:created>
  <dcterms:modified xsi:type="dcterms:W3CDTF">2019-08-19T09:13:00Z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1565619841</vt:lpwstr>
  </property>
</Properties>
</file>