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96037D">
        <w:rPr>
          <w:b/>
          <w:noProof/>
          <w:sz w:val="24"/>
        </w:rPr>
        <w:t>549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C00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037D" w:rsidP="001609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070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D25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D256DF">
              <w:rPr>
                <w:b/>
                <w:noProof/>
                <w:sz w:val="28"/>
              </w:rPr>
              <w:t>1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64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750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D40" w:rsidP="00667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32F7">
              <w:t xml:space="preserve">Applicability of </w:t>
            </w:r>
            <w:r w:rsidR="00667D5D">
              <w:t>LADN</w:t>
            </w:r>
            <w:r w:rsidR="001E32F7">
              <w:t xml:space="preserve"> for wireline 5G access n</w:t>
            </w:r>
            <w:r w:rsidR="001E32F7" w:rsidRPr="004B539E">
              <w:t>etwork</w:t>
            </w:r>
            <w:r w:rsidR="001E32F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2FE5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2019-0</w:t>
            </w:r>
            <w:r w:rsidR="00582FE5">
              <w:rPr>
                <w:noProof/>
              </w:rPr>
              <w:t>8</w:t>
            </w:r>
            <w:r w:rsidR="00CC0070">
              <w:rPr>
                <w:noProof/>
              </w:rPr>
              <w:t>-03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3D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84E" w:rsidRDefault="001E32F7" w:rsidP="001E32F7">
            <w:pPr>
              <w:pStyle w:val="CRCoverPage"/>
              <w:spacing w:after="0"/>
              <w:ind w:left="100"/>
            </w:pPr>
            <w:r>
              <w:t xml:space="preserve">The approved version of TS 23.316 states the </w:t>
            </w:r>
            <w:r w:rsidR="00261CC7">
              <w:t>local area data network (</w:t>
            </w:r>
            <w:r w:rsidR="008521C9">
              <w:t>LADN</w:t>
            </w:r>
            <w:r w:rsidR="00261CC7">
              <w:t>)</w:t>
            </w:r>
            <w:r>
              <w:t xml:space="preserve"> requirements in the sub-clause 4.</w:t>
            </w:r>
            <w:r w:rsidR="008521C9">
              <w:t>4</w:t>
            </w:r>
            <w:r>
              <w:t>.</w:t>
            </w:r>
            <w:r w:rsidR="008521C9">
              <w:t>1</w:t>
            </w:r>
            <w:r w:rsidR="00D3330C">
              <w:t xml:space="preserve"> (S2-1806240)</w:t>
            </w:r>
            <w:r>
              <w:t>, quote:</w:t>
            </w:r>
          </w:p>
          <w:p w:rsidR="001E32F7" w:rsidRDefault="001E32F7" w:rsidP="001E32F7">
            <w:pPr>
              <w:pStyle w:val="CRCoverPage"/>
              <w:spacing w:after="0"/>
              <w:ind w:left="100"/>
            </w:pPr>
          </w:p>
          <w:p w:rsidR="001E32F7" w:rsidRDefault="008521C9" w:rsidP="008521C9">
            <w:pPr>
              <w:pStyle w:val="B1"/>
            </w:pPr>
            <w:r w:rsidRPr="003B7B43">
              <w:t>-</w:t>
            </w:r>
            <w:r w:rsidRPr="003B7B43">
              <w:tab/>
              <w:t>The LADN service defined in clause 5.6.5 in TS</w:t>
            </w:r>
            <w:r>
              <w:t> </w:t>
            </w:r>
            <w:r w:rsidRPr="003B7B43">
              <w:t>23.501</w:t>
            </w:r>
            <w:r>
              <w:t> </w:t>
            </w:r>
            <w:r w:rsidRPr="003B7B43">
              <w:t>[2] does not apply for 5G-RG connected to 5GC via wireline access.</w:t>
            </w:r>
          </w:p>
          <w:p w:rsidR="001E32F7" w:rsidRDefault="001E32F7" w:rsidP="00495F9E">
            <w:pPr>
              <w:pStyle w:val="CRCoverPage"/>
              <w:spacing w:after="0"/>
              <w:ind w:left="100"/>
            </w:pPr>
            <w:r>
              <w:t>T</w:t>
            </w:r>
            <w:r w:rsidR="00495F9E">
              <w:t xml:space="preserve">he above requirement </w:t>
            </w:r>
            <w:r>
              <w:t>need</w:t>
            </w:r>
            <w:r w:rsidR="00495F9E">
              <w:t>s</w:t>
            </w:r>
            <w:r>
              <w:t xml:space="preserve"> to be captured in TS 24.501.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7506" w:rsidP="00EE6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1E32F7">
              <w:rPr>
                <w:noProof/>
              </w:rPr>
              <w:t>the 5G-RG is connected via W-5GAN</w:t>
            </w:r>
            <w:r>
              <w:rPr>
                <w:noProof/>
              </w:rPr>
              <w:t>, LADN information cannot be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F7" w:rsidP="00495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on </w:t>
            </w:r>
            <w:r w:rsidR="004D4D4D">
              <w:t>LADN</w:t>
            </w:r>
            <w:r>
              <w:t xml:space="preserve"> for wireline 5G access n</w:t>
            </w:r>
            <w:r w:rsidRPr="004B539E">
              <w:t>etwork</w:t>
            </w:r>
            <w:r>
              <w:t xml:space="preserve"> are not captured</w:t>
            </w:r>
            <w:r w:rsidR="0016097F">
              <w:t>.</w:t>
            </w:r>
            <w:r>
              <w:t xml:space="preserve"> Misalignment with other specifications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6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1609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2DEB" w:rsidRDefault="00EF2DEB" w:rsidP="00EF2DEB">
      <w:pPr>
        <w:jc w:val="center"/>
        <w:rPr>
          <w:noProof/>
        </w:rPr>
      </w:pPr>
      <w:bookmarkStart w:id="3" w:name="_Toc11416353"/>
      <w:r w:rsidRPr="00DB12B9">
        <w:rPr>
          <w:noProof/>
          <w:highlight w:val="green"/>
        </w:rPr>
        <w:lastRenderedPageBreak/>
        <w:t>***** Next change *****</w:t>
      </w:r>
    </w:p>
    <w:p w:rsidR="001E32F7" w:rsidRPr="008B2186" w:rsidRDefault="001E32F7" w:rsidP="001E32F7">
      <w:pPr>
        <w:pStyle w:val="Heading2"/>
      </w:pPr>
      <w:bookmarkStart w:id="4" w:name="_Toc11419124"/>
      <w:bookmarkEnd w:id="3"/>
      <w:r>
        <w:t>4.13</w:t>
      </w:r>
      <w:r w:rsidRPr="00235394">
        <w:tab/>
      </w:r>
      <w:r>
        <w:t>Support of NAS signalling using wireline 5G access n</w:t>
      </w:r>
      <w:r w:rsidRPr="004B539E">
        <w:t>etwork</w:t>
      </w:r>
      <w:bookmarkEnd w:id="4"/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 xml:space="preserve">A 5G-RG or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FN-RG can use wireline 5G access network </w:t>
      </w:r>
      <w:r>
        <w:t xml:space="preserve">(W-5GAN) </w:t>
      </w:r>
      <w:r>
        <w:rPr>
          <w:lang w:eastAsia="x-none"/>
        </w:rPr>
        <w:t xml:space="preserve">to access the 5GCN by using NAS signalling procedures as described in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>9]</w:t>
      </w:r>
      <w:r>
        <w:rPr>
          <w:lang w:eastAsia="x-none"/>
        </w:rPr>
        <w:t xml:space="preserve">. </w:t>
      </w:r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>A 5G-RG simultaneously connected to the same 5GCN of a PLMN over a 3GPP access and a W-5GAN access is connected to a single AMF.</w:t>
      </w:r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>5G-RG maintains the N1 NAS signalling connection with the AMF over the W-5GAN after all the PDU sessions for the 5G-RG over that access have been released or handed over to 3GPP access.</w:t>
      </w:r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>The 5G-RG connected to 5GCN via NG-RAN is specified in 3GPP TS 23.316 [47].</w:t>
      </w:r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 xml:space="preserve">For the scenario of FN-RG, which does not support N1 mode, the W-AGF acting </w:t>
      </w:r>
      <w:r w:rsidRPr="006E17AB">
        <w:rPr>
          <w:lang w:eastAsia="x-none"/>
        </w:rPr>
        <w:t xml:space="preserve">on behalf of the FN-RG 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:rsidR="001E32F7" w:rsidRDefault="001E32F7" w:rsidP="001E32F7">
      <w:pPr>
        <w:rPr>
          <w:lang w:eastAsia="x-none"/>
        </w:rPr>
      </w:pPr>
      <w:bookmarkStart w:id="5" w:name="_Hlk5180182"/>
      <w:r>
        <w:rPr>
          <w:lang w:eastAsia="x-none"/>
        </w:rPr>
        <w:t xml:space="preserve">A </w:t>
      </w:r>
      <w:r w:rsidRPr="006E17AB">
        <w:rPr>
          <w:lang w:eastAsia="x-none"/>
        </w:rPr>
        <w:t xml:space="preserve">5G-RG or </w:t>
      </w:r>
      <w:r>
        <w:rPr>
          <w:lang w:eastAsia="x-none"/>
        </w:rPr>
        <w:t xml:space="preserve">an </w:t>
      </w:r>
      <w:r w:rsidRPr="006E17AB">
        <w:rPr>
          <w:lang w:eastAsia="x-none"/>
        </w:rPr>
        <w:t>FN-RG provide</w:t>
      </w:r>
      <w:ins w:id="6" w:author="Huawei_CHV_1" w:date="2019-08-15T09:04:00Z">
        <w:r w:rsidR="00183595">
          <w:rPr>
            <w:lang w:eastAsia="x-none"/>
          </w:rPr>
          <w:t>s</w:t>
        </w:r>
      </w:ins>
      <w:r w:rsidRPr="006E17AB">
        <w:rPr>
          <w:lang w:eastAsia="x-none"/>
        </w:rPr>
        <w:t xml:space="preserve"> a non-3GPP access network to UEs. </w:t>
      </w:r>
      <w:r>
        <w:rPr>
          <w:lang w:eastAsia="x-none"/>
        </w:rPr>
        <w:t xml:space="preserve">A UE connected to a </w:t>
      </w:r>
      <w:r w:rsidRPr="006E17AB">
        <w:rPr>
          <w:lang w:eastAsia="x-none"/>
        </w:rPr>
        <w:t xml:space="preserve">non-3GPP access network </w:t>
      </w:r>
      <w:r>
        <w:rPr>
          <w:lang w:eastAsia="x-none"/>
        </w:rPr>
        <w:t>provided by the 5G-RG or the FN-RG can access to the 5GCN via the N3IWF or via the TNGF as described in 3GPP TS 23.316 [47].</w:t>
      </w:r>
      <w:bookmarkEnd w:id="5"/>
    </w:p>
    <w:p w:rsidR="00183595" w:rsidRDefault="00183595" w:rsidP="00183595">
      <w:pPr>
        <w:rPr>
          <w:ins w:id="7" w:author="Huawei_CHV_1" w:date="2019-08-15T09:05:00Z"/>
          <w:lang w:eastAsia="x-none"/>
        </w:rPr>
      </w:pPr>
      <w:ins w:id="8" w:author="Huawei_CHV_1" w:date="2019-08-15T09:05:00Z">
        <w:r>
          <w:rPr>
            <w:lang w:eastAsia="x-none"/>
          </w:rPr>
          <w:t xml:space="preserve">A 5G-RG </w:t>
        </w:r>
      </w:ins>
      <w:ins w:id="9" w:author="Huawei_CHV_1" w:date="2019-08-15T09:06:00Z">
        <w:r>
          <w:rPr>
            <w:lang w:eastAsia="x-none"/>
          </w:rPr>
          <w:t>which uses</w:t>
        </w:r>
      </w:ins>
      <w:ins w:id="10" w:author="Huawei_CHV_1" w:date="2019-08-15T09:07:00Z">
        <w:r w:rsidR="001264AF">
          <w:rPr>
            <w:lang w:eastAsia="x-none"/>
          </w:rPr>
          <w:t xml:space="preserve"> </w:t>
        </w:r>
      </w:ins>
      <w:ins w:id="11" w:author="Huawei_CHV_1" w:date="2019-08-15T09:05:00Z">
        <w:r>
          <w:t xml:space="preserve">W-5GAN </w:t>
        </w:r>
        <w:r>
          <w:rPr>
            <w:lang w:eastAsia="x-none"/>
          </w:rPr>
          <w:t>to access the 5GCN</w:t>
        </w:r>
      </w:ins>
      <w:ins w:id="12" w:author="Huawei_CHV_1" w:date="2019-08-15T09:06:00Z">
        <w:r>
          <w:rPr>
            <w:lang w:eastAsia="x-none"/>
          </w:rPr>
          <w:t xml:space="preserve"> does not </w:t>
        </w:r>
      </w:ins>
      <w:ins w:id="13" w:author="Huawei_CHV_1" w:date="2019-08-15T09:43:00Z">
        <w:r w:rsidR="00BE7506">
          <w:rPr>
            <w:lang w:eastAsia="x-none"/>
          </w:rPr>
          <w:t>receive LADN information</w:t>
        </w:r>
      </w:ins>
      <w:ins w:id="14" w:author="Huawei_CHV_1" w:date="2019-08-15T09:06:00Z">
        <w:r>
          <w:rPr>
            <w:lang w:eastAsia="x-none"/>
          </w:rPr>
          <w:t xml:space="preserve"> (see subclause</w:t>
        </w:r>
        <w:r w:rsidR="00DD1618">
          <w:rPr>
            <w:lang w:eastAsia="x-none"/>
          </w:rPr>
          <w:t> </w:t>
        </w:r>
      </w:ins>
      <w:ins w:id="15" w:author="Huawei_CHV_1" w:date="2019-08-15T09:43:00Z">
        <w:r w:rsidR="00BE7506">
          <w:rPr>
            <w:lang w:eastAsia="x-none"/>
          </w:rPr>
          <w:t>6.2.6</w:t>
        </w:r>
      </w:ins>
      <w:ins w:id="16" w:author="Huawei_CHV_1" w:date="2019-08-15T09:06:00Z">
        <w:r>
          <w:rPr>
            <w:lang w:eastAsia="x-none"/>
          </w:rPr>
          <w:t>)</w:t>
        </w:r>
      </w:ins>
      <w:ins w:id="17" w:author="Huawei_CHV_1" w:date="2019-08-15T09:05:00Z">
        <w:r>
          <w:rPr>
            <w:lang w:eastAsia="x-none"/>
          </w:rPr>
          <w:t xml:space="preserve">. </w:t>
        </w:r>
      </w:ins>
    </w:p>
    <w:p w:rsidR="00EF2DEB" w:rsidRDefault="00EF2DEB" w:rsidP="00EF2DE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D40" w:rsidRDefault="00B46D40">
      <w:r>
        <w:separator/>
      </w:r>
    </w:p>
  </w:endnote>
  <w:endnote w:type="continuationSeparator" w:id="0">
    <w:p w:rsidR="00B46D40" w:rsidRDefault="00B4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D40" w:rsidRDefault="00B46D40">
      <w:r>
        <w:separator/>
      </w:r>
    </w:p>
  </w:footnote>
  <w:footnote w:type="continuationSeparator" w:id="0">
    <w:p w:rsidR="00B46D40" w:rsidRDefault="00B46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00C75"/>
    <w:multiLevelType w:val="hybridMultilevel"/>
    <w:tmpl w:val="512C86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FAB"/>
    <w:rsid w:val="000A1F6F"/>
    <w:rsid w:val="000A22A8"/>
    <w:rsid w:val="000A6394"/>
    <w:rsid w:val="000A75C5"/>
    <w:rsid w:val="000B7FED"/>
    <w:rsid w:val="000C038A"/>
    <w:rsid w:val="000C6598"/>
    <w:rsid w:val="001264AF"/>
    <w:rsid w:val="00145D43"/>
    <w:rsid w:val="0016097F"/>
    <w:rsid w:val="00183595"/>
    <w:rsid w:val="00192C46"/>
    <w:rsid w:val="001A08B3"/>
    <w:rsid w:val="001A7B60"/>
    <w:rsid w:val="001B52F0"/>
    <w:rsid w:val="001B7A65"/>
    <w:rsid w:val="001E32F7"/>
    <w:rsid w:val="001E41F3"/>
    <w:rsid w:val="0025044F"/>
    <w:rsid w:val="0026004D"/>
    <w:rsid w:val="00261CC7"/>
    <w:rsid w:val="002640DD"/>
    <w:rsid w:val="0027084E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0898"/>
    <w:rsid w:val="00495F9E"/>
    <w:rsid w:val="004B69C4"/>
    <w:rsid w:val="004B75B7"/>
    <w:rsid w:val="004D4D4D"/>
    <w:rsid w:val="004E1669"/>
    <w:rsid w:val="0051580D"/>
    <w:rsid w:val="00547111"/>
    <w:rsid w:val="00570453"/>
    <w:rsid w:val="00576471"/>
    <w:rsid w:val="00582FE5"/>
    <w:rsid w:val="0058394B"/>
    <w:rsid w:val="00592D74"/>
    <w:rsid w:val="005E2C44"/>
    <w:rsid w:val="005E4016"/>
    <w:rsid w:val="00621188"/>
    <w:rsid w:val="006257ED"/>
    <w:rsid w:val="00667D5D"/>
    <w:rsid w:val="00695808"/>
    <w:rsid w:val="006B46FB"/>
    <w:rsid w:val="006E21FB"/>
    <w:rsid w:val="007773EF"/>
    <w:rsid w:val="00792342"/>
    <w:rsid w:val="007977A8"/>
    <w:rsid w:val="007B512A"/>
    <w:rsid w:val="007C2097"/>
    <w:rsid w:val="007D6A07"/>
    <w:rsid w:val="007D6BB7"/>
    <w:rsid w:val="007F7259"/>
    <w:rsid w:val="008040A8"/>
    <w:rsid w:val="008279FA"/>
    <w:rsid w:val="008521C9"/>
    <w:rsid w:val="008626E7"/>
    <w:rsid w:val="00870EE7"/>
    <w:rsid w:val="008863B9"/>
    <w:rsid w:val="008A09B1"/>
    <w:rsid w:val="008A45A6"/>
    <w:rsid w:val="008C3DB8"/>
    <w:rsid w:val="008F686C"/>
    <w:rsid w:val="008F76DD"/>
    <w:rsid w:val="009148DE"/>
    <w:rsid w:val="00941E30"/>
    <w:rsid w:val="0096037D"/>
    <w:rsid w:val="009777D9"/>
    <w:rsid w:val="00991B88"/>
    <w:rsid w:val="009A5753"/>
    <w:rsid w:val="009A579D"/>
    <w:rsid w:val="009C6543"/>
    <w:rsid w:val="009E3297"/>
    <w:rsid w:val="009F734F"/>
    <w:rsid w:val="00A2349D"/>
    <w:rsid w:val="00A246B6"/>
    <w:rsid w:val="00A47E70"/>
    <w:rsid w:val="00A50CF0"/>
    <w:rsid w:val="00A7671C"/>
    <w:rsid w:val="00A83518"/>
    <w:rsid w:val="00AA2CBC"/>
    <w:rsid w:val="00AA55A8"/>
    <w:rsid w:val="00AC5820"/>
    <w:rsid w:val="00AD1CD8"/>
    <w:rsid w:val="00AF0DB2"/>
    <w:rsid w:val="00B258BB"/>
    <w:rsid w:val="00B46D40"/>
    <w:rsid w:val="00B67B97"/>
    <w:rsid w:val="00B834C6"/>
    <w:rsid w:val="00B94D9D"/>
    <w:rsid w:val="00B968C8"/>
    <w:rsid w:val="00BA3EC5"/>
    <w:rsid w:val="00BA51D9"/>
    <w:rsid w:val="00BB5DFC"/>
    <w:rsid w:val="00BD279D"/>
    <w:rsid w:val="00BD6BB8"/>
    <w:rsid w:val="00BE7506"/>
    <w:rsid w:val="00C23B7A"/>
    <w:rsid w:val="00C66BA2"/>
    <w:rsid w:val="00C75CB0"/>
    <w:rsid w:val="00C95985"/>
    <w:rsid w:val="00CC0070"/>
    <w:rsid w:val="00CC5026"/>
    <w:rsid w:val="00CC68D0"/>
    <w:rsid w:val="00D03F9A"/>
    <w:rsid w:val="00D06D51"/>
    <w:rsid w:val="00D24991"/>
    <w:rsid w:val="00D256DF"/>
    <w:rsid w:val="00D32443"/>
    <w:rsid w:val="00D3330C"/>
    <w:rsid w:val="00D50255"/>
    <w:rsid w:val="00D66520"/>
    <w:rsid w:val="00DD1618"/>
    <w:rsid w:val="00DE34CF"/>
    <w:rsid w:val="00E13F3D"/>
    <w:rsid w:val="00E34898"/>
    <w:rsid w:val="00E719D3"/>
    <w:rsid w:val="00E8079D"/>
    <w:rsid w:val="00EB09B7"/>
    <w:rsid w:val="00EB5761"/>
    <w:rsid w:val="00EE6F1F"/>
    <w:rsid w:val="00EE7D7C"/>
    <w:rsid w:val="00EF2DEB"/>
    <w:rsid w:val="00F25D98"/>
    <w:rsid w:val="00F300FB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BB4B4-1F77-4427-B7F0-E116C29D2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2019-08-19T09:11:00Z</dcterms:created>
  <dcterms:modified xsi:type="dcterms:W3CDTF">2019-08-19T09:11:00Z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1565619841</vt:lpwstr>
  </property>
</Properties>
</file>