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2015A4">
        <w:rPr>
          <w:b/>
          <w:noProof/>
          <w:sz w:val="24"/>
        </w:rPr>
        <w:t>548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CC00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007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15A4" w:rsidP="001609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070" w:rsidP="00CC0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D256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6DF">
              <w:rPr>
                <w:b/>
                <w:noProof/>
                <w:sz w:val="28"/>
              </w:rPr>
              <w:t>16</w:t>
            </w:r>
            <w:r w:rsidR="008C3DB8">
              <w:rPr>
                <w:b/>
                <w:noProof/>
                <w:sz w:val="28"/>
              </w:rPr>
              <w:t>.</w:t>
            </w:r>
            <w:r w:rsidR="00D256DF">
              <w:rPr>
                <w:b/>
                <w:noProof/>
                <w:sz w:val="28"/>
              </w:rPr>
              <w:t>1</w:t>
            </w:r>
            <w:r w:rsidR="008C3D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32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15A4" w:rsidP="001E32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32F7">
              <w:t>Applicability of unified access control for wireline 5G access n</w:t>
            </w:r>
            <w:r w:rsidR="001E32F7" w:rsidRPr="004B539E">
              <w:t>etwork</w:t>
            </w:r>
            <w:r w:rsidR="001E32F7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C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58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2FE5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8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2019-0</w:t>
            </w:r>
            <w:r w:rsidR="00582FE5">
              <w:rPr>
                <w:noProof/>
              </w:rPr>
              <w:t>8</w:t>
            </w:r>
            <w:r w:rsidR="00CC0070">
              <w:rPr>
                <w:noProof/>
              </w:rPr>
              <w:t>-03</w:t>
            </w:r>
            <w:r>
              <w:rPr>
                <w:noProof/>
              </w:rPr>
              <w:fldChar w:fldCharType="end"/>
            </w:r>
          </w:p>
        </w:tc>
      </w:tr>
      <w:tr w:rsidR="001E41F3" w:rsidTr="00D256DF">
        <w:trPr>
          <w:trHeight w:val="15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C3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3DB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8C3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84E" w:rsidRDefault="001E32F7" w:rsidP="001E32F7">
            <w:pPr>
              <w:pStyle w:val="CRCoverPage"/>
              <w:spacing w:after="0"/>
              <w:ind w:left="100"/>
            </w:pPr>
            <w:r>
              <w:t>The approved version of TS 23.316 states the access control and barring requirements in the sub-clause 4.2.2, quote:</w:t>
            </w:r>
          </w:p>
          <w:p w:rsidR="001E32F7" w:rsidRDefault="001E32F7" w:rsidP="001E32F7">
            <w:pPr>
              <w:pStyle w:val="CRCoverPage"/>
              <w:spacing w:after="0"/>
              <w:ind w:left="100"/>
            </w:pPr>
          </w:p>
          <w:p w:rsidR="001E32F7" w:rsidRDefault="001E32F7" w:rsidP="001E32F7">
            <w:r>
              <w:t xml:space="preserve">In case 5G-RG connected via W-5GAN the </w:t>
            </w:r>
            <w:r w:rsidRPr="002E269A">
              <w:t>Acc</w:t>
            </w:r>
            <w:r w:rsidRPr="00304E75">
              <w:t xml:space="preserve">ess </w:t>
            </w:r>
            <w:r>
              <w:t>C</w:t>
            </w:r>
            <w:r w:rsidRPr="00304E75">
              <w:t xml:space="preserve">ontrol and </w:t>
            </w:r>
            <w:r>
              <w:t>B</w:t>
            </w:r>
            <w:r w:rsidRPr="00304E75">
              <w:t>arring</w:t>
            </w:r>
            <w:r>
              <w:t xml:space="preserve"> defined in </w:t>
            </w:r>
            <w:r w:rsidRPr="00447A79">
              <w:t>TS 23.501 [2] clause 5.</w:t>
            </w:r>
            <w:r>
              <w:t>2.5</w:t>
            </w:r>
            <w:r w:rsidRPr="00304E75">
              <w:t xml:space="preserve"> is not applicable.</w:t>
            </w:r>
          </w:p>
          <w:p w:rsidR="001E32F7" w:rsidRDefault="001E32F7" w:rsidP="001E32F7">
            <w:r>
              <w:t>In case 5G-RG connected via FWA</w:t>
            </w:r>
            <w:r w:rsidRPr="00397528">
              <w:t xml:space="preserve"> </w:t>
            </w:r>
            <w:r>
              <w:t xml:space="preserve">the speciation defined in to </w:t>
            </w:r>
            <w:r w:rsidRPr="00447A79">
              <w:t>TS 23.501 [2] clause 5.</w:t>
            </w:r>
            <w:r>
              <w:t xml:space="preserve">2.5 with the following differences: </w:t>
            </w:r>
          </w:p>
          <w:p w:rsidR="001E32F7" w:rsidRDefault="001E32F7" w:rsidP="001E32F7">
            <w:pPr>
              <w:numPr>
                <w:ilvl w:val="0"/>
                <w:numId w:val="1"/>
              </w:numPr>
            </w:pPr>
            <w:r>
              <w:t>UE is replaced by 5G-RG.</w:t>
            </w:r>
          </w:p>
          <w:p w:rsidR="001E32F7" w:rsidRDefault="001E32F7" w:rsidP="001E32F7">
            <w:pPr>
              <w:pStyle w:val="CRCoverPage"/>
              <w:spacing w:after="0"/>
              <w:ind w:left="100"/>
            </w:pPr>
            <w:r>
              <w:t>The above requirements need to be captured in TS 24.501.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32F7" w:rsidP="00EE6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Unified access control is not applicable for the case when the 5G-RG is connected via W-5GAN</w:t>
            </w:r>
            <w:r w:rsidR="004B69C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2F7" w:rsidP="007D6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requirements on </w:t>
            </w:r>
            <w:r>
              <w:t>unified access control for wireline 5G access n</w:t>
            </w:r>
            <w:r w:rsidRPr="004B539E">
              <w:t>etwork</w:t>
            </w:r>
            <w:r>
              <w:t xml:space="preserve"> are not captured</w:t>
            </w:r>
            <w:r w:rsidR="0016097F">
              <w:t>.</w:t>
            </w:r>
            <w:r>
              <w:t xml:space="preserve"> Misalignment with other specifications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1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6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1609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2DEB" w:rsidRDefault="00EF2DEB" w:rsidP="00EF2DEB">
      <w:pPr>
        <w:jc w:val="center"/>
        <w:rPr>
          <w:noProof/>
        </w:rPr>
      </w:pPr>
      <w:bookmarkStart w:id="3" w:name="_Toc11416353"/>
      <w:r w:rsidRPr="00DB12B9">
        <w:rPr>
          <w:noProof/>
          <w:highlight w:val="green"/>
        </w:rPr>
        <w:lastRenderedPageBreak/>
        <w:t>***** Next change *****</w:t>
      </w:r>
    </w:p>
    <w:p w:rsidR="001E32F7" w:rsidRPr="008B2186" w:rsidRDefault="001E32F7" w:rsidP="001E32F7">
      <w:pPr>
        <w:pStyle w:val="Heading2"/>
      </w:pPr>
      <w:bookmarkStart w:id="4" w:name="_Toc11419124"/>
      <w:bookmarkEnd w:id="3"/>
      <w:r>
        <w:t>4.13</w:t>
      </w:r>
      <w:r w:rsidRPr="00235394">
        <w:tab/>
      </w:r>
      <w:r>
        <w:t>Support of NAS signalling using wireline 5G access n</w:t>
      </w:r>
      <w:r w:rsidRPr="004B539E">
        <w:t>etwork</w:t>
      </w:r>
      <w:bookmarkEnd w:id="4"/>
    </w:p>
    <w:p w:rsidR="001E32F7" w:rsidRDefault="001E32F7" w:rsidP="001E32F7">
      <w:pPr>
        <w:rPr>
          <w:lang w:eastAsia="x-none"/>
        </w:rPr>
      </w:pPr>
      <w:r>
        <w:rPr>
          <w:lang w:eastAsia="x-none"/>
        </w:rPr>
        <w:t xml:space="preserve">A 5G-RG or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FN-RG can use wireline 5G access network </w:t>
      </w:r>
      <w:r>
        <w:t xml:space="preserve">(W-5GAN) </w:t>
      </w:r>
      <w:r>
        <w:rPr>
          <w:lang w:eastAsia="x-none"/>
        </w:rPr>
        <w:t xml:space="preserve">to access the 5GCN by using NAS signalling procedures as described in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501</w:t>
      </w:r>
      <w:r>
        <w:t> </w:t>
      </w:r>
      <w:r w:rsidRPr="00E5496F">
        <w:t>[</w:t>
      </w:r>
      <w:r>
        <w:t xml:space="preserve">8] and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2</w:t>
      </w:r>
      <w:r>
        <w:t> </w:t>
      </w:r>
      <w:r w:rsidRPr="00E5496F">
        <w:t>[</w:t>
      </w:r>
      <w:r>
        <w:t>9]</w:t>
      </w:r>
      <w:r>
        <w:rPr>
          <w:lang w:eastAsia="x-none"/>
        </w:rPr>
        <w:t xml:space="preserve">. </w:t>
      </w:r>
    </w:p>
    <w:p w:rsidR="001E32F7" w:rsidRDefault="001E32F7" w:rsidP="001E32F7">
      <w:pPr>
        <w:rPr>
          <w:lang w:eastAsia="x-none"/>
        </w:rPr>
      </w:pPr>
      <w:r>
        <w:rPr>
          <w:lang w:eastAsia="x-none"/>
        </w:rPr>
        <w:t>A 5G-RG simultaneously connected to the same 5GCN of a PLMN over a 3GPP access and a W-5GAN access is connected to a single AMF.</w:t>
      </w:r>
    </w:p>
    <w:p w:rsidR="001E32F7" w:rsidRDefault="001E32F7" w:rsidP="001E32F7">
      <w:pPr>
        <w:rPr>
          <w:lang w:eastAsia="x-none"/>
        </w:rPr>
      </w:pPr>
      <w:r>
        <w:rPr>
          <w:lang w:eastAsia="x-none"/>
        </w:rPr>
        <w:t>5G-RG maintains the N1 NAS signalling connection with the AMF over the W-5GAN after all the PDU sessions for the 5G-RG over that access have been released or handed over to 3GPP access.</w:t>
      </w:r>
    </w:p>
    <w:p w:rsidR="001E32F7" w:rsidRDefault="001E32F7" w:rsidP="001E32F7">
      <w:pPr>
        <w:rPr>
          <w:lang w:eastAsia="x-none"/>
        </w:rPr>
      </w:pPr>
      <w:r>
        <w:rPr>
          <w:lang w:eastAsia="x-none"/>
        </w:rPr>
        <w:t>The 5G-RG connected to 5GCN via NG-RAN is specified in 3GPP TS 23.316 [47].</w:t>
      </w:r>
    </w:p>
    <w:p w:rsidR="001E32F7" w:rsidRDefault="001E32F7" w:rsidP="001E32F7">
      <w:pPr>
        <w:rPr>
          <w:lang w:eastAsia="x-none"/>
        </w:rPr>
      </w:pPr>
      <w:r>
        <w:rPr>
          <w:lang w:eastAsia="x-none"/>
        </w:rPr>
        <w:t xml:space="preserve">For the scenario of FN-RG, which does not support N1 mode, the W-AGF acting </w:t>
      </w:r>
      <w:r w:rsidRPr="006E17AB">
        <w:rPr>
          <w:lang w:eastAsia="x-none"/>
        </w:rPr>
        <w:t xml:space="preserve">on behalf of the FN-RG 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:rsidR="001E32F7" w:rsidRDefault="001E32F7" w:rsidP="001E32F7">
      <w:pPr>
        <w:rPr>
          <w:lang w:eastAsia="x-none"/>
        </w:rPr>
      </w:pPr>
      <w:bookmarkStart w:id="5" w:name="_Hlk5180182"/>
      <w:r>
        <w:rPr>
          <w:lang w:eastAsia="x-none"/>
        </w:rPr>
        <w:t xml:space="preserve">A </w:t>
      </w:r>
      <w:r w:rsidRPr="006E17AB">
        <w:rPr>
          <w:lang w:eastAsia="x-none"/>
        </w:rPr>
        <w:t xml:space="preserve">5G-RG or </w:t>
      </w:r>
      <w:r>
        <w:rPr>
          <w:lang w:eastAsia="x-none"/>
        </w:rPr>
        <w:t xml:space="preserve">an </w:t>
      </w:r>
      <w:r w:rsidRPr="006E17AB">
        <w:rPr>
          <w:lang w:eastAsia="x-none"/>
        </w:rPr>
        <w:t>FN-RG provide</w:t>
      </w:r>
      <w:ins w:id="6" w:author="Huawei_CHV_1" w:date="2019-08-15T09:04:00Z">
        <w:r w:rsidR="00183595">
          <w:rPr>
            <w:lang w:eastAsia="x-none"/>
          </w:rPr>
          <w:t>s</w:t>
        </w:r>
      </w:ins>
      <w:r w:rsidRPr="006E17AB">
        <w:rPr>
          <w:lang w:eastAsia="x-none"/>
        </w:rPr>
        <w:t xml:space="preserve"> a non-3GPP access network to UEs. </w:t>
      </w:r>
      <w:r>
        <w:rPr>
          <w:lang w:eastAsia="x-none"/>
        </w:rPr>
        <w:t xml:space="preserve">A UE connected to a </w:t>
      </w:r>
      <w:r w:rsidRPr="006E17AB">
        <w:rPr>
          <w:lang w:eastAsia="x-none"/>
        </w:rPr>
        <w:t xml:space="preserve">non-3GPP access network </w:t>
      </w:r>
      <w:r>
        <w:rPr>
          <w:lang w:eastAsia="x-none"/>
        </w:rPr>
        <w:t>provided by the 5G-RG or the FN-RG can access to the 5GCN via the N3IWF or via the TNGF as described in 3GPP TS 23.316 [47].</w:t>
      </w:r>
      <w:bookmarkEnd w:id="5"/>
    </w:p>
    <w:p w:rsidR="00183595" w:rsidRDefault="00183595" w:rsidP="00183595">
      <w:pPr>
        <w:rPr>
          <w:ins w:id="7" w:author="Huawei_CHV_1" w:date="2019-08-15T09:05:00Z"/>
          <w:lang w:eastAsia="x-none"/>
        </w:rPr>
      </w:pPr>
      <w:ins w:id="8" w:author="Huawei_CHV_1" w:date="2019-08-15T09:05:00Z">
        <w:r>
          <w:rPr>
            <w:lang w:eastAsia="x-none"/>
          </w:rPr>
          <w:t xml:space="preserve">A 5G-RG </w:t>
        </w:r>
      </w:ins>
      <w:ins w:id="9" w:author="Huawei_CHV_1" w:date="2019-08-15T09:06:00Z">
        <w:r>
          <w:rPr>
            <w:lang w:eastAsia="x-none"/>
          </w:rPr>
          <w:t>which uses</w:t>
        </w:r>
      </w:ins>
      <w:ins w:id="10" w:author="Huawei_CHV_1" w:date="2019-08-15T09:05:00Z">
        <w:r>
          <w:t xml:space="preserve">W-5GAN </w:t>
        </w:r>
        <w:r>
          <w:rPr>
            <w:lang w:eastAsia="x-none"/>
          </w:rPr>
          <w:t>to access the 5GCN</w:t>
        </w:r>
      </w:ins>
      <w:ins w:id="11" w:author="Huawei_CHV_1" w:date="2019-08-15T09:06:00Z">
        <w:r>
          <w:rPr>
            <w:lang w:eastAsia="x-none"/>
          </w:rPr>
          <w:t xml:space="preserve"> does not apply unified access control (see </w:t>
        </w:r>
        <w:proofErr w:type="spellStart"/>
        <w:r>
          <w:rPr>
            <w:lang w:eastAsia="x-none"/>
          </w:rPr>
          <w:t>subclause</w:t>
        </w:r>
        <w:proofErr w:type="spellEnd"/>
        <w:r w:rsidR="00DD1618">
          <w:rPr>
            <w:lang w:eastAsia="x-none"/>
          </w:rPr>
          <w:t> 4.3</w:t>
        </w:r>
        <w:r>
          <w:rPr>
            <w:lang w:eastAsia="x-none"/>
          </w:rPr>
          <w:t>)</w:t>
        </w:r>
      </w:ins>
      <w:ins w:id="12" w:author="Huawei_CHV_1" w:date="2019-08-15T09:05:00Z">
        <w:r>
          <w:rPr>
            <w:lang w:eastAsia="x-none"/>
          </w:rPr>
          <w:t xml:space="preserve">. </w:t>
        </w:r>
      </w:ins>
    </w:p>
    <w:p w:rsidR="00EF2DEB" w:rsidRDefault="00EF2DEB" w:rsidP="00EF2DE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069" w:rsidRDefault="001F4069">
      <w:r>
        <w:separator/>
      </w:r>
    </w:p>
  </w:endnote>
  <w:endnote w:type="continuationSeparator" w:id="0">
    <w:p w:rsidR="001F4069" w:rsidRDefault="001F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069" w:rsidRDefault="001F4069">
      <w:r>
        <w:separator/>
      </w:r>
    </w:p>
  </w:footnote>
  <w:footnote w:type="continuationSeparator" w:id="0">
    <w:p w:rsidR="001F4069" w:rsidRDefault="001F4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00C75"/>
    <w:multiLevelType w:val="hybridMultilevel"/>
    <w:tmpl w:val="512C86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FAB"/>
    <w:rsid w:val="000A1F6F"/>
    <w:rsid w:val="000A22A8"/>
    <w:rsid w:val="000A6394"/>
    <w:rsid w:val="000A75C5"/>
    <w:rsid w:val="000B7FED"/>
    <w:rsid w:val="000C038A"/>
    <w:rsid w:val="000C6598"/>
    <w:rsid w:val="00145D43"/>
    <w:rsid w:val="0016097F"/>
    <w:rsid w:val="00183595"/>
    <w:rsid w:val="00192C46"/>
    <w:rsid w:val="001A08B3"/>
    <w:rsid w:val="001A7B60"/>
    <w:rsid w:val="001B52F0"/>
    <w:rsid w:val="001B7A65"/>
    <w:rsid w:val="001E32F7"/>
    <w:rsid w:val="001E41F3"/>
    <w:rsid w:val="001F4069"/>
    <w:rsid w:val="002015A4"/>
    <w:rsid w:val="0025044F"/>
    <w:rsid w:val="0026004D"/>
    <w:rsid w:val="002640DD"/>
    <w:rsid w:val="0027084E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0898"/>
    <w:rsid w:val="004B69C4"/>
    <w:rsid w:val="004B75B7"/>
    <w:rsid w:val="004E1669"/>
    <w:rsid w:val="0051580D"/>
    <w:rsid w:val="00547111"/>
    <w:rsid w:val="00570453"/>
    <w:rsid w:val="00582FE5"/>
    <w:rsid w:val="0058394B"/>
    <w:rsid w:val="00592D74"/>
    <w:rsid w:val="005E2C44"/>
    <w:rsid w:val="005E4016"/>
    <w:rsid w:val="00621188"/>
    <w:rsid w:val="006257ED"/>
    <w:rsid w:val="00695808"/>
    <w:rsid w:val="006B46FB"/>
    <w:rsid w:val="006E21FB"/>
    <w:rsid w:val="007773EF"/>
    <w:rsid w:val="00792342"/>
    <w:rsid w:val="007977A8"/>
    <w:rsid w:val="007B512A"/>
    <w:rsid w:val="007C2097"/>
    <w:rsid w:val="007D6A07"/>
    <w:rsid w:val="007D6BB7"/>
    <w:rsid w:val="007F7259"/>
    <w:rsid w:val="008040A8"/>
    <w:rsid w:val="008279FA"/>
    <w:rsid w:val="008626E7"/>
    <w:rsid w:val="00870EE7"/>
    <w:rsid w:val="008863B9"/>
    <w:rsid w:val="008A09B1"/>
    <w:rsid w:val="008A45A6"/>
    <w:rsid w:val="008C3DB8"/>
    <w:rsid w:val="008F686C"/>
    <w:rsid w:val="009148DE"/>
    <w:rsid w:val="00941E30"/>
    <w:rsid w:val="009777D9"/>
    <w:rsid w:val="00991B88"/>
    <w:rsid w:val="009A5753"/>
    <w:rsid w:val="009A579D"/>
    <w:rsid w:val="009C6543"/>
    <w:rsid w:val="009E3297"/>
    <w:rsid w:val="009F734F"/>
    <w:rsid w:val="00A2349D"/>
    <w:rsid w:val="00A246B6"/>
    <w:rsid w:val="00A47E70"/>
    <w:rsid w:val="00A50CF0"/>
    <w:rsid w:val="00A7671C"/>
    <w:rsid w:val="00A83518"/>
    <w:rsid w:val="00AA2CBC"/>
    <w:rsid w:val="00AA55A8"/>
    <w:rsid w:val="00AC5820"/>
    <w:rsid w:val="00AD1CD8"/>
    <w:rsid w:val="00AF0DB2"/>
    <w:rsid w:val="00B258BB"/>
    <w:rsid w:val="00B67B97"/>
    <w:rsid w:val="00B834C6"/>
    <w:rsid w:val="00B94D9D"/>
    <w:rsid w:val="00B968C8"/>
    <w:rsid w:val="00BA3EC5"/>
    <w:rsid w:val="00BA51D9"/>
    <w:rsid w:val="00BB5DFC"/>
    <w:rsid w:val="00BD279D"/>
    <w:rsid w:val="00BD6BB8"/>
    <w:rsid w:val="00C23B7A"/>
    <w:rsid w:val="00C66BA2"/>
    <w:rsid w:val="00C75CB0"/>
    <w:rsid w:val="00C95985"/>
    <w:rsid w:val="00CC0070"/>
    <w:rsid w:val="00CC5026"/>
    <w:rsid w:val="00CC68D0"/>
    <w:rsid w:val="00D03F9A"/>
    <w:rsid w:val="00D06D51"/>
    <w:rsid w:val="00D24991"/>
    <w:rsid w:val="00D256DF"/>
    <w:rsid w:val="00D32443"/>
    <w:rsid w:val="00D50255"/>
    <w:rsid w:val="00D66520"/>
    <w:rsid w:val="00DD1618"/>
    <w:rsid w:val="00DE34CF"/>
    <w:rsid w:val="00E13F3D"/>
    <w:rsid w:val="00E34898"/>
    <w:rsid w:val="00E719D3"/>
    <w:rsid w:val="00E8079D"/>
    <w:rsid w:val="00EB09B7"/>
    <w:rsid w:val="00EE6F1F"/>
    <w:rsid w:val="00EE7D7C"/>
    <w:rsid w:val="00EF2DEB"/>
    <w:rsid w:val="00F25D98"/>
    <w:rsid w:val="00F300FB"/>
    <w:rsid w:val="00F77AD6"/>
    <w:rsid w:val="00FB6386"/>
    <w:rsid w:val="00FE1F3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F2DE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EF2D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708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8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8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708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08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757AB-A8E1-4A45-B4EA-4D0B6AEED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531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2019-08-19T09:09:00Z</dcterms:created>
  <dcterms:modified xsi:type="dcterms:W3CDTF">2019-08-19T09:09:00Z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1565619841</vt:lpwstr>
  </property>
</Properties>
</file>