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69401C">
        <w:rPr>
          <w:b/>
          <w:noProof/>
          <w:sz w:val="24"/>
        </w:rPr>
        <w:t>547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C00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07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401C" w:rsidP="0016097F">
            <w:pPr>
              <w:pStyle w:val="CRCoverPage"/>
              <w:spacing w:after="0"/>
              <w:rPr>
                <w:noProof/>
              </w:rPr>
            </w:pPr>
            <w:r>
              <w:rPr>
                <w:b/>
                <w:noProof/>
                <w:sz w:val="28"/>
              </w:rPr>
              <w:t>1426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070" w:rsidP="00CC0070">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256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F">
              <w:rPr>
                <w:b/>
                <w:noProof/>
                <w:sz w:val="28"/>
              </w:rPr>
              <w:t>16</w:t>
            </w:r>
            <w:r w:rsidR="008C3DB8">
              <w:rPr>
                <w:b/>
                <w:noProof/>
                <w:sz w:val="28"/>
              </w:rPr>
              <w:t>.</w:t>
            </w:r>
            <w:r w:rsidR="00D256DF">
              <w:rPr>
                <w:b/>
                <w:noProof/>
                <w:sz w:val="28"/>
              </w:rPr>
              <w:t>1</w:t>
            </w:r>
            <w:r w:rsidR="008C3D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4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5617" w:rsidP="0058394B">
            <w:pPr>
              <w:pStyle w:val="CRCoverPage"/>
              <w:spacing w:after="0"/>
              <w:ind w:left="100"/>
              <w:rPr>
                <w:noProof/>
              </w:rPr>
            </w:pPr>
            <w:r>
              <w:fldChar w:fldCharType="begin"/>
            </w:r>
            <w:r>
              <w:instrText xml:space="preserve"> DOCPROPERTY  CrTitle  \* MERGEFORMAT </w:instrText>
            </w:r>
            <w:r>
              <w:fldChar w:fldCharType="separate"/>
            </w:r>
            <w:r w:rsidR="0058394B">
              <w:t xml:space="preserve">Correction to the storage of 5GMM information; </w:t>
            </w:r>
            <w:r w:rsidR="0058394B">
              <w:rPr>
                <w:noProof/>
              </w:rPr>
              <w:t>SOR counter and a UE parameter update counter</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07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256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3DB8">
              <w:rPr>
                <w:noProof/>
              </w:rPr>
              <w:t>5G</w:t>
            </w:r>
            <w:r w:rsidR="00D256DF">
              <w:rPr>
                <w:noProof/>
              </w:rPr>
              <w:t>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070">
              <w:rPr>
                <w:noProof/>
              </w:rPr>
              <w:t>2019-07-03</w:t>
            </w:r>
            <w:r>
              <w:rPr>
                <w:noProof/>
              </w:rPr>
              <w:fldChar w:fldCharType="end"/>
            </w:r>
          </w:p>
        </w:tc>
      </w:tr>
      <w:tr w:rsidR="001E41F3" w:rsidTr="00D256DF">
        <w:trPr>
          <w:trHeight w:val="159"/>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C3D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3DB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6DF" w:rsidP="008C3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0898">
            <w:pPr>
              <w:pStyle w:val="CRCoverPage"/>
              <w:spacing w:after="0"/>
              <w:ind w:left="100"/>
            </w:pPr>
            <w:r>
              <w:rPr>
                <w:noProof/>
              </w:rPr>
              <w:t xml:space="preserve">As specified by TS 33.501, the UE receives a SOR counter and a UE parameter update counter </w:t>
            </w:r>
            <w:r w:rsidRPr="00470898">
              <w:rPr>
                <w:noProof/>
              </w:rPr>
              <w:t>with the key K</w:t>
            </w:r>
            <w:r w:rsidRPr="00470898">
              <w:rPr>
                <w:noProof/>
                <w:vertAlign w:val="subscript"/>
              </w:rPr>
              <w:t>AUSF</w:t>
            </w:r>
            <w:r>
              <w:rPr>
                <w:noProof/>
              </w:rPr>
              <w:t xml:space="preserve">. Those counters are received in the </w:t>
            </w:r>
            <w:r w:rsidRPr="00470898">
              <w:rPr>
                <w:noProof/>
              </w:rPr>
              <w:t>SOR transparent container</w:t>
            </w:r>
            <w:r>
              <w:rPr>
                <w:noProof/>
              </w:rPr>
              <w:t xml:space="preserve"> and in the </w:t>
            </w:r>
            <w:r>
              <w:t>UE parameters update transparent container (see sub-clauses 9.11.3</w:t>
            </w:r>
            <w:r w:rsidRPr="003168A2">
              <w:t>.</w:t>
            </w:r>
            <w:r>
              <w:t>51 and 9.11.3</w:t>
            </w:r>
            <w:r w:rsidRPr="003168A2">
              <w:t>.</w:t>
            </w:r>
            <w:r>
              <w:t>53A in TS 24.501).</w:t>
            </w:r>
          </w:p>
          <w:p w:rsidR="00470898" w:rsidRDefault="00470898">
            <w:pPr>
              <w:pStyle w:val="CRCoverPage"/>
              <w:spacing w:after="0"/>
              <w:ind w:left="100"/>
            </w:pPr>
          </w:p>
          <w:p w:rsidR="00470898" w:rsidRDefault="00470898">
            <w:pPr>
              <w:pStyle w:val="CRCoverPage"/>
              <w:spacing w:after="0"/>
              <w:ind w:left="100"/>
            </w:pPr>
            <w:r>
              <w:t xml:space="preserve">The specification does not describe what to do with the above mentioned counters when received as it just refers to TS 33.501 for the encoding of the counters but TS 24.501 fails to describe what to do with them. However, TS 33.501 mandates that the </w:t>
            </w:r>
            <w:r w:rsidR="0025044F">
              <w:t>UE ma</w:t>
            </w:r>
            <w:r w:rsidR="000A22A8">
              <w:t>i</w:t>
            </w:r>
            <w:r w:rsidR="0025044F">
              <w:t>ntain</w:t>
            </w:r>
            <w:r>
              <w:t xml:space="preserve">s the counters, if received, </w:t>
            </w:r>
            <w:r w:rsidRPr="00470898">
              <w:t xml:space="preserve">for lifetime of the </w:t>
            </w:r>
            <w:r>
              <w:t xml:space="preserve">key </w:t>
            </w:r>
            <w:r w:rsidRPr="00470898">
              <w:t>K</w:t>
            </w:r>
            <w:r w:rsidRPr="00470898">
              <w:rPr>
                <w:vertAlign w:val="subscript"/>
              </w:rPr>
              <w:t>AUSF</w:t>
            </w:r>
            <w:r>
              <w:t xml:space="preserve"> (see sub-clauses 6.14.2</w:t>
            </w:r>
            <w:r w:rsidR="005E4016">
              <w:t>.3</w:t>
            </w:r>
            <w:r>
              <w:t xml:space="preserve"> and 6.5.15.2.2 of TS 33.501). That means</w:t>
            </w:r>
            <w:r w:rsidR="000A75C5">
              <w:t xml:space="preserve"> in our understanding</w:t>
            </w:r>
            <w:r>
              <w:t xml:space="preserve"> that the counters have to be stored in the USIM and if not possible there (e.g., </w:t>
            </w:r>
            <w:r>
              <w:rPr>
                <w:lang w:val="x-none"/>
              </w:rPr>
              <w:t>if EF</w:t>
            </w:r>
            <w:r w:rsidRPr="00470898">
              <w:rPr>
                <w:vertAlign w:val="subscript"/>
                <w:lang w:val="x-none"/>
              </w:rPr>
              <w:t>5GAUTHKEYS</w:t>
            </w:r>
            <w:r>
              <w:rPr>
                <w:lang w:val="x-none"/>
              </w:rPr>
              <w:t xml:space="preserve"> is not present in </w:t>
            </w:r>
            <w:r>
              <w:rPr>
                <w:lang w:val="en-US"/>
              </w:rPr>
              <w:t xml:space="preserve">the </w:t>
            </w:r>
            <w:r>
              <w:rPr>
                <w:lang w:val="x-none"/>
              </w:rPr>
              <w:t>USIM</w:t>
            </w:r>
            <w:r>
              <w:rPr>
                <w:lang w:val="en-US"/>
              </w:rPr>
              <w:t>)</w:t>
            </w:r>
            <w:r>
              <w:t xml:space="preserve">, in </w:t>
            </w:r>
            <w:r w:rsidRPr="00913BB3">
              <w:t>a non-volatile memory in the ME</w:t>
            </w:r>
            <w:r>
              <w:t>.</w:t>
            </w:r>
            <w:r w:rsidR="00E719D3">
              <w:t xml:space="preserve"> All this is stage 3 level details that should be specified properly.</w:t>
            </w:r>
          </w:p>
          <w:p w:rsidR="00470898" w:rsidRDefault="00470898">
            <w:pPr>
              <w:pStyle w:val="CRCoverPage"/>
              <w:spacing w:after="0"/>
              <w:ind w:left="100"/>
            </w:pPr>
          </w:p>
          <w:p w:rsidR="0027084E" w:rsidRDefault="00E719D3" w:rsidP="008A09B1">
            <w:pPr>
              <w:pStyle w:val="CRCoverPage"/>
              <w:spacing w:after="0"/>
              <w:ind w:left="100"/>
            </w:pPr>
            <w:r>
              <w:t>Hence, t</w:t>
            </w:r>
            <w:r w:rsidR="00470898">
              <w:t xml:space="preserve">he SOR counter and the UE parameter update counter, if received, has to be stored in the USIM and </w:t>
            </w:r>
            <w:r w:rsidR="007773EF">
              <w:t xml:space="preserve">when this is not possible, in </w:t>
            </w:r>
            <w:r w:rsidR="00470898" w:rsidRPr="00913BB3">
              <w:t>a non-volatile memory in the ME</w:t>
            </w:r>
            <w:r w:rsidR="00470898">
              <w:t xml:space="preserve"> so the counters survive power</w:t>
            </w:r>
            <w:r w:rsidR="00A83518">
              <w:t xml:space="preserve"> </w:t>
            </w:r>
            <w:r w:rsidR="00470898">
              <w:t>off.</w:t>
            </w:r>
            <w:r>
              <w:t xml:space="preserve"> If not, a SOR or UE parameter update request would fail as the MAC verification fails and the received SOR or UE parameter update information is not accepted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09B1" w:rsidP="00EE6F1F">
            <w:pPr>
              <w:pStyle w:val="CRCoverPage"/>
              <w:spacing w:after="0"/>
              <w:ind w:left="100"/>
              <w:rPr>
                <w:noProof/>
              </w:rPr>
            </w:pPr>
            <w:r>
              <w:rPr>
                <w:noProof/>
              </w:rPr>
              <w:t xml:space="preserve">The </w:t>
            </w:r>
            <w:r w:rsidR="004B69C4">
              <w:rPr>
                <w:noProof/>
              </w:rPr>
              <w:t xml:space="preserve">normative </w:t>
            </w:r>
            <w:r>
              <w:rPr>
                <w:noProof/>
              </w:rPr>
              <w:t>annex C is updated to describe the storage of the SOR counter and the UE parameters update counter</w:t>
            </w:r>
            <w:r w:rsidR="004B69C4">
              <w:rPr>
                <w:noProof/>
              </w:rPr>
              <w:t xml:space="preserve"> so that the counters survi</w:t>
            </w:r>
            <w:r w:rsidR="00EE6F1F">
              <w:rPr>
                <w:noProof/>
              </w:rPr>
              <w:t>v</w:t>
            </w:r>
            <w:r w:rsidR="004B69C4">
              <w:rPr>
                <w:noProof/>
              </w:rPr>
              <w:t>e power</w:t>
            </w:r>
            <w:r w:rsidR="00B834C6">
              <w:rPr>
                <w:noProof/>
              </w:rPr>
              <w:t xml:space="preserve"> </w:t>
            </w:r>
            <w:r w:rsidR="004B69C4">
              <w:rPr>
                <w:noProof/>
              </w:rPr>
              <w:t>off, and they are therefore used in any subsequent SOR or UE paramter update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09B1" w:rsidP="007D6BB7">
            <w:pPr>
              <w:pStyle w:val="CRCoverPage"/>
              <w:spacing w:after="0"/>
              <w:ind w:left="100"/>
              <w:rPr>
                <w:noProof/>
              </w:rPr>
            </w:pPr>
            <w:r>
              <w:rPr>
                <w:noProof/>
              </w:rPr>
              <w:t>The specification fail</w:t>
            </w:r>
            <w:r w:rsidR="00F77AD6">
              <w:rPr>
                <w:noProof/>
              </w:rPr>
              <w:t>s</w:t>
            </w:r>
            <w:r>
              <w:rPr>
                <w:noProof/>
              </w:rPr>
              <w:t xml:space="preserve"> to describe the action upon receipt of the the SOR counter and the UE parameters update counter. Hence, it is unspecified whether those counters are stored or not in the USIM or non-volatile </w:t>
            </w:r>
            <w:r>
              <w:rPr>
                <w:noProof/>
              </w:rPr>
              <w:lastRenderedPageBreak/>
              <w:t>memory in the M</w:t>
            </w:r>
            <w:r w:rsidR="00575617">
              <w:rPr>
                <w:noProof/>
              </w:rPr>
              <w:t>E. If the counters do not surviv</w:t>
            </w:r>
            <w:bookmarkStart w:id="2" w:name="_GoBack"/>
            <w:bookmarkEnd w:id="2"/>
            <w:r>
              <w:rPr>
                <w:noProof/>
              </w:rPr>
              <w:t>e power</w:t>
            </w:r>
            <w:r w:rsidR="00A2349D">
              <w:rPr>
                <w:noProof/>
              </w:rPr>
              <w:t xml:space="preserve"> </w:t>
            </w:r>
            <w:r>
              <w:rPr>
                <w:noProof/>
              </w:rPr>
              <w:t xml:space="preserve">off, the system fails as the UE uses the counters </w:t>
            </w:r>
            <w:r w:rsidRPr="008A09B1">
              <w:rPr>
                <w:noProof/>
              </w:rPr>
              <w:t xml:space="preserve">as freshness input into </w:t>
            </w:r>
            <w:r>
              <w:rPr>
                <w:noProof/>
              </w:rPr>
              <w:t xml:space="preserve">MAC-IAUSF and MAC-IUE derivations as described in TS 33.501. </w:t>
            </w:r>
            <w:r w:rsidR="0016097F" w:rsidRPr="007D66F8">
              <w:rPr>
                <w:lang w:val="x-none"/>
              </w:rPr>
              <w:t xml:space="preserve">The UE </w:t>
            </w:r>
            <w:r w:rsidR="0016097F">
              <w:rPr>
                <w:lang w:val="en-IN"/>
              </w:rPr>
              <w:t xml:space="preserve">shall only accept a </w:t>
            </w:r>
            <w:r w:rsidR="0016097F">
              <w:rPr>
                <w:lang w:val="en-US"/>
              </w:rPr>
              <w:t>counter</w:t>
            </w:r>
            <w:r w:rsidR="0016097F" w:rsidRPr="007D66F8">
              <w:rPr>
                <w:lang w:val="x-none"/>
              </w:rPr>
              <w:t xml:space="preserve"> </w:t>
            </w:r>
            <w:r w:rsidR="0016097F">
              <w:rPr>
                <w:lang w:val="en-IN"/>
              </w:rPr>
              <w:t>value that is greater than stored  counter value</w:t>
            </w:r>
            <w:r w:rsidR="0016097F">
              <w:t xml:space="preserve"> as the UE would not have any value, the MAC verification fails and the received SOR our UE parameter update information would be not accepted by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01C">
            <w:pPr>
              <w:pStyle w:val="CRCoverPage"/>
              <w:spacing w:after="0"/>
              <w:ind w:left="100"/>
              <w:rPr>
                <w:noProof/>
              </w:rPr>
            </w:pPr>
            <w:r>
              <w:rPr>
                <w:noProof/>
              </w:rPr>
              <w:t>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56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56DF" w:rsidP="0016097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2DEB" w:rsidRDefault="00EF2DEB" w:rsidP="00EF2DEB">
      <w:pPr>
        <w:jc w:val="center"/>
        <w:rPr>
          <w:noProof/>
        </w:rPr>
      </w:pPr>
      <w:bookmarkStart w:id="3" w:name="_Toc11416353"/>
      <w:r w:rsidRPr="00DB12B9">
        <w:rPr>
          <w:noProof/>
          <w:highlight w:val="green"/>
        </w:rPr>
        <w:lastRenderedPageBreak/>
        <w:t>***** Next change *****</w:t>
      </w:r>
    </w:p>
    <w:p w:rsidR="0069401C" w:rsidRPr="00913BB3" w:rsidRDefault="0069401C" w:rsidP="0069401C">
      <w:pPr>
        <w:pStyle w:val="Heading2"/>
      </w:pPr>
      <w:bookmarkStart w:id="4" w:name="_Toc11419933"/>
      <w:r>
        <w:t>C</w:t>
      </w:r>
      <w:r w:rsidRPr="00913BB3">
        <w:t>.1</w:t>
      </w:r>
      <w:r w:rsidRPr="00913BB3">
        <w:tab/>
      </w:r>
      <w:r>
        <w:t>Storage of 5GMM information for UEs which are not SNPN enabled or UEs not operating in SNPN access mode</w:t>
      </w:r>
      <w:bookmarkEnd w:id="4"/>
    </w:p>
    <w:p w:rsidR="0069401C" w:rsidRPr="00913BB3" w:rsidRDefault="0069401C" w:rsidP="0069401C">
      <w:r w:rsidRPr="00913BB3">
        <w:t>The following 5GMM parameters shall be stored on the USIM if the corresponding file is present:</w:t>
      </w:r>
    </w:p>
    <w:p w:rsidR="0069401C" w:rsidRPr="00913BB3" w:rsidRDefault="0069401C" w:rsidP="0069401C">
      <w:pPr>
        <w:pStyle w:val="B1"/>
      </w:pPr>
      <w:r w:rsidRPr="00913BB3">
        <w:t>a)</w:t>
      </w:r>
      <w:r w:rsidRPr="00913BB3">
        <w:tab/>
        <w:t>5G-GUTI;</w:t>
      </w:r>
    </w:p>
    <w:p w:rsidR="0069401C" w:rsidRPr="00913BB3" w:rsidRDefault="0069401C" w:rsidP="0069401C">
      <w:pPr>
        <w:pStyle w:val="B1"/>
      </w:pPr>
      <w:r w:rsidRPr="00913BB3">
        <w:t>b)</w:t>
      </w:r>
      <w:r w:rsidRPr="00913BB3">
        <w:tab/>
      </w:r>
      <w:proofErr w:type="gramStart"/>
      <w:r w:rsidRPr="00913BB3">
        <w:t>last</w:t>
      </w:r>
      <w:proofErr w:type="gramEnd"/>
      <w:r w:rsidRPr="00913BB3">
        <w:t xml:space="preserve"> visited registered TAI;</w:t>
      </w:r>
    </w:p>
    <w:p w:rsidR="0069401C" w:rsidRPr="00913BB3" w:rsidRDefault="0069401C" w:rsidP="0069401C">
      <w:pPr>
        <w:pStyle w:val="B1"/>
      </w:pPr>
      <w:r w:rsidRPr="00913BB3">
        <w:t>c)</w:t>
      </w:r>
      <w:r w:rsidRPr="00913BB3">
        <w:tab/>
        <w:t>5GS update status;</w:t>
      </w:r>
      <w:del w:id="5" w:author="Huawei_CHV_1" w:date="2019-07-05T14:38:00Z">
        <w:r w:rsidRPr="00913BB3" w:rsidDel="009C6543">
          <w:delText xml:space="preserve"> and</w:delText>
        </w:r>
      </w:del>
    </w:p>
    <w:p w:rsidR="0069401C" w:rsidRDefault="0069401C" w:rsidP="0069401C">
      <w:pPr>
        <w:pStyle w:val="B1"/>
        <w:rPr>
          <w:ins w:id="6" w:author="Huawei_CHV_1" w:date="2019-07-05T14:38:00Z"/>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ins w:id="7" w:author="Huawei_CHV_1" w:date="2019-07-05T14:38:00Z">
        <w:r>
          <w:rPr>
            <w:lang w:eastAsia="ja-JP"/>
          </w:rPr>
          <w:t>;</w:t>
        </w:r>
      </w:ins>
    </w:p>
    <w:p w:rsidR="0069401C" w:rsidRDefault="0069401C" w:rsidP="0069401C">
      <w:pPr>
        <w:pStyle w:val="B1"/>
        <w:rPr>
          <w:ins w:id="8" w:author="Huawei_CHV_1" w:date="2019-07-05T14:38:00Z"/>
          <w:lang w:eastAsia="ja-JP"/>
        </w:rPr>
      </w:pPr>
      <w:ins w:id="9" w:author="Huawei_CHV_1" w:date="2019-07-05T14:38:00Z">
        <w:r>
          <w:rPr>
            <w:lang w:eastAsia="ja-JP"/>
          </w:rPr>
          <w:t>e)</w:t>
        </w:r>
        <w:r w:rsidRPr="009C6543">
          <w:rPr>
            <w:rFonts w:hint="eastAsia"/>
            <w:lang w:eastAsia="ja-JP"/>
          </w:rPr>
          <w:t xml:space="preserve"> </w:t>
        </w:r>
        <w:r w:rsidRPr="00913BB3">
          <w:rPr>
            <w:rFonts w:hint="eastAsia"/>
            <w:lang w:eastAsia="ja-JP"/>
          </w:rPr>
          <w:tab/>
        </w:r>
        <w:r>
          <w:rPr>
            <w:lang w:eastAsia="ja-JP"/>
          </w:rPr>
          <w:t>SOR counter</w:t>
        </w:r>
      </w:ins>
      <w:ins w:id="10" w:author="Huawei_CHV_1" w:date="2019-07-05T14:39:00Z">
        <w:r>
          <w:rPr>
            <w:lang w:eastAsia="ja-JP"/>
          </w:rPr>
          <w:t xml:space="preserve"> </w:t>
        </w:r>
        <w:r>
          <w:t xml:space="preserve">(see </w:t>
        </w:r>
        <w:proofErr w:type="spellStart"/>
        <w:r>
          <w:t>subclause</w:t>
        </w:r>
        <w:proofErr w:type="spellEnd"/>
        <w:r>
          <w:t> 9.11.3</w:t>
        </w:r>
        <w:r w:rsidRPr="003168A2">
          <w:t>.</w:t>
        </w:r>
        <w:r>
          <w:t>51)</w:t>
        </w:r>
      </w:ins>
      <w:ins w:id="11" w:author="Huawei_CHV_1" w:date="2019-07-05T14:38:00Z">
        <w:r>
          <w:rPr>
            <w:lang w:eastAsia="ja-JP"/>
          </w:rPr>
          <w:t>; and</w:t>
        </w:r>
      </w:ins>
    </w:p>
    <w:p w:rsidR="0069401C" w:rsidRPr="00913BB3" w:rsidRDefault="0069401C" w:rsidP="0069401C">
      <w:pPr>
        <w:pStyle w:val="B1"/>
        <w:rPr>
          <w:lang w:eastAsia="ja-JP"/>
        </w:rPr>
      </w:pPr>
      <w:ins w:id="12" w:author="Huawei_CHV_1" w:date="2019-07-05T14:38:00Z">
        <w:r>
          <w:rPr>
            <w:lang w:eastAsia="ja-JP"/>
          </w:rPr>
          <w:t>f)</w:t>
        </w:r>
        <w:r w:rsidRPr="009C6543">
          <w:rPr>
            <w:rFonts w:hint="eastAsia"/>
            <w:lang w:eastAsia="ja-JP"/>
          </w:rPr>
          <w:t xml:space="preserve"> </w:t>
        </w:r>
        <w:r w:rsidRPr="00913BB3">
          <w:rPr>
            <w:rFonts w:hint="eastAsia"/>
            <w:lang w:eastAsia="ja-JP"/>
          </w:rPr>
          <w:tab/>
        </w:r>
        <w:r>
          <w:rPr>
            <w:lang w:eastAsia="ja-JP"/>
          </w:rPr>
          <w:t>UE parameter update counter</w:t>
        </w:r>
      </w:ins>
      <w:ins w:id="13" w:author="Huawei_CHV_1" w:date="2019-07-05T14:39:00Z">
        <w:r>
          <w:rPr>
            <w:lang w:eastAsia="ja-JP"/>
          </w:rPr>
          <w:t xml:space="preserve"> </w:t>
        </w:r>
        <w:r>
          <w:t xml:space="preserve">(see </w:t>
        </w:r>
        <w:proofErr w:type="spellStart"/>
        <w:r>
          <w:t>subclause</w:t>
        </w:r>
        <w:proofErr w:type="spellEnd"/>
        <w:r>
          <w:t> 9.11.3</w:t>
        </w:r>
        <w:r w:rsidRPr="003168A2">
          <w:t>.</w:t>
        </w:r>
        <w:r>
          <w:t>53A)</w:t>
        </w:r>
      </w:ins>
      <w:r w:rsidRPr="00913BB3">
        <w:rPr>
          <w:rFonts w:hint="eastAsia"/>
          <w:lang w:eastAsia="ja-JP"/>
        </w:rPr>
        <w:t>.</w:t>
      </w:r>
    </w:p>
    <w:p w:rsidR="0069401C" w:rsidRPr="00913BB3" w:rsidRDefault="0069401C" w:rsidP="0069401C">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69401C" w:rsidRPr="00913BB3" w:rsidRDefault="0069401C" w:rsidP="0069401C">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69401C" w:rsidRPr="00913BB3" w:rsidRDefault="0069401C" w:rsidP="0069401C">
      <w:r w:rsidRPr="00913BB3">
        <w:t>The following 5GMM parameters shall be stored in a non-volatile memory in the ME together with the SUPI from the USIM:</w:t>
      </w:r>
    </w:p>
    <w:p w:rsidR="0069401C" w:rsidRPr="00913BB3" w:rsidRDefault="0069401C" w:rsidP="0069401C">
      <w:pPr>
        <w:pStyle w:val="B1"/>
      </w:pPr>
      <w:r w:rsidRPr="00913BB3">
        <w:t>-</w:t>
      </w:r>
      <w:r w:rsidRPr="00913BB3">
        <w:tab/>
        <w:t>configured NSSAI(s);</w:t>
      </w:r>
    </w:p>
    <w:p w:rsidR="0069401C" w:rsidRPr="00913BB3" w:rsidRDefault="0069401C" w:rsidP="0069401C">
      <w:pPr>
        <w:pStyle w:val="B1"/>
      </w:pPr>
      <w:r w:rsidRPr="00913BB3">
        <w:t>-</w:t>
      </w:r>
      <w:r w:rsidRPr="00913BB3">
        <w:tab/>
        <w:t>NSSAI inclusion mode(s);</w:t>
      </w:r>
    </w:p>
    <w:p w:rsidR="0069401C" w:rsidRPr="00913BB3" w:rsidRDefault="0069401C" w:rsidP="0069401C">
      <w:pPr>
        <w:pStyle w:val="B1"/>
      </w:pPr>
      <w:r w:rsidRPr="00913BB3">
        <w:t>-</w:t>
      </w:r>
      <w:r w:rsidRPr="00913BB3">
        <w:tab/>
        <w:t>MPS indicator;</w:t>
      </w:r>
    </w:p>
    <w:p w:rsidR="0069401C" w:rsidRPr="00913BB3" w:rsidRDefault="0069401C" w:rsidP="0069401C">
      <w:pPr>
        <w:pStyle w:val="B1"/>
      </w:pPr>
      <w:r w:rsidRPr="00913BB3">
        <w:t>-</w:t>
      </w:r>
      <w:r w:rsidRPr="00913BB3">
        <w:tab/>
        <w:t>MCS indicator; and</w:t>
      </w:r>
    </w:p>
    <w:p w:rsidR="0069401C" w:rsidRPr="00913BB3" w:rsidRDefault="0069401C" w:rsidP="0069401C">
      <w:pPr>
        <w:pStyle w:val="B1"/>
      </w:pPr>
      <w:r w:rsidRPr="00913BB3">
        <w:t>-</w:t>
      </w:r>
      <w:r w:rsidRPr="00913BB3">
        <w:tab/>
      </w:r>
      <w:proofErr w:type="gramStart"/>
      <w:r w:rsidRPr="00913BB3">
        <w:t>operator-defined</w:t>
      </w:r>
      <w:proofErr w:type="gramEnd"/>
      <w:r w:rsidRPr="00913BB3">
        <w:t xml:space="preserve"> access category definitions.</w:t>
      </w:r>
    </w:p>
    <w:p w:rsidR="0069401C" w:rsidRPr="00913BB3" w:rsidRDefault="0069401C" w:rsidP="0069401C">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69401C" w:rsidRPr="00913BB3" w:rsidRDefault="0069401C" w:rsidP="0069401C">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69401C" w:rsidRPr="00913BB3" w:rsidRDefault="0069401C" w:rsidP="0069401C">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69401C" w:rsidRPr="00913BB3" w:rsidRDefault="0069401C" w:rsidP="0069401C">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69401C" w:rsidRPr="00913BB3" w:rsidRDefault="0069401C" w:rsidP="0069401C">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69401C" w:rsidRDefault="0069401C" w:rsidP="0069401C">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w:t>
      </w:r>
      <w:r>
        <w:lastRenderedPageBreak/>
        <w:t>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rsidR="0069401C" w:rsidRPr="00913BB3" w:rsidRDefault="0069401C" w:rsidP="0069401C">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69401C" w:rsidRPr="00913BB3" w:rsidRDefault="0069401C" w:rsidP="0069401C">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bookmarkEnd w:id="3"/>
    <w:p w:rsidR="00EF2DEB" w:rsidRDefault="00EF2DEB" w:rsidP="00EF2DEB">
      <w:pPr>
        <w:jc w:val="center"/>
        <w:rPr>
          <w:noProof/>
        </w:rPr>
      </w:pPr>
      <w:r w:rsidRPr="00DB12B9">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5A8" w:rsidRDefault="00AA55A8">
      <w:r>
        <w:separator/>
      </w:r>
    </w:p>
  </w:endnote>
  <w:endnote w:type="continuationSeparator" w:id="0">
    <w:p w:rsidR="00AA55A8" w:rsidRDefault="00AA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5A8" w:rsidRDefault="00AA55A8">
      <w:r>
        <w:separator/>
      </w:r>
    </w:p>
  </w:footnote>
  <w:footnote w:type="continuationSeparator" w:id="0">
    <w:p w:rsidR="00AA55A8" w:rsidRDefault="00AA55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AB"/>
    <w:rsid w:val="000A1F6F"/>
    <w:rsid w:val="000A22A8"/>
    <w:rsid w:val="000A6394"/>
    <w:rsid w:val="000A75C5"/>
    <w:rsid w:val="000B7FED"/>
    <w:rsid w:val="000C038A"/>
    <w:rsid w:val="000C6598"/>
    <w:rsid w:val="00145D43"/>
    <w:rsid w:val="0016097F"/>
    <w:rsid w:val="00192C46"/>
    <w:rsid w:val="001A08B3"/>
    <w:rsid w:val="001A7B60"/>
    <w:rsid w:val="001B52F0"/>
    <w:rsid w:val="001B7A65"/>
    <w:rsid w:val="001E41F3"/>
    <w:rsid w:val="0025044F"/>
    <w:rsid w:val="0026004D"/>
    <w:rsid w:val="002640DD"/>
    <w:rsid w:val="0027084E"/>
    <w:rsid w:val="00275D12"/>
    <w:rsid w:val="00284FEB"/>
    <w:rsid w:val="002860C4"/>
    <w:rsid w:val="002B5741"/>
    <w:rsid w:val="00305409"/>
    <w:rsid w:val="003609EF"/>
    <w:rsid w:val="0036231A"/>
    <w:rsid w:val="00374DD4"/>
    <w:rsid w:val="003E1A36"/>
    <w:rsid w:val="00410371"/>
    <w:rsid w:val="004242F1"/>
    <w:rsid w:val="00470898"/>
    <w:rsid w:val="004B69C4"/>
    <w:rsid w:val="004B75B7"/>
    <w:rsid w:val="004E1669"/>
    <w:rsid w:val="0051580D"/>
    <w:rsid w:val="00547111"/>
    <w:rsid w:val="00570453"/>
    <w:rsid w:val="00575617"/>
    <w:rsid w:val="0058394B"/>
    <w:rsid w:val="00592D74"/>
    <w:rsid w:val="005E2C44"/>
    <w:rsid w:val="005E4016"/>
    <w:rsid w:val="00621188"/>
    <w:rsid w:val="006257ED"/>
    <w:rsid w:val="0069401C"/>
    <w:rsid w:val="00695808"/>
    <w:rsid w:val="006B46FB"/>
    <w:rsid w:val="006E21FB"/>
    <w:rsid w:val="007773EF"/>
    <w:rsid w:val="00792342"/>
    <w:rsid w:val="007977A8"/>
    <w:rsid w:val="007B512A"/>
    <w:rsid w:val="007C2097"/>
    <w:rsid w:val="007D6A07"/>
    <w:rsid w:val="007D6BB7"/>
    <w:rsid w:val="007F7259"/>
    <w:rsid w:val="008040A8"/>
    <w:rsid w:val="008279FA"/>
    <w:rsid w:val="008626E7"/>
    <w:rsid w:val="00870EE7"/>
    <w:rsid w:val="008863B9"/>
    <w:rsid w:val="008A09B1"/>
    <w:rsid w:val="008A45A6"/>
    <w:rsid w:val="008C3DB8"/>
    <w:rsid w:val="008F686C"/>
    <w:rsid w:val="009148DE"/>
    <w:rsid w:val="00941E30"/>
    <w:rsid w:val="009777D9"/>
    <w:rsid w:val="00991B88"/>
    <w:rsid w:val="009A5753"/>
    <w:rsid w:val="009A579D"/>
    <w:rsid w:val="009C6543"/>
    <w:rsid w:val="009E3297"/>
    <w:rsid w:val="009F734F"/>
    <w:rsid w:val="00A2349D"/>
    <w:rsid w:val="00A246B6"/>
    <w:rsid w:val="00A47E70"/>
    <w:rsid w:val="00A50CF0"/>
    <w:rsid w:val="00A7671C"/>
    <w:rsid w:val="00A83518"/>
    <w:rsid w:val="00AA2CBC"/>
    <w:rsid w:val="00AA55A8"/>
    <w:rsid w:val="00AC5820"/>
    <w:rsid w:val="00AD1CD8"/>
    <w:rsid w:val="00AF0DB2"/>
    <w:rsid w:val="00B258BB"/>
    <w:rsid w:val="00B67B97"/>
    <w:rsid w:val="00B834C6"/>
    <w:rsid w:val="00B94D9D"/>
    <w:rsid w:val="00B968C8"/>
    <w:rsid w:val="00BA3EC5"/>
    <w:rsid w:val="00BA51D9"/>
    <w:rsid w:val="00BB5DFC"/>
    <w:rsid w:val="00BD279D"/>
    <w:rsid w:val="00BD6BB8"/>
    <w:rsid w:val="00C23B7A"/>
    <w:rsid w:val="00C66BA2"/>
    <w:rsid w:val="00C75CB0"/>
    <w:rsid w:val="00C95985"/>
    <w:rsid w:val="00CC0070"/>
    <w:rsid w:val="00CC5026"/>
    <w:rsid w:val="00CC68D0"/>
    <w:rsid w:val="00D03F9A"/>
    <w:rsid w:val="00D06D51"/>
    <w:rsid w:val="00D24991"/>
    <w:rsid w:val="00D256DF"/>
    <w:rsid w:val="00D32443"/>
    <w:rsid w:val="00D50255"/>
    <w:rsid w:val="00D66520"/>
    <w:rsid w:val="00DE34CF"/>
    <w:rsid w:val="00E13F3D"/>
    <w:rsid w:val="00E34898"/>
    <w:rsid w:val="00E719D3"/>
    <w:rsid w:val="00E8079D"/>
    <w:rsid w:val="00EB09B7"/>
    <w:rsid w:val="00EE6F1F"/>
    <w:rsid w:val="00EE7D7C"/>
    <w:rsid w:val="00EF2DEB"/>
    <w:rsid w:val="00F25D98"/>
    <w:rsid w:val="00F300FB"/>
    <w:rsid w:val="00F77AD6"/>
    <w:rsid w:val="00FB6386"/>
    <w:rsid w:val="00FE1F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F2DEB"/>
    <w:rPr>
      <w:rFonts w:ascii="Arial" w:hAnsi="Arial"/>
      <w:sz w:val="36"/>
      <w:lang w:val="en-GB" w:eastAsia="en-US"/>
    </w:rPr>
  </w:style>
  <w:style w:type="character" w:customStyle="1" w:styleId="B1Char">
    <w:name w:val="B1 Char"/>
    <w:link w:val="B1"/>
    <w:locked/>
    <w:rsid w:val="00EF2DEB"/>
    <w:rPr>
      <w:rFonts w:ascii="Times New Roman" w:hAnsi="Times New Roman"/>
      <w:lang w:val="en-GB" w:eastAsia="en-US"/>
    </w:rPr>
  </w:style>
  <w:style w:type="character" w:customStyle="1" w:styleId="NOZchn">
    <w:name w:val="NO Zchn"/>
    <w:link w:val="NO"/>
    <w:rsid w:val="0027084E"/>
    <w:rPr>
      <w:rFonts w:ascii="Times New Roman" w:hAnsi="Times New Roman"/>
      <w:lang w:val="en-GB" w:eastAsia="en-US"/>
    </w:rPr>
  </w:style>
  <w:style w:type="character" w:customStyle="1" w:styleId="TALChar">
    <w:name w:val="TAL Char"/>
    <w:link w:val="TAL"/>
    <w:rsid w:val="0027084E"/>
    <w:rPr>
      <w:rFonts w:ascii="Arial" w:hAnsi="Arial"/>
      <w:sz w:val="18"/>
      <w:lang w:val="en-GB" w:eastAsia="en-US"/>
    </w:rPr>
  </w:style>
  <w:style w:type="character" w:customStyle="1" w:styleId="TACChar">
    <w:name w:val="TAC Char"/>
    <w:link w:val="TAC"/>
    <w:locked/>
    <w:rsid w:val="0027084E"/>
    <w:rPr>
      <w:rFonts w:ascii="Arial" w:hAnsi="Arial"/>
      <w:sz w:val="18"/>
      <w:lang w:val="en-GB" w:eastAsia="en-US"/>
    </w:rPr>
  </w:style>
  <w:style w:type="character" w:customStyle="1" w:styleId="THChar">
    <w:name w:val="TH Char"/>
    <w:link w:val="TH"/>
    <w:rsid w:val="0027084E"/>
    <w:rPr>
      <w:rFonts w:ascii="Arial" w:hAnsi="Arial"/>
      <w:b/>
      <w:lang w:val="en-GB" w:eastAsia="en-US"/>
    </w:rPr>
  </w:style>
  <w:style w:type="character" w:customStyle="1" w:styleId="TFChar">
    <w:name w:val="TF Char"/>
    <w:link w:val="TF"/>
    <w:locked/>
    <w:rsid w:val="002708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E1934-1E09-4538-8259-154E621A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1356</Words>
  <Characters>7187</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2019-08-19T08:59:00Z</dcterms:created>
  <dcterms:modified xsi:type="dcterms:W3CDTF">2019-08-19T08:59:00Z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1565619841</vt:lpwstr>
  </property>
</Properties>
</file>