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C170C2" w:rsidRPr="00C170C2">
        <w:rPr>
          <w:b/>
          <w:noProof/>
          <w:sz w:val="24"/>
        </w:rPr>
        <w:t>C1-194544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A97" w:rsidP="00E13F3D">
            <w:pPr>
              <w:pStyle w:val="CRCoverPage"/>
              <w:spacing w:after="0"/>
              <w:jc w:val="right"/>
              <w:rPr>
                <w:b/>
                <w:noProof/>
                <w:sz w:val="28"/>
              </w:rPr>
            </w:pPr>
            <w:r>
              <w:rPr>
                <w:b/>
                <w:noProof/>
                <w:sz w:val="28"/>
              </w:rPr>
              <w:t>24.501</w:t>
            </w:r>
          </w:p>
        </w:tc>
        <w:tc>
          <w:tcPr>
            <w:tcW w:w="709" w:type="dxa"/>
          </w:tcPr>
          <w:p w:rsidR="001E41F3" w:rsidRPr="008155DE" w:rsidRDefault="001E41F3">
            <w:pPr>
              <w:pStyle w:val="CRCoverPage"/>
              <w:spacing w:after="0"/>
              <w:jc w:val="center"/>
              <w:rPr>
                <w:b/>
                <w:noProof/>
                <w:sz w:val="28"/>
              </w:rPr>
            </w:pPr>
            <w:r>
              <w:rPr>
                <w:b/>
                <w:noProof/>
                <w:sz w:val="28"/>
              </w:rPr>
              <w:t>CR</w:t>
            </w:r>
          </w:p>
        </w:tc>
        <w:tc>
          <w:tcPr>
            <w:tcW w:w="1276" w:type="dxa"/>
            <w:shd w:val="pct30" w:color="FFFF00" w:fill="auto"/>
          </w:tcPr>
          <w:p w:rsidR="001E41F3" w:rsidRPr="008155DE" w:rsidRDefault="008155DE" w:rsidP="00547111">
            <w:pPr>
              <w:pStyle w:val="CRCoverPage"/>
              <w:spacing w:after="0"/>
              <w:rPr>
                <w:b/>
                <w:noProof/>
                <w:sz w:val="28"/>
              </w:rPr>
            </w:pPr>
            <w:r w:rsidRPr="008155DE">
              <w:rPr>
                <w:b/>
                <w:noProof/>
                <w:sz w:val="28"/>
              </w:rPr>
              <w:t>1424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1A9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1A97">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70C2">
            <w:pPr>
              <w:pStyle w:val="CRCoverPage"/>
              <w:spacing w:after="0"/>
              <w:ind w:left="100"/>
              <w:rPr>
                <w:noProof/>
              </w:rPr>
            </w:pPr>
            <w:r w:rsidRPr="00C170C2">
              <w:t xml:space="preserve">Handling of Rel-15 UE with CAG Only </w:t>
            </w:r>
            <w:proofErr w:type="spellStart"/>
            <w:r w:rsidRPr="00C170C2">
              <w:t>susbcription</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70C2">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1ECA">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1ECA">
            <w:pPr>
              <w:pStyle w:val="CRCoverPage"/>
              <w:spacing w:after="0"/>
              <w:ind w:left="100"/>
              <w:rPr>
                <w:noProof/>
              </w:rPr>
            </w:pPr>
            <w:r>
              <w:rPr>
                <w:noProof/>
              </w:rPr>
              <w:t>19-08-2019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70C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170C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5DE" w:rsidRDefault="008155DE">
            <w:pPr>
              <w:pStyle w:val="CRCoverPage"/>
              <w:spacing w:after="0"/>
              <w:ind w:left="100"/>
              <w:rPr>
                <w:noProof/>
              </w:rPr>
            </w:pPr>
            <w:r>
              <w:rPr>
                <w:noProof/>
              </w:rPr>
              <w:t>In the following scenario, it is not clear how the network will not allow the UE to access the 5GS.</w:t>
            </w:r>
          </w:p>
          <w:p w:rsidR="001E41F3" w:rsidRDefault="008155DE" w:rsidP="008155DE">
            <w:pPr>
              <w:pStyle w:val="CRCoverPage"/>
              <w:numPr>
                <w:ilvl w:val="0"/>
                <w:numId w:val="1"/>
              </w:numPr>
              <w:spacing w:after="0"/>
              <w:rPr>
                <w:noProof/>
              </w:rPr>
            </w:pPr>
            <w:r>
              <w:rPr>
                <w:noProof/>
              </w:rPr>
              <w:t>A legacy UE (Rel-15) has a USIM which has CAG subscripton. According to the CAG subscription the UE is CAG only i.e. the UE is allowed to access 5GS via CAG cell only.</w:t>
            </w:r>
          </w:p>
          <w:p w:rsidR="008155DE" w:rsidRDefault="008155DE" w:rsidP="008155DE">
            <w:pPr>
              <w:pStyle w:val="CRCoverPage"/>
              <w:numPr>
                <w:ilvl w:val="0"/>
                <w:numId w:val="1"/>
              </w:numPr>
              <w:spacing w:after="0"/>
              <w:rPr>
                <w:noProof/>
              </w:rPr>
            </w:pPr>
            <w:r>
              <w:rPr>
                <w:noProof/>
              </w:rPr>
              <w:t>The UE camps on non-CAG cell and initites registration procedure to the AMF supporting CAG feature.</w:t>
            </w:r>
          </w:p>
          <w:p w:rsidR="008155DE" w:rsidRDefault="008155DE" w:rsidP="008155DE">
            <w:pPr>
              <w:pStyle w:val="CRCoverPage"/>
              <w:numPr>
                <w:ilvl w:val="0"/>
                <w:numId w:val="1"/>
              </w:numPr>
              <w:spacing w:after="0"/>
              <w:rPr>
                <w:noProof/>
              </w:rPr>
            </w:pPr>
            <w:r>
              <w:rPr>
                <w:noProof/>
              </w:rPr>
              <w:t>The AMF sends CAG only indication to the UE.</w:t>
            </w:r>
          </w:p>
          <w:p w:rsidR="008155DE" w:rsidRDefault="008155DE" w:rsidP="008155DE">
            <w:pPr>
              <w:pStyle w:val="CRCoverPage"/>
              <w:numPr>
                <w:ilvl w:val="0"/>
                <w:numId w:val="1"/>
              </w:numPr>
              <w:spacing w:after="0"/>
              <w:rPr>
                <w:noProof/>
              </w:rPr>
            </w:pPr>
            <w:r>
              <w:rPr>
                <w:noProof/>
              </w:rPr>
              <w:t>The UE does not understand CAG only indication an consider itself attached to the network and may peforms NAS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155DE">
            <w:pPr>
              <w:pStyle w:val="CRCoverPage"/>
              <w:spacing w:after="0"/>
              <w:ind w:left="100"/>
              <w:rPr>
                <w:noProof/>
              </w:rPr>
            </w:pPr>
            <w:r>
              <w:rPr>
                <w:noProof/>
              </w:rPr>
              <w:t>Specify that when the network determines that the UE does not support CAG and the UE by subscription is CAG only UE then the network rejects the registration procedure with caues  N1 mode not allowed.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155DE">
            <w:pPr>
              <w:pStyle w:val="CRCoverPage"/>
              <w:spacing w:after="0"/>
              <w:ind w:left="100"/>
              <w:rPr>
                <w:noProof/>
              </w:rPr>
            </w:pPr>
            <w:r>
              <w:rPr>
                <w:noProof/>
              </w:rPr>
              <w:t>The legacy UE will be attached to the 5GS via a non-CAG cell even though it does not have subscription to attach the 5GS via a non-CAG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81ECA">
            <w:pPr>
              <w:pStyle w:val="CRCoverPage"/>
              <w:spacing w:after="0"/>
              <w:ind w:left="100"/>
              <w:rPr>
                <w:noProof/>
              </w:rPr>
            </w:pPr>
            <w:r w:rsidRPr="00913BB3">
              <w:t>A.2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839F0" w:rsidRPr="00913BB3" w:rsidRDefault="003839F0" w:rsidP="003839F0">
      <w:pPr>
        <w:pStyle w:val="Heading2"/>
      </w:pPr>
      <w:bookmarkStart w:id="3" w:name="_Toc11419926"/>
      <w:r w:rsidRPr="00913BB3">
        <w:lastRenderedPageBreak/>
        <w:t>A.2</w:t>
      </w:r>
      <w:r w:rsidRPr="00913BB3">
        <w:tab/>
        <w:t>Cause related to subscription options</w:t>
      </w:r>
      <w:bookmarkEnd w:id="3"/>
    </w:p>
    <w:p w:rsidR="003839F0" w:rsidRPr="00913BB3" w:rsidRDefault="003839F0" w:rsidP="003839F0">
      <w:r w:rsidRPr="00913BB3">
        <w:t xml:space="preserve">Cause #5 – </w:t>
      </w:r>
      <w:r w:rsidRPr="00913BB3">
        <w:rPr>
          <w:rFonts w:hint="eastAsia"/>
        </w:rPr>
        <w:t>PEI</w:t>
      </w:r>
      <w:r w:rsidRPr="00913BB3">
        <w:t xml:space="preserve"> not accepted</w:t>
      </w:r>
    </w:p>
    <w:p w:rsidR="003839F0" w:rsidRPr="00913BB3" w:rsidRDefault="003839F0" w:rsidP="003839F0">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rsidR="003839F0" w:rsidRPr="00913BB3" w:rsidRDefault="003839F0" w:rsidP="003839F0">
      <w:r w:rsidRPr="00913BB3">
        <w:t>Cause #7 – 5GS services not allowed</w:t>
      </w:r>
    </w:p>
    <w:p w:rsidR="003839F0" w:rsidRPr="00913BB3" w:rsidRDefault="003839F0" w:rsidP="003839F0">
      <w:pPr>
        <w:pStyle w:val="B1"/>
      </w:pPr>
      <w:r w:rsidRPr="00913BB3">
        <w:tab/>
        <w:t>This 5GMM cause is sent to the UE when it is not allowed to operate 5GS services.</w:t>
      </w:r>
    </w:p>
    <w:p w:rsidR="003839F0" w:rsidRPr="00913BB3" w:rsidRDefault="003839F0" w:rsidP="003839F0">
      <w:r w:rsidRPr="00913BB3">
        <w:t>Cause #11 – PLMN not allowed</w:t>
      </w:r>
    </w:p>
    <w:p w:rsidR="003839F0" w:rsidRPr="00913BB3" w:rsidRDefault="003839F0" w:rsidP="003839F0">
      <w:pPr>
        <w:pStyle w:val="B1"/>
      </w:pPr>
      <w:r w:rsidRPr="00913BB3">
        <w:tab/>
        <w:t>This 5GMM cause is sent to the UE if it requests service, or if the network initiates a de-registration request, in a PLMN where the UE, by subscription or due to operator determined barring, is not allowed to operate.</w:t>
      </w:r>
    </w:p>
    <w:p w:rsidR="003839F0" w:rsidRPr="00913BB3" w:rsidRDefault="003839F0" w:rsidP="003839F0">
      <w:r w:rsidRPr="00913BB3">
        <w:t>Cause #12 – Tracking area not allowed</w:t>
      </w:r>
    </w:p>
    <w:p w:rsidR="003839F0" w:rsidRPr="00913BB3" w:rsidRDefault="003839F0" w:rsidP="003839F0">
      <w:pPr>
        <w:pStyle w:val="B1"/>
      </w:pPr>
      <w:r w:rsidRPr="00913BB3">
        <w:tab/>
        <w:t>This 5GMM cause is sent to the UE if it requests service, or if the network initiates a de-registration request, in a tracking area where the HPLMN determines that the UE, by subscription, is not allowed to operate.</w:t>
      </w:r>
    </w:p>
    <w:p w:rsidR="003839F0" w:rsidRPr="00913BB3" w:rsidRDefault="003839F0" w:rsidP="003839F0">
      <w:pPr>
        <w:pStyle w:val="NO"/>
      </w:pPr>
      <w:r w:rsidRPr="00913BB3">
        <w:t>NOTE 1:</w:t>
      </w:r>
      <w:r w:rsidRPr="00913BB3">
        <w:tab/>
        <w:t>If 5GMM cause #12 is sent to a roaming subscriber the subscriber is denied service even if other PLMNs are available on which registration was possible.</w:t>
      </w:r>
    </w:p>
    <w:p w:rsidR="003839F0" w:rsidRPr="00913BB3" w:rsidRDefault="003839F0" w:rsidP="003839F0">
      <w:r w:rsidRPr="00913BB3">
        <w:t>Cause #13 – Roaming not allowed in this tracking area</w:t>
      </w:r>
    </w:p>
    <w:p w:rsidR="003839F0" w:rsidRPr="00913BB3" w:rsidRDefault="003839F0" w:rsidP="003839F0">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rsidR="003839F0" w:rsidRPr="00913BB3" w:rsidRDefault="003839F0" w:rsidP="003839F0">
      <w:r w:rsidRPr="00913BB3">
        <w:t>Cause #15 – No suitable cells in tracking area</w:t>
      </w:r>
    </w:p>
    <w:p w:rsidR="003839F0" w:rsidRPr="00913BB3" w:rsidRDefault="003839F0" w:rsidP="003839F0">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rsidR="003839F0" w:rsidRPr="00913BB3" w:rsidRDefault="003839F0" w:rsidP="003839F0">
      <w:pPr>
        <w:pStyle w:val="NO"/>
      </w:pPr>
      <w:r w:rsidRPr="00913BB3">
        <w:t>NOTE 2:</w:t>
      </w:r>
      <w:r w:rsidRPr="00913BB3">
        <w:tab/>
        <w:t>Cause #15 and cause #12 differ in the fact that cause #12 does not trigger the UE to search for another allowed tracking area on the same PLMN.</w:t>
      </w:r>
    </w:p>
    <w:p w:rsidR="003839F0" w:rsidRPr="00913BB3" w:rsidRDefault="003839F0" w:rsidP="003839F0">
      <w:r w:rsidRPr="00913BB3">
        <w:t>Cause #27 – N1 mode not allowed</w:t>
      </w:r>
    </w:p>
    <w:p w:rsidR="003839F0" w:rsidRPr="00913BB3" w:rsidRDefault="003839F0" w:rsidP="003839F0">
      <w:pPr>
        <w:pStyle w:val="B1"/>
      </w:pPr>
      <w:r w:rsidRPr="00913BB3">
        <w:tab/>
        <w:t>This 5GMM cause is sent to the UE if it requests service, or if the network initiates a de-registration request, in a PLMN where the UE by subscription, is not allowed to operate in N1 mode.</w:t>
      </w:r>
      <w:r w:rsidR="00F77716">
        <w:t xml:space="preserve"> </w:t>
      </w:r>
      <w:ins w:id="4" w:author="Kundan Tiwari/Standards /SRI-Bangalore/Staff Engineer/삼성전자" w:date="2019-08-19T16:36:00Z">
        <w:r w:rsidR="00F77716">
          <w:t>This cause is also sent for the case when the UE does not support CAG feature and the UE is allowed to access the 5GS via CAG cell only.</w:t>
        </w:r>
      </w:ins>
    </w:p>
    <w:p w:rsidR="003839F0" w:rsidRPr="00913BB3" w:rsidRDefault="003839F0" w:rsidP="003839F0">
      <w:r>
        <w:t>Cause #31</w:t>
      </w:r>
      <w:r w:rsidRPr="00913BB3">
        <w:t xml:space="preserve"> – </w:t>
      </w:r>
      <w:r>
        <w:t>Redirection to EPC required</w:t>
      </w:r>
    </w:p>
    <w:p w:rsidR="003839F0" w:rsidRPr="00913BB3" w:rsidRDefault="003839F0" w:rsidP="003839F0">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rsidR="003839F0" w:rsidRPr="00913BB3" w:rsidRDefault="003839F0" w:rsidP="003839F0">
      <w:r w:rsidRPr="00913BB3">
        <w:t>Cause #72 – Non-3GPP access to 5GCN not allowed</w:t>
      </w:r>
    </w:p>
    <w:p w:rsidR="003839F0" w:rsidRPr="00913BB3" w:rsidRDefault="003839F0" w:rsidP="003839F0">
      <w:pPr>
        <w:pStyle w:val="B1"/>
      </w:pPr>
      <w:r w:rsidRPr="00913BB3">
        <w:tab/>
        <w:t>This 5GMM cause is sent to the UE if it requests accessing 5GCN over non-3GPP access in a PLMN, where the UE by subscription, is not allowed to access 5GCN over non-3GPP access.</w:t>
      </w:r>
    </w:p>
    <w:p w:rsidR="003839F0" w:rsidRPr="00913BB3" w:rsidRDefault="003839F0" w:rsidP="003839F0">
      <w:r w:rsidRPr="00913BB3">
        <w:t>Cause #</w:t>
      </w:r>
      <w:r>
        <w:t>74</w:t>
      </w:r>
      <w:r w:rsidRPr="00913BB3">
        <w:t xml:space="preserve"> – </w:t>
      </w:r>
      <w:r>
        <w:t>Temporarily not authorized for this SNPN</w:t>
      </w:r>
    </w:p>
    <w:p w:rsidR="003839F0" w:rsidRPr="00913BB3" w:rsidRDefault="003839F0" w:rsidP="003839F0">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rsidR="003839F0" w:rsidRPr="00913BB3" w:rsidRDefault="003839F0" w:rsidP="003839F0">
      <w:r w:rsidRPr="00913BB3">
        <w:t>Cause #</w:t>
      </w:r>
      <w:r>
        <w:t>75</w:t>
      </w:r>
      <w:r w:rsidRPr="00913BB3">
        <w:t xml:space="preserve"> – </w:t>
      </w:r>
      <w:r>
        <w:t>Permanently not authorized for this SNPN</w:t>
      </w:r>
    </w:p>
    <w:p w:rsidR="003839F0" w:rsidRPr="00913BB3" w:rsidRDefault="003839F0" w:rsidP="003839F0">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A6F" w:rsidRDefault="00930A6F">
      <w:r>
        <w:separator/>
      </w:r>
    </w:p>
  </w:endnote>
  <w:endnote w:type="continuationSeparator" w:id="0">
    <w:p w:rsidR="00930A6F" w:rsidRDefault="00930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A6F" w:rsidRDefault="00930A6F">
      <w:r>
        <w:separator/>
      </w:r>
    </w:p>
  </w:footnote>
  <w:footnote w:type="continuationSeparator" w:id="0">
    <w:p w:rsidR="00930A6F" w:rsidRDefault="00930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F15446"/>
    <w:multiLevelType w:val="hybridMultilevel"/>
    <w:tmpl w:val="0C906B78"/>
    <w:lvl w:ilvl="0" w:tplc="F1D640F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ECA"/>
    <w:rsid w:val="000A1F6F"/>
    <w:rsid w:val="000A6394"/>
    <w:rsid w:val="000B7FED"/>
    <w:rsid w:val="000C038A"/>
    <w:rsid w:val="000C6598"/>
    <w:rsid w:val="00121793"/>
    <w:rsid w:val="00145D43"/>
    <w:rsid w:val="00192C46"/>
    <w:rsid w:val="001A08B3"/>
    <w:rsid w:val="001A7B60"/>
    <w:rsid w:val="001B52F0"/>
    <w:rsid w:val="001B7A65"/>
    <w:rsid w:val="001E41F3"/>
    <w:rsid w:val="002407C2"/>
    <w:rsid w:val="0026004D"/>
    <w:rsid w:val="002640DD"/>
    <w:rsid w:val="00275D12"/>
    <w:rsid w:val="00284FEB"/>
    <w:rsid w:val="002860C4"/>
    <w:rsid w:val="002B5741"/>
    <w:rsid w:val="00305409"/>
    <w:rsid w:val="003609EF"/>
    <w:rsid w:val="0036231A"/>
    <w:rsid w:val="00374DD4"/>
    <w:rsid w:val="003839F0"/>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55DE"/>
    <w:rsid w:val="008279FA"/>
    <w:rsid w:val="008626E7"/>
    <w:rsid w:val="00870EE7"/>
    <w:rsid w:val="008863B9"/>
    <w:rsid w:val="008A45A6"/>
    <w:rsid w:val="008F686C"/>
    <w:rsid w:val="009148DE"/>
    <w:rsid w:val="00930A6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0C2"/>
    <w:rsid w:val="00C66BA2"/>
    <w:rsid w:val="00C75CB0"/>
    <w:rsid w:val="00C95985"/>
    <w:rsid w:val="00CC5026"/>
    <w:rsid w:val="00CC68D0"/>
    <w:rsid w:val="00D03F9A"/>
    <w:rsid w:val="00D06D51"/>
    <w:rsid w:val="00D24991"/>
    <w:rsid w:val="00D50255"/>
    <w:rsid w:val="00D66520"/>
    <w:rsid w:val="00DE34CF"/>
    <w:rsid w:val="00E01A97"/>
    <w:rsid w:val="00E13F3D"/>
    <w:rsid w:val="00E34898"/>
    <w:rsid w:val="00E8079D"/>
    <w:rsid w:val="00EB09B7"/>
    <w:rsid w:val="00EE7D7C"/>
    <w:rsid w:val="00F25D98"/>
    <w:rsid w:val="00F300FB"/>
    <w:rsid w:val="00F777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31C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839F0"/>
    <w:rPr>
      <w:rFonts w:ascii="Times New Roman" w:hAnsi="Times New Roman"/>
      <w:lang w:val="en-GB" w:eastAsia="en-US"/>
    </w:rPr>
  </w:style>
  <w:style w:type="character" w:customStyle="1" w:styleId="B1Char">
    <w:name w:val="B1 Char"/>
    <w:link w:val="B1"/>
    <w:locked/>
    <w:rsid w:val="003839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B7EF5-9E61-4A11-AC60-10A3D417F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834</Words>
  <Characters>4756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17</cp:revision>
  <cp:lastPrinted>1899-12-31T23:00:00Z</cp:lastPrinted>
  <dcterms:created xsi:type="dcterms:W3CDTF">2019-08-19T10:50:00Z</dcterms:created>
  <dcterms:modified xsi:type="dcterms:W3CDTF">2019-08-19T11:47:00Z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E:\3GPP\CT1\Wroclaw\Contributions\TSGC1_118_Wroclaw\C1-119_CR_Form.docx</vt:lpwstr>
  </property>
</Properties>
</file>