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BAFB02" w14:textId="4C5EF2C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6A434D" w:rsidRPr="006A434D">
        <w:rPr>
          <w:b/>
          <w:noProof/>
          <w:sz w:val="24"/>
        </w:rPr>
        <w:t>C1-194526</w:t>
      </w:r>
    </w:p>
    <w:p w14:paraId="783C5377"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DB33EE" w14:textId="77777777" w:rsidTr="00547111">
        <w:tc>
          <w:tcPr>
            <w:tcW w:w="9641" w:type="dxa"/>
            <w:gridSpan w:val="9"/>
            <w:tcBorders>
              <w:top w:val="single" w:sz="4" w:space="0" w:color="auto"/>
              <w:left w:val="single" w:sz="4" w:space="0" w:color="auto"/>
              <w:right w:val="single" w:sz="4" w:space="0" w:color="auto"/>
            </w:tcBorders>
          </w:tcPr>
          <w:p w14:paraId="3D5AF0F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598C687" w14:textId="77777777" w:rsidTr="00547111">
        <w:tc>
          <w:tcPr>
            <w:tcW w:w="9641" w:type="dxa"/>
            <w:gridSpan w:val="9"/>
            <w:tcBorders>
              <w:left w:val="single" w:sz="4" w:space="0" w:color="auto"/>
              <w:right w:val="single" w:sz="4" w:space="0" w:color="auto"/>
            </w:tcBorders>
          </w:tcPr>
          <w:p w14:paraId="4864297F" w14:textId="77777777" w:rsidR="001E41F3" w:rsidRDefault="001E41F3">
            <w:pPr>
              <w:pStyle w:val="CRCoverPage"/>
              <w:spacing w:after="0"/>
              <w:jc w:val="center"/>
              <w:rPr>
                <w:noProof/>
              </w:rPr>
            </w:pPr>
            <w:r>
              <w:rPr>
                <w:b/>
                <w:noProof/>
                <w:sz w:val="32"/>
              </w:rPr>
              <w:t>CHANGE REQUEST</w:t>
            </w:r>
          </w:p>
        </w:tc>
      </w:tr>
      <w:tr w:rsidR="001E41F3" w14:paraId="068EDDD3" w14:textId="77777777" w:rsidTr="00547111">
        <w:tc>
          <w:tcPr>
            <w:tcW w:w="9641" w:type="dxa"/>
            <w:gridSpan w:val="9"/>
            <w:tcBorders>
              <w:left w:val="single" w:sz="4" w:space="0" w:color="auto"/>
              <w:right w:val="single" w:sz="4" w:space="0" w:color="auto"/>
            </w:tcBorders>
          </w:tcPr>
          <w:p w14:paraId="1104F745" w14:textId="77777777" w:rsidR="001E41F3" w:rsidRDefault="001E41F3">
            <w:pPr>
              <w:pStyle w:val="CRCoverPage"/>
              <w:spacing w:after="0"/>
              <w:rPr>
                <w:noProof/>
                <w:sz w:val="8"/>
                <w:szCs w:val="8"/>
              </w:rPr>
            </w:pPr>
          </w:p>
        </w:tc>
      </w:tr>
      <w:tr w:rsidR="001E41F3" w14:paraId="48CF81CD" w14:textId="77777777" w:rsidTr="00547111">
        <w:tc>
          <w:tcPr>
            <w:tcW w:w="142" w:type="dxa"/>
            <w:tcBorders>
              <w:left w:val="single" w:sz="4" w:space="0" w:color="auto"/>
            </w:tcBorders>
          </w:tcPr>
          <w:p w14:paraId="31E08D44" w14:textId="77777777" w:rsidR="001E41F3" w:rsidRDefault="001E41F3">
            <w:pPr>
              <w:pStyle w:val="CRCoverPage"/>
              <w:spacing w:after="0"/>
              <w:jc w:val="right"/>
              <w:rPr>
                <w:noProof/>
              </w:rPr>
            </w:pPr>
          </w:p>
        </w:tc>
        <w:tc>
          <w:tcPr>
            <w:tcW w:w="1559" w:type="dxa"/>
            <w:shd w:val="pct30" w:color="FFFF00" w:fill="auto"/>
          </w:tcPr>
          <w:p w14:paraId="0E984A97" w14:textId="2D2489E4" w:rsidR="001E41F3" w:rsidRPr="00410371" w:rsidRDefault="00E64152" w:rsidP="00E13F3D">
            <w:pPr>
              <w:pStyle w:val="CRCoverPage"/>
              <w:spacing w:after="0"/>
              <w:jc w:val="right"/>
              <w:rPr>
                <w:b/>
                <w:noProof/>
                <w:sz w:val="28"/>
              </w:rPr>
            </w:pPr>
            <w:r>
              <w:rPr>
                <w:b/>
                <w:noProof/>
                <w:sz w:val="28"/>
              </w:rPr>
              <w:t>24.501</w:t>
            </w:r>
          </w:p>
        </w:tc>
        <w:tc>
          <w:tcPr>
            <w:tcW w:w="709" w:type="dxa"/>
          </w:tcPr>
          <w:p w14:paraId="0372310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ECF15BB" w14:textId="1D0229CA" w:rsidR="001E41F3" w:rsidRPr="00410371" w:rsidRDefault="006A434D" w:rsidP="00547111">
            <w:pPr>
              <w:pStyle w:val="CRCoverPage"/>
              <w:spacing w:after="0"/>
              <w:rPr>
                <w:noProof/>
              </w:rPr>
            </w:pPr>
            <w:r w:rsidRPr="006A434D">
              <w:rPr>
                <w:b/>
                <w:noProof/>
                <w:sz w:val="28"/>
              </w:rPr>
              <w:t>1411</w:t>
            </w:r>
          </w:p>
        </w:tc>
        <w:tc>
          <w:tcPr>
            <w:tcW w:w="709" w:type="dxa"/>
          </w:tcPr>
          <w:p w14:paraId="7981985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BF74DC" w14:textId="2CE2D60E" w:rsidR="001E41F3" w:rsidRPr="00410371" w:rsidRDefault="00E64152" w:rsidP="00E13F3D">
            <w:pPr>
              <w:pStyle w:val="CRCoverPage"/>
              <w:spacing w:after="0"/>
              <w:jc w:val="center"/>
              <w:rPr>
                <w:b/>
                <w:noProof/>
              </w:rPr>
            </w:pPr>
            <w:r>
              <w:rPr>
                <w:b/>
                <w:noProof/>
                <w:sz w:val="28"/>
              </w:rPr>
              <w:t>-</w:t>
            </w:r>
          </w:p>
        </w:tc>
        <w:tc>
          <w:tcPr>
            <w:tcW w:w="2410" w:type="dxa"/>
          </w:tcPr>
          <w:p w14:paraId="7AF321F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6AFF48" w14:textId="21750A3F" w:rsidR="001E41F3" w:rsidRPr="00410371" w:rsidRDefault="00E64152">
            <w:pPr>
              <w:pStyle w:val="CRCoverPage"/>
              <w:spacing w:after="0"/>
              <w:jc w:val="center"/>
              <w:rPr>
                <w:noProof/>
                <w:sz w:val="28"/>
              </w:rPr>
            </w:pPr>
            <w:r>
              <w:rPr>
                <w:b/>
                <w:noProof/>
                <w:sz w:val="28"/>
              </w:rPr>
              <w:t>16.1.0</w:t>
            </w:r>
          </w:p>
        </w:tc>
        <w:tc>
          <w:tcPr>
            <w:tcW w:w="143" w:type="dxa"/>
            <w:tcBorders>
              <w:right w:val="single" w:sz="4" w:space="0" w:color="auto"/>
            </w:tcBorders>
          </w:tcPr>
          <w:p w14:paraId="0FD0656B" w14:textId="77777777" w:rsidR="001E41F3" w:rsidRDefault="001E41F3">
            <w:pPr>
              <w:pStyle w:val="CRCoverPage"/>
              <w:spacing w:after="0"/>
              <w:rPr>
                <w:noProof/>
              </w:rPr>
            </w:pPr>
          </w:p>
        </w:tc>
      </w:tr>
      <w:tr w:rsidR="001E41F3" w14:paraId="0FEA08E8" w14:textId="77777777" w:rsidTr="00547111">
        <w:tc>
          <w:tcPr>
            <w:tcW w:w="9641" w:type="dxa"/>
            <w:gridSpan w:val="9"/>
            <w:tcBorders>
              <w:left w:val="single" w:sz="4" w:space="0" w:color="auto"/>
              <w:right w:val="single" w:sz="4" w:space="0" w:color="auto"/>
            </w:tcBorders>
          </w:tcPr>
          <w:p w14:paraId="5BB37DB2" w14:textId="77777777" w:rsidR="001E41F3" w:rsidRDefault="001E41F3">
            <w:pPr>
              <w:pStyle w:val="CRCoverPage"/>
              <w:spacing w:after="0"/>
              <w:rPr>
                <w:noProof/>
              </w:rPr>
            </w:pPr>
          </w:p>
        </w:tc>
      </w:tr>
      <w:tr w:rsidR="001E41F3" w14:paraId="47D10F18" w14:textId="77777777" w:rsidTr="00547111">
        <w:tc>
          <w:tcPr>
            <w:tcW w:w="9641" w:type="dxa"/>
            <w:gridSpan w:val="9"/>
            <w:tcBorders>
              <w:top w:val="single" w:sz="4" w:space="0" w:color="auto"/>
            </w:tcBorders>
          </w:tcPr>
          <w:p w14:paraId="20646D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D4AF01A" w14:textId="77777777" w:rsidTr="00547111">
        <w:tc>
          <w:tcPr>
            <w:tcW w:w="9641" w:type="dxa"/>
            <w:gridSpan w:val="9"/>
          </w:tcPr>
          <w:p w14:paraId="3A3CE5DC" w14:textId="77777777" w:rsidR="001E41F3" w:rsidRDefault="001E41F3">
            <w:pPr>
              <w:pStyle w:val="CRCoverPage"/>
              <w:spacing w:after="0"/>
              <w:rPr>
                <w:noProof/>
                <w:sz w:val="8"/>
                <w:szCs w:val="8"/>
              </w:rPr>
            </w:pPr>
          </w:p>
        </w:tc>
      </w:tr>
    </w:tbl>
    <w:p w14:paraId="4EEA04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F17152" w14:textId="77777777" w:rsidTr="00A7671C">
        <w:tc>
          <w:tcPr>
            <w:tcW w:w="2835" w:type="dxa"/>
          </w:tcPr>
          <w:p w14:paraId="02C3B03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4B9E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1C8A0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E7BAD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F74F20" w14:textId="2216CADC" w:rsidR="00F25D98" w:rsidRDefault="00E64152" w:rsidP="001E41F3">
            <w:pPr>
              <w:pStyle w:val="CRCoverPage"/>
              <w:spacing w:after="0"/>
              <w:jc w:val="center"/>
              <w:rPr>
                <w:b/>
                <w:caps/>
                <w:noProof/>
              </w:rPr>
            </w:pPr>
            <w:r>
              <w:rPr>
                <w:b/>
                <w:caps/>
                <w:noProof/>
              </w:rPr>
              <w:t>X</w:t>
            </w:r>
          </w:p>
        </w:tc>
        <w:tc>
          <w:tcPr>
            <w:tcW w:w="2126" w:type="dxa"/>
          </w:tcPr>
          <w:p w14:paraId="2FA35F0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829386" w14:textId="77777777" w:rsidR="00F25D98" w:rsidRDefault="00F25D98" w:rsidP="001E41F3">
            <w:pPr>
              <w:pStyle w:val="CRCoverPage"/>
              <w:spacing w:after="0"/>
              <w:jc w:val="center"/>
              <w:rPr>
                <w:b/>
                <w:caps/>
                <w:noProof/>
              </w:rPr>
            </w:pPr>
          </w:p>
        </w:tc>
        <w:tc>
          <w:tcPr>
            <w:tcW w:w="1418" w:type="dxa"/>
            <w:tcBorders>
              <w:left w:val="nil"/>
            </w:tcBorders>
          </w:tcPr>
          <w:p w14:paraId="116243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CB7FC6" w14:textId="77777777" w:rsidR="00F25D98" w:rsidRDefault="00F25D98" w:rsidP="004E1669">
            <w:pPr>
              <w:pStyle w:val="CRCoverPage"/>
              <w:spacing w:after="0"/>
              <w:rPr>
                <w:b/>
                <w:bCs/>
                <w:caps/>
                <w:noProof/>
              </w:rPr>
            </w:pPr>
          </w:p>
        </w:tc>
      </w:tr>
    </w:tbl>
    <w:p w14:paraId="27953E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5FBF191" w14:textId="77777777" w:rsidTr="00547111">
        <w:tc>
          <w:tcPr>
            <w:tcW w:w="9640" w:type="dxa"/>
            <w:gridSpan w:val="11"/>
          </w:tcPr>
          <w:p w14:paraId="239C808A" w14:textId="77777777" w:rsidR="001E41F3" w:rsidRDefault="001E41F3">
            <w:pPr>
              <w:pStyle w:val="CRCoverPage"/>
              <w:spacing w:after="0"/>
              <w:rPr>
                <w:noProof/>
                <w:sz w:val="8"/>
                <w:szCs w:val="8"/>
              </w:rPr>
            </w:pPr>
          </w:p>
        </w:tc>
      </w:tr>
      <w:tr w:rsidR="001E41F3" w14:paraId="7E6D3EFC" w14:textId="77777777" w:rsidTr="00547111">
        <w:tc>
          <w:tcPr>
            <w:tcW w:w="1843" w:type="dxa"/>
            <w:tcBorders>
              <w:top w:val="single" w:sz="4" w:space="0" w:color="auto"/>
              <w:left w:val="single" w:sz="4" w:space="0" w:color="auto"/>
            </w:tcBorders>
          </w:tcPr>
          <w:p w14:paraId="6D6F33C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2F711" w14:textId="3E18E4BE" w:rsidR="001E41F3" w:rsidRDefault="00474C41">
            <w:pPr>
              <w:pStyle w:val="CRCoverPage"/>
              <w:spacing w:after="0"/>
              <w:ind w:left="100"/>
              <w:rPr>
                <w:noProof/>
              </w:rPr>
            </w:pPr>
            <w:r w:rsidRPr="00474C41">
              <w:t>Handling of an emergency call in SNPN access mode.</w:t>
            </w:r>
            <w:bookmarkStart w:id="1" w:name="_GoBack"/>
            <w:bookmarkEnd w:id="1"/>
          </w:p>
        </w:tc>
      </w:tr>
      <w:tr w:rsidR="001E41F3" w14:paraId="1DA91187" w14:textId="77777777" w:rsidTr="00547111">
        <w:tc>
          <w:tcPr>
            <w:tcW w:w="1843" w:type="dxa"/>
            <w:tcBorders>
              <w:left w:val="single" w:sz="4" w:space="0" w:color="auto"/>
            </w:tcBorders>
          </w:tcPr>
          <w:p w14:paraId="401634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E4E16E" w14:textId="77777777" w:rsidR="001E41F3" w:rsidRDefault="001E41F3">
            <w:pPr>
              <w:pStyle w:val="CRCoverPage"/>
              <w:spacing w:after="0"/>
              <w:rPr>
                <w:noProof/>
                <w:sz w:val="8"/>
                <w:szCs w:val="8"/>
              </w:rPr>
            </w:pPr>
          </w:p>
        </w:tc>
      </w:tr>
      <w:tr w:rsidR="001E41F3" w14:paraId="64106E28" w14:textId="77777777" w:rsidTr="00547111">
        <w:tc>
          <w:tcPr>
            <w:tcW w:w="1843" w:type="dxa"/>
            <w:tcBorders>
              <w:left w:val="single" w:sz="4" w:space="0" w:color="auto"/>
            </w:tcBorders>
          </w:tcPr>
          <w:p w14:paraId="7A1236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BBA0B1" w14:textId="3097DBB3" w:rsidR="001E41F3" w:rsidRDefault="00B605ED">
            <w:pPr>
              <w:pStyle w:val="CRCoverPage"/>
              <w:spacing w:after="0"/>
              <w:ind w:left="100"/>
              <w:rPr>
                <w:noProof/>
              </w:rPr>
            </w:pPr>
            <w:r>
              <w:rPr>
                <w:noProof/>
              </w:rPr>
              <w:t>Samsung</w:t>
            </w:r>
          </w:p>
        </w:tc>
      </w:tr>
      <w:tr w:rsidR="001E41F3" w14:paraId="64BCABA3" w14:textId="77777777" w:rsidTr="00547111">
        <w:tc>
          <w:tcPr>
            <w:tcW w:w="1843" w:type="dxa"/>
            <w:tcBorders>
              <w:left w:val="single" w:sz="4" w:space="0" w:color="auto"/>
            </w:tcBorders>
          </w:tcPr>
          <w:p w14:paraId="655ED5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3C7762" w14:textId="77777777" w:rsidR="001E41F3" w:rsidRDefault="00FE4C1E" w:rsidP="00547111">
            <w:pPr>
              <w:pStyle w:val="CRCoverPage"/>
              <w:spacing w:after="0"/>
              <w:ind w:left="100"/>
              <w:rPr>
                <w:noProof/>
              </w:rPr>
            </w:pPr>
            <w:r>
              <w:rPr>
                <w:noProof/>
              </w:rPr>
              <w:t>C1</w:t>
            </w:r>
          </w:p>
        </w:tc>
      </w:tr>
      <w:tr w:rsidR="001E41F3" w14:paraId="3C3F1EFD" w14:textId="77777777" w:rsidTr="00547111">
        <w:tc>
          <w:tcPr>
            <w:tcW w:w="1843" w:type="dxa"/>
            <w:tcBorders>
              <w:left w:val="single" w:sz="4" w:space="0" w:color="auto"/>
            </w:tcBorders>
          </w:tcPr>
          <w:p w14:paraId="35117F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5663C9" w14:textId="77777777" w:rsidR="001E41F3" w:rsidRDefault="001E41F3">
            <w:pPr>
              <w:pStyle w:val="CRCoverPage"/>
              <w:spacing w:after="0"/>
              <w:rPr>
                <w:noProof/>
                <w:sz w:val="8"/>
                <w:szCs w:val="8"/>
              </w:rPr>
            </w:pPr>
          </w:p>
        </w:tc>
      </w:tr>
      <w:tr w:rsidR="001E41F3" w14:paraId="082355F6" w14:textId="77777777" w:rsidTr="00547111">
        <w:tc>
          <w:tcPr>
            <w:tcW w:w="1843" w:type="dxa"/>
            <w:tcBorders>
              <w:left w:val="single" w:sz="4" w:space="0" w:color="auto"/>
            </w:tcBorders>
          </w:tcPr>
          <w:p w14:paraId="5C94AB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7A79D6" w14:textId="62EFCDE5" w:rsidR="001E41F3" w:rsidRDefault="00E64152">
            <w:pPr>
              <w:pStyle w:val="CRCoverPage"/>
              <w:spacing w:after="0"/>
              <w:ind w:left="100"/>
              <w:rPr>
                <w:noProof/>
              </w:rPr>
            </w:pPr>
            <w:r>
              <w:rPr>
                <w:noProof/>
              </w:rPr>
              <w:t>Vertical_LAN</w:t>
            </w:r>
          </w:p>
        </w:tc>
        <w:tc>
          <w:tcPr>
            <w:tcW w:w="567" w:type="dxa"/>
            <w:tcBorders>
              <w:left w:val="nil"/>
            </w:tcBorders>
          </w:tcPr>
          <w:p w14:paraId="4BA0DA70" w14:textId="77777777" w:rsidR="001E41F3" w:rsidRDefault="001E41F3">
            <w:pPr>
              <w:pStyle w:val="CRCoverPage"/>
              <w:spacing w:after="0"/>
              <w:ind w:right="100"/>
              <w:rPr>
                <w:noProof/>
              </w:rPr>
            </w:pPr>
          </w:p>
        </w:tc>
        <w:tc>
          <w:tcPr>
            <w:tcW w:w="1417" w:type="dxa"/>
            <w:gridSpan w:val="3"/>
            <w:tcBorders>
              <w:left w:val="nil"/>
            </w:tcBorders>
          </w:tcPr>
          <w:p w14:paraId="74E8D06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8FF7D4" w14:textId="7DF3A595" w:rsidR="001E41F3" w:rsidRDefault="00E64152">
            <w:pPr>
              <w:pStyle w:val="CRCoverPage"/>
              <w:spacing w:after="0"/>
              <w:ind w:left="100"/>
              <w:rPr>
                <w:noProof/>
              </w:rPr>
            </w:pPr>
            <w:r>
              <w:rPr>
                <w:noProof/>
              </w:rPr>
              <w:t>19-08-2019</w:t>
            </w:r>
          </w:p>
        </w:tc>
      </w:tr>
      <w:tr w:rsidR="001E41F3" w14:paraId="62D8B699" w14:textId="77777777" w:rsidTr="00547111">
        <w:tc>
          <w:tcPr>
            <w:tcW w:w="1843" w:type="dxa"/>
            <w:tcBorders>
              <w:left w:val="single" w:sz="4" w:space="0" w:color="auto"/>
            </w:tcBorders>
          </w:tcPr>
          <w:p w14:paraId="4EA57EF4" w14:textId="77777777" w:rsidR="001E41F3" w:rsidRDefault="001E41F3">
            <w:pPr>
              <w:pStyle w:val="CRCoverPage"/>
              <w:spacing w:after="0"/>
              <w:rPr>
                <w:b/>
                <w:i/>
                <w:noProof/>
                <w:sz w:val="8"/>
                <w:szCs w:val="8"/>
              </w:rPr>
            </w:pPr>
          </w:p>
        </w:tc>
        <w:tc>
          <w:tcPr>
            <w:tcW w:w="1986" w:type="dxa"/>
            <w:gridSpan w:val="4"/>
          </w:tcPr>
          <w:p w14:paraId="3E044682" w14:textId="77777777" w:rsidR="001E41F3" w:rsidRDefault="001E41F3">
            <w:pPr>
              <w:pStyle w:val="CRCoverPage"/>
              <w:spacing w:after="0"/>
              <w:rPr>
                <w:noProof/>
                <w:sz w:val="8"/>
                <w:szCs w:val="8"/>
              </w:rPr>
            </w:pPr>
          </w:p>
        </w:tc>
        <w:tc>
          <w:tcPr>
            <w:tcW w:w="2267" w:type="dxa"/>
            <w:gridSpan w:val="2"/>
          </w:tcPr>
          <w:p w14:paraId="4511CA55" w14:textId="77777777" w:rsidR="001E41F3" w:rsidRDefault="001E41F3">
            <w:pPr>
              <w:pStyle w:val="CRCoverPage"/>
              <w:spacing w:after="0"/>
              <w:rPr>
                <w:noProof/>
                <w:sz w:val="8"/>
                <w:szCs w:val="8"/>
              </w:rPr>
            </w:pPr>
          </w:p>
        </w:tc>
        <w:tc>
          <w:tcPr>
            <w:tcW w:w="1417" w:type="dxa"/>
            <w:gridSpan w:val="3"/>
          </w:tcPr>
          <w:p w14:paraId="568C084D" w14:textId="77777777" w:rsidR="001E41F3" w:rsidRDefault="001E41F3">
            <w:pPr>
              <w:pStyle w:val="CRCoverPage"/>
              <w:spacing w:after="0"/>
              <w:rPr>
                <w:noProof/>
                <w:sz w:val="8"/>
                <w:szCs w:val="8"/>
              </w:rPr>
            </w:pPr>
          </w:p>
        </w:tc>
        <w:tc>
          <w:tcPr>
            <w:tcW w:w="2127" w:type="dxa"/>
            <w:tcBorders>
              <w:right w:val="single" w:sz="4" w:space="0" w:color="auto"/>
            </w:tcBorders>
          </w:tcPr>
          <w:p w14:paraId="5527619D" w14:textId="77777777" w:rsidR="001E41F3" w:rsidRDefault="001E41F3">
            <w:pPr>
              <w:pStyle w:val="CRCoverPage"/>
              <w:spacing w:after="0"/>
              <w:rPr>
                <w:noProof/>
                <w:sz w:val="8"/>
                <w:szCs w:val="8"/>
              </w:rPr>
            </w:pPr>
          </w:p>
        </w:tc>
      </w:tr>
      <w:tr w:rsidR="001E41F3" w14:paraId="01602618" w14:textId="77777777" w:rsidTr="00547111">
        <w:trPr>
          <w:cantSplit/>
        </w:trPr>
        <w:tc>
          <w:tcPr>
            <w:tcW w:w="1843" w:type="dxa"/>
            <w:tcBorders>
              <w:left w:val="single" w:sz="4" w:space="0" w:color="auto"/>
            </w:tcBorders>
          </w:tcPr>
          <w:p w14:paraId="2EE2015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5B61AB" w14:textId="4979C222" w:rsidR="001E41F3" w:rsidRDefault="00B605ED" w:rsidP="00D24991">
            <w:pPr>
              <w:pStyle w:val="CRCoverPage"/>
              <w:spacing w:after="0"/>
              <w:ind w:left="100" w:right="-609"/>
              <w:rPr>
                <w:b/>
                <w:noProof/>
              </w:rPr>
            </w:pPr>
            <w:r>
              <w:rPr>
                <w:b/>
                <w:noProof/>
              </w:rPr>
              <w:t>F</w:t>
            </w:r>
          </w:p>
        </w:tc>
        <w:tc>
          <w:tcPr>
            <w:tcW w:w="3402" w:type="dxa"/>
            <w:gridSpan w:val="5"/>
            <w:tcBorders>
              <w:left w:val="nil"/>
            </w:tcBorders>
          </w:tcPr>
          <w:p w14:paraId="5FBEB3E3" w14:textId="77777777" w:rsidR="001E41F3" w:rsidRDefault="001E41F3">
            <w:pPr>
              <w:pStyle w:val="CRCoverPage"/>
              <w:spacing w:after="0"/>
              <w:rPr>
                <w:noProof/>
              </w:rPr>
            </w:pPr>
          </w:p>
        </w:tc>
        <w:tc>
          <w:tcPr>
            <w:tcW w:w="1417" w:type="dxa"/>
            <w:gridSpan w:val="3"/>
            <w:tcBorders>
              <w:left w:val="nil"/>
            </w:tcBorders>
          </w:tcPr>
          <w:p w14:paraId="3207F2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E8DC81" w14:textId="4E663DF1" w:rsidR="001E41F3" w:rsidRDefault="00B605ED">
            <w:pPr>
              <w:pStyle w:val="CRCoverPage"/>
              <w:spacing w:after="0"/>
              <w:ind w:left="100"/>
              <w:rPr>
                <w:noProof/>
              </w:rPr>
            </w:pPr>
            <w:r>
              <w:rPr>
                <w:noProof/>
              </w:rPr>
              <w:t>Rel-16</w:t>
            </w:r>
          </w:p>
        </w:tc>
      </w:tr>
      <w:tr w:rsidR="001E41F3" w14:paraId="7CB6B810" w14:textId="77777777" w:rsidTr="00547111">
        <w:tc>
          <w:tcPr>
            <w:tcW w:w="1843" w:type="dxa"/>
            <w:tcBorders>
              <w:left w:val="single" w:sz="4" w:space="0" w:color="auto"/>
              <w:bottom w:val="single" w:sz="4" w:space="0" w:color="auto"/>
            </w:tcBorders>
          </w:tcPr>
          <w:p w14:paraId="60A2297A" w14:textId="77777777" w:rsidR="001E41F3" w:rsidRDefault="001E41F3">
            <w:pPr>
              <w:pStyle w:val="CRCoverPage"/>
              <w:spacing w:after="0"/>
              <w:rPr>
                <w:b/>
                <w:i/>
                <w:noProof/>
              </w:rPr>
            </w:pPr>
          </w:p>
        </w:tc>
        <w:tc>
          <w:tcPr>
            <w:tcW w:w="4677" w:type="dxa"/>
            <w:gridSpan w:val="8"/>
            <w:tcBorders>
              <w:bottom w:val="single" w:sz="4" w:space="0" w:color="auto"/>
            </w:tcBorders>
          </w:tcPr>
          <w:p w14:paraId="481E27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DC754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8C84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F06A60" w14:textId="77777777" w:rsidTr="00547111">
        <w:tc>
          <w:tcPr>
            <w:tcW w:w="1843" w:type="dxa"/>
          </w:tcPr>
          <w:p w14:paraId="08C02D3C" w14:textId="77777777" w:rsidR="001E41F3" w:rsidRDefault="001E41F3">
            <w:pPr>
              <w:pStyle w:val="CRCoverPage"/>
              <w:spacing w:after="0"/>
              <w:rPr>
                <w:b/>
                <w:i/>
                <w:noProof/>
                <w:sz w:val="8"/>
                <w:szCs w:val="8"/>
              </w:rPr>
            </w:pPr>
          </w:p>
        </w:tc>
        <w:tc>
          <w:tcPr>
            <w:tcW w:w="7797" w:type="dxa"/>
            <w:gridSpan w:val="10"/>
          </w:tcPr>
          <w:p w14:paraId="4F940E2B" w14:textId="77777777" w:rsidR="001E41F3" w:rsidRDefault="001E41F3">
            <w:pPr>
              <w:pStyle w:val="CRCoverPage"/>
              <w:spacing w:after="0"/>
              <w:rPr>
                <w:noProof/>
                <w:sz w:val="8"/>
                <w:szCs w:val="8"/>
              </w:rPr>
            </w:pPr>
          </w:p>
        </w:tc>
      </w:tr>
      <w:tr w:rsidR="001E41F3" w14:paraId="7CC17AE7" w14:textId="77777777" w:rsidTr="00547111">
        <w:tc>
          <w:tcPr>
            <w:tcW w:w="2694" w:type="dxa"/>
            <w:gridSpan w:val="2"/>
            <w:tcBorders>
              <w:top w:val="single" w:sz="4" w:space="0" w:color="auto"/>
              <w:left w:val="single" w:sz="4" w:space="0" w:color="auto"/>
            </w:tcBorders>
          </w:tcPr>
          <w:p w14:paraId="0B2DCE2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A6995" w14:textId="6F223643" w:rsidR="001E41F3" w:rsidRDefault="00B605ED">
            <w:pPr>
              <w:pStyle w:val="CRCoverPage"/>
              <w:spacing w:after="0"/>
              <w:ind w:left="100"/>
              <w:rPr>
                <w:noProof/>
              </w:rPr>
            </w:pPr>
            <w:r>
              <w:rPr>
                <w:noProof/>
              </w:rPr>
              <w:t>Emergency call is not supported in SNPN. When an emergency call is initiated to a SNPN UE  which also supports other system (e.g. EPS) and is currently registered to a SNPN network, then it is not possible to make emergency call via other system</w:t>
            </w:r>
            <w:r w:rsidR="00C14E12">
              <w:rPr>
                <w:noProof/>
              </w:rPr>
              <w:t>.</w:t>
            </w:r>
          </w:p>
        </w:tc>
      </w:tr>
      <w:tr w:rsidR="001E41F3" w14:paraId="2F137664" w14:textId="77777777" w:rsidTr="00547111">
        <w:tc>
          <w:tcPr>
            <w:tcW w:w="2694" w:type="dxa"/>
            <w:gridSpan w:val="2"/>
            <w:tcBorders>
              <w:left w:val="single" w:sz="4" w:space="0" w:color="auto"/>
            </w:tcBorders>
          </w:tcPr>
          <w:p w14:paraId="2594E0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824164" w14:textId="77777777" w:rsidR="001E41F3" w:rsidRDefault="001E41F3">
            <w:pPr>
              <w:pStyle w:val="CRCoverPage"/>
              <w:spacing w:after="0"/>
              <w:rPr>
                <w:noProof/>
                <w:sz w:val="8"/>
                <w:szCs w:val="8"/>
              </w:rPr>
            </w:pPr>
          </w:p>
        </w:tc>
      </w:tr>
      <w:tr w:rsidR="001E41F3" w14:paraId="71CA8C28" w14:textId="77777777" w:rsidTr="00547111">
        <w:tc>
          <w:tcPr>
            <w:tcW w:w="2694" w:type="dxa"/>
            <w:gridSpan w:val="2"/>
            <w:tcBorders>
              <w:left w:val="single" w:sz="4" w:space="0" w:color="auto"/>
            </w:tcBorders>
          </w:tcPr>
          <w:p w14:paraId="18B1A4B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0981EE" w14:textId="10470EE2" w:rsidR="001E41F3" w:rsidRDefault="00C14E12">
            <w:pPr>
              <w:pStyle w:val="CRCoverPage"/>
              <w:spacing w:after="0"/>
              <w:ind w:left="100"/>
              <w:rPr>
                <w:noProof/>
              </w:rPr>
            </w:pPr>
            <w:r>
              <w:rPr>
                <w:noProof/>
              </w:rPr>
              <w:t xml:space="preserve">Specify that when an emergency call is made to a UE registered to an SNPN network and also supports other system (e.g. EPS), then the UE selects another system to make emergency call. </w:t>
            </w:r>
          </w:p>
        </w:tc>
      </w:tr>
      <w:tr w:rsidR="001E41F3" w14:paraId="4668C7DA" w14:textId="77777777" w:rsidTr="00547111">
        <w:tc>
          <w:tcPr>
            <w:tcW w:w="2694" w:type="dxa"/>
            <w:gridSpan w:val="2"/>
            <w:tcBorders>
              <w:left w:val="single" w:sz="4" w:space="0" w:color="auto"/>
            </w:tcBorders>
          </w:tcPr>
          <w:p w14:paraId="026FCE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5B44BD" w14:textId="77777777" w:rsidR="001E41F3" w:rsidRDefault="001E41F3">
            <w:pPr>
              <w:pStyle w:val="CRCoverPage"/>
              <w:spacing w:after="0"/>
              <w:rPr>
                <w:noProof/>
                <w:sz w:val="8"/>
                <w:szCs w:val="8"/>
              </w:rPr>
            </w:pPr>
          </w:p>
        </w:tc>
      </w:tr>
      <w:tr w:rsidR="001E41F3" w14:paraId="307B87D3" w14:textId="77777777" w:rsidTr="00547111">
        <w:tc>
          <w:tcPr>
            <w:tcW w:w="2694" w:type="dxa"/>
            <w:gridSpan w:val="2"/>
            <w:tcBorders>
              <w:left w:val="single" w:sz="4" w:space="0" w:color="auto"/>
              <w:bottom w:val="single" w:sz="4" w:space="0" w:color="auto"/>
            </w:tcBorders>
          </w:tcPr>
          <w:p w14:paraId="3CC7C1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5FB3A4" w14:textId="5CE0FE42" w:rsidR="001E41F3" w:rsidRDefault="00C14E12">
            <w:pPr>
              <w:pStyle w:val="CRCoverPage"/>
              <w:spacing w:after="0"/>
              <w:ind w:left="100"/>
              <w:rPr>
                <w:noProof/>
              </w:rPr>
            </w:pPr>
            <w:r>
              <w:rPr>
                <w:noProof/>
              </w:rPr>
              <w:t>Emergency call is not possible via other system.</w:t>
            </w:r>
          </w:p>
        </w:tc>
      </w:tr>
      <w:tr w:rsidR="001E41F3" w14:paraId="09F03E36" w14:textId="77777777" w:rsidTr="00547111">
        <w:tc>
          <w:tcPr>
            <w:tcW w:w="2694" w:type="dxa"/>
            <w:gridSpan w:val="2"/>
          </w:tcPr>
          <w:p w14:paraId="0E167D0D" w14:textId="77777777" w:rsidR="001E41F3" w:rsidRDefault="001E41F3">
            <w:pPr>
              <w:pStyle w:val="CRCoverPage"/>
              <w:spacing w:after="0"/>
              <w:rPr>
                <w:b/>
                <w:i/>
                <w:noProof/>
                <w:sz w:val="8"/>
                <w:szCs w:val="8"/>
              </w:rPr>
            </w:pPr>
          </w:p>
        </w:tc>
        <w:tc>
          <w:tcPr>
            <w:tcW w:w="6946" w:type="dxa"/>
            <w:gridSpan w:val="9"/>
          </w:tcPr>
          <w:p w14:paraId="0FC81592" w14:textId="77777777" w:rsidR="001E41F3" w:rsidRDefault="001E41F3">
            <w:pPr>
              <w:pStyle w:val="CRCoverPage"/>
              <w:spacing w:after="0"/>
              <w:rPr>
                <w:noProof/>
                <w:sz w:val="8"/>
                <w:szCs w:val="8"/>
              </w:rPr>
            </w:pPr>
          </w:p>
        </w:tc>
      </w:tr>
      <w:tr w:rsidR="001E41F3" w14:paraId="7C0DBEB2" w14:textId="77777777" w:rsidTr="00547111">
        <w:tc>
          <w:tcPr>
            <w:tcW w:w="2694" w:type="dxa"/>
            <w:gridSpan w:val="2"/>
            <w:tcBorders>
              <w:top w:val="single" w:sz="4" w:space="0" w:color="auto"/>
              <w:left w:val="single" w:sz="4" w:space="0" w:color="auto"/>
            </w:tcBorders>
          </w:tcPr>
          <w:p w14:paraId="608F4B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5500D4" w14:textId="6E0657E7" w:rsidR="001E41F3" w:rsidRDefault="006A434D">
            <w:pPr>
              <w:pStyle w:val="CRCoverPage"/>
              <w:spacing w:after="0"/>
              <w:ind w:left="100"/>
              <w:rPr>
                <w:noProof/>
              </w:rPr>
            </w:pPr>
            <w:r>
              <w:t>4.14.2</w:t>
            </w:r>
          </w:p>
        </w:tc>
      </w:tr>
      <w:tr w:rsidR="001E41F3" w14:paraId="12C173ED" w14:textId="77777777" w:rsidTr="00547111">
        <w:tc>
          <w:tcPr>
            <w:tcW w:w="2694" w:type="dxa"/>
            <w:gridSpan w:val="2"/>
            <w:tcBorders>
              <w:left w:val="single" w:sz="4" w:space="0" w:color="auto"/>
            </w:tcBorders>
          </w:tcPr>
          <w:p w14:paraId="3659B2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18C16E" w14:textId="77777777" w:rsidR="001E41F3" w:rsidRDefault="001E41F3">
            <w:pPr>
              <w:pStyle w:val="CRCoverPage"/>
              <w:spacing w:after="0"/>
              <w:rPr>
                <w:noProof/>
                <w:sz w:val="8"/>
                <w:szCs w:val="8"/>
              </w:rPr>
            </w:pPr>
          </w:p>
        </w:tc>
      </w:tr>
      <w:tr w:rsidR="001E41F3" w14:paraId="52FC7A79" w14:textId="77777777" w:rsidTr="00547111">
        <w:tc>
          <w:tcPr>
            <w:tcW w:w="2694" w:type="dxa"/>
            <w:gridSpan w:val="2"/>
            <w:tcBorders>
              <w:left w:val="single" w:sz="4" w:space="0" w:color="auto"/>
            </w:tcBorders>
          </w:tcPr>
          <w:p w14:paraId="2289123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8C3D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1454A5" w14:textId="77777777" w:rsidR="001E41F3" w:rsidRDefault="001E41F3">
            <w:pPr>
              <w:pStyle w:val="CRCoverPage"/>
              <w:spacing w:after="0"/>
              <w:jc w:val="center"/>
              <w:rPr>
                <w:b/>
                <w:caps/>
                <w:noProof/>
              </w:rPr>
            </w:pPr>
            <w:r>
              <w:rPr>
                <w:b/>
                <w:caps/>
                <w:noProof/>
              </w:rPr>
              <w:t>N</w:t>
            </w:r>
          </w:p>
        </w:tc>
        <w:tc>
          <w:tcPr>
            <w:tcW w:w="2977" w:type="dxa"/>
            <w:gridSpan w:val="4"/>
          </w:tcPr>
          <w:p w14:paraId="210021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189442" w14:textId="77777777" w:rsidR="001E41F3" w:rsidRDefault="001E41F3">
            <w:pPr>
              <w:pStyle w:val="CRCoverPage"/>
              <w:spacing w:after="0"/>
              <w:ind w:left="99"/>
              <w:rPr>
                <w:noProof/>
              </w:rPr>
            </w:pPr>
          </w:p>
        </w:tc>
      </w:tr>
      <w:tr w:rsidR="001E41F3" w14:paraId="4F98F685" w14:textId="77777777" w:rsidTr="00547111">
        <w:tc>
          <w:tcPr>
            <w:tcW w:w="2694" w:type="dxa"/>
            <w:gridSpan w:val="2"/>
            <w:tcBorders>
              <w:left w:val="single" w:sz="4" w:space="0" w:color="auto"/>
            </w:tcBorders>
          </w:tcPr>
          <w:p w14:paraId="3AF34D4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E83D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9358D0" w14:textId="77777777" w:rsidR="001E41F3" w:rsidRDefault="004E1669">
            <w:pPr>
              <w:pStyle w:val="CRCoverPage"/>
              <w:spacing w:after="0"/>
              <w:jc w:val="center"/>
              <w:rPr>
                <w:b/>
                <w:caps/>
                <w:noProof/>
              </w:rPr>
            </w:pPr>
            <w:r>
              <w:rPr>
                <w:b/>
                <w:caps/>
                <w:noProof/>
              </w:rPr>
              <w:t>X</w:t>
            </w:r>
          </w:p>
        </w:tc>
        <w:tc>
          <w:tcPr>
            <w:tcW w:w="2977" w:type="dxa"/>
            <w:gridSpan w:val="4"/>
          </w:tcPr>
          <w:p w14:paraId="29C2EF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5E02AA" w14:textId="77777777" w:rsidR="001E41F3" w:rsidRDefault="00145D43">
            <w:pPr>
              <w:pStyle w:val="CRCoverPage"/>
              <w:spacing w:after="0"/>
              <w:ind w:left="99"/>
              <w:rPr>
                <w:noProof/>
              </w:rPr>
            </w:pPr>
            <w:r>
              <w:rPr>
                <w:noProof/>
              </w:rPr>
              <w:t xml:space="preserve">TS/TR ... CR ... </w:t>
            </w:r>
          </w:p>
        </w:tc>
      </w:tr>
      <w:tr w:rsidR="001E41F3" w14:paraId="34577C9D" w14:textId="77777777" w:rsidTr="00547111">
        <w:tc>
          <w:tcPr>
            <w:tcW w:w="2694" w:type="dxa"/>
            <w:gridSpan w:val="2"/>
            <w:tcBorders>
              <w:left w:val="single" w:sz="4" w:space="0" w:color="auto"/>
            </w:tcBorders>
          </w:tcPr>
          <w:p w14:paraId="3A36201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79C8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148922" w14:textId="77777777" w:rsidR="001E41F3" w:rsidRDefault="004E1669">
            <w:pPr>
              <w:pStyle w:val="CRCoverPage"/>
              <w:spacing w:after="0"/>
              <w:jc w:val="center"/>
              <w:rPr>
                <w:b/>
                <w:caps/>
                <w:noProof/>
              </w:rPr>
            </w:pPr>
            <w:r>
              <w:rPr>
                <w:b/>
                <w:caps/>
                <w:noProof/>
              </w:rPr>
              <w:t>X</w:t>
            </w:r>
          </w:p>
        </w:tc>
        <w:tc>
          <w:tcPr>
            <w:tcW w:w="2977" w:type="dxa"/>
            <w:gridSpan w:val="4"/>
          </w:tcPr>
          <w:p w14:paraId="0EDDD9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FF6876" w14:textId="77777777" w:rsidR="001E41F3" w:rsidRDefault="00145D43">
            <w:pPr>
              <w:pStyle w:val="CRCoverPage"/>
              <w:spacing w:after="0"/>
              <w:ind w:left="99"/>
              <w:rPr>
                <w:noProof/>
              </w:rPr>
            </w:pPr>
            <w:r>
              <w:rPr>
                <w:noProof/>
              </w:rPr>
              <w:t xml:space="preserve">TS/TR ... CR ... </w:t>
            </w:r>
          </w:p>
        </w:tc>
      </w:tr>
      <w:tr w:rsidR="001E41F3" w14:paraId="69DC1756" w14:textId="77777777" w:rsidTr="00547111">
        <w:tc>
          <w:tcPr>
            <w:tcW w:w="2694" w:type="dxa"/>
            <w:gridSpan w:val="2"/>
            <w:tcBorders>
              <w:left w:val="single" w:sz="4" w:space="0" w:color="auto"/>
            </w:tcBorders>
          </w:tcPr>
          <w:p w14:paraId="1B5475B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34CF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437DA" w14:textId="77777777" w:rsidR="001E41F3" w:rsidRDefault="004E1669">
            <w:pPr>
              <w:pStyle w:val="CRCoverPage"/>
              <w:spacing w:after="0"/>
              <w:jc w:val="center"/>
              <w:rPr>
                <w:b/>
                <w:caps/>
                <w:noProof/>
              </w:rPr>
            </w:pPr>
            <w:r>
              <w:rPr>
                <w:b/>
                <w:caps/>
                <w:noProof/>
              </w:rPr>
              <w:t>X</w:t>
            </w:r>
          </w:p>
        </w:tc>
        <w:tc>
          <w:tcPr>
            <w:tcW w:w="2977" w:type="dxa"/>
            <w:gridSpan w:val="4"/>
          </w:tcPr>
          <w:p w14:paraId="15AF53E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32971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24A1BE" w14:textId="77777777" w:rsidTr="008863B9">
        <w:tc>
          <w:tcPr>
            <w:tcW w:w="2694" w:type="dxa"/>
            <w:gridSpan w:val="2"/>
            <w:tcBorders>
              <w:left w:val="single" w:sz="4" w:space="0" w:color="auto"/>
            </w:tcBorders>
          </w:tcPr>
          <w:p w14:paraId="3B783C59" w14:textId="77777777" w:rsidR="001E41F3" w:rsidRDefault="001E41F3">
            <w:pPr>
              <w:pStyle w:val="CRCoverPage"/>
              <w:spacing w:after="0"/>
              <w:rPr>
                <w:b/>
                <w:i/>
                <w:noProof/>
              </w:rPr>
            </w:pPr>
          </w:p>
        </w:tc>
        <w:tc>
          <w:tcPr>
            <w:tcW w:w="6946" w:type="dxa"/>
            <w:gridSpan w:val="9"/>
            <w:tcBorders>
              <w:right w:val="single" w:sz="4" w:space="0" w:color="auto"/>
            </w:tcBorders>
          </w:tcPr>
          <w:p w14:paraId="0EB007B7" w14:textId="77777777" w:rsidR="001E41F3" w:rsidRDefault="001E41F3">
            <w:pPr>
              <w:pStyle w:val="CRCoverPage"/>
              <w:spacing w:after="0"/>
              <w:rPr>
                <w:noProof/>
              </w:rPr>
            </w:pPr>
          </w:p>
        </w:tc>
      </w:tr>
      <w:tr w:rsidR="001E41F3" w14:paraId="24B87172" w14:textId="77777777" w:rsidTr="008863B9">
        <w:tc>
          <w:tcPr>
            <w:tcW w:w="2694" w:type="dxa"/>
            <w:gridSpan w:val="2"/>
            <w:tcBorders>
              <w:left w:val="single" w:sz="4" w:space="0" w:color="auto"/>
              <w:bottom w:val="single" w:sz="4" w:space="0" w:color="auto"/>
            </w:tcBorders>
          </w:tcPr>
          <w:p w14:paraId="225DBA9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CBC7B1" w14:textId="77777777" w:rsidR="001E41F3" w:rsidRDefault="001E41F3">
            <w:pPr>
              <w:pStyle w:val="CRCoverPage"/>
              <w:spacing w:after="0"/>
              <w:ind w:left="100"/>
              <w:rPr>
                <w:noProof/>
              </w:rPr>
            </w:pPr>
          </w:p>
        </w:tc>
      </w:tr>
      <w:tr w:rsidR="008863B9" w:rsidRPr="008863B9" w14:paraId="2858B35C" w14:textId="77777777" w:rsidTr="008863B9">
        <w:tc>
          <w:tcPr>
            <w:tcW w:w="2694" w:type="dxa"/>
            <w:gridSpan w:val="2"/>
            <w:tcBorders>
              <w:top w:val="single" w:sz="4" w:space="0" w:color="auto"/>
              <w:bottom w:val="single" w:sz="4" w:space="0" w:color="auto"/>
            </w:tcBorders>
          </w:tcPr>
          <w:p w14:paraId="52E4F95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3E0BD5" w14:textId="77777777" w:rsidR="008863B9" w:rsidRPr="008863B9" w:rsidRDefault="008863B9">
            <w:pPr>
              <w:pStyle w:val="CRCoverPage"/>
              <w:spacing w:after="0"/>
              <w:ind w:left="100"/>
              <w:rPr>
                <w:noProof/>
                <w:sz w:val="8"/>
                <w:szCs w:val="8"/>
              </w:rPr>
            </w:pPr>
          </w:p>
        </w:tc>
      </w:tr>
      <w:tr w:rsidR="008863B9" w14:paraId="6D4A5312" w14:textId="77777777" w:rsidTr="008863B9">
        <w:tc>
          <w:tcPr>
            <w:tcW w:w="2694" w:type="dxa"/>
            <w:gridSpan w:val="2"/>
            <w:tcBorders>
              <w:top w:val="single" w:sz="4" w:space="0" w:color="auto"/>
              <w:left w:val="single" w:sz="4" w:space="0" w:color="auto"/>
              <w:bottom w:val="single" w:sz="4" w:space="0" w:color="auto"/>
            </w:tcBorders>
          </w:tcPr>
          <w:p w14:paraId="6DE5A7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48E372" w14:textId="77777777" w:rsidR="008863B9" w:rsidRDefault="008863B9">
            <w:pPr>
              <w:pStyle w:val="CRCoverPage"/>
              <w:spacing w:after="0"/>
              <w:ind w:left="100"/>
              <w:rPr>
                <w:noProof/>
              </w:rPr>
            </w:pPr>
          </w:p>
        </w:tc>
      </w:tr>
    </w:tbl>
    <w:p w14:paraId="5761BE64" w14:textId="77777777" w:rsidR="001E41F3" w:rsidRDefault="001E41F3">
      <w:pPr>
        <w:pStyle w:val="CRCoverPage"/>
        <w:spacing w:after="0"/>
        <w:rPr>
          <w:noProof/>
          <w:sz w:val="8"/>
          <w:szCs w:val="8"/>
        </w:rPr>
      </w:pPr>
    </w:p>
    <w:p w14:paraId="5BD1EF0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18E775" w14:textId="77777777" w:rsidR="009B1E5F" w:rsidRDefault="009B1E5F" w:rsidP="009B1E5F">
      <w:pPr>
        <w:pStyle w:val="Heading3"/>
      </w:pPr>
      <w:bookmarkStart w:id="3" w:name="_Toc11419127"/>
      <w:r>
        <w:lastRenderedPageBreak/>
        <w:t>4.14.2</w:t>
      </w:r>
      <w:r>
        <w:tab/>
        <w:t>S</w:t>
      </w:r>
      <w:r w:rsidRPr="00841AE5">
        <w:t xml:space="preserve">tand-alone </w:t>
      </w:r>
      <w:r>
        <w:t>non-p</w:t>
      </w:r>
      <w:r w:rsidRPr="00841AE5">
        <w:t xml:space="preserve">ublic </w:t>
      </w:r>
      <w:r>
        <w:t>n</w:t>
      </w:r>
      <w:r w:rsidRPr="00841AE5">
        <w:t>etwork</w:t>
      </w:r>
      <w:bookmarkEnd w:id="3"/>
    </w:p>
    <w:p w14:paraId="1D746E3D" w14:textId="77777777" w:rsidR="009B1E5F" w:rsidRDefault="009B1E5F" w:rsidP="009B1E5F">
      <w:r>
        <w:t>The functions and procedures of NAS described in the technical specification are applicable to an SNPN and an SNPN enabled UE unless indicated otherwise. The key differences brought by the SNPN to the NAS layer are as follows:</w:t>
      </w:r>
    </w:p>
    <w:p w14:paraId="16B5E205" w14:textId="77777777" w:rsidR="009B1E5F" w:rsidRDefault="009B1E5F" w:rsidP="009B1E5F">
      <w:pPr>
        <w:pStyle w:val="B1"/>
      </w:pPr>
      <w:r>
        <w:t>a)</w:t>
      </w:r>
      <w:r>
        <w:tab/>
      </w:r>
      <w:proofErr w:type="gramStart"/>
      <w:r>
        <w:t>instead</w:t>
      </w:r>
      <w:proofErr w:type="gramEnd"/>
      <w:r>
        <w:t xml:space="preserve"> of the PLMN selection process, the SNPN selection process is performed by a UE operating in SNPN access mode (see 3GPP TS 23.122 [5] for further details on the SNPN selection);</w:t>
      </w:r>
    </w:p>
    <w:p w14:paraId="5AAC94B5" w14:textId="77777777" w:rsidR="009B1E5F" w:rsidRDefault="009B1E5F" w:rsidP="009B1E5F">
      <w:pPr>
        <w:pStyle w:val="B1"/>
      </w:pPr>
      <w:r>
        <w:t>b</w:t>
      </w:r>
      <w:r w:rsidRPr="002B7785">
        <w:t>)</w:t>
      </w:r>
      <w:r w:rsidRPr="002B7785">
        <w:tab/>
      </w:r>
      <w:proofErr w:type="gramStart"/>
      <w:r>
        <w:t>a</w:t>
      </w:r>
      <w:proofErr w:type="gramEnd"/>
      <w:r>
        <w:t xml:space="preserve"> </w:t>
      </w:r>
      <w:r w:rsidRPr="002B7785">
        <w:t>"</w:t>
      </w:r>
      <w:r>
        <w:t xml:space="preserve">permanently </w:t>
      </w:r>
      <w:r w:rsidRPr="002B7785">
        <w:t>forbidden SNPN</w:t>
      </w:r>
      <w:r>
        <w:t>s"</w:t>
      </w:r>
      <w:r w:rsidRPr="002B7785">
        <w:t xml:space="preserve"> list is managed by a UE operat</w:t>
      </w:r>
      <w:r>
        <w:t>ing</w:t>
      </w:r>
      <w:r w:rsidRPr="002B7785">
        <w:t xml:space="preserve"> in SNPN access mode;</w:t>
      </w:r>
    </w:p>
    <w:p w14:paraId="29D1DB1E" w14:textId="77777777" w:rsidR="009B1E5F" w:rsidRDefault="009B1E5F" w:rsidP="009B1E5F">
      <w:pPr>
        <w:pStyle w:val="B1"/>
      </w:pPr>
      <w:r>
        <w:t>c)</w:t>
      </w:r>
      <w:r>
        <w:tab/>
      </w:r>
      <w:proofErr w:type="gramStart"/>
      <w:r>
        <w:t>a</w:t>
      </w:r>
      <w:proofErr w:type="gramEnd"/>
      <w:r>
        <w:t xml:space="preserve"> "temporarily forbidden SNPNs" list is managed by a UE operating in SNPN access mode; and</w:t>
      </w:r>
    </w:p>
    <w:p w14:paraId="72CFCEEF" w14:textId="062BA740" w:rsidR="009B1E5F" w:rsidRDefault="009B1E5F" w:rsidP="009B1E5F">
      <w:pPr>
        <w:pStyle w:val="B1"/>
        <w:rPr>
          <w:ins w:id="4" w:author="Kundan Tiwari" w:date="2019-08-19T05:35:00Z"/>
        </w:rPr>
      </w:pPr>
      <w:proofErr w:type="gramStart"/>
      <w:r>
        <w:t>d</w:t>
      </w:r>
      <w:proofErr w:type="gramEnd"/>
      <w:r>
        <w:t>)</w:t>
      </w:r>
      <w:r>
        <w:tab/>
        <w:t>inter-system change to and from S1 mode is not supported.</w:t>
      </w:r>
    </w:p>
    <w:p w14:paraId="0EF471E1" w14:textId="5DDF0394" w:rsidR="009B1E5F" w:rsidRPr="002B7785" w:rsidRDefault="009B1E5F" w:rsidP="009B1E5F">
      <w:pPr>
        <w:pStyle w:val="B1"/>
      </w:pPr>
      <w:ins w:id="5" w:author="Kundan Tiwari" w:date="2019-08-19T05:35:00Z">
        <w:r>
          <w:t>e</w:t>
        </w:r>
      </w:ins>
      <w:ins w:id="6" w:author="Kundan Tiwari" w:date="2019-08-19T05:36:00Z">
        <w:r>
          <w:t xml:space="preserve">) </w:t>
        </w:r>
        <w:proofErr w:type="gramStart"/>
        <w:r>
          <w:t>emergency</w:t>
        </w:r>
        <w:proofErr w:type="gramEnd"/>
        <w:r>
          <w:t xml:space="preserve"> services are not supported in SNPN access mode. When </w:t>
        </w:r>
      </w:ins>
      <w:ins w:id="7" w:author="Kundan Tiwari" w:date="2019-08-19T05:37:00Z">
        <w:r>
          <w:t>the</w:t>
        </w:r>
      </w:ins>
      <w:ins w:id="8" w:author="Kundan Tiwari" w:date="2019-08-19T05:36:00Z">
        <w:r>
          <w:t xml:space="preserve"> UE supports </w:t>
        </w:r>
      </w:ins>
      <w:ins w:id="9" w:author="Kundan Tiwari" w:date="2019-08-19T05:37:00Z">
        <w:r>
          <w:t xml:space="preserve">other </w:t>
        </w:r>
        <w:proofErr w:type="gramStart"/>
        <w:r>
          <w:t>system</w:t>
        </w:r>
      </w:ins>
      <w:ins w:id="10" w:author="Kundan Tiwari/Standards /SRI-Bangalore/Staff Engineer/삼성전자" w:date="2019-08-19T17:01:00Z">
        <w:r w:rsidR="00E64152">
          <w:t>(</w:t>
        </w:r>
        <w:proofErr w:type="gramEnd"/>
        <w:r w:rsidR="00E64152">
          <w:t>EPS or 5GS access via a Public PLMN)</w:t>
        </w:r>
      </w:ins>
      <w:ins w:id="11" w:author="Kundan Tiwari" w:date="2019-08-19T05:37:00Z">
        <w:r>
          <w:t xml:space="preserve"> </w:t>
        </w:r>
      </w:ins>
      <w:ins w:id="12" w:author="Kundan Tiwari" w:date="2019-08-19T05:38:00Z">
        <w:r>
          <w:t xml:space="preserve">and </w:t>
        </w:r>
      </w:ins>
      <w:ins w:id="13" w:author="Kundan Tiwari/Standards /SRI-Bangalore/Staff Engineer/삼성전자" w:date="2019-08-19T17:02:00Z">
        <w:r w:rsidR="00E64152">
          <w:t xml:space="preserve"> </w:t>
        </w:r>
      </w:ins>
      <w:ins w:id="14" w:author="Kundan Tiwari" w:date="2019-08-19T05:38:00Z">
        <w:r>
          <w:t xml:space="preserve">emergency services are initiated then the UE shall disable SNPN access mode and </w:t>
        </w:r>
      </w:ins>
      <w:ins w:id="15" w:author="Kundan Tiwari" w:date="2019-08-19T05:39:00Z">
        <w:r>
          <w:t>try other system to access emergency service.</w:t>
        </w:r>
      </w:ins>
    </w:p>
    <w:p w14:paraId="1FCC8EB5"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996236" w14:textId="77777777" w:rsidR="00C62FE4" w:rsidRDefault="00C62FE4">
      <w:r>
        <w:separator/>
      </w:r>
    </w:p>
  </w:endnote>
  <w:endnote w:type="continuationSeparator" w:id="0">
    <w:p w14:paraId="77B7C8B2" w14:textId="77777777" w:rsidR="00C62FE4" w:rsidRDefault="00C62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0CB636" w14:textId="77777777" w:rsidR="00C62FE4" w:rsidRDefault="00C62FE4">
      <w:r>
        <w:separator/>
      </w:r>
    </w:p>
  </w:footnote>
  <w:footnote w:type="continuationSeparator" w:id="0">
    <w:p w14:paraId="2B7D7F5B" w14:textId="77777777" w:rsidR="00C62FE4" w:rsidRDefault="00C62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FDE9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7121C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6B6B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0FF6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Windows Live" w15:userId="5c20ace9cbdbcc7a"/>
  </w15:person>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D2C5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56D2B"/>
    <w:rsid w:val="00474C41"/>
    <w:rsid w:val="004B75B7"/>
    <w:rsid w:val="004E1669"/>
    <w:rsid w:val="0051580D"/>
    <w:rsid w:val="00547111"/>
    <w:rsid w:val="00570453"/>
    <w:rsid w:val="00592D74"/>
    <w:rsid w:val="005E2C44"/>
    <w:rsid w:val="00621188"/>
    <w:rsid w:val="006257ED"/>
    <w:rsid w:val="00695808"/>
    <w:rsid w:val="006A434D"/>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B1E5F"/>
    <w:rsid w:val="009E3297"/>
    <w:rsid w:val="009F734F"/>
    <w:rsid w:val="00A246B6"/>
    <w:rsid w:val="00A47E70"/>
    <w:rsid w:val="00A50CF0"/>
    <w:rsid w:val="00A7671C"/>
    <w:rsid w:val="00AA2CBC"/>
    <w:rsid w:val="00AC5820"/>
    <w:rsid w:val="00AD1CD8"/>
    <w:rsid w:val="00B258BB"/>
    <w:rsid w:val="00B605ED"/>
    <w:rsid w:val="00B67B97"/>
    <w:rsid w:val="00B968C8"/>
    <w:rsid w:val="00BA3EC5"/>
    <w:rsid w:val="00BA51D9"/>
    <w:rsid w:val="00BB5DFC"/>
    <w:rsid w:val="00BD279D"/>
    <w:rsid w:val="00BD6BB8"/>
    <w:rsid w:val="00C14E12"/>
    <w:rsid w:val="00C62FE4"/>
    <w:rsid w:val="00C66BA2"/>
    <w:rsid w:val="00C75CB0"/>
    <w:rsid w:val="00C95985"/>
    <w:rsid w:val="00CC5026"/>
    <w:rsid w:val="00CC68D0"/>
    <w:rsid w:val="00D03F9A"/>
    <w:rsid w:val="00D06D51"/>
    <w:rsid w:val="00D24991"/>
    <w:rsid w:val="00D50255"/>
    <w:rsid w:val="00D66520"/>
    <w:rsid w:val="00DE34CF"/>
    <w:rsid w:val="00E13F3D"/>
    <w:rsid w:val="00E34898"/>
    <w:rsid w:val="00E64152"/>
    <w:rsid w:val="00E8079D"/>
    <w:rsid w:val="00E8204A"/>
    <w:rsid w:val="00EB09B7"/>
    <w:rsid w:val="00EE7D7C"/>
    <w:rsid w:val="00F25D98"/>
    <w:rsid w:val="00F300FB"/>
    <w:rsid w:val="00FB6386"/>
    <w:rsid w:val="00FC2A41"/>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0F88B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B1E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001EB0-0F5B-4F06-A18E-0EACD231B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Pages>
  <Words>451</Words>
  <Characters>2571</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7</cp:revision>
  <cp:lastPrinted>1899-12-31T23:00:00Z</cp:lastPrinted>
  <dcterms:created xsi:type="dcterms:W3CDTF">2019-08-18T23:43:00Z</dcterms:created>
  <dcterms:modified xsi:type="dcterms:W3CDTF">2019-08-19T12:08:00Z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