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BB39A0" w:rsidRPr="00BB39A0">
        <w:rPr>
          <w:b/>
          <w:noProof/>
          <w:sz w:val="24"/>
        </w:rPr>
        <w:t>C1-194523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4771" w:rsidP="00547111">
            <w:pPr>
              <w:pStyle w:val="CRCoverPage"/>
              <w:spacing w:after="0"/>
              <w:rPr>
                <w:noProof/>
              </w:rPr>
            </w:pPr>
            <w:r>
              <w:rPr>
                <w:b/>
                <w:noProof/>
                <w:sz w:val="28"/>
              </w:rPr>
              <w:t>1408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8E1" w:rsidP="00EA468A">
            <w:pPr>
              <w:pStyle w:val="CRCoverPage"/>
              <w:spacing w:after="0"/>
              <w:rPr>
                <w:noProof/>
              </w:rPr>
            </w:pPr>
            <w:r w:rsidRPr="00D968E1">
              <w:rPr>
                <w:noProof/>
              </w:rPr>
              <w:t>Collision of deregistration and other NAS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633B">
            <w:pPr>
              <w:pStyle w:val="CRCoverPage"/>
              <w:spacing w:after="0"/>
              <w:ind w:left="100"/>
              <w:rPr>
                <w:noProof/>
              </w:rPr>
            </w:pPr>
            <w:r w:rsidRPr="002E633B">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2A8B" w:rsidRDefault="00DD2A8B" w:rsidP="00DD2A8B">
            <w:pPr>
              <w:pStyle w:val="CRCoverPage"/>
              <w:spacing w:after="0"/>
            </w:pPr>
            <w:r>
              <w:t>Consider below text:</w:t>
            </w:r>
          </w:p>
          <w:p w:rsidR="00DD2A8B" w:rsidRDefault="00DD2A8B" w:rsidP="00DD2A8B">
            <w:pPr>
              <w:pStyle w:val="CRCoverPage"/>
              <w:spacing w:after="0"/>
            </w:pPr>
          </w:p>
          <w:p w:rsidR="0017371D" w:rsidRDefault="00C51BEA" w:rsidP="00DD2A8B">
            <w:pPr>
              <w:pStyle w:val="CRCoverPage"/>
              <w:spacing w:after="0"/>
              <w:rPr>
                <w:noProof/>
              </w:rPr>
            </w:pPr>
            <w:r>
              <w:t>“</w:t>
            </w:r>
            <w:r w:rsidR="00DD2A8B">
              <w:t xml:space="preserve">If the UE receives a </w:t>
            </w:r>
            <w:r w:rsidR="00DD2A8B" w:rsidRPr="00BD6521">
              <w:t>DEREGISTRATION REQUEST message</w:t>
            </w:r>
            <w:r w:rsidR="00DD2A8B">
              <w:t xml:space="preserve"> from the network in state </w:t>
            </w:r>
            <w:r w:rsidR="00DD2A8B">
              <w:rPr>
                <w:rFonts w:hint="eastAsia"/>
              </w:rPr>
              <w:t>5G</w:t>
            </w:r>
            <w:r w:rsidR="00DD2A8B">
              <w:t>MM-R</w:t>
            </w:r>
            <w:r w:rsidR="00DD2A8B" w:rsidRPr="003168A2">
              <w:t>EGISTERED</w:t>
            </w:r>
            <w:r w:rsidR="00DD2A8B">
              <w:t>-INITIATED the de-registration procedure shall be aborted and the initial registration procedure shall be progressed</w:t>
            </w:r>
            <w:r w:rsidR="000A328A">
              <w:rPr>
                <w:noProof/>
              </w:rPr>
              <w:t xml:space="preserve"> </w:t>
            </w:r>
            <w:r>
              <w:rPr>
                <w:noProof/>
              </w:rPr>
              <w:t>“</w:t>
            </w:r>
          </w:p>
          <w:p w:rsidR="00DD2A8B" w:rsidRDefault="00DD2A8B" w:rsidP="00DD2A8B">
            <w:pPr>
              <w:pStyle w:val="CRCoverPage"/>
              <w:spacing w:after="0"/>
              <w:rPr>
                <w:noProof/>
              </w:rPr>
            </w:pPr>
          </w:p>
          <w:p w:rsidR="00DD2A8B" w:rsidRDefault="00DD2A8B" w:rsidP="00DD2A8B">
            <w:pPr>
              <w:pStyle w:val="CRCoverPage"/>
              <w:spacing w:after="0"/>
              <w:rPr>
                <w:noProof/>
              </w:rPr>
            </w:pPr>
            <w:r>
              <w:rPr>
                <w:noProof/>
              </w:rPr>
              <w:t>The above text gives an impression that when a deregister message is received the registration procedure should be aborted. However the deregistration message have an access type if access type does not indicate the access type over which the registration procedure is triggerred then registration procedure need not be aborted and both the procedures can be progressed. This aspect is clarified.</w:t>
            </w:r>
          </w:p>
          <w:p w:rsidR="00DD2A8B" w:rsidRDefault="00DD2A8B" w:rsidP="00DD2A8B">
            <w:pPr>
              <w:pStyle w:val="CRCoverPage"/>
              <w:spacing w:after="0"/>
              <w:rPr>
                <w:noProof/>
              </w:rPr>
            </w:pPr>
          </w:p>
          <w:p w:rsidR="00DD2A8B" w:rsidRDefault="00DD2A8B" w:rsidP="00DD2A8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2A8B" w:rsidP="00DD2A8B">
            <w:pPr>
              <w:pStyle w:val="CRCoverPage"/>
              <w:spacing w:after="0"/>
              <w:rPr>
                <w:noProof/>
              </w:rPr>
            </w:pPr>
            <w:r>
              <w:rPr>
                <w:noProof/>
              </w:rPr>
              <w:t>If access over which NAS procedure is attempted is not indicated in in deregistration message then both the procedures can be progressed.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2A8B" w:rsidP="00DD2A8B">
            <w:pPr>
              <w:pStyle w:val="CRCoverPage"/>
              <w:spacing w:after="0"/>
              <w:rPr>
                <w:noProof/>
              </w:rPr>
            </w:pPr>
            <w:r>
              <w:rPr>
                <w:noProof/>
              </w:rPr>
              <w:t>Unnecssarily the UE initiated NAS procedure can get aborted.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15CA">
            <w:pPr>
              <w:pStyle w:val="CRCoverPage"/>
              <w:spacing w:after="0"/>
              <w:ind w:left="100"/>
              <w:rPr>
                <w:noProof/>
              </w:rPr>
            </w:pPr>
            <w:r>
              <w:t>5.5.1.2.7</w:t>
            </w:r>
            <w:r>
              <w:t xml:space="preserve">, </w:t>
            </w:r>
            <w:r w:rsidRPr="00EB15CA">
              <w:t>5.5.2.3.5</w:t>
            </w:r>
            <w:r>
              <w:t xml:space="preserve">, </w:t>
            </w:r>
            <w:r w:rsidRPr="00EB15CA">
              <w:t>5.6.1.7</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033B0" w:rsidRDefault="002033B0" w:rsidP="002033B0">
      <w:pPr>
        <w:pStyle w:val="Heading5"/>
      </w:pPr>
      <w:bookmarkStart w:id="3" w:name="_Toc11419323"/>
      <w:bookmarkStart w:id="4" w:name="_Toc11419349"/>
      <w:r>
        <w:t>5.5.1.2.7</w:t>
      </w:r>
      <w:r>
        <w:tab/>
      </w:r>
      <w:r w:rsidRPr="003168A2">
        <w:t>Abnormal cases in the UE</w:t>
      </w:r>
      <w:bookmarkEnd w:id="3"/>
    </w:p>
    <w:p w:rsidR="002033B0" w:rsidRPr="003168A2" w:rsidRDefault="002033B0" w:rsidP="002033B0">
      <w:r w:rsidRPr="003168A2">
        <w:t>The following abnormal cases can be identified:</w:t>
      </w:r>
    </w:p>
    <w:p w:rsidR="002033B0" w:rsidRDefault="002033B0" w:rsidP="002033B0">
      <w:pPr>
        <w:pStyle w:val="B1"/>
        <w:rPr>
          <w:lang w:eastAsia="ja-JP"/>
        </w:rPr>
      </w:pPr>
      <w:r>
        <w:rPr>
          <w:lang w:eastAsia="ja-JP"/>
        </w:rPr>
        <w:t>a)</w:t>
      </w:r>
      <w:r>
        <w:rPr>
          <w:lang w:eastAsia="ja-JP"/>
        </w:rPr>
        <w:tab/>
        <w:t>Timer T3346 is running.</w:t>
      </w:r>
    </w:p>
    <w:p w:rsidR="002033B0" w:rsidRDefault="002033B0" w:rsidP="002033B0">
      <w:pPr>
        <w:pStyle w:val="B1"/>
      </w:pPr>
      <w:r>
        <w:tab/>
        <w:t>The UE shall not start the</w:t>
      </w:r>
      <w:r w:rsidRPr="003168A2">
        <w:t xml:space="preserve"> </w:t>
      </w:r>
      <w:bookmarkStart w:id="5" w:name="OLE_LINK12"/>
      <w:bookmarkStart w:id="6" w:name="OLE_LINK13"/>
      <w:r>
        <w:t xml:space="preserve">registration procedure for </w:t>
      </w:r>
      <w:r w:rsidRPr="00B92F03">
        <w:t>initial registration</w:t>
      </w:r>
      <w:bookmarkEnd w:id="5"/>
      <w:bookmarkEnd w:id="6"/>
      <w:r w:rsidRPr="003168A2">
        <w:t xml:space="preserve"> </w:t>
      </w:r>
      <w:r>
        <w:t>unless:</w:t>
      </w:r>
    </w:p>
    <w:p w:rsidR="002033B0" w:rsidRDefault="002033B0" w:rsidP="002033B0">
      <w:pPr>
        <w:pStyle w:val="B2"/>
      </w:pPr>
      <w:r>
        <w:t>1)</w:t>
      </w:r>
      <w:r>
        <w:tab/>
        <w:t>the UE is</w:t>
      </w:r>
      <w:bookmarkStart w:id="7" w:name="OLE_LINK34"/>
      <w:bookmarkStart w:id="8" w:name="OLE_LINK35"/>
      <w:r>
        <w:t xml:space="preserve"> a </w:t>
      </w:r>
      <w:r w:rsidRPr="00ED26A8">
        <w:t xml:space="preserve">UE configured </w:t>
      </w:r>
      <w:r w:rsidRPr="001F3660">
        <w:t>for high priority access</w:t>
      </w:r>
      <w:r w:rsidRPr="00ED26A8">
        <w:t xml:space="preserve"> in selected PLMN</w:t>
      </w:r>
      <w:bookmarkEnd w:id="7"/>
      <w:bookmarkEnd w:id="8"/>
      <w:r>
        <w:rPr>
          <w:lang w:eastAsia="ko-KR"/>
        </w:rPr>
        <w:t>;</w:t>
      </w:r>
      <w:r>
        <w:rPr>
          <w:rFonts w:hint="eastAsia"/>
        </w:rPr>
        <w:t xml:space="preserve"> </w:t>
      </w:r>
    </w:p>
    <w:p w:rsidR="002033B0" w:rsidRDefault="002033B0" w:rsidP="002033B0">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9" w:name="OLE_LINK33"/>
      <w:bookmarkStart w:id="10" w:name="OLE_LINK36"/>
      <w:r>
        <w:t>; or</w:t>
      </w:r>
    </w:p>
    <w:p w:rsidR="002033B0" w:rsidRPr="00D66253" w:rsidRDefault="002033B0" w:rsidP="002033B0">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9"/>
    <w:bookmarkEnd w:id="10"/>
    <w:p w:rsidR="002033B0" w:rsidRDefault="002033B0" w:rsidP="002033B0">
      <w:pPr>
        <w:pStyle w:val="B1"/>
      </w:pPr>
      <w:r>
        <w:tab/>
      </w:r>
      <w:r w:rsidRPr="003168A2">
        <w:t>The UE stays in the current serving cell and applies the normal cell reselection process.</w:t>
      </w:r>
    </w:p>
    <w:p w:rsidR="002033B0" w:rsidRPr="007F5164" w:rsidRDefault="002033B0" w:rsidP="002033B0">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2033B0" w:rsidRDefault="002033B0" w:rsidP="002033B0">
      <w:pPr>
        <w:pStyle w:val="B1"/>
      </w:pPr>
      <w:r>
        <w:t>b</w:t>
      </w:r>
      <w:r w:rsidRPr="003168A2">
        <w:t>)</w:t>
      </w:r>
      <w:r w:rsidRPr="003168A2">
        <w:tab/>
      </w:r>
      <w:r>
        <w:t>The lower layers indicate that the access attempt is barred.</w:t>
      </w:r>
    </w:p>
    <w:p w:rsidR="002033B0" w:rsidRDefault="002033B0" w:rsidP="002033B0">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2033B0" w:rsidRDefault="002033B0" w:rsidP="002033B0">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2033B0" w:rsidRDefault="002033B0" w:rsidP="002033B0">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2033B0" w:rsidRDefault="002033B0" w:rsidP="002033B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2033B0" w:rsidRDefault="002033B0" w:rsidP="002033B0">
      <w:pPr>
        <w:pStyle w:val="B1"/>
      </w:pPr>
      <w:r>
        <w:t>c)</w:t>
      </w:r>
      <w:r>
        <w:tab/>
        <w:t>T3510 timeout.</w:t>
      </w:r>
    </w:p>
    <w:p w:rsidR="002033B0" w:rsidRDefault="002033B0" w:rsidP="002033B0">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2033B0" w:rsidRDefault="002033B0" w:rsidP="002033B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#74 and #75</w:t>
      </w:r>
      <w:r w:rsidRPr="00774823">
        <w:t xml:space="preserve">, if considered as abnormal cases according </w:t>
      </w:r>
      <w:r>
        <w:t xml:space="preserve">to </w:t>
      </w:r>
      <w:r w:rsidRPr="003168A2">
        <w:t>subclause 5.5.1.2.5</w:t>
      </w:r>
      <w:r>
        <w:t>.</w:t>
      </w:r>
    </w:p>
    <w:p w:rsidR="002033B0" w:rsidRDefault="002033B0" w:rsidP="002033B0">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2033B0" w:rsidRPr="003168A2" w:rsidRDefault="002033B0" w:rsidP="002033B0">
      <w:pPr>
        <w:pStyle w:val="B1"/>
      </w:pPr>
      <w:r w:rsidRPr="003168A2">
        <w:tab/>
        <w:t>The UE shall proceed as described below.</w:t>
      </w:r>
    </w:p>
    <w:p w:rsidR="002033B0" w:rsidRDefault="002033B0" w:rsidP="002033B0">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2033B0" w:rsidRDefault="002033B0" w:rsidP="002033B0">
      <w:pPr>
        <w:pStyle w:val="B1"/>
      </w:pPr>
      <w:r w:rsidRPr="003168A2">
        <w:tab/>
      </w:r>
      <w:r>
        <w:t>The UE shall abort the registration procedure for initial registration and proceed as described below.</w:t>
      </w:r>
    </w:p>
    <w:p w:rsidR="002033B0" w:rsidRDefault="002033B0" w:rsidP="002033B0">
      <w:pPr>
        <w:pStyle w:val="B1"/>
      </w:pPr>
      <w:r>
        <w:t>f)</w:t>
      </w:r>
      <w:r>
        <w:tab/>
        <w:t>UE initiated de-registration required.</w:t>
      </w:r>
    </w:p>
    <w:p w:rsidR="002033B0" w:rsidRDefault="002033B0" w:rsidP="002033B0">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2033B0" w:rsidRDefault="002033B0" w:rsidP="002033B0">
      <w:pPr>
        <w:pStyle w:val="B1"/>
      </w:pPr>
      <w:r>
        <w:t>g)</w:t>
      </w:r>
      <w:r>
        <w:tab/>
        <w:t>De-registration procedure collision.</w:t>
      </w:r>
    </w:p>
    <w:p w:rsidR="002033B0" w:rsidRDefault="002033B0" w:rsidP="002033B0">
      <w:pPr>
        <w:pStyle w:val="B1"/>
        <w:rPr>
          <w:ins w:id="11" w:author="Lalit Kumar/Standards /SRI-Bangalore/Staff Engineer/삼성전자" w:date="2019-08-18T17:25:00Z"/>
        </w:rPr>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EE61D7" w:rsidRDefault="008E5D36" w:rsidP="00A527BC">
      <w:pPr>
        <w:pStyle w:val="NO"/>
      </w:pPr>
      <w:ins w:id="12" w:author="Lalit Kumar/Standards /SRI-Bangalore/Staff Engineer/삼성전자" w:date="2019-08-19T11:12:00Z">
        <w:r w:rsidRPr="00A527BC">
          <w:t>NOTE</w:t>
        </w:r>
      </w:ins>
      <w:ins w:id="13" w:author="Lalit Kumar/Standards /SRI-Bangalore/Staff Engineer/삼성전자" w:date="2019-08-19T11:13:00Z">
        <w:r w:rsidR="00BE1BBF" w:rsidRPr="00613B34">
          <w:t> </w:t>
        </w:r>
      </w:ins>
      <w:ins w:id="14" w:author="Lalit Kumar/Standards /SRI-Bangalore/Staff Engineer/삼성전자" w:date="2019-08-19T11:12:00Z">
        <w:r w:rsidRPr="00A527BC">
          <w:t>2</w:t>
        </w:r>
      </w:ins>
      <w:ins w:id="15" w:author="Lalit Kumar/Standards /SRI-Bangalore/Staff Engineer/삼성전자" w:date="2019-08-18T17:25:00Z">
        <w:r w:rsidR="0050100A" w:rsidRPr="00A527BC">
          <w:t>:</w:t>
        </w:r>
        <w:r w:rsidR="0050100A" w:rsidRPr="00A527BC">
          <w:tab/>
        </w:r>
        <w:r w:rsidR="00EE61D7" w:rsidRPr="00A527BC">
          <w:t xml:space="preserve">The above collision case is valid if the </w:t>
        </w:r>
        <w:r w:rsidR="00EE61D7" w:rsidRPr="00613B34">
          <w:t>DEREGISTRATION</w:t>
        </w:r>
        <w:r w:rsidR="00EE61D7" w:rsidRPr="00177312">
          <w:t xml:space="preserve"> REQUEST message </w:t>
        </w:r>
        <w:r w:rsidR="00EE61D7" w:rsidRPr="00A527BC">
          <w:t xml:space="preserve">indicates the access type over which the </w:t>
        </w:r>
      </w:ins>
      <w:ins w:id="16" w:author="Lalit Kumar/Standards /SRI-Bangalore/Staff Engineer/삼성전자" w:date="2019-08-18T17:27:00Z">
        <w:r w:rsidR="009B3583" w:rsidRPr="00613B34">
          <w:t>initial registration procedure is attemp</w:t>
        </w:r>
        <w:r w:rsidR="009B3583" w:rsidRPr="00177312">
          <w:t>ted</w:t>
        </w:r>
      </w:ins>
      <w:ins w:id="17" w:author="Lalit Kumar/Standards /SRI-Bangalore/Staff Engineer/삼성전자" w:date="2019-08-18T17:25:00Z">
        <w:r w:rsidR="00EE61D7" w:rsidRPr="00177312">
          <w:t xml:space="preserve"> </w:t>
        </w:r>
        <w:r w:rsidR="00EE61D7" w:rsidRPr="00A527BC">
          <w:t>otherwise both the procedures are progressed</w:t>
        </w:r>
      </w:ins>
      <w:ins w:id="18" w:author="Lalit Kumar/Standards /SRI-Bangalore/Staff Engineer/삼성전자" w:date="2019-08-18T17:27:00Z">
        <w:r w:rsidR="00D9521D" w:rsidRPr="00A527BC">
          <w:t>.</w:t>
        </w:r>
      </w:ins>
    </w:p>
    <w:p w:rsidR="002033B0" w:rsidRDefault="002033B0" w:rsidP="002033B0">
      <w:pPr>
        <w:pStyle w:val="B1"/>
      </w:pPr>
      <w:bookmarkStart w:id="19" w:name="_Hlk534623939"/>
      <w:r>
        <w:t>h)</w:t>
      </w:r>
      <w:r>
        <w:tab/>
        <w:t>Change of cell into a new tracking area.</w:t>
      </w:r>
    </w:p>
    <w:p w:rsidR="002033B0" w:rsidRDefault="002033B0" w:rsidP="002033B0">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9"/>
    <w:p w:rsidR="002033B0" w:rsidRDefault="002033B0" w:rsidP="002033B0">
      <w:pPr>
        <w:pStyle w:val="B1"/>
      </w:pPr>
      <w:r>
        <w:t>i)</w:t>
      </w:r>
      <w:r>
        <w:tab/>
        <w:t>Transmission failure of REGISTRATION COMPLETE message indication with TAI change from lower layers.</w:t>
      </w:r>
    </w:p>
    <w:p w:rsidR="002033B0" w:rsidRDefault="002033B0" w:rsidP="002033B0">
      <w:pPr>
        <w:pStyle w:val="B1"/>
      </w:pPr>
      <w:r>
        <w:tab/>
        <w:t>If the current TAI is not in the TAI list, the registration procedure for initial registration shall be aborted and re-initiated immediately.</w:t>
      </w:r>
    </w:p>
    <w:p w:rsidR="002033B0" w:rsidRDefault="002033B0" w:rsidP="002033B0">
      <w:pPr>
        <w:pStyle w:val="B1"/>
      </w:pPr>
      <w:r>
        <w:tab/>
        <w:t>If the current TAI is still part of the TAI list, it is up to the UE implementation how to re-run the ongoing procedure.</w:t>
      </w:r>
    </w:p>
    <w:p w:rsidR="002033B0" w:rsidRDefault="002033B0" w:rsidP="002033B0">
      <w:pPr>
        <w:pStyle w:val="B1"/>
      </w:pPr>
      <w:r>
        <w:t>j)</w:t>
      </w:r>
      <w:r>
        <w:tab/>
        <w:t>Transmission failure of REGISTRATION COMPLETE message indication without TAI change from lower layers.</w:t>
      </w:r>
    </w:p>
    <w:p w:rsidR="002033B0" w:rsidRDefault="002033B0" w:rsidP="002033B0">
      <w:pPr>
        <w:pStyle w:val="B1"/>
      </w:pPr>
      <w:r>
        <w:tab/>
        <w:t>It is up to the UE implementation how to re-run the ongoing procedure.</w:t>
      </w:r>
    </w:p>
    <w:p w:rsidR="002033B0" w:rsidRDefault="002033B0" w:rsidP="002033B0">
      <w:pPr>
        <w:pStyle w:val="B1"/>
      </w:pPr>
      <w:r>
        <w:t xml:space="preserve">k) </w:t>
      </w:r>
      <w:r>
        <w:tab/>
        <w:t>Transmission failure of REGISTRATION REQUEST message indication from the lower layers.</w:t>
      </w:r>
    </w:p>
    <w:p w:rsidR="002033B0" w:rsidRDefault="002033B0" w:rsidP="002033B0">
      <w:pPr>
        <w:pStyle w:val="B1"/>
      </w:pPr>
      <w:r>
        <w:tab/>
        <w:t xml:space="preserve">The </w:t>
      </w:r>
      <w:r>
        <w:rPr>
          <w:lang w:val="en-US"/>
        </w:rPr>
        <w:t xml:space="preserve">registration procedure for initial registration </w:t>
      </w:r>
      <w:r>
        <w:t>shall be aborted and re-initiated immediately.</w:t>
      </w:r>
    </w:p>
    <w:p w:rsidR="002033B0" w:rsidRDefault="002033B0" w:rsidP="002033B0">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2033B0" w:rsidRDefault="002033B0" w:rsidP="002033B0">
      <w:pPr>
        <w:pStyle w:val="B1"/>
      </w:pPr>
      <w:r>
        <w:tab/>
        <w:t>Timer T3510 shall be stopped if still running.</w:t>
      </w:r>
    </w:p>
    <w:p w:rsidR="002033B0" w:rsidRDefault="002033B0" w:rsidP="002033B0">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2033B0" w:rsidRDefault="002033B0" w:rsidP="002033B0">
      <w:pPr>
        <w:pStyle w:val="B1"/>
      </w:pPr>
      <w:r>
        <w:tab/>
        <w:t>If the registration attempt counter is less than 5:</w:t>
      </w:r>
    </w:p>
    <w:p w:rsidR="002033B0" w:rsidRDefault="002033B0" w:rsidP="002033B0">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2033B0" w:rsidRDefault="002033B0" w:rsidP="002033B0">
      <w:pPr>
        <w:pStyle w:val="B1"/>
        <w:rPr>
          <w:noProof/>
          <w:lang w:val="en-US"/>
        </w:rPr>
      </w:pPr>
      <w:r>
        <w:rPr>
          <w:noProof/>
          <w:lang w:val="en-US"/>
        </w:rPr>
        <w:tab/>
        <w:t>If the registration attempt counter is equal to 5</w:t>
      </w:r>
    </w:p>
    <w:p w:rsidR="002033B0" w:rsidRDefault="002033B0" w:rsidP="002033B0">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2033B0" w:rsidRDefault="002033B0" w:rsidP="002033B0">
      <w:pPr>
        <w:pStyle w:val="B2"/>
      </w:pPr>
      <w:r>
        <w:t>-</w:t>
      </w:r>
      <w:r>
        <w:tab/>
        <w:t>if the UE is operating in single registration mode:</w:t>
      </w:r>
    </w:p>
    <w:p w:rsidR="002033B0" w:rsidRPr="005F7EB0" w:rsidRDefault="002033B0" w:rsidP="002033B0">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2033B0" w:rsidRPr="00981BAF" w:rsidRDefault="002033B0" w:rsidP="002033B0">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rsidR="00C92B52" w:rsidRDefault="00C92B52" w:rsidP="00C92B52">
      <w:pPr>
        <w:rPr>
          <w:lang w:eastAsia="zh-CN"/>
        </w:rPr>
      </w:pPr>
    </w:p>
    <w:p w:rsidR="001A7C97" w:rsidRDefault="001A7C97" w:rsidP="001A7C97"/>
    <w:p w:rsidR="00C92B52" w:rsidRPr="00F44F0F" w:rsidRDefault="001A7C97" w:rsidP="00F44F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528AE" w:rsidRDefault="00F528AE" w:rsidP="00F528AE">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bookmarkEnd w:id="4"/>
    </w:p>
    <w:p w:rsidR="00F528AE" w:rsidRPr="003168A2" w:rsidRDefault="00F528AE" w:rsidP="00F528AE">
      <w:r w:rsidRPr="003168A2">
        <w:t>The following abnormal cases can be identified:</w:t>
      </w:r>
    </w:p>
    <w:p w:rsidR="00F528AE" w:rsidRPr="00C475C9" w:rsidRDefault="00F528AE" w:rsidP="00F528AE">
      <w:pPr>
        <w:pStyle w:val="B1"/>
      </w:pPr>
      <w:r w:rsidRPr="00C475C9">
        <w:t>a)</w:t>
      </w:r>
      <w:r w:rsidRPr="00C475C9">
        <w:tab/>
        <w:t>T3522 time-out</w:t>
      </w:r>
    </w:p>
    <w:p w:rsidR="00F528AE" w:rsidRDefault="00F528AE" w:rsidP="00F528AE">
      <w:pPr>
        <w:pStyle w:val="B1"/>
        <w:rPr>
          <w:lang w:eastAsia="zh-CN"/>
        </w:rPr>
      </w:pPr>
      <w:r w:rsidRPr="003168A2">
        <w:tab/>
        <w:t>On the first expiry of the timer, the network shall retransmit the DE</w:t>
      </w:r>
      <w:r>
        <w:t xml:space="preserve">REGISTRATION </w:t>
      </w:r>
      <w:r w:rsidRPr="003168A2">
        <w:t>REQUEST m</w:t>
      </w:r>
      <w:r>
        <w:t>essage and shall start timer T35</w:t>
      </w:r>
      <w:r w:rsidRPr="003168A2">
        <w:t xml:space="preserve">22. This retransmission is repeated four times, i.e. </w:t>
      </w:r>
      <w:r>
        <w:t>on the fifth expiry of timer T3522, the de-registration</w:t>
      </w:r>
      <w:r w:rsidRPr="003168A2">
        <w:t xml:space="preserve"> procedure shall be aborted.</w:t>
      </w:r>
      <w:r w:rsidRPr="000A08CA">
        <w:rPr>
          <w:noProof/>
        </w:rPr>
        <w:t xml:space="preserve"> </w:t>
      </w:r>
      <w:r>
        <w:rPr>
          <w:lang w:eastAsia="zh-CN"/>
        </w:rPr>
        <w:t>T</w:t>
      </w:r>
      <w:r>
        <w:rPr>
          <w:noProof/>
        </w:rPr>
        <w:t>he network shall change to the state 5GMM-DEREGISTERED for the access type which the de-registration procedure is intended for.</w:t>
      </w:r>
    </w:p>
    <w:p w:rsidR="00F528AE" w:rsidRPr="00C475C9" w:rsidRDefault="00F528AE" w:rsidP="00F528AE">
      <w:pPr>
        <w:pStyle w:val="B1"/>
      </w:pPr>
      <w:r w:rsidRPr="00C475C9">
        <w:t>b)</w:t>
      </w:r>
      <w:r w:rsidRPr="00C475C9">
        <w:tab/>
        <w:t>Lower layer failure</w:t>
      </w:r>
    </w:p>
    <w:p w:rsidR="00F528AE" w:rsidRPr="003168A2" w:rsidRDefault="00F528AE" w:rsidP="00F528AE">
      <w:pPr>
        <w:pStyle w:val="B1"/>
      </w:pPr>
      <w:r w:rsidRPr="003168A2">
        <w:tab/>
      </w:r>
      <w:r>
        <w:t>The de-registration</w:t>
      </w:r>
      <w:r w:rsidRPr="00FE320E">
        <w:t xml:space="preserve"> procedure is aborted</w:t>
      </w:r>
      <w:r>
        <w:rPr>
          <w:rFonts w:hint="eastAsia"/>
          <w:lang w:eastAsia="zh-CN"/>
        </w:rPr>
        <w:t>.</w:t>
      </w:r>
      <w:r>
        <w:rPr>
          <w:lang w:eastAsia="zh-CN"/>
        </w:rPr>
        <w:t xml:space="preserve"> T</w:t>
      </w:r>
      <w:r>
        <w:rPr>
          <w:noProof/>
        </w:rPr>
        <w:t>he network shall change to the state 5GMM-DEREGISTERED for the access type which the de-registration procedure is intended for.</w:t>
      </w:r>
    </w:p>
    <w:p w:rsidR="00F528AE" w:rsidRPr="00C475C9" w:rsidRDefault="00F528AE" w:rsidP="00F528AE">
      <w:pPr>
        <w:pStyle w:val="B1"/>
      </w:pPr>
      <w:r w:rsidRPr="00C475C9">
        <w:t>c)</w:t>
      </w:r>
      <w:r w:rsidRPr="00C475C9">
        <w:tab/>
        <w:t>De-registration procedure collision</w:t>
      </w:r>
    </w:p>
    <w:p w:rsidR="00F528AE" w:rsidRPr="003168A2" w:rsidRDefault="00F528AE" w:rsidP="00F528AE">
      <w:pPr>
        <w:pStyle w:val="B1"/>
      </w:pPr>
      <w:r w:rsidRPr="003168A2">
        <w:tab/>
        <w:t>If the network receives a DE</w:t>
      </w:r>
      <w:r>
        <w:t>REGISTRATION</w:t>
      </w:r>
      <w:r w:rsidRPr="003168A2">
        <w:t xml:space="preserve"> REQUEST message with "switch off" indication, before the network</w:t>
      </w:r>
      <w:r>
        <w:t>-</w:t>
      </w:r>
      <w:r w:rsidRPr="003168A2">
        <w:t>initiated de</w:t>
      </w:r>
      <w:r>
        <w:t>-registration</w:t>
      </w:r>
      <w:r w:rsidRPr="003168A2">
        <w:t xml:space="preserve"> procedure has been completed, both procedures shall be considered completed.</w:t>
      </w:r>
    </w:p>
    <w:p w:rsidR="00F528AE" w:rsidRPr="003168A2" w:rsidRDefault="00F528AE" w:rsidP="00F528AE">
      <w:pPr>
        <w:pStyle w:val="B1"/>
      </w:pPr>
      <w:r w:rsidRPr="003168A2">
        <w:tab/>
        <w:t>If the network receives a DE</w:t>
      </w:r>
      <w:r>
        <w:t>REGISTRATION</w:t>
      </w:r>
      <w:r w:rsidRPr="003168A2">
        <w:t xml:space="preserve"> REQUEST message without "switch off" indication</w:t>
      </w:r>
      <w:r>
        <w:t>, before the network-</w:t>
      </w:r>
      <w:r w:rsidRPr="003168A2">
        <w:t>initiated de</w:t>
      </w:r>
      <w:r>
        <w:t>-registration</w:t>
      </w:r>
      <w:r w:rsidRPr="003168A2">
        <w:t xml:space="preserve"> procedure has been completed, the network shall send a DE</w:t>
      </w:r>
      <w:r>
        <w:t>REGISTRATION</w:t>
      </w:r>
      <w:r w:rsidRPr="003168A2">
        <w:t xml:space="preserve"> ACCEPT message to the UE.</w:t>
      </w:r>
    </w:p>
    <w:p w:rsidR="00F528AE" w:rsidRPr="00C475C9" w:rsidRDefault="00F528AE" w:rsidP="00F528AE">
      <w:pPr>
        <w:pStyle w:val="B1"/>
      </w:pPr>
      <w:r w:rsidRPr="00C475C9">
        <w:t>d)</w:t>
      </w:r>
      <w:r w:rsidRPr="00C475C9">
        <w:tab/>
        <w:t>De-registration and registration procedure for in</w:t>
      </w:r>
      <w:r>
        <w:t>i</w:t>
      </w:r>
      <w:r w:rsidRPr="00C475C9">
        <w:t>tial registration collision</w:t>
      </w:r>
    </w:p>
    <w:p w:rsidR="00F528AE" w:rsidRDefault="00F528AE" w:rsidP="00F528AE">
      <w:pPr>
        <w:pStyle w:val="B1"/>
        <w:rPr>
          <w:ins w:id="20" w:author="Lalit Kumar/Standards /SRI-Bangalore/Staff Engineer/삼성전자" w:date="2019-08-18T16:08:00Z"/>
        </w:rPr>
      </w:pPr>
      <w:r>
        <w:tab/>
        <w:t>If the network receives a</w:t>
      </w:r>
      <w:r w:rsidRPr="003168A2">
        <w:t xml:space="preserve"> </w:t>
      </w:r>
      <w:r>
        <w:t>REGISTRATION</w:t>
      </w:r>
      <w:r w:rsidRPr="003168A2">
        <w:t xml:space="preserve"> REQUEST message </w:t>
      </w:r>
      <w:r>
        <w:t xml:space="preserve">indicating either </w:t>
      </w:r>
      <w:r w:rsidRPr="003168A2">
        <w:t>"</w:t>
      </w:r>
      <w:r>
        <w:t>initial</w:t>
      </w:r>
      <w:r w:rsidRPr="003168A2">
        <w:t xml:space="preserve"> </w:t>
      </w:r>
      <w:r>
        <w:t>registration</w:t>
      </w:r>
      <w:r w:rsidRPr="003168A2">
        <w:t>"</w:t>
      </w:r>
      <w:r>
        <w:t xml:space="preserve"> or </w:t>
      </w:r>
      <w:r w:rsidRPr="003168A2">
        <w:t>"</w:t>
      </w:r>
      <w:r>
        <w:t>emergency registration</w:t>
      </w:r>
      <w:r w:rsidRPr="003168A2">
        <w:t>"</w:t>
      </w:r>
      <w:r>
        <w:t xml:space="preserve"> in the 5G</w:t>
      </w:r>
      <w:r w:rsidRPr="003168A2">
        <w:t xml:space="preserve">S </w:t>
      </w:r>
      <w:r>
        <w:t>r</w:t>
      </w:r>
      <w:r w:rsidRPr="00FC2F45">
        <w:t>egistration type</w:t>
      </w:r>
      <w:r w:rsidRPr="003168A2">
        <w:t xml:space="preserve"> IE before the network</w:t>
      </w:r>
      <w:r>
        <w:t>-</w:t>
      </w:r>
      <w:r w:rsidRPr="003168A2">
        <w:t>initiated de</w:t>
      </w:r>
      <w:r>
        <w:t xml:space="preserve">-registration procedure  </w:t>
      </w:r>
      <w:r w:rsidRPr="003168A2">
        <w:t xml:space="preserve">has been completed, the network shall aborted </w:t>
      </w:r>
      <w:r>
        <w:t xml:space="preserve">the de-registration procedure </w:t>
      </w:r>
      <w:r w:rsidRPr="003168A2">
        <w:t xml:space="preserve">and the </w:t>
      </w:r>
      <w:r>
        <w:t xml:space="preserve">registration </w:t>
      </w:r>
      <w:r w:rsidRPr="003168A2">
        <w:t xml:space="preserve">procedure shall be progressed after the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have been deleted.</w:t>
      </w:r>
    </w:p>
    <w:p w:rsidR="007E2BEA" w:rsidRDefault="00BB2FC4" w:rsidP="007E2BEA">
      <w:pPr>
        <w:pStyle w:val="NO"/>
      </w:pPr>
      <w:ins w:id="21" w:author="Lalit Kumar/Standards /SRI-Bangalore/Staff Engineer/삼성전자" w:date="2019-08-19T11:16:00Z">
        <w:r w:rsidRPr="007705E5">
          <w:t>NOTE</w:t>
        </w:r>
        <w:r w:rsidRPr="00613B34">
          <w:t> </w:t>
        </w:r>
      </w:ins>
      <w:ins w:id="22" w:author="Lalit Kumar/Standards /SRI-Bangalore/Staff Engineer/삼성전자" w:date="2019-08-19T11:17:00Z">
        <w:r w:rsidR="00065672">
          <w:t>1</w:t>
        </w:r>
      </w:ins>
      <w:ins w:id="23" w:author="Lalit Kumar/Standards /SRI-Bangalore/Staff Engineer/삼성전자" w:date="2019-08-19T11:16:00Z">
        <w:r w:rsidRPr="007705E5">
          <w:t>:</w:t>
        </w:r>
        <w:r w:rsidRPr="007705E5">
          <w:tab/>
          <w:t xml:space="preserve">The above collision case is valid if the </w:t>
        </w:r>
        <w:r w:rsidRPr="00613B34">
          <w:t>DEREGISTRATION</w:t>
        </w:r>
        <w:r w:rsidRPr="007705E5">
          <w:t xml:space="preserve"> REQUEST message indicates the access type over which the </w:t>
        </w:r>
        <w:r w:rsidRPr="00613B34">
          <w:t>initial registration procedure is attemp</w:t>
        </w:r>
        <w:r w:rsidRPr="007705E5">
          <w:t>ted otherwise both the procedures are progressed.</w:t>
        </w:r>
      </w:ins>
    </w:p>
    <w:p w:rsidR="00F528AE" w:rsidRPr="00C475C9" w:rsidRDefault="00F528AE" w:rsidP="00C95EA3">
      <w:pPr>
        <w:pStyle w:val="B1"/>
      </w:pPr>
      <w:r w:rsidRPr="00C475C9">
        <w:t>e)</w:t>
      </w:r>
      <w:r w:rsidRPr="00C475C9">
        <w:tab/>
        <w:t>De-registration and registration procedure for mobility and periodic registration update collision</w:t>
      </w:r>
    </w:p>
    <w:p w:rsidR="00F528AE" w:rsidRDefault="00F528AE" w:rsidP="00F528AE">
      <w:pPr>
        <w:pStyle w:val="B1"/>
      </w:pPr>
      <w:r w:rsidRPr="003168A2">
        <w:tab/>
      </w:r>
      <w:r>
        <w:t>If the network sent a</w:t>
      </w:r>
      <w:r w:rsidRPr="003168A2">
        <w:t xml:space="preserve"> </w:t>
      </w:r>
      <w:r>
        <w:t>DEREGISTRATION</w:t>
      </w:r>
      <w:r w:rsidRPr="003168A2">
        <w:t xml:space="preserve"> REQUEST message </w:t>
      </w:r>
      <w:r>
        <w:t xml:space="preserve">without 5GMM cause value #11, #12, #13 or #15 </w:t>
      </w:r>
      <w:r w:rsidRPr="003168A2">
        <w:rPr>
          <w:rFonts w:hint="eastAsia"/>
          <w:lang w:eastAsia="ko-KR"/>
        </w:rPr>
        <w:t>and</w:t>
      </w:r>
      <w:r w:rsidRPr="003168A2">
        <w:t xml:space="preserve"> the network receives a </w:t>
      </w:r>
      <w:r>
        <w:t>REGISTRATION</w:t>
      </w:r>
      <w:r w:rsidRPr="003168A2">
        <w:t xml:space="preserve"> REQUEST message </w:t>
      </w:r>
      <w:r>
        <w:t xml:space="preserve">indicating either </w:t>
      </w:r>
      <w:r w:rsidRPr="003168A2">
        <w:t>"</w:t>
      </w:r>
      <w:r w:rsidRPr="00452163">
        <w:t>mobility registration updating</w:t>
      </w:r>
      <w:r w:rsidRPr="003168A2">
        <w:t>"</w:t>
      </w:r>
      <w:r>
        <w:t xml:space="preserve"> or </w:t>
      </w:r>
      <w:r w:rsidRPr="003168A2">
        <w:t>"</w:t>
      </w:r>
      <w:r>
        <w:t>periodic</w:t>
      </w:r>
      <w:r w:rsidRPr="00452163">
        <w:t xml:space="preserve"> registration updating</w:t>
      </w:r>
      <w:r w:rsidRPr="003168A2">
        <w:t>"</w:t>
      </w:r>
      <w:r>
        <w:t xml:space="preserve"> in the 5G</w:t>
      </w:r>
      <w:r w:rsidRPr="003168A2">
        <w:t xml:space="preserve">S </w:t>
      </w:r>
      <w:r>
        <w:t>r</w:t>
      </w:r>
      <w:r w:rsidRPr="00FC2F45">
        <w:t>egistration type</w:t>
      </w:r>
      <w:r w:rsidRPr="003168A2">
        <w:t xml:space="preserve"> IE before the network</w:t>
      </w:r>
      <w:r>
        <w:t>-initiated de-registration</w:t>
      </w:r>
      <w:r w:rsidRPr="003168A2">
        <w:t xml:space="preserve"> procedur</w:t>
      </w:r>
      <w:r>
        <w:t>e has been completed, the de-registration</w:t>
      </w:r>
      <w:r w:rsidRPr="003168A2">
        <w:t xml:space="preserve"> procedure shall be progressed, i.e. the </w:t>
      </w:r>
      <w:r>
        <w:t>REGISTRATION</w:t>
      </w:r>
      <w:r w:rsidRPr="003168A2">
        <w:t xml:space="preserve"> REQUEST message shall be ignored.</w:t>
      </w:r>
    </w:p>
    <w:p w:rsidR="00F528AE" w:rsidRDefault="00F528AE" w:rsidP="00F528AE">
      <w:pPr>
        <w:pStyle w:val="B1"/>
      </w:pPr>
      <w:r>
        <w:tab/>
        <w:t>If the network sent a</w:t>
      </w:r>
      <w:r w:rsidRPr="003168A2">
        <w:t xml:space="preserve"> </w:t>
      </w:r>
      <w:r>
        <w:t>DEREGISTRATION</w:t>
      </w:r>
      <w:r w:rsidRPr="003168A2">
        <w:t xml:space="preserve"> REQUEST message </w:t>
      </w:r>
      <w:r>
        <w:t xml:space="preserve">with 5GMM cause value #11, #12, #13 or #15 </w:t>
      </w:r>
      <w:r w:rsidRPr="003168A2">
        <w:rPr>
          <w:rFonts w:hint="eastAsia"/>
          <w:lang w:eastAsia="ko-KR"/>
        </w:rPr>
        <w:t>and</w:t>
      </w:r>
      <w:r w:rsidRPr="003168A2">
        <w:t xml:space="preserve"> the network receives a </w:t>
      </w:r>
      <w:r>
        <w:t>REGISTRATION</w:t>
      </w:r>
      <w:r w:rsidRPr="003168A2">
        <w:t xml:space="preserve"> REQUEST message </w:t>
      </w:r>
      <w:r>
        <w:t xml:space="preserve">indicating either </w:t>
      </w:r>
      <w:r w:rsidRPr="003168A2">
        <w:t>"</w:t>
      </w:r>
      <w:r w:rsidRPr="00452163">
        <w:t>mobility registration updating</w:t>
      </w:r>
      <w:r w:rsidRPr="003168A2">
        <w:t>"</w:t>
      </w:r>
      <w:r>
        <w:t xml:space="preserve"> or </w:t>
      </w:r>
      <w:r w:rsidRPr="003168A2">
        <w:t>"</w:t>
      </w:r>
      <w:r>
        <w:t>periodic</w:t>
      </w:r>
      <w:r w:rsidRPr="00452163">
        <w:t xml:space="preserve"> registration updating</w:t>
      </w:r>
      <w:r w:rsidRPr="003168A2">
        <w:t>"</w:t>
      </w:r>
      <w:r>
        <w:t xml:space="preserve"> in the 5G</w:t>
      </w:r>
      <w:r w:rsidRPr="003168A2">
        <w:t xml:space="preserve">S </w:t>
      </w:r>
      <w:r>
        <w:t>r</w:t>
      </w:r>
      <w:r w:rsidRPr="00FC2F45">
        <w:t>egistration type</w:t>
      </w:r>
      <w:r w:rsidRPr="003168A2">
        <w:t xml:space="preserve"> IE before the network</w:t>
      </w:r>
      <w:r>
        <w:t>-initiated de-registration</w:t>
      </w:r>
      <w:r w:rsidRPr="003168A2">
        <w:t xml:space="preserve"> procedur</w:t>
      </w:r>
      <w:r>
        <w:t>e has been completed, the de-registration</w:t>
      </w:r>
      <w:r w:rsidRPr="003168A2">
        <w:t xml:space="preserve"> procedure shall be </w:t>
      </w:r>
      <w:r>
        <w:t>aborted and</w:t>
      </w:r>
      <w:r w:rsidRPr="003168A2">
        <w:t xml:space="preserve"> the </w:t>
      </w:r>
      <w:r>
        <w:t>registration procedure</w:t>
      </w:r>
      <w:r w:rsidRPr="003168A2">
        <w:t xml:space="preserve"> shall be </w:t>
      </w:r>
      <w:r>
        <w:t>progressed</w:t>
      </w:r>
      <w:r w:rsidRPr="003168A2">
        <w:t>.</w:t>
      </w:r>
    </w:p>
    <w:p w:rsidR="0040396F" w:rsidRPr="003168A2" w:rsidRDefault="004D67BD">
      <w:pPr>
        <w:pStyle w:val="NO"/>
        <w:pPrChange w:id="24" w:author="Lalit Kumar/Standards /SRI-Bangalore/Staff Engineer/삼성전자" w:date="2019-08-19T11:18:00Z">
          <w:pPr>
            <w:pStyle w:val="B1"/>
          </w:pPr>
        </w:pPrChange>
      </w:pPr>
      <w:ins w:id="25" w:author="Lalit Kumar/Standards /SRI-Bangalore/Staff Engineer/삼성전자" w:date="2019-08-19T11:17:00Z">
        <w:r w:rsidRPr="007705E5">
          <w:t>NOTE</w:t>
        </w:r>
        <w:r w:rsidRPr="00613B34">
          <w:t> </w:t>
        </w:r>
        <w:r w:rsidR="00FA6E8E">
          <w:t>2</w:t>
        </w:r>
        <w:r w:rsidRPr="007705E5">
          <w:t>:</w:t>
        </w:r>
        <w:r w:rsidRPr="007705E5">
          <w:tab/>
          <w:t xml:space="preserve">The above collision case is valid if the </w:t>
        </w:r>
        <w:r w:rsidRPr="00613B34">
          <w:t>DEREGISTRATION</w:t>
        </w:r>
        <w:r w:rsidRPr="007705E5">
          <w:t xml:space="preserve"> REQUEST message indicates the access type over which the </w:t>
        </w:r>
      </w:ins>
      <w:ins w:id="26" w:author="Lalit Kumar/Standards /SRI-Bangalore/Staff Engineer/삼성전자" w:date="2019-08-19T11:18:00Z">
        <w:r w:rsidR="00D03BD3" w:rsidRPr="00C475C9">
          <w:t xml:space="preserve">mobility and periodic registration </w:t>
        </w:r>
      </w:ins>
      <w:ins w:id="27" w:author="Lalit Kumar/Standards /SRI-Bangalore/Staff Engineer/삼성전자" w:date="2019-08-19T11:17:00Z">
        <w:r w:rsidRPr="00613B34">
          <w:t>procedure is attemp</w:t>
        </w:r>
        <w:r w:rsidRPr="007705E5">
          <w:t>ted otherwise both the procedures are progressed.</w:t>
        </w:r>
      </w:ins>
    </w:p>
    <w:p w:rsidR="00F528AE" w:rsidRPr="00C475C9" w:rsidRDefault="00F528AE" w:rsidP="00F528AE">
      <w:pPr>
        <w:pStyle w:val="B1"/>
      </w:pPr>
      <w:r w:rsidRPr="00C475C9">
        <w:t>f)</w:t>
      </w:r>
      <w:r w:rsidRPr="00C475C9">
        <w:tab/>
        <w:t>De-registration and service request procedure collision</w:t>
      </w:r>
    </w:p>
    <w:p w:rsidR="00C6114B" w:rsidRDefault="00F528AE" w:rsidP="00F528AE">
      <w:pPr>
        <w:pStyle w:val="B1"/>
      </w:pPr>
      <w:r w:rsidRPr="003168A2">
        <w:tab/>
        <w:t>If the network receives a SERVICE REQUEST message before the network</w:t>
      </w:r>
      <w:r>
        <w:t>-</w:t>
      </w:r>
      <w:r w:rsidRPr="003168A2">
        <w:t>initiated de</w:t>
      </w:r>
      <w:r>
        <w:t>-registration</w:t>
      </w:r>
      <w:r w:rsidRPr="003168A2">
        <w:t xml:space="preserve"> procedure has been completed</w:t>
      </w:r>
      <w:r>
        <w:rPr>
          <w:rFonts w:hint="eastAsia"/>
          <w:lang w:eastAsia="zh-CN"/>
        </w:rPr>
        <w:t xml:space="preserve"> (e.g. the DE</w:t>
      </w:r>
      <w:r>
        <w:rPr>
          <w:lang w:eastAsia="zh-CN"/>
        </w:rPr>
        <w:t>REGISTRATION</w:t>
      </w:r>
      <w:r>
        <w:rPr>
          <w:rFonts w:hint="eastAsia"/>
          <w:lang w:eastAsia="zh-CN"/>
        </w:rPr>
        <w:t xml:space="preserve"> REQUEST message is pending to be sent to the UE)</w:t>
      </w:r>
      <w:r>
        <w:rPr>
          <w:rFonts w:hint="eastAsia"/>
          <w:lang w:eastAsia="zh-TW"/>
        </w:rPr>
        <w:t>, the network shall progress the de</w:t>
      </w:r>
      <w:r>
        <w:rPr>
          <w:lang w:eastAsia="zh-TW"/>
        </w:rPr>
        <w:t>-registration</w:t>
      </w:r>
      <w:r>
        <w:rPr>
          <w:rFonts w:hint="eastAsia"/>
          <w:lang w:eastAsia="zh-TW"/>
        </w:rPr>
        <w:t xml:space="preserve"> </w:t>
      </w:r>
      <w:r>
        <w:rPr>
          <w:lang w:eastAsia="zh-TW"/>
        </w:rPr>
        <w:t>procedure</w:t>
      </w:r>
      <w:r w:rsidRPr="003168A2">
        <w:t>.</w:t>
      </w:r>
    </w:p>
    <w:p w:rsidR="00160304" w:rsidRDefault="007351FB">
      <w:pPr>
        <w:pStyle w:val="NO"/>
        <w:pPrChange w:id="28" w:author="Lalit Kumar/Standards /SRI-Bangalore/Staff Engineer/삼성전자" w:date="2019-08-19T11:19:00Z">
          <w:pPr>
            <w:pStyle w:val="B1"/>
          </w:pPr>
        </w:pPrChange>
      </w:pPr>
      <w:ins w:id="29" w:author="Lalit Kumar/Standards /SRI-Bangalore/Staff Engineer/삼성전자" w:date="2019-08-19T11:18:00Z">
        <w:r w:rsidRPr="007705E5">
          <w:lastRenderedPageBreak/>
          <w:t>NOTE</w:t>
        </w:r>
        <w:r w:rsidRPr="00613B34">
          <w:t> </w:t>
        </w:r>
      </w:ins>
      <w:ins w:id="30" w:author="Lalit Kumar/Standards /SRI-Bangalore/Staff Engineer/삼성전자" w:date="2019-08-19T11:19:00Z">
        <w:r w:rsidR="00D51154">
          <w:t>3</w:t>
        </w:r>
      </w:ins>
      <w:ins w:id="31" w:author="Lalit Kumar/Standards /SRI-Bangalore/Staff Engineer/삼성전자" w:date="2019-08-19T11:18:00Z">
        <w:r w:rsidRPr="007705E5">
          <w:t>:</w:t>
        </w:r>
        <w:r w:rsidRPr="007705E5">
          <w:tab/>
          <w:t xml:space="preserve">The above collision case is valid if the </w:t>
        </w:r>
        <w:r w:rsidRPr="00613B34">
          <w:t>DEREGISTRATION</w:t>
        </w:r>
        <w:r w:rsidRPr="007705E5">
          <w:t xml:space="preserve"> REQUEST message indicates the access type over which the </w:t>
        </w:r>
      </w:ins>
      <w:ins w:id="32" w:author="Lalit Kumar/Standards /SRI-Bangalore/Staff Engineer/삼성전자" w:date="2019-08-19T11:19:00Z">
        <w:r w:rsidR="009C54CC">
          <w:t>service request</w:t>
        </w:r>
      </w:ins>
      <w:ins w:id="33" w:author="Lalit Kumar/Standards /SRI-Bangalore/Staff Engineer/삼성전자" w:date="2019-08-19T11:18:00Z">
        <w:r w:rsidRPr="00C475C9">
          <w:t xml:space="preserve"> </w:t>
        </w:r>
        <w:r w:rsidRPr="00613B34">
          <w:t>procedure is attemp</w:t>
        </w:r>
        <w:r w:rsidRPr="007705E5">
          <w:t>ted otherwise both the procedures are progressed.</w:t>
        </w:r>
      </w:ins>
    </w:p>
    <w:p w:rsidR="008C1464" w:rsidRDefault="008C1464" w:rsidP="00160304"/>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014C9" w:rsidRDefault="00B014C9" w:rsidP="00B014C9">
      <w:pPr>
        <w:pStyle w:val="Heading4"/>
      </w:pPr>
      <w:bookmarkStart w:id="34" w:name="_Toc11419359"/>
      <w:r>
        <w:t>5.6.1.7</w:t>
      </w:r>
      <w:r w:rsidRPr="003168A2">
        <w:tab/>
      </w:r>
      <w:r>
        <w:t>Abnormal cases in the UE</w:t>
      </w:r>
      <w:bookmarkEnd w:id="34"/>
    </w:p>
    <w:p w:rsidR="00E73489" w:rsidRPr="003168A2" w:rsidRDefault="00E73489" w:rsidP="00E73489">
      <w:r w:rsidRPr="003168A2">
        <w:t>The following abnormal cases can be identified:</w:t>
      </w:r>
    </w:p>
    <w:p w:rsidR="00E73489" w:rsidRPr="003168A2" w:rsidRDefault="00E73489" w:rsidP="00E73489">
      <w:pPr>
        <w:pStyle w:val="B1"/>
      </w:pPr>
      <w:r>
        <w:t>a</w:t>
      </w:r>
      <w:r w:rsidRPr="003168A2">
        <w:t>)</w:t>
      </w:r>
      <w:r w:rsidRPr="003168A2">
        <w:tab/>
        <w:t>T3</w:t>
      </w:r>
      <w:r>
        <w:t>5</w:t>
      </w:r>
      <w:r w:rsidRPr="003168A2">
        <w:t>17 expired</w:t>
      </w:r>
      <w:r>
        <w:t>.</w:t>
      </w:r>
    </w:p>
    <w:p w:rsidR="00E73489" w:rsidRPr="003168A2" w:rsidRDefault="00E73489" w:rsidP="00E73489">
      <w:pPr>
        <w:pStyle w:val="B1"/>
      </w:pPr>
      <w:r w:rsidRPr="003168A2">
        <w:tab/>
        <w:t xml:space="preserve">The UE shall enter </w:t>
      </w:r>
      <w:r>
        <w:t xml:space="preserve">the </w:t>
      </w:r>
      <w:r w:rsidRPr="003168A2">
        <w:t xml:space="preserve">state </w:t>
      </w:r>
      <w:r>
        <w:t>5G</w:t>
      </w:r>
      <w:r w:rsidRPr="003168A2">
        <w:t>MM-REGISTERED.</w:t>
      </w:r>
    </w:p>
    <w:p w:rsidR="00E73489" w:rsidRDefault="00E73489" w:rsidP="00E73489">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E73489" w:rsidRDefault="00E73489" w:rsidP="00E73489">
      <w:pPr>
        <w:pStyle w:val="B2"/>
      </w:pPr>
      <w:r>
        <w:t>1)</w:t>
      </w:r>
      <w:r>
        <w:tab/>
        <w:t>the service request procedure is initiated to establish an emergency PDU session;</w:t>
      </w:r>
    </w:p>
    <w:p w:rsidR="00E73489" w:rsidRDefault="00E73489" w:rsidP="00E73489">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E73489" w:rsidRDefault="00E73489" w:rsidP="00E73489">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E73489" w:rsidRDefault="00E73489" w:rsidP="00E73489">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E73489" w:rsidRDefault="00E73489" w:rsidP="00E73489">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E73489" w:rsidRDefault="00E73489" w:rsidP="00E73489">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E73489" w:rsidRDefault="00E73489" w:rsidP="00E73489">
      <w:pPr>
        <w:pStyle w:val="B1"/>
      </w:pPr>
      <w:r>
        <w:tab/>
        <w:t>T</w:t>
      </w:r>
      <w:r w:rsidRPr="00141F96">
        <w:t xml:space="preserve">he UE shall </w:t>
      </w:r>
      <w:r>
        <w:t>not attempt service request until expiry of timer T3525 unless:</w:t>
      </w:r>
    </w:p>
    <w:p w:rsidR="00E73489" w:rsidRDefault="00E73489" w:rsidP="00E73489">
      <w:pPr>
        <w:pStyle w:val="B2"/>
        <w:rPr>
          <w:lang w:eastAsia="zh-CN"/>
        </w:rPr>
      </w:pPr>
      <w:r>
        <w:t>1)</w:t>
      </w:r>
      <w:r>
        <w:tab/>
        <w:t>the service request is initiated in response to paging or notification from the network;</w:t>
      </w:r>
    </w:p>
    <w:p w:rsidR="00E73489" w:rsidRDefault="00E73489" w:rsidP="00E73489">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E73489" w:rsidRDefault="00E73489" w:rsidP="00E73489">
      <w:pPr>
        <w:pStyle w:val="B2"/>
      </w:pPr>
      <w:r>
        <w:t>3)</w:t>
      </w:r>
      <w:r>
        <w:tab/>
        <w:t>the service request is initiated</w:t>
      </w:r>
      <w:r w:rsidRPr="00761A02">
        <w:t xml:space="preserve"> </w:t>
      </w:r>
      <w:r>
        <w:t>to establish an emergency PDU session;</w:t>
      </w:r>
    </w:p>
    <w:p w:rsidR="00E73489" w:rsidRDefault="00E73489" w:rsidP="00E73489">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E73489" w:rsidRDefault="00E73489" w:rsidP="00E73489">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E73489" w:rsidRDefault="00E73489" w:rsidP="00E73489">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E73489" w:rsidRDefault="00E73489" w:rsidP="00E73489">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E73489" w:rsidRDefault="00E73489" w:rsidP="00E73489">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E73489" w:rsidRDefault="00E73489" w:rsidP="00E73489">
      <w:pPr>
        <w:pStyle w:val="B1"/>
      </w:pPr>
      <w:r w:rsidRPr="00023C10">
        <w:tab/>
        <w:t>If the service type of the SERVICE REQUEST message was set to "emergency services fallback"</w:t>
      </w:r>
      <w:r>
        <w:t xml:space="preserve"> and:</w:t>
      </w:r>
    </w:p>
    <w:p w:rsidR="00E73489" w:rsidRDefault="00E73489" w:rsidP="00E73489">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E73489" w:rsidRPr="00023C10" w:rsidRDefault="00E73489" w:rsidP="00E73489">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E73489" w:rsidRDefault="00E73489" w:rsidP="00E73489">
      <w:pPr>
        <w:pStyle w:val="B1"/>
      </w:pPr>
      <w:r>
        <w:lastRenderedPageBreak/>
        <w:t>b</w:t>
      </w:r>
      <w:r w:rsidRPr="003168A2">
        <w:t>)</w:t>
      </w:r>
      <w:r>
        <w:tab/>
        <w:t>The lower layers indicate that the access attempt is barred.</w:t>
      </w:r>
    </w:p>
    <w:p w:rsidR="00E73489" w:rsidRDefault="00E73489" w:rsidP="00E73489">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E73489" w:rsidRDefault="00E73489" w:rsidP="00E73489">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E73489" w:rsidRDefault="00E73489" w:rsidP="00E73489">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E73489" w:rsidRDefault="00E73489" w:rsidP="00E73489">
      <w:pPr>
        <w:pStyle w:val="B1"/>
      </w:pPr>
      <w:r>
        <w:tab/>
        <w:t>If the SERVICE REQUEST message has not been sent, the UE shall proceed as specified for case b.</w:t>
      </w:r>
    </w:p>
    <w:p w:rsidR="00E73489" w:rsidRDefault="00E73489" w:rsidP="00E73489">
      <w:pPr>
        <w:pStyle w:val="B1"/>
      </w:pPr>
      <w:r>
        <w:tab/>
        <w:t>If the SERVICE REQUEST message has been sent:</w:t>
      </w:r>
    </w:p>
    <w:p w:rsidR="00E73489" w:rsidRDefault="00E73489" w:rsidP="00E73489">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E73489" w:rsidRDefault="00E73489" w:rsidP="00E73489">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E73489" w:rsidRDefault="00E73489" w:rsidP="00E73489">
      <w:pPr>
        <w:pStyle w:val="B1"/>
      </w:pPr>
      <w:r w:rsidRPr="00355D4B">
        <w:tab/>
        <w:t>For additional UE requirements for both cases see subclause</w:t>
      </w:r>
      <w:r>
        <w:t> </w:t>
      </w:r>
      <w:r w:rsidRPr="00355D4B">
        <w:t>4.5.5.</w:t>
      </w:r>
    </w:p>
    <w:p w:rsidR="00E73489" w:rsidRPr="003168A2" w:rsidRDefault="00E73489" w:rsidP="00E73489">
      <w:pPr>
        <w:pStyle w:val="B1"/>
      </w:pPr>
      <w:r>
        <w:t>c</w:t>
      </w:r>
      <w:r w:rsidRPr="003168A2">
        <w:t>)</w:t>
      </w:r>
      <w:r w:rsidRPr="003168A2">
        <w:tab/>
      </w:r>
      <w:r>
        <w:t>Timer T3346 is running.</w:t>
      </w:r>
    </w:p>
    <w:p w:rsidR="00E73489" w:rsidRDefault="00E73489" w:rsidP="00E73489">
      <w:pPr>
        <w:pStyle w:val="B1"/>
        <w:rPr>
          <w:lang w:eastAsia="zh-TW"/>
        </w:rPr>
      </w:pPr>
      <w:r>
        <w:tab/>
        <w:t>The UE shall not start t</w:t>
      </w:r>
      <w:r w:rsidRPr="003168A2">
        <w:t>he service request procedure</w:t>
      </w:r>
      <w:r>
        <w:t xml:space="preserve"> unless</w:t>
      </w:r>
      <w:r>
        <w:rPr>
          <w:rFonts w:hint="eastAsia"/>
          <w:lang w:eastAsia="zh-TW"/>
        </w:rPr>
        <w:t>:</w:t>
      </w:r>
    </w:p>
    <w:p w:rsidR="00E73489" w:rsidRDefault="00E73489" w:rsidP="00E73489">
      <w:pPr>
        <w:pStyle w:val="B2"/>
      </w:pPr>
      <w:r>
        <w:t>1)</w:t>
      </w:r>
      <w:r w:rsidRPr="00AC065A">
        <w:tab/>
        <w:t xml:space="preserve">the UE </w:t>
      </w:r>
      <w:r>
        <w:t>receive</w:t>
      </w:r>
      <w:r>
        <w:rPr>
          <w:rFonts w:hint="eastAsia"/>
        </w:rPr>
        <w:t>s</w:t>
      </w:r>
      <w:r>
        <w:t xml:space="preserve"> a paging</w:t>
      </w:r>
      <w:r>
        <w:rPr>
          <w:rFonts w:hint="eastAsia"/>
        </w:rPr>
        <w:t>;</w:t>
      </w:r>
    </w:p>
    <w:p w:rsidR="00E73489" w:rsidRDefault="00E73489" w:rsidP="00E73489">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E73489" w:rsidRDefault="00E73489" w:rsidP="00E73489">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E73489" w:rsidRDefault="00E73489" w:rsidP="00E73489">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E73489" w:rsidRDefault="00E73489" w:rsidP="00E73489">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E73489" w:rsidRDefault="00E73489" w:rsidP="00E73489">
      <w:pPr>
        <w:pStyle w:val="B2"/>
        <w:rPr>
          <w:lang w:eastAsia="ko-KR"/>
        </w:rPr>
      </w:pPr>
      <w:r w:rsidRPr="002A27DB">
        <w:rPr>
          <w:lang w:eastAsia="ko-KR"/>
        </w:rPr>
        <w:t>6)</w:t>
      </w:r>
      <w:r w:rsidRPr="002A27DB">
        <w:rPr>
          <w:lang w:eastAsia="ko-KR"/>
        </w:rPr>
        <w:tab/>
        <w:t>the service request is initiated for emergency services fallback.</w:t>
      </w:r>
    </w:p>
    <w:p w:rsidR="00E73489" w:rsidRPr="007A205D" w:rsidRDefault="00E73489" w:rsidP="00E73489">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E73489" w:rsidRDefault="00E73489" w:rsidP="00E73489">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E73489" w:rsidRPr="003168A2" w:rsidRDefault="00E73489" w:rsidP="00E73489">
      <w:pPr>
        <w:pStyle w:val="B1"/>
      </w:pPr>
      <w:r>
        <w:t>d</w:t>
      </w:r>
      <w:r w:rsidRPr="003168A2">
        <w:t>)</w:t>
      </w:r>
      <w:r w:rsidRPr="003168A2">
        <w:tab/>
      </w:r>
      <w:r>
        <w:t>Registration procedure for mobility and periodic registration update</w:t>
      </w:r>
      <w:r w:rsidRPr="003168A2">
        <w:t xml:space="preserve"> is triggered</w:t>
      </w:r>
      <w:r>
        <w:t>.</w:t>
      </w:r>
    </w:p>
    <w:p w:rsidR="00E73489" w:rsidRPr="003168A2" w:rsidRDefault="00E73489" w:rsidP="00E73489">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E73489" w:rsidRPr="003168A2" w:rsidRDefault="00E73489" w:rsidP="00E73489">
      <w:pPr>
        <w:pStyle w:val="B1"/>
      </w:pPr>
      <w:r>
        <w:t>e</w:t>
      </w:r>
      <w:r w:rsidRPr="003168A2">
        <w:t>)</w:t>
      </w:r>
      <w:r w:rsidRPr="003168A2">
        <w:tab/>
      </w:r>
      <w:r>
        <w:t xml:space="preserve">Switch </w:t>
      </w:r>
      <w:r w:rsidRPr="003168A2">
        <w:t>off</w:t>
      </w:r>
      <w:r>
        <w:t>.</w:t>
      </w:r>
    </w:p>
    <w:p w:rsidR="00E73489" w:rsidRPr="003168A2" w:rsidRDefault="00E73489" w:rsidP="00E73489">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E73489" w:rsidRPr="003168A2" w:rsidRDefault="00E73489" w:rsidP="00E73489">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094C1E" w:rsidRDefault="00E73489" w:rsidP="00987996">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043F6E" w:rsidRDefault="00507E53" w:rsidP="00043F6E">
      <w:pPr>
        <w:pStyle w:val="NO"/>
      </w:pPr>
      <w:ins w:id="35" w:author="Lalit Kumar/Standards /SRI-Bangalore/Staff Engineer/삼성전자" w:date="2019-08-19T11:20:00Z">
        <w:r w:rsidRPr="007705E5">
          <w:lastRenderedPageBreak/>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ins>
    </w:p>
    <w:p w:rsidR="00E73489" w:rsidRDefault="00E73489" w:rsidP="00C66648">
      <w:pPr>
        <w:pStyle w:val="B1"/>
      </w:pPr>
      <w:r>
        <w:t>g)</w:t>
      </w:r>
      <w:r>
        <w:tab/>
        <w:t>Transmission failure of SERVICE REQUEST message indication with TAI change from lower layers.</w:t>
      </w:r>
    </w:p>
    <w:p w:rsidR="00E73489" w:rsidRDefault="00E73489" w:rsidP="00E73489">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E73489" w:rsidRDefault="00E73489" w:rsidP="00E73489">
      <w:pPr>
        <w:pStyle w:val="B1"/>
      </w:pPr>
      <w:r>
        <w:t>h)</w:t>
      </w:r>
      <w:r>
        <w:tab/>
        <w:t>Transmission failure of SERVICE REQUEST message indication without TAI change from lower layers.</w:t>
      </w:r>
    </w:p>
    <w:p w:rsidR="00E73489" w:rsidRPr="003168A2" w:rsidRDefault="00E73489" w:rsidP="00E73489">
      <w:pPr>
        <w:pStyle w:val="B1"/>
      </w:pPr>
      <w:r>
        <w:tab/>
        <w:t>The UE shall restart the service request procedure.</w:t>
      </w:r>
    </w:p>
    <w:p w:rsidR="00E73489" w:rsidRPr="00CC0C94" w:rsidRDefault="00E73489" w:rsidP="00E73489">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#74 and #75</w:t>
      </w:r>
      <w:r w:rsidRPr="00EE5FFD">
        <w:t xml:space="preserve"> </w:t>
      </w:r>
      <w:r>
        <w:t>that are</w:t>
      </w:r>
      <w:r w:rsidRPr="00CC0C94">
        <w:t xml:space="preserve"> considered as abnormal cases according to subclause 5.6.1.5</w:t>
      </w:r>
      <w:r>
        <w:t>.</w:t>
      </w:r>
    </w:p>
    <w:p w:rsidR="00E73489" w:rsidRPr="00CC0C94" w:rsidRDefault="00E73489" w:rsidP="00E73489">
      <w:pPr>
        <w:pStyle w:val="B1"/>
        <w:rPr>
          <w:lang w:eastAsia="ko-KR"/>
        </w:rPr>
      </w:pPr>
      <w:r w:rsidRPr="00CC0C94">
        <w:tab/>
      </w:r>
      <w:r>
        <w:t>The UE shall enter state 5G</w:t>
      </w:r>
      <w:r w:rsidRPr="00CC0C94">
        <w:t>MM-REGISTERED.</w:t>
      </w:r>
    </w:p>
    <w:p w:rsidR="00E73489" w:rsidRPr="003168A2" w:rsidRDefault="00E73489" w:rsidP="00E73489">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E73489" w:rsidRPr="00CC0C94" w:rsidRDefault="00E73489" w:rsidP="00E73489">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E73489" w:rsidRDefault="00E73489" w:rsidP="00E73489">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E73489" w:rsidRDefault="00E73489" w:rsidP="00E73489">
      <w:pPr>
        <w:pStyle w:val="B1"/>
      </w:pPr>
      <w:r>
        <w:t>k)</w:t>
      </w:r>
      <w:r>
        <w:tab/>
        <w:t xml:space="preserve">Timer </w:t>
      </w:r>
      <w:r w:rsidRPr="008930B6">
        <w:t>T3</w:t>
      </w:r>
      <w:r w:rsidRPr="004B11B4">
        <w:t>4</w:t>
      </w:r>
      <w:r w:rsidRPr="008930B6">
        <w:t>47</w:t>
      </w:r>
      <w:r>
        <w:t xml:space="preserve"> is running</w:t>
      </w:r>
    </w:p>
    <w:p w:rsidR="00E73489" w:rsidRDefault="00E73489" w:rsidP="00E73489">
      <w:pPr>
        <w:pStyle w:val="B1"/>
      </w:pPr>
      <w:r>
        <w:tab/>
        <w:t>The UE shall not start any service request procedure unless:</w:t>
      </w:r>
    </w:p>
    <w:p w:rsidR="00E73489" w:rsidRDefault="00E73489" w:rsidP="00E73489">
      <w:pPr>
        <w:pStyle w:val="B2"/>
      </w:pPr>
      <w:r>
        <w:t>-</w:t>
      </w:r>
      <w:r>
        <w:tab/>
        <w:t>the UE in 5GMM-IDLE receives a paging request;</w:t>
      </w:r>
    </w:p>
    <w:p w:rsidR="00E73489" w:rsidRDefault="00E73489" w:rsidP="00E73489">
      <w:pPr>
        <w:pStyle w:val="B2"/>
      </w:pPr>
      <w:r>
        <w:t>-</w:t>
      </w:r>
      <w:r>
        <w:tab/>
      </w:r>
      <w:r w:rsidRPr="005B3582">
        <w:t xml:space="preserve">the UE is a UE configured </w:t>
      </w:r>
      <w:r>
        <w:t xml:space="preserve">for </w:t>
      </w:r>
      <w:r w:rsidRPr="005B3582">
        <w:t>high priority access</w:t>
      </w:r>
      <w:r>
        <w:t>;</w:t>
      </w:r>
    </w:p>
    <w:p w:rsidR="00E73489" w:rsidRDefault="00E73489" w:rsidP="00E73489">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E73489" w:rsidRDefault="00E73489" w:rsidP="00E73489">
      <w:pPr>
        <w:pStyle w:val="B2"/>
      </w:pPr>
      <w:r>
        <w:t>-</w:t>
      </w:r>
      <w:r>
        <w:tab/>
      </w:r>
      <w:r w:rsidRPr="004964AB">
        <w:t>the service request is initiated for emergency services fallback</w:t>
      </w:r>
      <w:r>
        <w:t>.</w:t>
      </w:r>
    </w:p>
    <w:p w:rsidR="00E73489" w:rsidRDefault="00E73489" w:rsidP="00E73489">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E73489" w:rsidRPr="00CC0C94" w:rsidRDefault="00E73489" w:rsidP="00E73489">
      <w:pPr>
        <w:pStyle w:val="EditorsNote"/>
      </w:pPr>
      <w:r>
        <w:t>Editor’s Note:</w:t>
      </w:r>
      <w:r>
        <w:tab/>
        <w:t>If a</w:t>
      </w:r>
      <w:r w:rsidRPr="008930B6">
        <w:t xml:space="preserve"> UE in 5GMM-CONNECTED mode receives MT signalling</w:t>
      </w:r>
      <w:r>
        <w:t xml:space="preserve"> is allowed to perform service request is FFS.</w:t>
      </w:r>
    </w:p>
    <w:p w:rsidR="00E73489" w:rsidRDefault="00E73489" w:rsidP="00E73489">
      <w:pPr>
        <w:pStyle w:val="B1"/>
      </w:pPr>
      <w:r>
        <w:rPr>
          <w:noProof/>
          <w:lang w:val="en-US"/>
        </w:rPr>
        <w:t>l)</w:t>
      </w:r>
      <w:r>
        <w:rPr>
          <w:noProof/>
          <w:lang w:val="en-US"/>
        </w:rPr>
        <w:tab/>
      </w:r>
      <w:r w:rsidRPr="003168A2">
        <w:t>Lower layer failure or release of the N</w:t>
      </w:r>
      <w:r>
        <w:t>1</w:t>
      </w:r>
      <w:r w:rsidRPr="003168A2">
        <w:t xml:space="preserve"> signalling connection </w:t>
      </w:r>
      <w:r>
        <w:rPr>
          <w:lang w:eastAsia="ja-JP"/>
        </w:rPr>
        <w:t>received from lower layers</w:t>
      </w:r>
      <w:r w:rsidRPr="003168A2">
        <w:t xml:space="preserve"> before the </w:t>
      </w:r>
      <w:r>
        <w:t xml:space="preserve">service request procedure is completed </w:t>
      </w:r>
      <w:r w:rsidRPr="003168A2">
        <w:t xml:space="preserve">or </w:t>
      </w:r>
      <w:r>
        <w:t>SERVICE</w:t>
      </w:r>
      <w:r w:rsidRPr="003168A2">
        <w:t xml:space="preserve"> REJECT message is received</w:t>
      </w:r>
      <w:r>
        <w:t>.</w:t>
      </w:r>
    </w:p>
    <w:p w:rsidR="00E73489" w:rsidRDefault="00E73489" w:rsidP="00E73489">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687555" w:rsidRDefault="00687555" w:rsidP="00687555"/>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1AF" w:rsidRDefault="00B401AF">
      <w:r>
        <w:separator/>
      </w:r>
    </w:p>
  </w:endnote>
  <w:endnote w:type="continuationSeparator" w:id="0">
    <w:p w:rsidR="00B401AF" w:rsidRDefault="00B4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1AF" w:rsidRDefault="00B401AF">
      <w:r>
        <w:separator/>
      </w:r>
    </w:p>
  </w:footnote>
  <w:footnote w:type="continuationSeparator" w:id="0">
    <w:p w:rsidR="00B401AF" w:rsidRDefault="00B40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91"/>
    <w:rsid w:val="00022E4A"/>
    <w:rsid w:val="00043F6E"/>
    <w:rsid w:val="000462A4"/>
    <w:rsid w:val="000508D7"/>
    <w:rsid w:val="00053A8B"/>
    <w:rsid w:val="00054AF9"/>
    <w:rsid w:val="00065672"/>
    <w:rsid w:val="00077F67"/>
    <w:rsid w:val="00094C1E"/>
    <w:rsid w:val="000A1F6F"/>
    <w:rsid w:val="000A328A"/>
    <w:rsid w:val="000A6394"/>
    <w:rsid w:val="000B7FED"/>
    <w:rsid w:val="000C038A"/>
    <w:rsid w:val="000C5C06"/>
    <w:rsid w:val="000C6598"/>
    <w:rsid w:val="000E2D7E"/>
    <w:rsid w:val="000E384D"/>
    <w:rsid w:val="00101C04"/>
    <w:rsid w:val="00103256"/>
    <w:rsid w:val="001079B1"/>
    <w:rsid w:val="00115653"/>
    <w:rsid w:val="001302ED"/>
    <w:rsid w:val="00142DE0"/>
    <w:rsid w:val="00145D43"/>
    <w:rsid w:val="00160304"/>
    <w:rsid w:val="0017371D"/>
    <w:rsid w:val="00177312"/>
    <w:rsid w:val="00192C46"/>
    <w:rsid w:val="00197D92"/>
    <w:rsid w:val="001A08B3"/>
    <w:rsid w:val="001A7B60"/>
    <w:rsid w:val="001A7C97"/>
    <w:rsid w:val="001B52F0"/>
    <w:rsid w:val="001B7A65"/>
    <w:rsid w:val="001C11FE"/>
    <w:rsid w:val="001C2E39"/>
    <w:rsid w:val="001C4C92"/>
    <w:rsid w:val="001C52EF"/>
    <w:rsid w:val="001E41F3"/>
    <w:rsid w:val="001E4CFC"/>
    <w:rsid w:val="002033B0"/>
    <w:rsid w:val="00211193"/>
    <w:rsid w:val="00233A6A"/>
    <w:rsid w:val="00240A55"/>
    <w:rsid w:val="0026004D"/>
    <w:rsid w:val="002614D5"/>
    <w:rsid w:val="00263A19"/>
    <w:rsid w:val="002640DD"/>
    <w:rsid w:val="00275D12"/>
    <w:rsid w:val="00284FEB"/>
    <w:rsid w:val="002860C4"/>
    <w:rsid w:val="00291D0D"/>
    <w:rsid w:val="002A1BD3"/>
    <w:rsid w:val="002A5AFB"/>
    <w:rsid w:val="002B5741"/>
    <w:rsid w:val="002E633B"/>
    <w:rsid w:val="00305409"/>
    <w:rsid w:val="00350E21"/>
    <w:rsid w:val="003609EF"/>
    <w:rsid w:val="0036231A"/>
    <w:rsid w:val="00374DD4"/>
    <w:rsid w:val="003873D0"/>
    <w:rsid w:val="003930DB"/>
    <w:rsid w:val="003A03DB"/>
    <w:rsid w:val="003A4B0D"/>
    <w:rsid w:val="003E17CC"/>
    <w:rsid w:val="003E1A36"/>
    <w:rsid w:val="003F5EF3"/>
    <w:rsid w:val="0040396F"/>
    <w:rsid w:val="00410371"/>
    <w:rsid w:val="0041210B"/>
    <w:rsid w:val="004242F1"/>
    <w:rsid w:val="00467E2A"/>
    <w:rsid w:val="004B6703"/>
    <w:rsid w:val="004B75B7"/>
    <w:rsid w:val="004C30CB"/>
    <w:rsid w:val="004C5929"/>
    <w:rsid w:val="004D0783"/>
    <w:rsid w:val="004D67BD"/>
    <w:rsid w:val="004E1669"/>
    <w:rsid w:val="0050100A"/>
    <w:rsid w:val="00505360"/>
    <w:rsid w:val="00507E53"/>
    <w:rsid w:val="00513295"/>
    <w:rsid w:val="00515728"/>
    <w:rsid w:val="0051580D"/>
    <w:rsid w:val="00523BB1"/>
    <w:rsid w:val="005300AD"/>
    <w:rsid w:val="0054393B"/>
    <w:rsid w:val="00543DF6"/>
    <w:rsid w:val="00547111"/>
    <w:rsid w:val="00551C79"/>
    <w:rsid w:val="00551CFD"/>
    <w:rsid w:val="00570453"/>
    <w:rsid w:val="00592D74"/>
    <w:rsid w:val="005A0508"/>
    <w:rsid w:val="005A198C"/>
    <w:rsid w:val="005A241E"/>
    <w:rsid w:val="005A60DC"/>
    <w:rsid w:val="005D73C9"/>
    <w:rsid w:val="005E2C44"/>
    <w:rsid w:val="00603B6C"/>
    <w:rsid w:val="006102F6"/>
    <w:rsid w:val="00613B34"/>
    <w:rsid w:val="00617FDE"/>
    <w:rsid w:val="00621188"/>
    <w:rsid w:val="006257ED"/>
    <w:rsid w:val="00687555"/>
    <w:rsid w:val="00695808"/>
    <w:rsid w:val="006A767E"/>
    <w:rsid w:val="006B46FB"/>
    <w:rsid w:val="006B7B99"/>
    <w:rsid w:val="006D3A0A"/>
    <w:rsid w:val="006E21FB"/>
    <w:rsid w:val="006E37D8"/>
    <w:rsid w:val="006E6930"/>
    <w:rsid w:val="006F21F9"/>
    <w:rsid w:val="006F452E"/>
    <w:rsid w:val="00702B9D"/>
    <w:rsid w:val="007212F6"/>
    <w:rsid w:val="00721817"/>
    <w:rsid w:val="007351FB"/>
    <w:rsid w:val="00776EAA"/>
    <w:rsid w:val="00785AE1"/>
    <w:rsid w:val="00792342"/>
    <w:rsid w:val="007977A8"/>
    <w:rsid w:val="007B512A"/>
    <w:rsid w:val="007C2097"/>
    <w:rsid w:val="007D6A07"/>
    <w:rsid w:val="007E2BEA"/>
    <w:rsid w:val="007F7259"/>
    <w:rsid w:val="008040A8"/>
    <w:rsid w:val="0081629F"/>
    <w:rsid w:val="008279FA"/>
    <w:rsid w:val="008312E0"/>
    <w:rsid w:val="008626E7"/>
    <w:rsid w:val="00870EE7"/>
    <w:rsid w:val="008764A8"/>
    <w:rsid w:val="0087686E"/>
    <w:rsid w:val="008802E8"/>
    <w:rsid w:val="00880786"/>
    <w:rsid w:val="008863B9"/>
    <w:rsid w:val="008A45A6"/>
    <w:rsid w:val="008A4771"/>
    <w:rsid w:val="008A6A4F"/>
    <w:rsid w:val="008C1464"/>
    <w:rsid w:val="008D40CB"/>
    <w:rsid w:val="008E5D36"/>
    <w:rsid w:val="008F01C9"/>
    <w:rsid w:val="008F686C"/>
    <w:rsid w:val="0091019A"/>
    <w:rsid w:val="009148DE"/>
    <w:rsid w:val="0091509C"/>
    <w:rsid w:val="00923489"/>
    <w:rsid w:val="0092561D"/>
    <w:rsid w:val="00941E30"/>
    <w:rsid w:val="00946A70"/>
    <w:rsid w:val="009777D9"/>
    <w:rsid w:val="00983D04"/>
    <w:rsid w:val="00987996"/>
    <w:rsid w:val="00991B88"/>
    <w:rsid w:val="009A01D3"/>
    <w:rsid w:val="009A5753"/>
    <w:rsid w:val="009A579D"/>
    <w:rsid w:val="009B1E59"/>
    <w:rsid w:val="009B3583"/>
    <w:rsid w:val="009C54CC"/>
    <w:rsid w:val="009D7382"/>
    <w:rsid w:val="009E3297"/>
    <w:rsid w:val="009F734F"/>
    <w:rsid w:val="009F7ECF"/>
    <w:rsid w:val="00A05F00"/>
    <w:rsid w:val="00A246B6"/>
    <w:rsid w:val="00A31CFF"/>
    <w:rsid w:val="00A3699F"/>
    <w:rsid w:val="00A47E70"/>
    <w:rsid w:val="00A50CF0"/>
    <w:rsid w:val="00A527BC"/>
    <w:rsid w:val="00A57C3E"/>
    <w:rsid w:val="00A7671C"/>
    <w:rsid w:val="00A90FD5"/>
    <w:rsid w:val="00A966CB"/>
    <w:rsid w:val="00A97407"/>
    <w:rsid w:val="00AA2CBC"/>
    <w:rsid w:val="00AC5820"/>
    <w:rsid w:val="00AD1CD8"/>
    <w:rsid w:val="00B014C9"/>
    <w:rsid w:val="00B17028"/>
    <w:rsid w:val="00B24983"/>
    <w:rsid w:val="00B258BB"/>
    <w:rsid w:val="00B33D10"/>
    <w:rsid w:val="00B401AF"/>
    <w:rsid w:val="00B67B97"/>
    <w:rsid w:val="00B73B4C"/>
    <w:rsid w:val="00B75142"/>
    <w:rsid w:val="00B91883"/>
    <w:rsid w:val="00B968C8"/>
    <w:rsid w:val="00B974BE"/>
    <w:rsid w:val="00BA3EC5"/>
    <w:rsid w:val="00BA51D9"/>
    <w:rsid w:val="00BB2FC4"/>
    <w:rsid w:val="00BB39A0"/>
    <w:rsid w:val="00BB5DFC"/>
    <w:rsid w:val="00BD279D"/>
    <w:rsid w:val="00BD6BB8"/>
    <w:rsid w:val="00BD6F9D"/>
    <w:rsid w:val="00BE1BBF"/>
    <w:rsid w:val="00BE5D4B"/>
    <w:rsid w:val="00BF0CF9"/>
    <w:rsid w:val="00C07C0D"/>
    <w:rsid w:val="00C26963"/>
    <w:rsid w:val="00C449AE"/>
    <w:rsid w:val="00C51BEA"/>
    <w:rsid w:val="00C6114B"/>
    <w:rsid w:val="00C66648"/>
    <w:rsid w:val="00C66BA2"/>
    <w:rsid w:val="00C75CB0"/>
    <w:rsid w:val="00C91A03"/>
    <w:rsid w:val="00C92B52"/>
    <w:rsid w:val="00C95284"/>
    <w:rsid w:val="00C958DD"/>
    <w:rsid w:val="00C95985"/>
    <w:rsid w:val="00C95EA3"/>
    <w:rsid w:val="00CC5026"/>
    <w:rsid w:val="00CC68D0"/>
    <w:rsid w:val="00CD0EF7"/>
    <w:rsid w:val="00CD1739"/>
    <w:rsid w:val="00CD78EB"/>
    <w:rsid w:val="00CF47FB"/>
    <w:rsid w:val="00CF5A4D"/>
    <w:rsid w:val="00D03BD3"/>
    <w:rsid w:val="00D03F9A"/>
    <w:rsid w:val="00D06D51"/>
    <w:rsid w:val="00D11636"/>
    <w:rsid w:val="00D1704C"/>
    <w:rsid w:val="00D23FB0"/>
    <w:rsid w:val="00D24991"/>
    <w:rsid w:val="00D334F1"/>
    <w:rsid w:val="00D50255"/>
    <w:rsid w:val="00D51154"/>
    <w:rsid w:val="00D57DF2"/>
    <w:rsid w:val="00D61A35"/>
    <w:rsid w:val="00D66520"/>
    <w:rsid w:val="00D9521D"/>
    <w:rsid w:val="00D968E1"/>
    <w:rsid w:val="00DA7784"/>
    <w:rsid w:val="00DC54E0"/>
    <w:rsid w:val="00DC6BC3"/>
    <w:rsid w:val="00DD2A8B"/>
    <w:rsid w:val="00DD3B7D"/>
    <w:rsid w:val="00DE34CF"/>
    <w:rsid w:val="00DE73EE"/>
    <w:rsid w:val="00DF3A85"/>
    <w:rsid w:val="00E01466"/>
    <w:rsid w:val="00E12644"/>
    <w:rsid w:val="00E13F3D"/>
    <w:rsid w:val="00E174CC"/>
    <w:rsid w:val="00E27841"/>
    <w:rsid w:val="00E34898"/>
    <w:rsid w:val="00E73489"/>
    <w:rsid w:val="00E77F40"/>
    <w:rsid w:val="00E8079D"/>
    <w:rsid w:val="00EA468A"/>
    <w:rsid w:val="00EB09B7"/>
    <w:rsid w:val="00EB15CA"/>
    <w:rsid w:val="00EE3E0C"/>
    <w:rsid w:val="00EE61D7"/>
    <w:rsid w:val="00EE7D7C"/>
    <w:rsid w:val="00F25D98"/>
    <w:rsid w:val="00F300FB"/>
    <w:rsid w:val="00F44E75"/>
    <w:rsid w:val="00F44F0F"/>
    <w:rsid w:val="00F47A20"/>
    <w:rsid w:val="00F528AE"/>
    <w:rsid w:val="00F578CF"/>
    <w:rsid w:val="00F67692"/>
    <w:rsid w:val="00F97171"/>
    <w:rsid w:val="00FA6E8E"/>
    <w:rsid w:val="00FA72C4"/>
    <w:rsid w:val="00FB17DB"/>
    <w:rsid w:val="00FB6386"/>
    <w:rsid w:val="00FE00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0AF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paragraph" w:styleId="Revision">
    <w:name w:val="Revision"/>
    <w:hidden/>
    <w:uiPriority w:val="99"/>
    <w:semiHidden/>
    <w:rsid w:val="00177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E2063-1EC1-4906-9C76-3CAF16FD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Pages>
  <Words>3259</Words>
  <Characters>18577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308</cp:revision>
  <cp:lastPrinted>1899-12-31T23:00:00Z</cp:lastPrinted>
  <dcterms:created xsi:type="dcterms:W3CDTF">2019-08-18T04:10:00Z</dcterms:created>
  <dcterms:modified xsi:type="dcterms:W3CDTF">2019-08-19T08:26:00Z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