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sidR="009A1749" w:rsidRPr="009A1749">
        <w:rPr>
          <w:b/>
          <w:noProof/>
          <w:sz w:val="24"/>
        </w:rPr>
        <w:t>C1-194521</w:t>
      </w:r>
      <w:bookmarkStart w:id="0" w:name="_GoBack"/>
      <w:bookmarkEnd w:id="0"/>
    </w:p>
    <w:p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0F720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F7209">
              <w:rPr>
                <w:b/>
                <w:noProof/>
                <w:sz w:val="28"/>
              </w:rPr>
              <w:t>23.122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D7500" w:rsidP="00547111">
            <w:pPr>
              <w:pStyle w:val="CRCoverPage"/>
              <w:spacing w:after="0"/>
              <w:rPr>
                <w:noProof/>
              </w:rPr>
            </w:pPr>
            <w:r w:rsidRPr="00ED7500">
              <w:rPr>
                <w:b/>
                <w:noProof/>
                <w:sz w:val="28"/>
              </w:rPr>
              <w:t>0449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142DE0">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42DE0">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142DE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42DE0">
              <w:rPr>
                <w:b/>
                <w:noProof/>
                <w:sz w:val="28"/>
              </w:rPr>
              <w:fldChar w:fldCharType="begin"/>
            </w:r>
            <w:r w:rsidR="00142DE0">
              <w:rPr>
                <w:b/>
                <w:noProof/>
                <w:sz w:val="28"/>
              </w:rPr>
              <w:instrText xml:space="preserve"> DOCPROPERTY  Version  \* MERGEFORMAT </w:instrText>
            </w:r>
            <w:r w:rsidR="00142DE0">
              <w:rPr>
                <w:b/>
                <w:noProof/>
                <w:sz w:val="28"/>
              </w:rPr>
              <w:fldChar w:fldCharType="separate"/>
            </w:r>
            <w:r w:rsidR="00C10D61">
              <w:rPr>
                <w:b/>
                <w:noProof/>
                <w:sz w:val="28"/>
              </w:rPr>
              <w:t>16.2</w:t>
            </w:r>
            <w:r w:rsidR="00142DE0">
              <w:rPr>
                <w:b/>
                <w:noProof/>
                <w:sz w:val="28"/>
              </w:rPr>
              <w:t>.0</w:t>
            </w:r>
            <w:r w:rsidR="00142DE0">
              <w:rPr>
                <w:b/>
                <w:noProof/>
                <w:sz w:val="28"/>
              </w:rPr>
              <w:fldChar w:fldCharType="end"/>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A198C"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A6EF0" w:rsidP="001079B1">
            <w:pPr>
              <w:pStyle w:val="CRCoverPage"/>
              <w:spacing w:after="0"/>
              <w:rPr>
                <w:noProof/>
              </w:rPr>
            </w:pPr>
            <w:r w:rsidRPr="00CA6EF0">
              <w:rPr>
                <w:noProof/>
              </w:rPr>
              <w:t>OPLMN list handling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75142" w:rsidP="00C449AE">
            <w:pPr>
              <w:pStyle w:val="CRCoverPage"/>
              <w:spacing w:after="0"/>
              <w:rPr>
                <w:noProof/>
              </w:rPr>
            </w:pPr>
            <w:r>
              <w:rPr>
                <w:noProof/>
              </w:rPr>
              <w:t xml:space="preserve"> </w:t>
            </w:r>
            <w:r w:rsidR="00C449AE">
              <w:rPr>
                <w:noProof/>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32CAC">
            <w:pPr>
              <w:pStyle w:val="CRCoverPage"/>
              <w:spacing w:after="0"/>
              <w:ind w:left="100"/>
              <w:rPr>
                <w:noProof/>
              </w:rPr>
            </w:pPr>
            <w:r w:rsidRPr="00E32CAC">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A60DC">
            <w:pPr>
              <w:pStyle w:val="CRCoverPage"/>
              <w:spacing w:after="0"/>
              <w:ind w:left="100"/>
              <w:rPr>
                <w:noProof/>
              </w:rPr>
            </w:pPr>
            <w:r>
              <w:rPr>
                <w:noProof/>
              </w:rPr>
              <w:t>2019-08</w:t>
            </w:r>
            <w:r w:rsidR="005300AD">
              <w:rPr>
                <w:noProof/>
              </w:rPr>
              <w:t>-</w:t>
            </w:r>
            <w:r>
              <w:rPr>
                <w:noProof/>
              </w:rPr>
              <w:t>1</w:t>
            </w:r>
            <w:r w:rsidR="00B974BE">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F5A4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300AD">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966E8">
            <w:pPr>
              <w:pStyle w:val="CRCoverPage"/>
              <w:spacing w:after="0"/>
              <w:ind w:left="100"/>
              <w:rPr>
                <w:noProof/>
              </w:rPr>
            </w:pPr>
            <w:r>
              <w:rPr>
                <w:noProof/>
              </w:rPr>
              <w:t xml:space="preserve">In last CT1#117 meeting as part of tdoc </w:t>
            </w:r>
            <w:r w:rsidRPr="002966E8">
              <w:rPr>
                <w:noProof/>
              </w:rPr>
              <w:t xml:space="preserve">C1-193913 and CR# </w:t>
            </w:r>
            <w:r w:rsidRPr="004B7B81">
              <w:rPr>
                <w:noProof/>
              </w:rPr>
              <w:t>0427</w:t>
            </w:r>
            <w:r>
              <w:rPr>
                <w:noProof/>
              </w:rPr>
              <w:t xml:space="preserve"> it was agreed that when UE performs automatic PLMN selection it can look into OPLMN list available in ME(if last received OPLMN list is </w:t>
            </w:r>
            <w:r w:rsidR="002801B5">
              <w:rPr>
                <w:noProof/>
              </w:rPr>
              <w:t>for ME terminated case as defined</w:t>
            </w:r>
            <w:r>
              <w:rPr>
                <w:noProof/>
              </w:rPr>
              <w:t xml:space="preserve"> in annex C) and not only in SIM card. </w:t>
            </w:r>
          </w:p>
          <w:p w:rsidR="002966E8" w:rsidRDefault="002966E8">
            <w:pPr>
              <w:pStyle w:val="CRCoverPage"/>
              <w:spacing w:after="0"/>
              <w:ind w:left="100"/>
              <w:rPr>
                <w:noProof/>
              </w:rPr>
            </w:pPr>
          </w:p>
          <w:p w:rsidR="002966E8" w:rsidRDefault="002966E8" w:rsidP="002801B5">
            <w:pPr>
              <w:pStyle w:val="CRCoverPage"/>
              <w:spacing w:after="0"/>
              <w:ind w:left="100"/>
              <w:rPr>
                <w:noProof/>
              </w:rPr>
            </w:pPr>
            <w:r>
              <w:rPr>
                <w:noProof/>
              </w:rPr>
              <w:t>However it was missed to bring same changes in user reselection section. Thus same changes are proposed</w:t>
            </w:r>
            <w:r w:rsidR="002801B5">
              <w:rPr>
                <w:noProof/>
              </w:rPr>
              <w:t xml:space="preserve"> in 4.4.3.2.1 section too</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255EE">
            <w:pPr>
              <w:pStyle w:val="CRCoverPage"/>
              <w:spacing w:after="0"/>
              <w:ind w:left="100"/>
              <w:rPr>
                <w:noProof/>
              </w:rPr>
            </w:pPr>
            <w:r>
              <w:rPr>
                <w:noProof/>
              </w:rPr>
              <w:t>Align the behavior of automatic PLMN selection during power on and user reselection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255EE">
            <w:pPr>
              <w:pStyle w:val="CRCoverPage"/>
              <w:spacing w:after="0"/>
              <w:ind w:left="100"/>
              <w:rPr>
                <w:noProof/>
              </w:rPr>
            </w:pPr>
            <w:r>
              <w:rPr>
                <w:noProof/>
              </w:rPr>
              <w:t>ME may end up seeing the OPLMN list in SIM card whereas the last received OPLMN list is available in ME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C22A8">
            <w:pPr>
              <w:pStyle w:val="CRCoverPage"/>
              <w:spacing w:after="0"/>
              <w:ind w:left="100"/>
              <w:rPr>
                <w:noProof/>
              </w:rPr>
            </w:pPr>
            <w:r>
              <w:rPr>
                <w:noProof/>
              </w:rPr>
              <w:t>4.4.3.2.1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77F67" w:rsidRPr="00DF174F" w:rsidRDefault="00077F67" w:rsidP="00077F6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7D3EF2" w:rsidRDefault="007D3EF2" w:rsidP="007D3EF2">
      <w:bookmarkStart w:id="3" w:name="_Toc11256277"/>
    </w:p>
    <w:p w:rsidR="0069774F" w:rsidRPr="00D27A95" w:rsidRDefault="0069774F" w:rsidP="0069774F">
      <w:pPr>
        <w:pStyle w:val="Heading5"/>
      </w:pPr>
      <w:r w:rsidRPr="00D27A95">
        <w:t>4.4.3.2.1</w:t>
      </w:r>
      <w:r w:rsidRPr="00D27A95">
        <w:tab/>
        <w:t>Automatic Network Selection Mode</w:t>
      </w:r>
      <w:bookmarkEnd w:id="3"/>
    </w:p>
    <w:p w:rsidR="0069774F" w:rsidRPr="00D27A95" w:rsidRDefault="0069774F" w:rsidP="0069774F">
      <w:r w:rsidRPr="00D27A95">
        <w:t>The MS selects and attempts registration on PLMN</w:t>
      </w:r>
      <w:r w:rsidRPr="00705CE7">
        <w:t>/access technology combination</w:t>
      </w:r>
      <w:r w:rsidRPr="00D27A95">
        <w:t>s, if available and allowable, in all of its bands of operation in accordance with the following order:</w:t>
      </w:r>
    </w:p>
    <w:p w:rsidR="0069774F" w:rsidRPr="00D27A95" w:rsidRDefault="0069774F" w:rsidP="0069774F">
      <w:pPr>
        <w:pStyle w:val="B1"/>
      </w:pPr>
      <w:r w:rsidRPr="00D27A95">
        <w:t>i)</w:t>
      </w:r>
      <w:r w:rsidRPr="00D27A95">
        <w:tab/>
        <w:t>the HPLMN (if the EHPLMN list is not present or is empty) or the highest priority EHPLMN that is available (if the EHPLMN list is present);</w:t>
      </w:r>
    </w:p>
    <w:p w:rsidR="0069774F" w:rsidRPr="00D27A95" w:rsidRDefault="0069774F" w:rsidP="0069774F">
      <w:pPr>
        <w:pStyle w:val="B1"/>
      </w:pPr>
      <w:r w:rsidRPr="00D27A95">
        <w:t>ii)</w:t>
      </w:r>
      <w:r w:rsidRPr="00D27A95">
        <w:tab/>
        <w:t>PLMN/access technology combinations contained in the "User Controlled PLMN Selector with Access Technology" data file in the SIM (in priority order) excluding the previously selected PLMN/access technology combination;</w:t>
      </w:r>
    </w:p>
    <w:p w:rsidR="0069774F" w:rsidRPr="00D27A95" w:rsidRDefault="0069774F" w:rsidP="0069774F">
      <w:pPr>
        <w:pStyle w:val="B1"/>
      </w:pPr>
      <w:r w:rsidRPr="00D27A95">
        <w:t>iii)</w:t>
      </w:r>
      <w:r w:rsidRPr="00D27A95">
        <w:tab/>
        <w:t xml:space="preserve">PLMN/access technology combinations contained in the "Operator Controlled PLMN Selector with Access Technology" data file in the SIM (in priority order) </w:t>
      </w:r>
      <w:ins w:id="4" w:author="Lalit Kumar/Standards /SRI-Bangalore/Staff Engineer/삼성전자" w:date="2019-08-18T11:58:00Z">
        <w:r w:rsidR="00255F64">
          <w:t xml:space="preserve">or stored in the ME </w:t>
        </w:r>
        <w:r w:rsidR="00255F64" w:rsidRPr="00D27A95">
          <w:t>(in priority order)</w:t>
        </w:r>
      </w:ins>
      <w:ins w:id="5" w:author="Lalit Kumar/Standards /SRI-Bangalore/Staff Engineer/삼성전자" w:date="2019-08-18T11:59:00Z">
        <w:r w:rsidR="00255F64">
          <w:t xml:space="preserve"> </w:t>
        </w:r>
      </w:ins>
      <w:r w:rsidRPr="00D27A95">
        <w:t>excluding the previously selected PLMN/access technology combination;</w:t>
      </w:r>
    </w:p>
    <w:p w:rsidR="0069774F" w:rsidRPr="00D27A95" w:rsidRDefault="0069774F" w:rsidP="0069774F">
      <w:pPr>
        <w:pStyle w:val="B1"/>
      </w:pPr>
      <w:r w:rsidRPr="00D27A95">
        <w:t>iv)</w:t>
      </w:r>
      <w:r w:rsidRPr="00D27A95">
        <w:tab/>
        <w:t>other PLMN/access technology combinations with the received high quality signal in random order excluding the previously selected PLMN/access technology combination;</w:t>
      </w:r>
    </w:p>
    <w:p w:rsidR="0069774F" w:rsidRPr="00D27A95" w:rsidRDefault="0069774F" w:rsidP="0069774F">
      <w:pPr>
        <w:pStyle w:val="B1"/>
      </w:pPr>
      <w:r w:rsidRPr="00D27A95">
        <w:t>v)</w:t>
      </w:r>
      <w:r w:rsidRPr="00D27A95">
        <w:tab/>
        <w:t>other PLMN/access technology combinations, excluding the previously selected PLMN/access technology combination in order of decreasing signal quality or, alternatively, the previously selected PLMN/access technology combination may be chosen ignoring its signal quality;</w:t>
      </w:r>
    </w:p>
    <w:p w:rsidR="0069774F" w:rsidRPr="00D27A95" w:rsidRDefault="0069774F" w:rsidP="0069774F">
      <w:pPr>
        <w:pStyle w:val="B1"/>
      </w:pPr>
      <w:r w:rsidRPr="00D27A95">
        <w:t>vi)</w:t>
      </w:r>
      <w:r w:rsidRPr="00D27A95">
        <w:tab/>
        <w:t>The previously selected PLMN/access technology combination.</w:t>
      </w:r>
    </w:p>
    <w:p w:rsidR="0069774F" w:rsidRPr="00D27A95" w:rsidRDefault="0069774F" w:rsidP="0069774F">
      <w:r w:rsidRPr="00D27A95">
        <w:t>The previously selected PLMN/access technology combination is the PLMN/access technology combination which the MS has selected prior to the start of the user reselection procedure.</w:t>
      </w:r>
    </w:p>
    <w:p w:rsidR="0069774F" w:rsidRPr="00D27A95" w:rsidRDefault="0069774F" w:rsidP="0069774F">
      <w:pPr>
        <w:pStyle w:val="NO"/>
      </w:pPr>
      <w:r w:rsidRPr="00D27A95">
        <w:t>NOTE</w:t>
      </w:r>
      <w:r>
        <w:t> </w:t>
      </w:r>
      <w:r w:rsidRPr="00D27A95">
        <w:t>1:</w:t>
      </w:r>
      <w:r w:rsidRPr="00D27A95">
        <w:tab/>
        <w:t xml:space="preserve"> If the previously selected PLMN is chosen, and registration has not been attempted on any other PLMNs, then the MS is already registered on the PLMN, and so registration is not necessary.</w:t>
      </w:r>
    </w:p>
    <w:p w:rsidR="0069774F" w:rsidRPr="00D27A95" w:rsidRDefault="0069774F" w:rsidP="0069774F">
      <w:r w:rsidRPr="00D27A95">
        <w:t>The equivalent PLMNs list shall not be applied to the user reselection in Automatic Network Selection Mode.</w:t>
      </w:r>
    </w:p>
    <w:p w:rsidR="0069774F" w:rsidRPr="00D27A95" w:rsidRDefault="0069774F" w:rsidP="0069774F">
      <w:r w:rsidRPr="00D27A95">
        <w:t>When following the above procedure the requirements a), b), c), e), f), g), h)</w:t>
      </w:r>
      <w:r>
        <w:t>, j), k),</w:t>
      </w:r>
      <w:r w:rsidRPr="00D27A95">
        <w:t xml:space="preserve"> </w:t>
      </w:r>
      <w:r>
        <w:t>l), m), n)</w:t>
      </w:r>
      <w:ins w:id="6" w:author="Lalit Kumar/Standards /SRI-Bangalore/Staff Engineer/삼성전자" w:date="2019-08-18T12:02:00Z">
        <w:r w:rsidR="00FB10F1">
          <w:t xml:space="preserve">, </w:t>
        </w:r>
      </w:ins>
      <w:ins w:id="7" w:author="Lalit Kumar/Standards /SRI-Bangalore/Staff Engineer/삼성전자" w:date="2019-08-18T12:03:00Z">
        <w:r w:rsidR="00FB10F1">
          <w:t>o)</w:t>
        </w:r>
      </w:ins>
      <w:r>
        <w:t xml:space="preserve"> and </w:t>
      </w:r>
      <w:del w:id="8" w:author="Lalit Kumar/Standards /SRI-Bangalore/Staff Engineer/삼성전자" w:date="2019-08-18T12:03:00Z">
        <w:r w:rsidDel="00FB10F1">
          <w:delText>o</w:delText>
        </w:r>
      </w:del>
      <w:ins w:id="9" w:author="Lalit Kumar/Standards /SRI-Bangalore/Staff Engineer/삼성전자" w:date="2019-08-18T12:03:00Z">
        <w:r w:rsidR="00FB10F1">
          <w:t>p</w:t>
        </w:r>
      </w:ins>
      <w:r>
        <w:t xml:space="preserve">) </w:t>
      </w:r>
      <w:r w:rsidRPr="00D27A95">
        <w:t xml:space="preserve">in </w:t>
      </w:r>
      <w:r>
        <w:t>subclause </w:t>
      </w:r>
      <w:r w:rsidRPr="00D27A95">
        <w:t>4.4.3.1.1 apply: Requirement d) shall apply as shown below:</w:t>
      </w:r>
    </w:p>
    <w:p w:rsidR="0069774F" w:rsidRPr="00D27A95" w:rsidRDefault="0069774F" w:rsidP="0069774F">
      <w:pPr>
        <w:pStyle w:val="B1"/>
      </w:pPr>
      <w:r w:rsidRPr="00D27A95">
        <w:t>d)</w:t>
      </w:r>
      <w:r w:rsidRPr="00D27A95">
        <w:tab/>
        <w:t>In iv, v, and vi, the MS shall search for all access technologies it is capable of before deciding which PLMN/access technology combination to select.</w:t>
      </w:r>
    </w:p>
    <w:p w:rsidR="0069774F" w:rsidRPr="00D27A95" w:rsidRDefault="0069774F" w:rsidP="0069774F">
      <w:pPr>
        <w:pStyle w:val="NO"/>
      </w:pPr>
      <w:r w:rsidRPr="00D27A95">
        <w:t>NOTE</w:t>
      </w:r>
      <w:r>
        <w:t> </w:t>
      </w:r>
      <w:r w:rsidRPr="00D27A95">
        <w:t>2:</w:t>
      </w:r>
      <w:r w:rsidRPr="00D27A95">
        <w:tab/>
        <w:t>High quality signal is defined in the appropriate AS specification.</w:t>
      </w:r>
    </w:p>
    <w:p w:rsidR="00687555" w:rsidRDefault="00687555" w:rsidP="00687555"/>
    <w:p w:rsidR="00077F67" w:rsidRPr="00782DF0" w:rsidRDefault="00077F67" w:rsidP="00077F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077F67" w:rsidRPr="00782DF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3578" w:rsidRDefault="00CE3578">
      <w:r>
        <w:separator/>
      </w:r>
    </w:p>
  </w:endnote>
  <w:endnote w:type="continuationSeparator" w:id="0">
    <w:p w:rsidR="00CE3578" w:rsidRDefault="00CE35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3578" w:rsidRDefault="00CE3578">
      <w:r>
        <w:separator/>
      </w:r>
    </w:p>
  </w:footnote>
  <w:footnote w:type="continuationSeparator" w:id="0">
    <w:p w:rsidR="00CE3578" w:rsidRDefault="00CE35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8D7"/>
    <w:rsid w:val="00053A8B"/>
    <w:rsid w:val="00077F67"/>
    <w:rsid w:val="000A1F6F"/>
    <w:rsid w:val="000A6394"/>
    <w:rsid w:val="000B7FED"/>
    <w:rsid w:val="000C038A"/>
    <w:rsid w:val="000C6598"/>
    <w:rsid w:val="000E384D"/>
    <w:rsid w:val="000F7209"/>
    <w:rsid w:val="001079B1"/>
    <w:rsid w:val="00115653"/>
    <w:rsid w:val="001255EE"/>
    <w:rsid w:val="001302ED"/>
    <w:rsid w:val="00142DE0"/>
    <w:rsid w:val="00145D43"/>
    <w:rsid w:val="00160304"/>
    <w:rsid w:val="00192C46"/>
    <w:rsid w:val="001A08B3"/>
    <w:rsid w:val="001A7B60"/>
    <w:rsid w:val="001B52F0"/>
    <w:rsid w:val="001B7A65"/>
    <w:rsid w:val="001C2E39"/>
    <w:rsid w:val="001C52EF"/>
    <w:rsid w:val="001E41F3"/>
    <w:rsid w:val="00233A6A"/>
    <w:rsid w:val="00240A55"/>
    <w:rsid w:val="00255F64"/>
    <w:rsid w:val="0026004D"/>
    <w:rsid w:val="002614D5"/>
    <w:rsid w:val="002640DD"/>
    <w:rsid w:val="00275D12"/>
    <w:rsid w:val="002801B5"/>
    <w:rsid w:val="00284FEB"/>
    <w:rsid w:val="002860C4"/>
    <w:rsid w:val="00291D0D"/>
    <w:rsid w:val="002966E8"/>
    <w:rsid w:val="002B5741"/>
    <w:rsid w:val="002C2F53"/>
    <w:rsid w:val="00305409"/>
    <w:rsid w:val="003609EF"/>
    <w:rsid w:val="0036231A"/>
    <w:rsid w:val="00374DD4"/>
    <w:rsid w:val="003873D0"/>
    <w:rsid w:val="003A4B0D"/>
    <w:rsid w:val="003E17CC"/>
    <w:rsid w:val="003E1A36"/>
    <w:rsid w:val="003F5EF3"/>
    <w:rsid w:val="00410371"/>
    <w:rsid w:val="004242F1"/>
    <w:rsid w:val="00467E2A"/>
    <w:rsid w:val="004B6703"/>
    <w:rsid w:val="004B75B7"/>
    <w:rsid w:val="004C30CB"/>
    <w:rsid w:val="004C5929"/>
    <w:rsid w:val="004E1669"/>
    <w:rsid w:val="00505360"/>
    <w:rsid w:val="00513295"/>
    <w:rsid w:val="0051580D"/>
    <w:rsid w:val="005300AD"/>
    <w:rsid w:val="0054393B"/>
    <w:rsid w:val="00547111"/>
    <w:rsid w:val="00551C79"/>
    <w:rsid w:val="00551CFD"/>
    <w:rsid w:val="00570453"/>
    <w:rsid w:val="00592D74"/>
    <w:rsid w:val="005A0508"/>
    <w:rsid w:val="005A198C"/>
    <w:rsid w:val="005A60DC"/>
    <w:rsid w:val="005E2C44"/>
    <w:rsid w:val="00603B6C"/>
    <w:rsid w:val="006102F6"/>
    <w:rsid w:val="00621188"/>
    <w:rsid w:val="006257ED"/>
    <w:rsid w:val="00687555"/>
    <w:rsid w:val="00695808"/>
    <w:rsid w:val="0069774F"/>
    <w:rsid w:val="006B46FB"/>
    <w:rsid w:val="006B7B99"/>
    <w:rsid w:val="006D3A0A"/>
    <w:rsid w:val="006E21FB"/>
    <w:rsid w:val="006E6930"/>
    <w:rsid w:val="0070125A"/>
    <w:rsid w:val="00702B9D"/>
    <w:rsid w:val="007212F6"/>
    <w:rsid w:val="0077334F"/>
    <w:rsid w:val="00785AE1"/>
    <w:rsid w:val="00792342"/>
    <w:rsid w:val="007977A8"/>
    <w:rsid w:val="007B512A"/>
    <w:rsid w:val="007C2097"/>
    <w:rsid w:val="007D3EF2"/>
    <w:rsid w:val="007D6A07"/>
    <w:rsid w:val="007F7259"/>
    <w:rsid w:val="008040A8"/>
    <w:rsid w:val="0081629F"/>
    <w:rsid w:val="008279FA"/>
    <w:rsid w:val="008626E7"/>
    <w:rsid w:val="00870EE7"/>
    <w:rsid w:val="008802E8"/>
    <w:rsid w:val="008863B9"/>
    <w:rsid w:val="008A45A6"/>
    <w:rsid w:val="008C1464"/>
    <w:rsid w:val="008D40CB"/>
    <w:rsid w:val="008F01C9"/>
    <w:rsid w:val="008F686C"/>
    <w:rsid w:val="009148DE"/>
    <w:rsid w:val="00941E30"/>
    <w:rsid w:val="00946A70"/>
    <w:rsid w:val="00974B6E"/>
    <w:rsid w:val="009777D9"/>
    <w:rsid w:val="00991B88"/>
    <w:rsid w:val="009A01D3"/>
    <w:rsid w:val="009A1749"/>
    <w:rsid w:val="009A5753"/>
    <w:rsid w:val="009A579D"/>
    <w:rsid w:val="009B1E59"/>
    <w:rsid w:val="009E3297"/>
    <w:rsid w:val="009F734F"/>
    <w:rsid w:val="00A246B6"/>
    <w:rsid w:val="00A47E70"/>
    <w:rsid w:val="00A50CF0"/>
    <w:rsid w:val="00A7671C"/>
    <w:rsid w:val="00A97407"/>
    <w:rsid w:val="00AA2CBC"/>
    <w:rsid w:val="00AC5820"/>
    <w:rsid w:val="00AD1CD8"/>
    <w:rsid w:val="00AF245A"/>
    <w:rsid w:val="00B24983"/>
    <w:rsid w:val="00B258BB"/>
    <w:rsid w:val="00B33D10"/>
    <w:rsid w:val="00B67B97"/>
    <w:rsid w:val="00B75142"/>
    <w:rsid w:val="00B91883"/>
    <w:rsid w:val="00B968C8"/>
    <w:rsid w:val="00B974BE"/>
    <w:rsid w:val="00BA3EC5"/>
    <w:rsid w:val="00BA51D9"/>
    <w:rsid w:val="00BB5DFC"/>
    <w:rsid w:val="00BD279D"/>
    <w:rsid w:val="00BD6BB8"/>
    <w:rsid w:val="00BD6F9D"/>
    <w:rsid w:val="00BE5D4B"/>
    <w:rsid w:val="00BF0CF9"/>
    <w:rsid w:val="00C10D61"/>
    <w:rsid w:val="00C449AE"/>
    <w:rsid w:val="00C66BA2"/>
    <w:rsid w:val="00C75CB0"/>
    <w:rsid w:val="00C91A03"/>
    <w:rsid w:val="00C95284"/>
    <w:rsid w:val="00C95985"/>
    <w:rsid w:val="00CA6EF0"/>
    <w:rsid w:val="00CC5026"/>
    <w:rsid w:val="00CC68D0"/>
    <w:rsid w:val="00CD0EF7"/>
    <w:rsid w:val="00CE3578"/>
    <w:rsid w:val="00CF5A4D"/>
    <w:rsid w:val="00D03F9A"/>
    <w:rsid w:val="00D06D51"/>
    <w:rsid w:val="00D1704C"/>
    <w:rsid w:val="00D23FB0"/>
    <w:rsid w:val="00D24991"/>
    <w:rsid w:val="00D334F1"/>
    <w:rsid w:val="00D50255"/>
    <w:rsid w:val="00D61A35"/>
    <w:rsid w:val="00D66520"/>
    <w:rsid w:val="00DA7784"/>
    <w:rsid w:val="00DC22A8"/>
    <w:rsid w:val="00DC54E0"/>
    <w:rsid w:val="00DD3B7D"/>
    <w:rsid w:val="00DE34CF"/>
    <w:rsid w:val="00DE73EE"/>
    <w:rsid w:val="00E13F3D"/>
    <w:rsid w:val="00E174CC"/>
    <w:rsid w:val="00E27841"/>
    <w:rsid w:val="00E32CAC"/>
    <w:rsid w:val="00E34898"/>
    <w:rsid w:val="00E43023"/>
    <w:rsid w:val="00E8079D"/>
    <w:rsid w:val="00EB09B7"/>
    <w:rsid w:val="00ED7500"/>
    <w:rsid w:val="00EE7D7C"/>
    <w:rsid w:val="00F25D98"/>
    <w:rsid w:val="00F300FB"/>
    <w:rsid w:val="00F578CF"/>
    <w:rsid w:val="00F97171"/>
    <w:rsid w:val="00FB10F1"/>
    <w:rsid w:val="00FB17DB"/>
    <w:rsid w:val="00FB6386"/>
    <w:rsid w:val="00FE00E8"/>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8D62A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8C1464"/>
    <w:rPr>
      <w:rFonts w:ascii="Times New Roman" w:hAnsi="Times New Roman"/>
      <w:lang w:val="en-GB" w:eastAsia="en-US"/>
    </w:rPr>
  </w:style>
  <w:style w:type="character" w:customStyle="1" w:styleId="B1Char">
    <w:name w:val="B1 Char"/>
    <w:link w:val="B1"/>
    <w:locked/>
    <w:rsid w:val="008C1464"/>
    <w:rPr>
      <w:rFonts w:ascii="Times New Roman" w:hAnsi="Times New Roman"/>
      <w:lang w:val="en-GB" w:eastAsia="en-US"/>
    </w:rPr>
  </w:style>
  <w:style w:type="character" w:customStyle="1" w:styleId="B2Char">
    <w:name w:val="B2 Char"/>
    <w:link w:val="B2"/>
    <w:rsid w:val="008C1464"/>
    <w:rPr>
      <w:rFonts w:ascii="Times New Roman" w:hAnsi="Times New Roman"/>
      <w:lang w:val="en-GB" w:eastAsia="en-US"/>
    </w:rPr>
  </w:style>
  <w:style w:type="character" w:customStyle="1" w:styleId="EditorsNoteChar">
    <w:name w:val="Editor's Note Char"/>
    <w:aliases w:val="EN Char"/>
    <w:link w:val="EditorsNote"/>
    <w:rsid w:val="00160304"/>
    <w:rPr>
      <w:rFonts w:ascii="Times New Roman" w:hAnsi="Times New Roman"/>
      <w:color w:val="FF0000"/>
      <w:lang w:val="en-GB" w:eastAsia="en-US"/>
    </w:rPr>
  </w:style>
  <w:style w:type="character" w:customStyle="1" w:styleId="B1Char1">
    <w:name w:val="B1 Char1"/>
    <w:rsid w:val="0069774F"/>
    <w:rPr>
      <w:lang w:val="en-GB" w:eastAsia="en-US" w:bidi="ar-SA"/>
    </w:rPr>
  </w:style>
  <w:style w:type="character" w:customStyle="1" w:styleId="NOChar">
    <w:name w:val="NO Char"/>
    <w:rsid w:val="0069774F"/>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56CF51-0074-49C8-9494-069278A369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2</Pages>
  <Words>690</Words>
  <Characters>3938</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 Kumar/Standards /SRI-Bangalore/Staff Engineer/삼성전자</cp:lastModifiedBy>
  <cp:revision>90</cp:revision>
  <cp:lastPrinted>1899-12-31T23:00:00Z</cp:lastPrinted>
  <dcterms:created xsi:type="dcterms:W3CDTF">2019-08-18T04:10:00Z</dcterms:created>
  <dcterms:modified xsi:type="dcterms:W3CDTF">2019-08-19T05:30:00Z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(3)5jBuuygIdcQpgulOI1v/rpNokQQJ7XYmVyMApEgcCW4IBiUSnPZSb63zDbcTj0+w95/w7Iz4
mXj51HXVo+ys6r9B113XxS6/9tMz+nTGRm3uU56LBfyKCXSrfBDuyjVKh55F6Uncx4fXlnA0
h8Wqrhnswq4DLWJ+yvRhewd0DMEZXcPX/N8BiBI4PrjJO6feEwngMO/68MS7BiuV4NwTbt1P
Q4bE7qaqzNYSrFx3RF</vt:lpwstr>
  </property>
  <property fmtid="{D5CDD505-2E9C-101B-9397-08002B2CF9AE}" pid="22" name="_2015_ms_pID_7253431">
    <vt:lpwstr>/YYudqz+bJoGjhiXNow7h+HtCsBSWUgbakZ/OsGqQJRUEw/9XgsR5Y
xBdLtjHdR5vS/Vwe5lEuLc7DDpI/n/rYXBPgbeeDE3uoUv6KoPCFwjKRE41+zB2lDZhNU1fr
9ivzjDxoWjAdPHugpHdSoBL1lPZFvvM1lCU7d6qJ02kCZvd89oQj3Cf4+5iG+Tpfp9kw2jeP
RNnmIK5x+mCM8EN+PGASc2Dw/3k4pBxzgrhk</vt:lpwstr>
  </property>
  <property fmtid="{D5CDD505-2E9C-101B-9397-08002B2CF9AE}" pid="23" name="_2015_ms_pID_7253432">
    <vt:lpwstr>Fw==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1565226110</vt:lpwstr>
  </property>
  <property fmtid="{D5CDD505-2E9C-101B-9397-08002B2CF9AE}" pid="28" name="NSCPROP_SA">
    <vt:lpwstr>C:\mySingle\TEMP\C1-19xxxx_SINE_24.501_#27_70.docx</vt:lpwstr>
  </property>
</Properties>
</file>