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C7920" w:rsidRPr="009C7920">
        <w:rPr>
          <w:b/>
          <w:noProof/>
          <w:sz w:val="24"/>
        </w:rPr>
        <w:t>C1-194519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5A36" w:rsidP="00547111">
            <w:pPr>
              <w:pStyle w:val="CRCoverPage"/>
              <w:spacing w:after="0"/>
              <w:rPr>
                <w:noProof/>
              </w:rPr>
            </w:pPr>
            <w:r w:rsidRPr="001C5A36">
              <w:rPr>
                <w:b/>
                <w:noProof/>
                <w:sz w:val="28"/>
              </w:rPr>
              <w:t>1405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5F93"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79B1" w:rsidP="001079B1">
            <w:pPr>
              <w:pStyle w:val="CRCoverPage"/>
              <w:spacing w:after="0"/>
              <w:rPr>
                <w:noProof/>
              </w:rPr>
            </w:pPr>
            <w:r>
              <w:rPr>
                <w:noProof/>
              </w:rPr>
              <w:t xml:space="preserve"> </w:t>
            </w:r>
            <w:r w:rsidR="002D488B" w:rsidRPr="002D488B">
              <w:rPr>
                <w:noProof/>
              </w:rPr>
              <w:t>Strictly periodic handling due to emergency service</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7920">
            <w:pPr>
              <w:pStyle w:val="CRCoverPage"/>
              <w:spacing w:after="0"/>
              <w:ind w:left="100"/>
              <w:rPr>
                <w:noProof/>
              </w:rPr>
            </w:pPr>
            <w:r w:rsidRPr="009C7920">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0B39" w:rsidP="00376FC8">
            <w:pPr>
              <w:pStyle w:val="CRCoverPage"/>
              <w:spacing w:after="0"/>
              <w:ind w:left="100"/>
              <w:rPr>
                <w:noProof/>
              </w:rPr>
            </w:pPr>
            <w:r>
              <w:rPr>
                <w:noProof/>
              </w:rPr>
              <w:t>SA2 has agreed when MICO mode is disabled due to establishment of emergency services</w:t>
            </w:r>
            <w:r w:rsidR="00C21B24">
              <w:rPr>
                <w:noProof/>
              </w:rPr>
              <w:t xml:space="preserve"> then UE and network shall </w:t>
            </w:r>
            <w:r w:rsidR="00E4061A">
              <w:rPr>
                <w:noProof/>
              </w:rPr>
              <w:t>not</w:t>
            </w:r>
            <w:r w:rsidR="00C21B24">
              <w:rPr>
                <w:noProof/>
              </w:rPr>
              <w:t xml:space="preserve"> appl</w:t>
            </w:r>
            <w:r w:rsidR="00E4061A">
              <w:rPr>
                <w:noProof/>
              </w:rPr>
              <w:t>y</w:t>
            </w:r>
            <w:r w:rsidR="00C21B24">
              <w:rPr>
                <w:noProof/>
              </w:rPr>
              <w:t xml:space="preserve"> strictly periodic registration timer behavior</w:t>
            </w:r>
            <w:r w:rsidR="00E4061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2691" w:rsidP="00B92691">
            <w:pPr>
              <w:pStyle w:val="CRCoverPage"/>
              <w:spacing w:after="0"/>
              <w:ind w:left="100"/>
              <w:rPr>
                <w:noProof/>
              </w:rPr>
            </w:pPr>
            <w:r>
              <w:rPr>
                <w:noProof/>
              </w:rPr>
              <w:t>UE and network shall f</w:t>
            </w:r>
            <w:r w:rsidR="0012231E">
              <w:rPr>
                <w:noProof/>
              </w:rPr>
              <w:t>allback to normal periodic registration timer behavior</w:t>
            </w:r>
            <w:r w:rsidR="002B1C54">
              <w:rPr>
                <w:noProof/>
              </w:rPr>
              <w:t xml:space="preserve"> if UE has established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7293">
            <w:pPr>
              <w:pStyle w:val="CRCoverPage"/>
              <w:spacing w:after="0"/>
              <w:ind w:left="100"/>
              <w:rPr>
                <w:noProof/>
              </w:rPr>
            </w:pPr>
            <w:r>
              <w:rPr>
                <w:noProof/>
              </w:rPr>
              <w:t>SA2 requirement is not captured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8A2">
            <w:pPr>
              <w:pStyle w:val="CRCoverPage"/>
              <w:spacing w:after="0"/>
              <w:ind w:left="100"/>
              <w:rPr>
                <w:noProof/>
              </w:rPr>
            </w:pPr>
            <w:r>
              <w:rPr>
                <w:noProof/>
              </w:rPr>
              <w:t>5.3.6</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B2A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D7661" w:rsidRPr="001D7661">
              <w:rPr>
                <w:noProof/>
              </w:rPr>
              <w:t>23.501</w:t>
            </w:r>
            <w:r w:rsidR="001D7661">
              <w:rPr>
                <w:noProof/>
              </w:rPr>
              <w:t xml:space="preserve"> </w:t>
            </w:r>
            <w:r>
              <w:rPr>
                <w:noProof/>
              </w:rPr>
              <w:t xml:space="preserve">CR </w:t>
            </w:r>
            <w:r w:rsidR="00FB2EEE" w:rsidRPr="00FB2EEE">
              <w:rPr>
                <w:noProof/>
              </w:rPr>
              <w:t>1632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60304" w:rsidRDefault="00160304" w:rsidP="00160304">
      <w:pPr>
        <w:pStyle w:val="Heading3"/>
      </w:pPr>
      <w:bookmarkStart w:id="3" w:name="_Toc11419213"/>
      <w:r>
        <w:t>5.3.6</w:t>
      </w:r>
      <w:r>
        <w:tab/>
        <w:t>Mobile initiated connection only mode</w:t>
      </w:r>
      <w:bookmarkEnd w:id="3"/>
    </w:p>
    <w:p w:rsidR="00160304" w:rsidRDefault="00160304" w:rsidP="00160304">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160304" w:rsidRDefault="00160304" w:rsidP="00160304">
      <w:pPr>
        <w:pStyle w:val="B1"/>
      </w:pPr>
      <w:r>
        <w:t>a)</w:t>
      </w:r>
      <w:r>
        <w:tab/>
        <w:t xml:space="preserve">a registration procedure for </w:t>
      </w:r>
      <w:r w:rsidRPr="00D83E5A">
        <w:t>initial</w:t>
      </w:r>
      <w:r>
        <w:t xml:space="preserve"> registration for emergency services (see subclause 5.5.1.2);</w:t>
      </w:r>
      <w:r w:rsidRPr="007254C7">
        <w:t xml:space="preserve"> </w:t>
      </w:r>
    </w:p>
    <w:p w:rsidR="00160304" w:rsidRDefault="00160304" w:rsidP="00160304">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rsidR="00160304" w:rsidRDefault="00160304" w:rsidP="00160304">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160304" w:rsidRDefault="00160304" w:rsidP="00160304">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rsidR="00160304" w:rsidRDefault="00160304" w:rsidP="00160304">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rsidR="00160304" w:rsidRDefault="00160304" w:rsidP="00160304">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rsidR="00160304" w:rsidRDefault="00160304" w:rsidP="00160304">
      <w:r>
        <w:t>If the UE requested the use of active time by including an active time value and the network accepts the use of MICO mode and the use of active time, the AMF may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Upon entering 5GMM-IDLE mode, AMF shall start the active timer with the active time value indicated to the UE and shall consider the UE is reachable for paging as long as the timer is running.</w:t>
      </w:r>
    </w:p>
    <w:p w:rsidR="00160304" w:rsidRDefault="00160304" w:rsidP="00160304">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rsidR="00160304" w:rsidRDefault="00160304" w:rsidP="00160304">
      <w:pPr>
        <w:pStyle w:val="EditorsNote"/>
      </w:pPr>
      <w:r w:rsidRPr="00AD4CF5">
        <w:t>Editor's note:</w:t>
      </w:r>
      <w:r w:rsidRPr="00AD4CF5">
        <w:tab/>
      </w:r>
      <w:r>
        <w:t>Whether to define a new timer for active time</w:t>
      </w:r>
      <w:r w:rsidRPr="001807C4">
        <w:t xml:space="preserve"> </w:t>
      </w:r>
      <w:r>
        <w:t>in 5GCN</w:t>
      </w:r>
      <w:r w:rsidRPr="00AD4CF5">
        <w:t xml:space="preserve"> </w:t>
      </w:r>
      <w:r w:rsidRPr="001D6AEA">
        <w:t>is</w:t>
      </w:r>
      <w:r w:rsidRPr="00AD4CF5">
        <w:t xml:space="preserve"> FFS.</w:t>
      </w:r>
    </w:p>
    <w:p w:rsidR="00160304" w:rsidRDefault="00160304" w:rsidP="00160304">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160304" w:rsidRDefault="00160304" w:rsidP="00160304">
      <w:pPr>
        <w:pStyle w:val="B1"/>
      </w:pPr>
      <w:r>
        <w:rPr>
          <w:rFonts w:hint="eastAsia"/>
        </w:rPr>
        <w:t>a</w:t>
      </w:r>
      <w:r>
        <w:t>)</w:t>
      </w:r>
      <w:r>
        <w:tab/>
        <w:t xml:space="preserve">the UE is in </w:t>
      </w:r>
      <w:r>
        <w:rPr>
          <w:rFonts w:hint="eastAsia"/>
        </w:rPr>
        <w:t>5G</w:t>
      </w:r>
      <w:r>
        <w:t>MM</w:t>
      </w:r>
      <w:r>
        <w:rPr>
          <w:rFonts w:hint="eastAsia"/>
        </w:rPr>
        <w:t>-</w:t>
      </w:r>
      <w:r>
        <w:t>IDLE mode over3GPP access;</w:t>
      </w:r>
    </w:p>
    <w:p w:rsidR="00160304" w:rsidRDefault="00160304" w:rsidP="00160304">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t xml:space="preserve"> state for 3GPP access; and</w:t>
      </w:r>
    </w:p>
    <w:p w:rsidR="00160304" w:rsidRDefault="00160304" w:rsidP="00160304">
      <w:pPr>
        <w:pStyle w:val="B1"/>
      </w:pPr>
      <w:r>
        <w:rPr>
          <w:rFonts w:hint="eastAsia"/>
        </w:rPr>
        <w:t>c</w:t>
      </w:r>
      <w:r>
        <w:t>)</w:t>
      </w:r>
      <w:r>
        <w:tab/>
        <w:t>no T3324 value is received from the network.</w:t>
      </w:r>
    </w:p>
    <w:p w:rsidR="00160304" w:rsidRDefault="00160304" w:rsidP="00160304">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 when the timer T3324 is running, the UE shall stop the timer T3324.</w:t>
      </w:r>
    </w:p>
    <w:p w:rsidR="00160304" w:rsidRDefault="00160304" w:rsidP="00160304">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160304" w:rsidRDefault="00160304" w:rsidP="00160304">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160304" w:rsidRDefault="00160304" w:rsidP="00160304">
      <w:pPr>
        <w:rPr>
          <w:lang w:bidi="he-IL"/>
        </w:rPr>
      </w:pPr>
      <w:r>
        <w:lastRenderedPageBreak/>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160304" w:rsidRDefault="00160304" w:rsidP="00160304">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4" w:name="OLE_LINK43"/>
      <w:bookmarkStart w:id="5" w:name="OLE_LINK44"/>
      <w:r>
        <w:rPr>
          <w:rFonts w:hint="eastAsia"/>
          <w:lang w:eastAsia="zh-CN"/>
        </w:rPr>
        <w:t>he next registration procedure</w:t>
      </w:r>
      <w:bookmarkEnd w:id="4"/>
      <w:bookmarkEnd w:id="5"/>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160304" w:rsidRDefault="00160304" w:rsidP="00160304">
      <w:pPr>
        <w:rPr>
          <w:ins w:id="6" w:author="Lalit Kumar/Standards /SRI-Bangalore/Staff Engineer/삼성전자" w:date="2019-08-18T10:04:00Z"/>
        </w:rPr>
      </w:pPr>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 the strictly periodic monitoring timer with the T3512 value, otherwise AMF shall start the implicit de-registration timer.</w:t>
      </w:r>
    </w:p>
    <w:p w:rsidR="00B24983" w:rsidRDefault="00B24983" w:rsidP="00B24983">
      <w:ins w:id="7" w:author="Lalit Kumar/Standards /SRI-Bangalore/Staff Engineer/삼성전자" w:date="2019-08-18T10:04:00Z">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ins>
      <w:ins w:id="8" w:author="Lalit Kumar/Standards /SRI-Bangalore/Staff Engineer/삼성전자" w:date="2019-08-18T10:58:00Z">
        <w:r w:rsidR="003A3363">
          <w:t xml:space="preserve"> and the MICO mode is disabled</w:t>
        </w:r>
      </w:ins>
      <w:ins w:id="9" w:author="Lalit Kumar/Standards /SRI-Bangalore/Staff Engineer/삼성전자" w:date="2019-08-18T10:10:00Z">
        <w:r w:rsidR="006102F6">
          <w:t>,</w:t>
        </w:r>
      </w:ins>
      <w:ins w:id="10" w:author="Lalit Kumar/Standards /SRI-Bangalore/Staff Engineer/삼성전자" w:date="2019-08-18T10:04:00Z">
        <w:r>
          <w:t xml:space="preserve"> the UE </w:t>
        </w:r>
      </w:ins>
      <w:ins w:id="11" w:author="Lalit Kumar/Standards /SRI-Bangalore/Staff Engineer/삼성전자" w:date="2019-08-18T10:05:00Z">
        <w:r>
          <w:t>shall stop</w:t>
        </w:r>
      </w:ins>
      <w:ins w:id="12" w:author="Lalit Kumar/Standards /SRI-Bangalore/Staff Engineer/삼성전자" w:date="2019-08-18T10:04:00Z">
        <w:r>
          <w:t xml:space="preserve"> timer T3512</w:t>
        </w:r>
      </w:ins>
      <w:ins w:id="13" w:author="Lalit Kumar/Standards /SRI-Bangalore/Staff Engineer/삼성전자" w:date="2019-08-18T10:06:00Z">
        <w:r>
          <w:t xml:space="preserve"> if running and the AMF shall stop </w:t>
        </w:r>
        <w:r w:rsidRPr="00ED7467">
          <w:t>strictly periodic monitoring timer</w:t>
        </w:r>
      </w:ins>
      <w:ins w:id="14" w:author="Lalit Kumar/Standards /SRI-Bangalore/Staff Engineer/삼성전자" w:date="2019-08-18T10:07:00Z">
        <w:r w:rsidR="001C52EF">
          <w:t xml:space="preserve"> if running</w:t>
        </w:r>
      </w:ins>
      <w:ins w:id="15" w:author="Lalit Kumar/Standards /SRI-Bangalore/Staff Engineer/삼성전자" w:date="2019-08-18T10:06:00Z">
        <w:r>
          <w:t xml:space="preserve">. The UE and the AMF shall </w:t>
        </w:r>
      </w:ins>
      <w:ins w:id="16" w:author="Lalit Kumar/Standards /SRI-Bangalore/Staff Engineer/삼성전자" w:date="2019-08-18T10:08:00Z">
        <w:r w:rsidR="006B7B99">
          <w:t xml:space="preserve">behave as if no </w:t>
        </w:r>
        <w:r w:rsidR="006B7B99" w:rsidRPr="00642F5F">
          <w:t xml:space="preserve">"strictly periodic registration timer supported" </w:t>
        </w:r>
        <w:r w:rsidR="006B7B99">
          <w:t xml:space="preserve">indication was given to the UE in </w:t>
        </w:r>
      </w:ins>
      <w:ins w:id="17" w:author="Lalit Kumar/Standards /SRI-Bangalore/Staff Engineer/삼성전자" w:date="2019-08-18T10:10:00Z">
        <w:r w:rsidR="00115653">
          <w:t xml:space="preserve">the </w:t>
        </w:r>
      </w:ins>
      <w:ins w:id="18" w:author="Lalit Kumar/Standards /SRI-Bangalore/Staff Engineer/삼성전자" w:date="2019-08-18T10:08:00Z">
        <w:r w:rsidR="006B7B99">
          <w:t>last registration attempt.</w:t>
        </w:r>
      </w:ins>
    </w:p>
    <w:p w:rsidR="00687555" w:rsidRDefault="00160304" w:rsidP="00481414">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r w:rsidR="00481414">
        <w:t xml:space="preserve"> </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7BB" w:rsidRDefault="004707BB">
      <w:r>
        <w:separator/>
      </w:r>
    </w:p>
  </w:endnote>
  <w:endnote w:type="continuationSeparator" w:id="0">
    <w:p w:rsidR="004707BB" w:rsidRDefault="0047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7BB" w:rsidRDefault="004707BB">
      <w:r>
        <w:separator/>
      </w:r>
    </w:p>
  </w:footnote>
  <w:footnote w:type="continuationSeparator" w:id="0">
    <w:p w:rsidR="004707BB" w:rsidRDefault="00470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77F67"/>
    <w:rsid w:val="00097293"/>
    <w:rsid w:val="000A1F6F"/>
    <w:rsid w:val="000A23DD"/>
    <w:rsid w:val="000A6394"/>
    <w:rsid w:val="000B7FED"/>
    <w:rsid w:val="000C038A"/>
    <w:rsid w:val="000C6598"/>
    <w:rsid w:val="000E384D"/>
    <w:rsid w:val="001079B1"/>
    <w:rsid w:val="001129C6"/>
    <w:rsid w:val="00115653"/>
    <w:rsid w:val="0012231E"/>
    <w:rsid w:val="001302ED"/>
    <w:rsid w:val="00135F93"/>
    <w:rsid w:val="00142DE0"/>
    <w:rsid w:val="00145D43"/>
    <w:rsid w:val="00160304"/>
    <w:rsid w:val="00192C46"/>
    <w:rsid w:val="001A08B3"/>
    <w:rsid w:val="001A7B60"/>
    <w:rsid w:val="001B52F0"/>
    <w:rsid w:val="001B7A65"/>
    <w:rsid w:val="001C2E39"/>
    <w:rsid w:val="001C52EF"/>
    <w:rsid w:val="001C5A36"/>
    <w:rsid w:val="001D7661"/>
    <w:rsid w:val="001E41F3"/>
    <w:rsid w:val="00233A6A"/>
    <w:rsid w:val="00240A55"/>
    <w:rsid w:val="0026004D"/>
    <w:rsid w:val="002614D5"/>
    <w:rsid w:val="002640DD"/>
    <w:rsid w:val="002709B4"/>
    <w:rsid w:val="00275D12"/>
    <w:rsid w:val="00284FEB"/>
    <w:rsid w:val="002860C4"/>
    <w:rsid w:val="00291D0D"/>
    <w:rsid w:val="002B1C54"/>
    <w:rsid w:val="002B5741"/>
    <w:rsid w:val="002D488B"/>
    <w:rsid w:val="00305409"/>
    <w:rsid w:val="003609EF"/>
    <w:rsid w:val="0036231A"/>
    <w:rsid w:val="00374DD4"/>
    <w:rsid w:val="00376FC8"/>
    <w:rsid w:val="003873D0"/>
    <w:rsid w:val="003A3363"/>
    <w:rsid w:val="003A4B0D"/>
    <w:rsid w:val="003E17CC"/>
    <w:rsid w:val="003E1A36"/>
    <w:rsid w:val="003F5EF3"/>
    <w:rsid w:val="00410371"/>
    <w:rsid w:val="004242F1"/>
    <w:rsid w:val="00467E2A"/>
    <w:rsid w:val="004707BB"/>
    <w:rsid w:val="00481414"/>
    <w:rsid w:val="004B6703"/>
    <w:rsid w:val="004B75B7"/>
    <w:rsid w:val="004C30CB"/>
    <w:rsid w:val="004C5929"/>
    <w:rsid w:val="004E1669"/>
    <w:rsid w:val="00505360"/>
    <w:rsid w:val="00513295"/>
    <w:rsid w:val="0051580D"/>
    <w:rsid w:val="005300AD"/>
    <w:rsid w:val="0054393B"/>
    <w:rsid w:val="00547111"/>
    <w:rsid w:val="00551C79"/>
    <w:rsid w:val="00551CFD"/>
    <w:rsid w:val="00570453"/>
    <w:rsid w:val="00592D74"/>
    <w:rsid w:val="005A0508"/>
    <w:rsid w:val="005A198C"/>
    <w:rsid w:val="005A60DC"/>
    <w:rsid w:val="005D7916"/>
    <w:rsid w:val="005E2C44"/>
    <w:rsid w:val="005F1819"/>
    <w:rsid w:val="00603B6C"/>
    <w:rsid w:val="006102F6"/>
    <w:rsid w:val="00621188"/>
    <w:rsid w:val="00622018"/>
    <w:rsid w:val="006257ED"/>
    <w:rsid w:val="00687555"/>
    <w:rsid w:val="00695808"/>
    <w:rsid w:val="006B46FB"/>
    <w:rsid w:val="006B7B99"/>
    <w:rsid w:val="006D3A0A"/>
    <w:rsid w:val="006E21FB"/>
    <w:rsid w:val="006E6930"/>
    <w:rsid w:val="00702B9D"/>
    <w:rsid w:val="007212F6"/>
    <w:rsid w:val="00785AE1"/>
    <w:rsid w:val="00792342"/>
    <w:rsid w:val="007977A8"/>
    <w:rsid w:val="007B512A"/>
    <w:rsid w:val="007C2097"/>
    <w:rsid w:val="007D6A07"/>
    <w:rsid w:val="007F7259"/>
    <w:rsid w:val="008040A8"/>
    <w:rsid w:val="0081629F"/>
    <w:rsid w:val="00820B39"/>
    <w:rsid w:val="008279FA"/>
    <w:rsid w:val="008626E7"/>
    <w:rsid w:val="00870EE7"/>
    <w:rsid w:val="008802E8"/>
    <w:rsid w:val="008863B9"/>
    <w:rsid w:val="008A45A6"/>
    <w:rsid w:val="008C1464"/>
    <w:rsid w:val="008D40CB"/>
    <w:rsid w:val="008F01C9"/>
    <w:rsid w:val="008F686C"/>
    <w:rsid w:val="009148DE"/>
    <w:rsid w:val="009151D1"/>
    <w:rsid w:val="00941E30"/>
    <w:rsid w:val="00946A70"/>
    <w:rsid w:val="0096344D"/>
    <w:rsid w:val="009777D9"/>
    <w:rsid w:val="00991B88"/>
    <w:rsid w:val="009A01D3"/>
    <w:rsid w:val="009A5753"/>
    <w:rsid w:val="009A579D"/>
    <w:rsid w:val="009B1E59"/>
    <w:rsid w:val="009C7920"/>
    <w:rsid w:val="009D484D"/>
    <w:rsid w:val="009E3297"/>
    <w:rsid w:val="009F734F"/>
    <w:rsid w:val="00A246B6"/>
    <w:rsid w:val="00A47E70"/>
    <w:rsid w:val="00A50CF0"/>
    <w:rsid w:val="00A5582A"/>
    <w:rsid w:val="00A7671C"/>
    <w:rsid w:val="00AA2CBC"/>
    <w:rsid w:val="00AB2A1B"/>
    <w:rsid w:val="00AC5820"/>
    <w:rsid w:val="00AD1CD8"/>
    <w:rsid w:val="00B24983"/>
    <w:rsid w:val="00B258BB"/>
    <w:rsid w:val="00B33D10"/>
    <w:rsid w:val="00B67B97"/>
    <w:rsid w:val="00B75142"/>
    <w:rsid w:val="00B91883"/>
    <w:rsid w:val="00B92691"/>
    <w:rsid w:val="00B968C8"/>
    <w:rsid w:val="00B974BE"/>
    <w:rsid w:val="00BA3EC5"/>
    <w:rsid w:val="00BA51D9"/>
    <w:rsid w:val="00BB5DFC"/>
    <w:rsid w:val="00BD279D"/>
    <w:rsid w:val="00BD6BB8"/>
    <w:rsid w:val="00BD6F9D"/>
    <w:rsid w:val="00BE5D4B"/>
    <w:rsid w:val="00BF0CF9"/>
    <w:rsid w:val="00C06FCF"/>
    <w:rsid w:val="00C21B24"/>
    <w:rsid w:val="00C438A2"/>
    <w:rsid w:val="00C449AE"/>
    <w:rsid w:val="00C66BA2"/>
    <w:rsid w:val="00C75CB0"/>
    <w:rsid w:val="00C91A03"/>
    <w:rsid w:val="00C95284"/>
    <w:rsid w:val="00C95985"/>
    <w:rsid w:val="00CC5026"/>
    <w:rsid w:val="00CC68D0"/>
    <w:rsid w:val="00CD0EF7"/>
    <w:rsid w:val="00CE72D7"/>
    <w:rsid w:val="00CF5A4D"/>
    <w:rsid w:val="00D03F9A"/>
    <w:rsid w:val="00D06D51"/>
    <w:rsid w:val="00D1704C"/>
    <w:rsid w:val="00D23FB0"/>
    <w:rsid w:val="00D24991"/>
    <w:rsid w:val="00D334F1"/>
    <w:rsid w:val="00D47DAC"/>
    <w:rsid w:val="00D50255"/>
    <w:rsid w:val="00D61A35"/>
    <w:rsid w:val="00D66520"/>
    <w:rsid w:val="00DA7784"/>
    <w:rsid w:val="00DC54E0"/>
    <w:rsid w:val="00DD3B7D"/>
    <w:rsid w:val="00DE34CF"/>
    <w:rsid w:val="00DE73EE"/>
    <w:rsid w:val="00E13F3D"/>
    <w:rsid w:val="00E174CC"/>
    <w:rsid w:val="00E27841"/>
    <w:rsid w:val="00E34898"/>
    <w:rsid w:val="00E4061A"/>
    <w:rsid w:val="00E8079D"/>
    <w:rsid w:val="00EA5395"/>
    <w:rsid w:val="00EB09B7"/>
    <w:rsid w:val="00EE7D7C"/>
    <w:rsid w:val="00F25D98"/>
    <w:rsid w:val="00F300FB"/>
    <w:rsid w:val="00F578CF"/>
    <w:rsid w:val="00F9543F"/>
    <w:rsid w:val="00F97171"/>
    <w:rsid w:val="00F97C9B"/>
    <w:rsid w:val="00FB17DB"/>
    <w:rsid w:val="00FB2EEE"/>
    <w:rsid w:val="00FB6386"/>
    <w:rsid w:val="00FE00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749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B1C6C-A86B-4E1C-9719-CBA16E25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1304</Words>
  <Characters>7437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125</cp:revision>
  <cp:lastPrinted>1899-12-31T23:00:00Z</cp:lastPrinted>
  <dcterms:created xsi:type="dcterms:W3CDTF">2019-08-18T04:10:00Z</dcterms:created>
  <dcterms:modified xsi:type="dcterms:W3CDTF">2019-08-19T08:03:00Z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