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9BCB3" w14:textId="4E8B972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5F282D">
        <w:rPr>
          <w:b/>
          <w:noProof/>
          <w:sz w:val="24"/>
        </w:rPr>
        <w:t>500</w:t>
      </w:r>
    </w:p>
    <w:p w14:paraId="3108E6CF"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F42988" w14:textId="77777777" w:rsidTr="00547111">
        <w:tc>
          <w:tcPr>
            <w:tcW w:w="9641" w:type="dxa"/>
            <w:gridSpan w:val="9"/>
            <w:tcBorders>
              <w:top w:val="single" w:sz="4" w:space="0" w:color="auto"/>
              <w:left w:val="single" w:sz="4" w:space="0" w:color="auto"/>
              <w:right w:val="single" w:sz="4" w:space="0" w:color="auto"/>
            </w:tcBorders>
          </w:tcPr>
          <w:p w14:paraId="3D8B6D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1E0E03" w14:textId="77777777" w:rsidTr="00547111">
        <w:tc>
          <w:tcPr>
            <w:tcW w:w="9641" w:type="dxa"/>
            <w:gridSpan w:val="9"/>
            <w:tcBorders>
              <w:left w:val="single" w:sz="4" w:space="0" w:color="auto"/>
              <w:right w:val="single" w:sz="4" w:space="0" w:color="auto"/>
            </w:tcBorders>
          </w:tcPr>
          <w:p w14:paraId="39EA0712" w14:textId="77777777" w:rsidR="001E41F3" w:rsidRDefault="001E41F3">
            <w:pPr>
              <w:pStyle w:val="CRCoverPage"/>
              <w:spacing w:after="0"/>
              <w:jc w:val="center"/>
              <w:rPr>
                <w:noProof/>
              </w:rPr>
            </w:pPr>
            <w:r>
              <w:rPr>
                <w:b/>
                <w:noProof/>
                <w:sz w:val="32"/>
              </w:rPr>
              <w:t>CHANGE REQUEST</w:t>
            </w:r>
          </w:p>
        </w:tc>
      </w:tr>
      <w:tr w:rsidR="001E41F3" w14:paraId="14B4D0B4" w14:textId="77777777" w:rsidTr="00547111">
        <w:tc>
          <w:tcPr>
            <w:tcW w:w="9641" w:type="dxa"/>
            <w:gridSpan w:val="9"/>
            <w:tcBorders>
              <w:left w:val="single" w:sz="4" w:space="0" w:color="auto"/>
              <w:right w:val="single" w:sz="4" w:space="0" w:color="auto"/>
            </w:tcBorders>
          </w:tcPr>
          <w:p w14:paraId="360C6614" w14:textId="77777777" w:rsidR="001E41F3" w:rsidRDefault="001E41F3">
            <w:pPr>
              <w:pStyle w:val="CRCoverPage"/>
              <w:spacing w:after="0"/>
              <w:rPr>
                <w:noProof/>
                <w:sz w:val="8"/>
                <w:szCs w:val="8"/>
              </w:rPr>
            </w:pPr>
          </w:p>
        </w:tc>
      </w:tr>
      <w:tr w:rsidR="001E41F3" w14:paraId="752FA0BB" w14:textId="77777777" w:rsidTr="00547111">
        <w:tc>
          <w:tcPr>
            <w:tcW w:w="142" w:type="dxa"/>
            <w:tcBorders>
              <w:left w:val="single" w:sz="4" w:space="0" w:color="auto"/>
            </w:tcBorders>
          </w:tcPr>
          <w:p w14:paraId="77B74F25" w14:textId="77777777" w:rsidR="001E41F3" w:rsidRDefault="001E41F3">
            <w:pPr>
              <w:pStyle w:val="CRCoverPage"/>
              <w:spacing w:after="0"/>
              <w:jc w:val="right"/>
              <w:rPr>
                <w:noProof/>
              </w:rPr>
            </w:pPr>
          </w:p>
        </w:tc>
        <w:tc>
          <w:tcPr>
            <w:tcW w:w="1559" w:type="dxa"/>
            <w:shd w:val="pct30" w:color="FFFF00" w:fill="auto"/>
          </w:tcPr>
          <w:p w14:paraId="4E6442C4" w14:textId="7F11A021" w:rsidR="001E41F3" w:rsidRPr="00410371" w:rsidRDefault="00D9290D" w:rsidP="00D240EE">
            <w:pPr>
              <w:pStyle w:val="CRCoverPage"/>
              <w:spacing w:after="0"/>
              <w:jc w:val="right"/>
              <w:rPr>
                <w:b/>
                <w:noProof/>
                <w:sz w:val="28"/>
              </w:rPr>
            </w:pPr>
            <w:r>
              <w:rPr>
                <w:b/>
                <w:noProof/>
                <w:sz w:val="28"/>
              </w:rPr>
              <w:t>24.</w:t>
            </w:r>
            <w:r w:rsidR="00D240EE">
              <w:rPr>
                <w:b/>
                <w:noProof/>
                <w:sz w:val="28"/>
              </w:rPr>
              <w:t>5</w:t>
            </w:r>
            <w:r>
              <w:rPr>
                <w:b/>
                <w:noProof/>
                <w:sz w:val="28"/>
              </w:rPr>
              <w:t>01</w:t>
            </w:r>
          </w:p>
        </w:tc>
        <w:tc>
          <w:tcPr>
            <w:tcW w:w="709" w:type="dxa"/>
          </w:tcPr>
          <w:p w14:paraId="77622A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B0D28" w14:textId="4BA0EF85" w:rsidR="001E41F3" w:rsidRPr="00410371" w:rsidRDefault="005F282D" w:rsidP="00547111">
            <w:pPr>
              <w:pStyle w:val="CRCoverPage"/>
              <w:spacing w:after="0"/>
              <w:rPr>
                <w:noProof/>
              </w:rPr>
            </w:pPr>
            <w:r>
              <w:rPr>
                <w:b/>
                <w:noProof/>
                <w:sz w:val="28"/>
              </w:rPr>
              <w:t>1397</w:t>
            </w:r>
          </w:p>
        </w:tc>
        <w:tc>
          <w:tcPr>
            <w:tcW w:w="709" w:type="dxa"/>
          </w:tcPr>
          <w:p w14:paraId="1F046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AC7BDA" w14:textId="77777777" w:rsidR="001E41F3" w:rsidRPr="00410371" w:rsidRDefault="001E41F3" w:rsidP="00E13F3D">
            <w:pPr>
              <w:pStyle w:val="CRCoverPage"/>
              <w:spacing w:after="0"/>
              <w:jc w:val="center"/>
              <w:rPr>
                <w:b/>
                <w:noProof/>
              </w:rPr>
            </w:pPr>
          </w:p>
        </w:tc>
        <w:tc>
          <w:tcPr>
            <w:tcW w:w="2410" w:type="dxa"/>
          </w:tcPr>
          <w:p w14:paraId="7F180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6A512" w14:textId="435BE976" w:rsidR="001E41F3" w:rsidRPr="00410371" w:rsidRDefault="00D27436" w:rsidP="00D240EE">
            <w:pPr>
              <w:pStyle w:val="CRCoverPage"/>
              <w:spacing w:after="0"/>
              <w:jc w:val="center"/>
              <w:rPr>
                <w:noProof/>
                <w:sz w:val="28"/>
              </w:rPr>
            </w:pPr>
            <w:r>
              <w:rPr>
                <w:b/>
                <w:noProof/>
                <w:sz w:val="28"/>
              </w:rPr>
              <w:t>16.1.</w:t>
            </w:r>
            <w:r w:rsidR="00D240EE">
              <w:rPr>
                <w:b/>
                <w:noProof/>
                <w:sz w:val="28"/>
              </w:rPr>
              <w:t>0</w:t>
            </w:r>
          </w:p>
        </w:tc>
        <w:tc>
          <w:tcPr>
            <w:tcW w:w="143" w:type="dxa"/>
            <w:tcBorders>
              <w:right w:val="single" w:sz="4" w:space="0" w:color="auto"/>
            </w:tcBorders>
          </w:tcPr>
          <w:p w14:paraId="1AC791C3" w14:textId="77777777" w:rsidR="001E41F3" w:rsidRDefault="001E41F3">
            <w:pPr>
              <w:pStyle w:val="CRCoverPage"/>
              <w:spacing w:after="0"/>
              <w:rPr>
                <w:noProof/>
              </w:rPr>
            </w:pPr>
          </w:p>
        </w:tc>
      </w:tr>
      <w:tr w:rsidR="001E41F3" w14:paraId="1A0EADBA" w14:textId="77777777" w:rsidTr="00547111">
        <w:tc>
          <w:tcPr>
            <w:tcW w:w="9641" w:type="dxa"/>
            <w:gridSpan w:val="9"/>
            <w:tcBorders>
              <w:left w:val="single" w:sz="4" w:space="0" w:color="auto"/>
              <w:right w:val="single" w:sz="4" w:space="0" w:color="auto"/>
            </w:tcBorders>
          </w:tcPr>
          <w:p w14:paraId="3F361D4B" w14:textId="77777777" w:rsidR="001E41F3" w:rsidRDefault="001E41F3">
            <w:pPr>
              <w:pStyle w:val="CRCoverPage"/>
              <w:spacing w:after="0"/>
              <w:rPr>
                <w:noProof/>
              </w:rPr>
            </w:pPr>
          </w:p>
        </w:tc>
      </w:tr>
      <w:tr w:rsidR="001E41F3" w14:paraId="5BF9C43F" w14:textId="77777777" w:rsidTr="00547111">
        <w:tc>
          <w:tcPr>
            <w:tcW w:w="9641" w:type="dxa"/>
            <w:gridSpan w:val="9"/>
            <w:tcBorders>
              <w:top w:val="single" w:sz="4" w:space="0" w:color="auto"/>
            </w:tcBorders>
          </w:tcPr>
          <w:p w14:paraId="402B66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CC6F7D2" w14:textId="77777777" w:rsidTr="00547111">
        <w:tc>
          <w:tcPr>
            <w:tcW w:w="9641" w:type="dxa"/>
            <w:gridSpan w:val="9"/>
          </w:tcPr>
          <w:p w14:paraId="17EA90F0" w14:textId="77777777" w:rsidR="001E41F3" w:rsidRDefault="001E41F3">
            <w:pPr>
              <w:pStyle w:val="CRCoverPage"/>
              <w:spacing w:after="0"/>
              <w:rPr>
                <w:noProof/>
                <w:sz w:val="8"/>
                <w:szCs w:val="8"/>
              </w:rPr>
            </w:pPr>
          </w:p>
        </w:tc>
      </w:tr>
    </w:tbl>
    <w:p w14:paraId="181DE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1F0DCE" w14:textId="77777777" w:rsidTr="00A7671C">
        <w:tc>
          <w:tcPr>
            <w:tcW w:w="2835" w:type="dxa"/>
          </w:tcPr>
          <w:p w14:paraId="4D8126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F0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161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04EE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BFCDA" w14:textId="77777777" w:rsidR="00F25D98" w:rsidRDefault="00D9290D" w:rsidP="001E41F3">
            <w:pPr>
              <w:pStyle w:val="CRCoverPage"/>
              <w:spacing w:after="0"/>
              <w:jc w:val="center"/>
              <w:rPr>
                <w:b/>
                <w:caps/>
                <w:noProof/>
              </w:rPr>
            </w:pPr>
            <w:r>
              <w:rPr>
                <w:b/>
                <w:caps/>
                <w:noProof/>
              </w:rPr>
              <w:t>X</w:t>
            </w:r>
          </w:p>
        </w:tc>
        <w:tc>
          <w:tcPr>
            <w:tcW w:w="2126" w:type="dxa"/>
          </w:tcPr>
          <w:p w14:paraId="768FF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A0D3A" w14:textId="77777777" w:rsidR="00F25D98" w:rsidRDefault="00F25D98" w:rsidP="001E41F3">
            <w:pPr>
              <w:pStyle w:val="CRCoverPage"/>
              <w:spacing w:after="0"/>
              <w:jc w:val="center"/>
              <w:rPr>
                <w:b/>
                <w:caps/>
                <w:noProof/>
              </w:rPr>
            </w:pPr>
          </w:p>
        </w:tc>
        <w:tc>
          <w:tcPr>
            <w:tcW w:w="1418" w:type="dxa"/>
            <w:tcBorders>
              <w:left w:val="nil"/>
            </w:tcBorders>
          </w:tcPr>
          <w:p w14:paraId="32EA27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C44FA" w14:textId="77777777" w:rsidR="00F25D98" w:rsidRDefault="00F25D98" w:rsidP="004E1669">
            <w:pPr>
              <w:pStyle w:val="CRCoverPage"/>
              <w:spacing w:after="0"/>
              <w:rPr>
                <w:b/>
                <w:bCs/>
                <w:caps/>
                <w:noProof/>
              </w:rPr>
            </w:pPr>
          </w:p>
        </w:tc>
      </w:tr>
    </w:tbl>
    <w:p w14:paraId="4C6149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1593A3" w14:textId="77777777" w:rsidTr="00547111">
        <w:tc>
          <w:tcPr>
            <w:tcW w:w="9640" w:type="dxa"/>
            <w:gridSpan w:val="11"/>
          </w:tcPr>
          <w:p w14:paraId="4B45713A" w14:textId="77777777" w:rsidR="001E41F3" w:rsidRDefault="001E41F3">
            <w:pPr>
              <w:pStyle w:val="CRCoverPage"/>
              <w:spacing w:after="0"/>
              <w:rPr>
                <w:noProof/>
                <w:sz w:val="8"/>
                <w:szCs w:val="8"/>
              </w:rPr>
            </w:pPr>
          </w:p>
        </w:tc>
      </w:tr>
      <w:tr w:rsidR="001E41F3" w14:paraId="64545F97" w14:textId="77777777" w:rsidTr="00547111">
        <w:tc>
          <w:tcPr>
            <w:tcW w:w="1843" w:type="dxa"/>
            <w:tcBorders>
              <w:top w:val="single" w:sz="4" w:space="0" w:color="auto"/>
              <w:left w:val="single" w:sz="4" w:space="0" w:color="auto"/>
            </w:tcBorders>
          </w:tcPr>
          <w:p w14:paraId="50CDBE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9440D" w14:textId="7EAE532D" w:rsidR="001E41F3" w:rsidRDefault="00D9290D" w:rsidP="00DB42F7">
            <w:pPr>
              <w:pStyle w:val="CRCoverPage"/>
              <w:spacing w:after="0"/>
              <w:ind w:left="100"/>
              <w:rPr>
                <w:noProof/>
              </w:rPr>
            </w:pPr>
            <w:r>
              <w:t>Clarifi</w:t>
            </w:r>
            <w:r w:rsidR="00DB42F7">
              <w:t>cation on handling of periodic MP-REG</w:t>
            </w:r>
            <w:r>
              <w:t xml:space="preserve"> when access is barred</w:t>
            </w:r>
          </w:p>
        </w:tc>
      </w:tr>
      <w:tr w:rsidR="001E41F3" w14:paraId="5DD58DA8" w14:textId="77777777" w:rsidTr="00547111">
        <w:tc>
          <w:tcPr>
            <w:tcW w:w="1843" w:type="dxa"/>
            <w:tcBorders>
              <w:left w:val="single" w:sz="4" w:space="0" w:color="auto"/>
            </w:tcBorders>
          </w:tcPr>
          <w:p w14:paraId="13E41E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81DBAF" w14:textId="77777777" w:rsidR="001E41F3" w:rsidRDefault="001E41F3">
            <w:pPr>
              <w:pStyle w:val="CRCoverPage"/>
              <w:spacing w:after="0"/>
              <w:rPr>
                <w:noProof/>
                <w:sz w:val="8"/>
                <w:szCs w:val="8"/>
              </w:rPr>
            </w:pPr>
          </w:p>
        </w:tc>
      </w:tr>
      <w:tr w:rsidR="001E41F3" w14:paraId="56076F81" w14:textId="77777777" w:rsidTr="00547111">
        <w:tc>
          <w:tcPr>
            <w:tcW w:w="1843" w:type="dxa"/>
            <w:tcBorders>
              <w:left w:val="single" w:sz="4" w:space="0" w:color="auto"/>
            </w:tcBorders>
          </w:tcPr>
          <w:p w14:paraId="64A852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EC063" w14:textId="77777777" w:rsidR="001E41F3" w:rsidRDefault="00D9290D">
            <w:pPr>
              <w:pStyle w:val="CRCoverPage"/>
              <w:spacing w:after="0"/>
              <w:ind w:left="100"/>
              <w:rPr>
                <w:noProof/>
              </w:rPr>
            </w:pPr>
            <w:r>
              <w:rPr>
                <w:noProof/>
              </w:rPr>
              <w:t>NTT DOCOMO</w:t>
            </w:r>
          </w:p>
        </w:tc>
      </w:tr>
      <w:tr w:rsidR="001E41F3" w14:paraId="154419E4" w14:textId="77777777" w:rsidTr="00547111">
        <w:tc>
          <w:tcPr>
            <w:tcW w:w="1843" w:type="dxa"/>
            <w:tcBorders>
              <w:left w:val="single" w:sz="4" w:space="0" w:color="auto"/>
            </w:tcBorders>
          </w:tcPr>
          <w:p w14:paraId="764D84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EC40E" w14:textId="77777777" w:rsidR="001E41F3" w:rsidRDefault="00FE4C1E" w:rsidP="00547111">
            <w:pPr>
              <w:pStyle w:val="CRCoverPage"/>
              <w:spacing w:after="0"/>
              <w:ind w:left="100"/>
              <w:rPr>
                <w:noProof/>
              </w:rPr>
            </w:pPr>
            <w:r>
              <w:rPr>
                <w:noProof/>
              </w:rPr>
              <w:t>C1</w:t>
            </w:r>
          </w:p>
        </w:tc>
      </w:tr>
      <w:tr w:rsidR="001E41F3" w14:paraId="7263A305" w14:textId="77777777" w:rsidTr="00547111">
        <w:tc>
          <w:tcPr>
            <w:tcW w:w="1843" w:type="dxa"/>
            <w:tcBorders>
              <w:left w:val="single" w:sz="4" w:space="0" w:color="auto"/>
            </w:tcBorders>
          </w:tcPr>
          <w:p w14:paraId="70A1FA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0B1CFC" w14:textId="77777777" w:rsidR="001E41F3" w:rsidRDefault="001E41F3">
            <w:pPr>
              <w:pStyle w:val="CRCoverPage"/>
              <w:spacing w:after="0"/>
              <w:rPr>
                <w:noProof/>
                <w:sz w:val="8"/>
                <w:szCs w:val="8"/>
              </w:rPr>
            </w:pPr>
          </w:p>
        </w:tc>
      </w:tr>
      <w:tr w:rsidR="001E41F3" w14:paraId="44F53CAA" w14:textId="77777777" w:rsidTr="00547111">
        <w:tc>
          <w:tcPr>
            <w:tcW w:w="1843" w:type="dxa"/>
            <w:tcBorders>
              <w:left w:val="single" w:sz="4" w:space="0" w:color="auto"/>
            </w:tcBorders>
          </w:tcPr>
          <w:p w14:paraId="7371EE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4FABB" w14:textId="1C5F8521" w:rsidR="001E41F3" w:rsidRDefault="00DB42F7">
            <w:pPr>
              <w:pStyle w:val="CRCoverPage"/>
              <w:spacing w:after="0"/>
              <w:ind w:left="100"/>
              <w:rPr>
                <w:noProof/>
              </w:rPr>
            </w:pPr>
            <w:r>
              <w:rPr>
                <w:noProof/>
              </w:rPr>
              <w:t>5GProtoc16</w:t>
            </w:r>
          </w:p>
        </w:tc>
        <w:tc>
          <w:tcPr>
            <w:tcW w:w="567" w:type="dxa"/>
            <w:tcBorders>
              <w:left w:val="nil"/>
            </w:tcBorders>
          </w:tcPr>
          <w:p w14:paraId="0F73DA89" w14:textId="77777777" w:rsidR="001E41F3" w:rsidRDefault="001E41F3">
            <w:pPr>
              <w:pStyle w:val="CRCoverPage"/>
              <w:spacing w:after="0"/>
              <w:ind w:right="100"/>
              <w:rPr>
                <w:noProof/>
              </w:rPr>
            </w:pPr>
          </w:p>
        </w:tc>
        <w:tc>
          <w:tcPr>
            <w:tcW w:w="1417" w:type="dxa"/>
            <w:gridSpan w:val="3"/>
            <w:tcBorders>
              <w:left w:val="nil"/>
            </w:tcBorders>
          </w:tcPr>
          <w:p w14:paraId="6A9384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4833BA" w14:textId="77777777" w:rsidR="001E41F3" w:rsidRDefault="00D27436">
            <w:pPr>
              <w:pStyle w:val="CRCoverPage"/>
              <w:spacing w:after="0"/>
              <w:ind w:left="100"/>
              <w:rPr>
                <w:noProof/>
              </w:rPr>
            </w:pPr>
            <w:r>
              <w:rPr>
                <w:noProof/>
              </w:rPr>
              <w:t>2019-08-26</w:t>
            </w:r>
          </w:p>
        </w:tc>
      </w:tr>
      <w:tr w:rsidR="001E41F3" w14:paraId="449B1AC7" w14:textId="77777777" w:rsidTr="00547111">
        <w:tc>
          <w:tcPr>
            <w:tcW w:w="1843" w:type="dxa"/>
            <w:tcBorders>
              <w:left w:val="single" w:sz="4" w:space="0" w:color="auto"/>
            </w:tcBorders>
          </w:tcPr>
          <w:p w14:paraId="0F251449" w14:textId="77777777" w:rsidR="001E41F3" w:rsidRDefault="001E41F3">
            <w:pPr>
              <w:pStyle w:val="CRCoverPage"/>
              <w:spacing w:after="0"/>
              <w:rPr>
                <w:b/>
                <w:i/>
                <w:noProof/>
                <w:sz w:val="8"/>
                <w:szCs w:val="8"/>
              </w:rPr>
            </w:pPr>
          </w:p>
        </w:tc>
        <w:tc>
          <w:tcPr>
            <w:tcW w:w="1986" w:type="dxa"/>
            <w:gridSpan w:val="4"/>
          </w:tcPr>
          <w:p w14:paraId="1C87F5C9" w14:textId="77777777" w:rsidR="001E41F3" w:rsidRDefault="001E41F3">
            <w:pPr>
              <w:pStyle w:val="CRCoverPage"/>
              <w:spacing w:after="0"/>
              <w:rPr>
                <w:noProof/>
                <w:sz w:val="8"/>
                <w:szCs w:val="8"/>
              </w:rPr>
            </w:pPr>
          </w:p>
        </w:tc>
        <w:tc>
          <w:tcPr>
            <w:tcW w:w="2267" w:type="dxa"/>
            <w:gridSpan w:val="2"/>
          </w:tcPr>
          <w:p w14:paraId="26ECDB84" w14:textId="77777777" w:rsidR="001E41F3" w:rsidRDefault="001E41F3">
            <w:pPr>
              <w:pStyle w:val="CRCoverPage"/>
              <w:spacing w:after="0"/>
              <w:rPr>
                <w:noProof/>
                <w:sz w:val="8"/>
                <w:szCs w:val="8"/>
              </w:rPr>
            </w:pPr>
          </w:p>
        </w:tc>
        <w:tc>
          <w:tcPr>
            <w:tcW w:w="1417" w:type="dxa"/>
            <w:gridSpan w:val="3"/>
          </w:tcPr>
          <w:p w14:paraId="67AE12F8" w14:textId="77777777" w:rsidR="001E41F3" w:rsidRDefault="001E41F3">
            <w:pPr>
              <w:pStyle w:val="CRCoverPage"/>
              <w:spacing w:after="0"/>
              <w:rPr>
                <w:noProof/>
                <w:sz w:val="8"/>
                <w:szCs w:val="8"/>
              </w:rPr>
            </w:pPr>
          </w:p>
        </w:tc>
        <w:tc>
          <w:tcPr>
            <w:tcW w:w="2127" w:type="dxa"/>
            <w:tcBorders>
              <w:right w:val="single" w:sz="4" w:space="0" w:color="auto"/>
            </w:tcBorders>
          </w:tcPr>
          <w:p w14:paraId="1C1AA0E4" w14:textId="77777777" w:rsidR="001E41F3" w:rsidRDefault="001E41F3">
            <w:pPr>
              <w:pStyle w:val="CRCoverPage"/>
              <w:spacing w:after="0"/>
              <w:rPr>
                <w:noProof/>
                <w:sz w:val="8"/>
                <w:szCs w:val="8"/>
              </w:rPr>
            </w:pPr>
          </w:p>
        </w:tc>
      </w:tr>
      <w:tr w:rsidR="001E41F3" w14:paraId="46EB586D" w14:textId="77777777" w:rsidTr="00547111">
        <w:trPr>
          <w:cantSplit/>
        </w:trPr>
        <w:tc>
          <w:tcPr>
            <w:tcW w:w="1843" w:type="dxa"/>
            <w:tcBorders>
              <w:left w:val="single" w:sz="4" w:space="0" w:color="auto"/>
            </w:tcBorders>
          </w:tcPr>
          <w:p w14:paraId="0D5F16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CFC92" w14:textId="77777777" w:rsidR="001E41F3" w:rsidRDefault="00D9290D" w:rsidP="00D24991">
            <w:pPr>
              <w:pStyle w:val="CRCoverPage"/>
              <w:spacing w:after="0"/>
              <w:ind w:left="100" w:right="-609"/>
              <w:rPr>
                <w:b/>
                <w:noProof/>
              </w:rPr>
            </w:pPr>
            <w:r>
              <w:rPr>
                <w:b/>
                <w:noProof/>
              </w:rPr>
              <w:t>F</w:t>
            </w:r>
          </w:p>
        </w:tc>
        <w:tc>
          <w:tcPr>
            <w:tcW w:w="3402" w:type="dxa"/>
            <w:gridSpan w:val="5"/>
            <w:tcBorders>
              <w:left w:val="nil"/>
            </w:tcBorders>
          </w:tcPr>
          <w:p w14:paraId="6B72302C" w14:textId="77777777" w:rsidR="001E41F3" w:rsidRDefault="001E41F3">
            <w:pPr>
              <w:pStyle w:val="CRCoverPage"/>
              <w:spacing w:after="0"/>
              <w:rPr>
                <w:noProof/>
              </w:rPr>
            </w:pPr>
          </w:p>
        </w:tc>
        <w:tc>
          <w:tcPr>
            <w:tcW w:w="1417" w:type="dxa"/>
            <w:gridSpan w:val="3"/>
            <w:tcBorders>
              <w:left w:val="nil"/>
            </w:tcBorders>
          </w:tcPr>
          <w:p w14:paraId="16AEFE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9FBBD" w14:textId="77777777" w:rsidR="001E41F3" w:rsidRDefault="00D27436">
            <w:pPr>
              <w:pStyle w:val="CRCoverPage"/>
              <w:spacing w:after="0"/>
              <w:ind w:left="100"/>
              <w:rPr>
                <w:noProof/>
              </w:rPr>
            </w:pPr>
            <w:r>
              <w:rPr>
                <w:noProof/>
              </w:rPr>
              <w:t>Rel-16</w:t>
            </w:r>
          </w:p>
        </w:tc>
      </w:tr>
      <w:tr w:rsidR="001E41F3" w14:paraId="7510F37D" w14:textId="77777777" w:rsidTr="00547111">
        <w:tc>
          <w:tcPr>
            <w:tcW w:w="1843" w:type="dxa"/>
            <w:tcBorders>
              <w:left w:val="single" w:sz="4" w:space="0" w:color="auto"/>
              <w:bottom w:val="single" w:sz="4" w:space="0" w:color="auto"/>
            </w:tcBorders>
          </w:tcPr>
          <w:p w14:paraId="4DAC3479" w14:textId="77777777" w:rsidR="001E41F3" w:rsidRDefault="001E41F3">
            <w:pPr>
              <w:pStyle w:val="CRCoverPage"/>
              <w:spacing w:after="0"/>
              <w:rPr>
                <w:b/>
                <w:i/>
                <w:noProof/>
              </w:rPr>
            </w:pPr>
          </w:p>
        </w:tc>
        <w:tc>
          <w:tcPr>
            <w:tcW w:w="4677" w:type="dxa"/>
            <w:gridSpan w:val="8"/>
            <w:tcBorders>
              <w:bottom w:val="single" w:sz="4" w:space="0" w:color="auto"/>
            </w:tcBorders>
          </w:tcPr>
          <w:p w14:paraId="6265EE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92C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8804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80E25D" w14:textId="77777777" w:rsidTr="00547111">
        <w:tc>
          <w:tcPr>
            <w:tcW w:w="1843" w:type="dxa"/>
          </w:tcPr>
          <w:p w14:paraId="2659F128" w14:textId="77777777" w:rsidR="001E41F3" w:rsidRDefault="001E41F3">
            <w:pPr>
              <w:pStyle w:val="CRCoverPage"/>
              <w:spacing w:after="0"/>
              <w:rPr>
                <w:b/>
                <w:i/>
                <w:noProof/>
                <w:sz w:val="8"/>
                <w:szCs w:val="8"/>
              </w:rPr>
            </w:pPr>
          </w:p>
        </w:tc>
        <w:tc>
          <w:tcPr>
            <w:tcW w:w="7797" w:type="dxa"/>
            <w:gridSpan w:val="10"/>
          </w:tcPr>
          <w:p w14:paraId="638550FD" w14:textId="77777777" w:rsidR="001E41F3" w:rsidRDefault="001E41F3">
            <w:pPr>
              <w:pStyle w:val="CRCoverPage"/>
              <w:spacing w:after="0"/>
              <w:rPr>
                <w:noProof/>
                <w:sz w:val="8"/>
                <w:szCs w:val="8"/>
              </w:rPr>
            </w:pPr>
          </w:p>
        </w:tc>
      </w:tr>
      <w:tr w:rsidR="001E41F3" w14:paraId="183AEA25" w14:textId="77777777" w:rsidTr="00547111">
        <w:tc>
          <w:tcPr>
            <w:tcW w:w="2694" w:type="dxa"/>
            <w:gridSpan w:val="2"/>
            <w:tcBorders>
              <w:top w:val="single" w:sz="4" w:space="0" w:color="auto"/>
              <w:left w:val="single" w:sz="4" w:space="0" w:color="auto"/>
            </w:tcBorders>
          </w:tcPr>
          <w:p w14:paraId="4778C5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2374D" w14:textId="3E09CAC5" w:rsidR="001E41F3" w:rsidRDefault="00D9290D">
            <w:pPr>
              <w:pStyle w:val="CRCoverPage"/>
              <w:spacing w:after="0"/>
              <w:ind w:left="100"/>
              <w:rPr>
                <w:noProof/>
              </w:rPr>
            </w:pPr>
            <w:r>
              <w:rPr>
                <w:noProof/>
              </w:rPr>
              <w:t xml:space="preserve">This CR is based on the issue we observed in </w:t>
            </w:r>
            <w:r w:rsidR="00D240EE">
              <w:rPr>
                <w:noProof/>
              </w:rPr>
              <w:t>EPS</w:t>
            </w:r>
            <w:r>
              <w:rPr>
                <w:noProof/>
              </w:rPr>
              <w:t>.</w:t>
            </w:r>
          </w:p>
          <w:p w14:paraId="448075E4" w14:textId="77777777" w:rsidR="00D27436" w:rsidRDefault="00D27436">
            <w:pPr>
              <w:pStyle w:val="CRCoverPage"/>
              <w:spacing w:after="0"/>
              <w:ind w:left="100"/>
              <w:rPr>
                <w:noProof/>
              </w:rPr>
            </w:pPr>
          </w:p>
          <w:p w14:paraId="0F377B7B" w14:textId="77777777" w:rsidR="00D9290D" w:rsidRDefault="00D27436">
            <w:pPr>
              <w:pStyle w:val="CRCoverPage"/>
              <w:spacing w:after="0"/>
              <w:ind w:left="100"/>
              <w:rPr>
                <w:noProof/>
              </w:rPr>
            </w:pPr>
            <w:r>
              <w:rPr>
                <w:noProof/>
              </w:rPr>
              <w:t>Consider the following scenario:</w:t>
            </w:r>
          </w:p>
          <w:p w14:paraId="5E88D461" w14:textId="77777777" w:rsidR="00D27436" w:rsidRPr="00D27436" w:rsidRDefault="00D27436" w:rsidP="00D27436">
            <w:pPr>
              <w:pStyle w:val="CRCoverPage"/>
              <w:spacing w:after="0"/>
              <w:ind w:left="100"/>
              <w:rPr>
                <w:noProof/>
                <w:lang w:val="en-US"/>
              </w:rPr>
            </w:pPr>
            <w:r>
              <w:rPr>
                <w:noProof/>
                <w:lang w:val="en-US"/>
              </w:rPr>
              <w:t xml:space="preserve">   </w:t>
            </w:r>
            <w:r w:rsidRPr="00D27436">
              <w:rPr>
                <w:noProof/>
                <w:lang w:val="en-US"/>
              </w:rPr>
              <w:t>1.</w:t>
            </w:r>
            <w:r w:rsidRPr="00D27436">
              <w:rPr>
                <w:noProof/>
                <w:lang w:val="en-US"/>
              </w:rPr>
              <w:tab/>
              <w:t>The UE is camping on</w:t>
            </w:r>
            <w:r>
              <w:rPr>
                <w:noProof/>
                <w:lang w:val="en-US"/>
              </w:rPr>
              <w:t xml:space="preserve"> a</w:t>
            </w:r>
            <w:r w:rsidRPr="00D27436">
              <w:rPr>
                <w:noProof/>
                <w:lang w:val="en-US"/>
              </w:rPr>
              <w:t xml:space="preserve"> normal cell #a.</w:t>
            </w:r>
          </w:p>
          <w:p w14:paraId="5380F38B" w14:textId="2F85E367" w:rsidR="00207B3A" w:rsidRPr="00D27436" w:rsidRDefault="00D27436" w:rsidP="00207B3A">
            <w:pPr>
              <w:pStyle w:val="CRCoverPage"/>
              <w:spacing w:after="0"/>
              <w:ind w:left="100"/>
              <w:rPr>
                <w:noProof/>
                <w:lang w:val="en-US"/>
              </w:rPr>
            </w:pPr>
            <w:r>
              <w:rPr>
                <w:noProof/>
                <w:lang w:val="en-US"/>
              </w:rPr>
              <w:t xml:space="preserve">   </w:t>
            </w:r>
            <w:r w:rsidR="00207B3A">
              <w:rPr>
                <w:noProof/>
                <w:lang w:val="en-US"/>
              </w:rPr>
              <w:t>2</w:t>
            </w:r>
            <w:r w:rsidRPr="00D27436">
              <w:rPr>
                <w:noProof/>
                <w:lang w:val="en-US"/>
              </w:rPr>
              <w:t>.</w:t>
            </w:r>
            <w:r w:rsidRPr="00D27436">
              <w:rPr>
                <w:noProof/>
                <w:lang w:val="en-US"/>
              </w:rPr>
              <w:tab/>
              <w:t xml:space="preserve">The UE finds </w:t>
            </w:r>
            <w:r w:rsidR="00207B3A">
              <w:rPr>
                <w:noProof/>
                <w:lang w:val="en-US"/>
              </w:rPr>
              <w:t xml:space="preserve">a </w:t>
            </w:r>
            <w:r w:rsidRPr="00D27436">
              <w:rPr>
                <w:noProof/>
                <w:lang w:val="en-US"/>
              </w:rPr>
              <w:t>new cell #b</w:t>
            </w:r>
            <w:r>
              <w:rPr>
                <w:noProof/>
                <w:lang w:val="en-US"/>
              </w:rPr>
              <w:t xml:space="preserve"> (which belongs to different </w:t>
            </w:r>
            <w:r w:rsidR="00D240EE">
              <w:rPr>
                <w:noProof/>
                <w:lang w:val="en-US"/>
              </w:rPr>
              <w:t>registration</w:t>
            </w:r>
            <w:r>
              <w:rPr>
                <w:noProof/>
                <w:lang w:val="en-US"/>
              </w:rPr>
              <w:t xml:space="preserve"> area)</w:t>
            </w:r>
            <w:r w:rsidRPr="00D27436">
              <w:rPr>
                <w:noProof/>
                <w:lang w:val="en-US"/>
              </w:rPr>
              <w:t xml:space="preserve"> and camps on the cell, but the access to the cell #b is barred</w:t>
            </w:r>
          </w:p>
          <w:p w14:paraId="70DDD21E" w14:textId="00591414" w:rsidR="00D27436" w:rsidRPr="00D27436" w:rsidRDefault="00D27436" w:rsidP="00D27436">
            <w:pPr>
              <w:pStyle w:val="CRCoverPage"/>
              <w:spacing w:after="0"/>
              <w:ind w:left="100"/>
              <w:rPr>
                <w:noProof/>
                <w:lang w:val="en-US"/>
              </w:rPr>
            </w:pPr>
            <w:r>
              <w:rPr>
                <w:noProof/>
                <w:lang w:val="en-US"/>
              </w:rPr>
              <w:t xml:space="preserve">   </w:t>
            </w:r>
            <w:r w:rsidR="00207B3A">
              <w:rPr>
                <w:noProof/>
                <w:lang w:val="en-US"/>
              </w:rPr>
              <w:t>3</w:t>
            </w:r>
            <w:r w:rsidR="00DB42F7">
              <w:rPr>
                <w:noProof/>
                <w:lang w:val="en-US"/>
              </w:rPr>
              <w:t xml:space="preserve">.   Periodic registration update </w:t>
            </w:r>
            <w:r w:rsidR="00207B3A">
              <w:rPr>
                <w:noProof/>
                <w:lang w:val="en-US"/>
              </w:rPr>
              <w:t>timer expires</w:t>
            </w:r>
          </w:p>
          <w:p w14:paraId="08D2BD1E" w14:textId="13D2299D" w:rsidR="00D27436" w:rsidRDefault="00D27436" w:rsidP="00D27436">
            <w:pPr>
              <w:pStyle w:val="CRCoverPage"/>
              <w:spacing w:after="0"/>
              <w:ind w:left="100"/>
              <w:rPr>
                <w:noProof/>
                <w:lang w:val="en-US"/>
              </w:rPr>
            </w:pPr>
            <w:r>
              <w:rPr>
                <w:noProof/>
                <w:lang w:val="en-US"/>
              </w:rPr>
              <w:t xml:space="preserve">   </w:t>
            </w:r>
            <w:r w:rsidR="00207B3A">
              <w:rPr>
                <w:noProof/>
                <w:lang w:val="en-US"/>
              </w:rPr>
              <w:t>4</w:t>
            </w:r>
            <w:r w:rsidRPr="00D27436">
              <w:rPr>
                <w:noProof/>
                <w:lang w:val="en-US"/>
              </w:rPr>
              <w:t>.</w:t>
            </w:r>
            <w:r w:rsidRPr="00D27436">
              <w:rPr>
                <w:noProof/>
                <w:lang w:val="en-US"/>
              </w:rPr>
              <w:tab/>
              <w:t xml:space="preserve">The UE moves to </w:t>
            </w:r>
            <w:r w:rsidR="00207B3A">
              <w:rPr>
                <w:noProof/>
                <w:lang w:val="en-US"/>
              </w:rPr>
              <w:t xml:space="preserve">the </w:t>
            </w:r>
            <w:r w:rsidRPr="00D27436">
              <w:rPr>
                <w:noProof/>
                <w:lang w:val="en-US"/>
              </w:rPr>
              <w:t>normal cell #a</w:t>
            </w:r>
            <w:r w:rsidR="00207B3A">
              <w:rPr>
                <w:noProof/>
                <w:lang w:val="en-US"/>
              </w:rPr>
              <w:t xml:space="preserve"> again</w:t>
            </w:r>
          </w:p>
          <w:p w14:paraId="4E0EBEC2" w14:textId="77777777" w:rsidR="00D240EE" w:rsidRDefault="00207B3A" w:rsidP="00D27436">
            <w:pPr>
              <w:pStyle w:val="CRCoverPage"/>
              <w:spacing w:after="0"/>
              <w:rPr>
                <w:noProof/>
                <w:lang w:val="en-US"/>
              </w:rPr>
            </w:pPr>
            <w:r>
              <w:rPr>
                <w:noProof/>
                <w:lang w:val="en-US"/>
              </w:rPr>
              <w:t xml:space="preserve"> In step 4</w:t>
            </w:r>
            <w:r w:rsidR="00D27436">
              <w:rPr>
                <w:noProof/>
                <w:lang w:val="en-US"/>
              </w:rPr>
              <w:t xml:space="preserve">, it is not clear from the current specification whether the UE performs </w:t>
            </w:r>
            <w:r w:rsidR="00D240EE">
              <w:rPr>
                <w:noProof/>
                <w:lang w:val="en-US"/>
              </w:rPr>
              <w:t xml:space="preserve">mobility and periodic </w:t>
            </w:r>
            <w:r w:rsidR="00DB42F7">
              <w:rPr>
                <w:noProof/>
                <w:lang w:val="en-US"/>
              </w:rPr>
              <w:t>REGISTRATION</w:t>
            </w:r>
            <w:r>
              <w:rPr>
                <w:noProof/>
                <w:lang w:val="en-US"/>
              </w:rPr>
              <w:t xml:space="preserve"> procedure or not. </w:t>
            </w:r>
          </w:p>
          <w:p w14:paraId="200CA0E9" w14:textId="77777777" w:rsidR="00D240EE" w:rsidRDefault="00D240EE" w:rsidP="00D27436">
            <w:pPr>
              <w:pStyle w:val="CRCoverPage"/>
              <w:spacing w:after="0"/>
              <w:rPr>
                <w:noProof/>
                <w:lang w:val="en-US"/>
              </w:rPr>
            </w:pPr>
          </w:p>
          <w:p w14:paraId="17ADD0E3" w14:textId="26B8F145" w:rsidR="00D27436" w:rsidRPr="00D27436" w:rsidRDefault="00207B3A" w:rsidP="00D27436">
            <w:pPr>
              <w:pStyle w:val="CRCoverPage"/>
              <w:spacing w:after="0"/>
              <w:rPr>
                <w:noProof/>
                <w:lang w:val="en-US"/>
              </w:rPr>
            </w:pPr>
            <w:r>
              <w:rPr>
                <w:noProof/>
                <w:lang w:val="en-US"/>
              </w:rPr>
              <w:t>There is some text in the current specification</w:t>
            </w:r>
            <w:r w:rsidR="00D27436">
              <w:rPr>
                <w:noProof/>
                <w:lang w:val="en-US"/>
              </w:rPr>
              <w:t>:</w:t>
            </w:r>
          </w:p>
          <w:p w14:paraId="023355A8" w14:textId="77777777" w:rsidR="00D9290D" w:rsidRPr="00D27436" w:rsidRDefault="00D9290D">
            <w:pPr>
              <w:pStyle w:val="CRCoverPage"/>
              <w:spacing w:after="0"/>
              <w:ind w:left="100"/>
              <w:rPr>
                <w:noProof/>
                <w:lang w:val="en-US"/>
              </w:rPr>
            </w:pPr>
          </w:p>
          <w:p w14:paraId="0669C28F" w14:textId="12453A26" w:rsidR="00D9290D" w:rsidRPr="00DB42F7" w:rsidRDefault="00D27436" w:rsidP="00DB42F7">
            <w:r w:rsidRPr="00D240EE">
              <w:rPr>
                <w:i/>
              </w:rPr>
              <w:t xml:space="preserve"> </w:t>
            </w:r>
            <w:r w:rsidR="00DB42F7" w:rsidRPr="00D240EE">
              <w:rPr>
                <w:i/>
              </w:rPr>
              <w:t>If the UE is not registered</w:t>
            </w:r>
            <w:r w:rsidR="00DB42F7" w:rsidRPr="00D240EE" w:rsidDel="006F1C3E">
              <w:rPr>
                <w:i/>
              </w:rPr>
              <w:t xml:space="preserve"> </w:t>
            </w:r>
            <w:r w:rsidR="00DB42F7" w:rsidRPr="00D240EE">
              <w:rPr>
                <w:i/>
              </w:rPr>
              <w:t xml:space="preserve">for emergency services, and is in a state other than </w:t>
            </w:r>
            <w:r w:rsidR="00DB42F7" w:rsidRPr="00D240EE">
              <w:rPr>
                <w:rFonts w:hint="eastAsia"/>
                <w:i/>
                <w:lang w:eastAsia="zh-CN"/>
              </w:rPr>
              <w:t>5G</w:t>
            </w:r>
            <w:r w:rsidR="00DB42F7" w:rsidRPr="00D240EE">
              <w:rPr>
                <w:i/>
              </w:rPr>
              <w:t>MM-REGISTERED.NORMAL-SERVICE over 3GPP access when timer T3</w:t>
            </w:r>
            <w:r w:rsidR="00DB42F7" w:rsidRPr="00D240EE">
              <w:rPr>
                <w:rFonts w:hint="eastAsia"/>
                <w:i/>
                <w:lang w:eastAsia="zh-CN"/>
              </w:rPr>
              <w:t>5</w:t>
            </w:r>
            <w:r w:rsidR="00DB42F7" w:rsidRPr="00D240EE">
              <w:rPr>
                <w:i/>
              </w:rPr>
              <w:t xml:space="preserve">12 expires, the periodic registration update procedure </w:t>
            </w:r>
            <w:r w:rsidR="00DB42F7" w:rsidRPr="00D240EE">
              <w:rPr>
                <w:i/>
                <w:highlight w:val="yellow"/>
              </w:rPr>
              <w:t>is delayed until</w:t>
            </w:r>
            <w:r w:rsidR="00DB42F7" w:rsidRPr="00D240EE">
              <w:rPr>
                <w:i/>
              </w:rPr>
              <w:t xml:space="preserve"> the UE returns to </w:t>
            </w:r>
            <w:r w:rsidR="00DB42F7" w:rsidRPr="00D240EE">
              <w:rPr>
                <w:rFonts w:hint="eastAsia"/>
                <w:i/>
                <w:lang w:eastAsia="zh-CN"/>
              </w:rPr>
              <w:t>5G</w:t>
            </w:r>
            <w:r w:rsidR="00DB42F7" w:rsidRPr="00D240EE">
              <w:rPr>
                <w:i/>
              </w:rPr>
              <w:t>MM-REGISTERED.NORMAL-SERVICE over 3GPP access</w:t>
            </w:r>
            <w:r w:rsidR="00DB42F7" w:rsidRPr="003168A2">
              <w:t>.</w:t>
            </w:r>
          </w:p>
          <w:p w14:paraId="2259A818" w14:textId="77777777" w:rsidR="00D27436" w:rsidRDefault="00D27436">
            <w:pPr>
              <w:pStyle w:val="CRCoverPage"/>
              <w:spacing w:after="0"/>
              <w:ind w:left="100"/>
              <w:rPr>
                <w:rFonts w:ascii="Times New Roman" w:hAnsi="Times New Roman"/>
                <w:i/>
              </w:rPr>
            </w:pPr>
          </w:p>
          <w:p w14:paraId="5D30124D" w14:textId="065500EA" w:rsidR="00D27436" w:rsidRPr="00D27436" w:rsidRDefault="00D27436" w:rsidP="00D240EE">
            <w:pPr>
              <w:pStyle w:val="CRCoverPage"/>
              <w:spacing w:after="0"/>
              <w:rPr>
                <w:noProof/>
                <w:lang w:val="en-US"/>
              </w:rPr>
            </w:pPr>
            <w:r>
              <w:rPr>
                <w:noProof/>
                <w:lang w:val="en-US"/>
              </w:rPr>
              <w:t xml:space="preserve">However, this text does not clearly mandate the UE to perform </w:t>
            </w:r>
            <w:r w:rsidR="00D240EE">
              <w:rPr>
                <w:noProof/>
                <w:lang w:val="en-US"/>
              </w:rPr>
              <w:t>registration</w:t>
            </w:r>
            <w:r>
              <w:rPr>
                <w:noProof/>
                <w:lang w:val="en-US"/>
              </w:rPr>
              <w:t xml:space="preserve"> procedure</w:t>
            </w:r>
            <w:r w:rsidR="00D240EE">
              <w:rPr>
                <w:noProof/>
                <w:lang w:val="en-US"/>
              </w:rPr>
              <w:t>.</w:t>
            </w:r>
          </w:p>
        </w:tc>
      </w:tr>
      <w:tr w:rsidR="001E41F3" w14:paraId="79F306B9" w14:textId="77777777" w:rsidTr="00547111">
        <w:tc>
          <w:tcPr>
            <w:tcW w:w="2694" w:type="dxa"/>
            <w:gridSpan w:val="2"/>
            <w:tcBorders>
              <w:left w:val="single" w:sz="4" w:space="0" w:color="auto"/>
            </w:tcBorders>
          </w:tcPr>
          <w:p w14:paraId="27353C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1908B" w14:textId="77777777" w:rsidR="001E41F3" w:rsidRDefault="001E41F3">
            <w:pPr>
              <w:pStyle w:val="CRCoverPage"/>
              <w:spacing w:after="0"/>
              <w:rPr>
                <w:noProof/>
                <w:sz w:val="8"/>
                <w:szCs w:val="8"/>
              </w:rPr>
            </w:pPr>
          </w:p>
        </w:tc>
      </w:tr>
      <w:tr w:rsidR="001E41F3" w14:paraId="28EA39CF" w14:textId="77777777" w:rsidTr="00547111">
        <w:tc>
          <w:tcPr>
            <w:tcW w:w="2694" w:type="dxa"/>
            <w:gridSpan w:val="2"/>
            <w:tcBorders>
              <w:left w:val="single" w:sz="4" w:space="0" w:color="auto"/>
            </w:tcBorders>
          </w:tcPr>
          <w:p w14:paraId="7B55EC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104E" w14:textId="0D9C4324" w:rsidR="001E41F3" w:rsidRDefault="00D27436" w:rsidP="00E61217">
            <w:pPr>
              <w:pStyle w:val="CRCoverPage"/>
              <w:spacing w:after="0"/>
              <w:ind w:left="100"/>
              <w:rPr>
                <w:noProof/>
              </w:rPr>
            </w:pPr>
            <w:r w:rsidRPr="00D27436">
              <w:rPr>
                <w:noProof/>
              </w:rPr>
              <w:t>If the UE is not attached for emergency bearer services</w:t>
            </w:r>
            <w:r w:rsidR="00D240EE">
              <w:rPr>
                <w:noProof/>
              </w:rPr>
              <w:t>, and is in a state other than 5G</w:t>
            </w:r>
            <w:r w:rsidRPr="00D27436">
              <w:rPr>
                <w:noProof/>
              </w:rPr>
              <w:t>MM-REGISTER</w:t>
            </w:r>
            <w:r w:rsidR="00D240EE">
              <w:rPr>
                <w:noProof/>
              </w:rPr>
              <w:t>ED.NORMAL-SERVICE when timer T35</w:t>
            </w:r>
            <w:r w:rsidRPr="00D27436">
              <w:rPr>
                <w:noProof/>
              </w:rPr>
              <w:t>12 expires</w:t>
            </w:r>
            <w:r w:rsidR="002C6AAA">
              <w:rPr>
                <w:noProof/>
              </w:rPr>
              <w:t xml:space="preserve">, the UE performs periodic </w:t>
            </w:r>
            <w:r w:rsidR="00D240EE">
              <w:rPr>
                <w:noProof/>
              </w:rPr>
              <w:t>registration</w:t>
            </w:r>
            <w:r>
              <w:rPr>
                <w:noProof/>
              </w:rPr>
              <w:t xml:space="preserve"> </w:t>
            </w:r>
            <w:r w:rsidR="002C6AAA">
              <w:rPr>
                <w:noProof/>
              </w:rPr>
              <w:t xml:space="preserve">updating </w:t>
            </w:r>
            <w:r>
              <w:rPr>
                <w:noProof/>
              </w:rPr>
              <w:t>pr</w:t>
            </w:r>
            <w:r w:rsidR="00D240EE">
              <w:rPr>
                <w:noProof/>
              </w:rPr>
              <w:t>ocedure when the UE returns to 5G</w:t>
            </w:r>
            <w:r>
              <w:rPr>
                <w:noProof/>
              </w:rPr>
              <w:t>MM-REGISTERED.NORMAL-SERVICE.</w:t>
            </w:r>
          </w:p>
        </w:tc>
      </w:tr>
      <w:tr w:rsidR="001E41F3" w14:paraId="1783CEE3" w14:textId="77777777" w:rsidTr="00547111">
        <w:tc>
          <w:tcPr>
            <w:tcW w:w="2694" w:type="dxa"/>
            <w:gridSpan w:val="2"/>
            <w:tcBorders>
              <w:left w:val="single" w:sz="4" w:space="0" w:color="auto"/>
            </w:tcBorders>
          </w:tcPr>
          <w:p w14:paraId="3CB8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28E271" w14:textId="77777777" w:rsidR="001E41F3" w:rsidRDefault="001E41F3">
            <w:pPr>
              <w:pStyle w:val="CRCoverPage"/>
              <w:spacing w:after="0"/>
              <w:rPr>
                <w:noProof/>
                <w:sz w:val="8"/>
                <w:szCs w:val="8"/>
              </w:rPr>
            </w:pPr>
          </w:p>
        </w:tc>
      </w:tr>
      <w:tr w:rsidR="001E41F3" w14:paraId="2809A752" w14:textId="77777777" w:rsidTr="00547111">
        <w:tc>
          <w:tcPr>
            <w:tcW w:w="2694" w:type="dxa"/>
            <w:gridSpan w:val="2"/>
            <w:tcBorders>
              <w:left w:val="single" w:sz="4" w:space="0" w:color="auto"/>
              <w:bottom w:val="single" w:sz="4" w:space="0" w:color="auto"/>
            </w:tcBorders>
          </w:tcPr>
          <w:p w14:paraId="36A499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723EB" w14:textId="32B270AE" w:rsidR="00D27436" w:rsidRDefault="00D27436" w:rsidP="00D240EE">
            <w:pPr>
              <w:pStyle w:val="CRCoverPage"/>
              <w:spacing w:after="0"/>
              <w:ind w:left="100"/>
              <w:rPr>
                <w:noProof/>
              </w:rPr>
            </w:pPr>
            <w:r>
              <w:rPr>
                <w:noProof/>
              </w:rPr>
              <w:t xml:space="preserve">The UE does not perform </w:t>
            </w:r>
            <w:r w:rsidR="00D240EE">
              <w:rPr>
                <w:noProof/>
              </w:rPr>
              <w:t>mobility and periodic registration</w:t>
            </w:r>
            <w:r>
              <w:rPr>
                <w:noProof/>
              </w:rPr>
              <w:t xml:space="preserve"> in certain case, which may result in failure of MT call/data.</w:t>
            </w:r>
          </w:p>
        </w:tc>
      </w:tr>
      <w:tr w:rsidR="001E41F3" w14:paraId="276CCBA4" w14:textId="77777777" w:rsidTr="00547111">
        <w:tc>
          <w:tcPr>
            <w:tcW w:w="2694" w:type="dxa"/>
            <w:gridSpan w:val="2"/>
          </w:tcPr>
          <w:p w14:paraId="1564AA11" w14:textId="77777777" w:rsidR="001E41F3" w:rsidRDefault="001E41F3">
            <w:pPr>
              <w:pStyle w:val="CRCoverPage"/>
              <w:spacing w:after="0"/>
              <w:rPr>
                <w:b/>
                <w:i/>
                <w:noProof/>
                <w:sz w:val="8"/>
                <w:szCs w:val="8"/>
              </w:rPr>
            </w:pPr>
          </w:p>
        </w:tc>
        <w:tc>
          <w:tcPr>
            <w:tcW w:w="6946" w:type="dxa"/>
            <w:gridSpan w:val="9"/>
          </w:tcPr>
          <w:p w14:paraId="51DD0745" w14:textId="77777777" w:rsidR="001E41F3" w:rsidRDefault="001E41F3">
            <w:pPr>
              <w:pStyle w:val="CRCoverPage"/>
              <w:spacing w:after="0"/>
              <w:rPr>
                <w:noProof/>
                <w:sz w:val="8"/>
                <w:szCs w:val="8"/>
              </w:rPr>
            </w:pPr>
          </w:p>
        </w:tc>
      </w:tr>
      <w:tr w:rsidR="001E41F3" w14:paraId="02EBF1B7" w14:textId="77777777" w:rsidTr="00547111">
        <w:tc>
          <w:tcPr>
            <w:tcW w:w="2694" w:type="dxa"/>
            <w:gridSpan w:val="2"/>
            <w:tcBorders>
              <w:top w:val="single" w:sz="4" w:space="0" w:color="auto"/>
              <w:left w:val="single" w:sz="4" w:space="0" w:color="auto"/>
            </w:tcBorders>
          </w:tcPr>
          <w:p w14:paraId="13CD29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93B12" w14:textId="7D628942" w:rsidR="001E41F3" w:rsidRDefault="00D240EE" w:rsidP="00D240EE">
            <w:pPr>
              <w:pStyle w:val="CRCoverPage"/>
              <w:spacing w:after="0"/>
              <w:ind w:left="100"/>
              <w:rPr>
                <w:noProof/>
                <w:lang w:eastAsia="ja-JP"/>
              </w:rPr>
            </w:pPr>
            <w:r>
              <w:rPr>
                <w:noProof/>
              </w:rPr>
              <w:t>5.3.7</w:t>
            </w:r>
            <w:r>
              <w:rPr>
                <w:rFonts w:hint="eastAsia"/>
                <w:noProof/>
                <w:lang w:eastAsia="ja-JP"/>
              </w:rPr>
              <w:t>, 5.5.1.3.7</w:t>
            </w:r>
          </w:p>
        </w:tc>
      </w:tr>
      <w:tr w:rsidR="001E41F3" w14:paraId="54AB9957" w14:textId="77777777" w:rsidTr="00547111">
        <w:tc>
          <w:tcPr>
            <w:tcW w:w="2694" w:type="dxa"/>
            <w:gridSpan w:val="2"/>
            <w:tcBorders>
              <w:left w:val="single" w:sz="4" w:space="0" w:color="auto"/>
            </w:tcBorders>
          </w:tcPr>
          <w:p w14:paraId="30A4B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972D24" w14:textId="77777777" w:rsidR="001E41F3" w:rsidRDefault="001E41F3">
            <w:pPr>
              <w:pStyle w:val="CRCoverPage"/>
              <w:spacing w:after="0"/>
              <w:rPr>
                <w:noProof/>
                <w:sz w:val="8"/>
                <w:szCs w:val="8"/>
              </w:rPr>
            </w:pPr>
          </w:p>
        </w:tc>
      </w:tr>
      <w:tr w:rsidR="001E41F3" w14:paraId="2FA51121" w14:textId="77777777" w:rsidTr="00547111">
        <w:tc>
          <w:tcPr>
            <w:tcW w:w="2694" w:type="dxa"/>
            <w:gridSpan w:val="2"/>
            <w:tcBorders>
              <w:left w:val="single" w:sz="4" w:space="0" w:color="auto"/>
            </w:tcBorders>
          </w:tcPr>
          <w:p w14:paraId="562681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62F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91BF0C" w14:textId="77777777" w:rsidR="001E41F3" w:rsidRDefault="001E41F3">
            <w:pPr>
              <w:pStyle w:val="CRCoverPage"/>
              <w:spacing w:after="0"/>
              <w:jc w:val="center"/>
              <w:rPr>
                <w:b/>
                <w:caps/>
                <w:noProof/>
              </w:rPr>
            </w:pPr>
            <w:r>
              <w:rPr>
                <w:b/>
                <w:caps/>
                <w:noProof/>
              </w:rPr>
              <w:t>N</w:t>
            </w:r>
          </w:p>
        </w:tc>
        <w:tc>
          <w:tcPr>
            <w:tcW w:w="2977" w:type="dxa"/>
            <w:gridSpan w:val="4"/>
          </w:tcPr>
          <w:p w14:paraId="435ADE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924CA" w14:textId="77777777" w:rsidR="001E41F3" w:rsidRDefault="001E41F3">
            <w:pPr>
              <w:pStyle w:val="CRCoverPage"/>
              <w:spacing w:after="0"/>
              <w:ind w:left="99"/>
              <w:rPr>
                <w:noProof/>
              </w:rPr>
            </w:pPr>
          </w:p>
        </w:tc>
      </w:tr>
      <w:tr w:rsidR="001E41F3" w14:paraId="534ED288" w14:textId="77777777" w:rsidTr="00547111">
        <w:tc>
          <w:tcPr>
            <w:tcW w:w="2694" w:type="dxa"/>
            <w:gridSpan w:val="2"/>
            <w:tcBorders>
              <w:left w:val="single" w:sz="4" w:space="0" w:color="auto"/>
            </w:tcBorders>
          </w:tcPr>
          <w:p w14:paraId="6A8EF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BB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43774" w14:textId="77777777" w:rsidR="001E41F3" w:rsidRDefault="004E1669">
            <w:pPr>
              <w:pStyle w:val="CRCoverPage"/>
              <w:spacing w:after="0"/>
              <w:jc w:val="center"/>
              <w:rPr>
                <w:b/>
                <w:caps/>
                <w:noProof/>
              </w:rPr>
            </w:pPr>
            <w:r>
              <w:rPr>
                <w:b/>
                <w:caps/>
                <w:noProof/>
              </w:rPr>
              <w:t>X</w:t>
            </w:r>
          </w:p>
        </w:tc>
        <w:tc>
          <w:tcPr>
            <w:tcW w:w="2977" w:type="dxa"/>
            <w:gridSpan w:val="4"/>
          </w:tcPr>
          <w:p w14:paraId="119046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75257" w14:textId="77777777" w:rsidR="001E41F3" w:rsidRDefault="00145D43">
            <w:pPr>
              <w:pStyle w:val="CRCoverPage"/>
              <w:spacing w:after="0"/>
              <w:ind w:left="99"/>
              <w:rPr>
                <w:noProof/>
              </w:rPr>
            </w:pPr>
            <w:r>
              <w:rPr>
                <w:noProof/>
              </w:rPr>
              <w:t xml:space="preserve">TS/TR ... CR ... </w:t>
            </w:r>
          </w:p>
        </w:tc>
      </w:tr>
      <w:tr w:rsidR="001E41F3" w14:paraId="2CC824D6" w14:textId="77777777" w:rsidTr="00547111">
        <w:tc>
          <w:tcPr>
            <w:tcW w:w="2694" w:type="dxa"/>
            <w:gridSpan w:val="2"/>
            <w:tcBorders>
              <w:left w:val="single" w:sz="4" w:space="0" w:color="auto"/>
            </w:tcBorders>
          </w:tcPr>
          <w:p w14:paraId="11EFA01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DCA5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CC333" w14:textId="77777777" w:rsidR="001E41F3" w:rsidRDefault="004E1669">
            <w:pPr>
              <w:pStyle w:val="CRCoverPage"/>
              <w:spacing w:after="0"/>
              <w:jc w:val="center"/>
              <w:rPr>
                <w:b/>
                <w:caps/>
                <w:noProof/>
              </w:rPr>
            </w:pPr>
            <w:r>
              <w:rPr>
                <w:b/>
                <w:caps/>
                <w:noProof/>
              </w:rPr>
              <w:t>X</w:t>
            </w:r>
          </w:p>
        </w:tc>
        <w:tc>
          <w:tcPr>
            <w:tcW w:w="2977" w:type="dxa"/>
            <w:gridSpan w:val="4"/>
          </w:tcPr>
          <w:p w14:paraId="339936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99E3C" w14:textId="77777777" w:rsidR="001E41F3" w:rsidRDefault="00145D43">
            <w:pPr>
              <w:pStyle w:val="CRCoverPage"/>
              <w:spacing w:after="0"/>
              <w:ind w:left="99"/>
              <w:rPr>
                <w:noProof/>
              </w:rPr>
            </w:pPr>
            <w:r>
              <w:rPr>
                <w:noProof/>
              </w:rPr>
              <w:t xml:space="preserve">TS/TR ... CR ... </w:t>
            </w:r>
          </w:p>
        </w:tc>
      </w:tr>
      <w:tr w:rsidR="001E41F3" w14:paraId="719673ED" w14:textId="77777777" w:rsidTr="00547111">
        <w:tc>
          <w:tcPr>
            <w:tcW w:w="2694" w:type="dxa"/>
            <w:gridSpan w:val="2"/>
            <w:tcBorders>
              <w:left w:val="single" w:sz="4" w:space="0" w:color="auto"/>
            </w:tcBorders>
          </w:tcPr>
          <w:p w14:paraId="1539F2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205F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B14AB" w14:textId="77777777" w:rsidR="001E41F3" w:rsidRDefault="004E1669">
            <w:pPr>
              <w:pStyle w:val="CRCoverPage"/>
              <w:spacing w:after="0"/>
              <w:jc w:val="center"/>
              <w:rPr>
                <w:b/>
                <w:caps/>
                <w:noProof/>
              </w:rPr>
            </w:pPr>
            <w:r>
              <w:rPr>
                <w:b/>
                <w:caps/>
                <w:noProof/>
              </w:rPr>
              <w:t>X</w:t>
            </w:r>
          </w:p>
        </w:tc>
        <w:tc>
          <w:tcPr>
            <w:tcW w:w="2977" w:type="dxa"/>
            <w:gridSpan w:val="4"/>
          </w:tcPr>
          <w:p w14:paraId="7C84BE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51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8D68E" w14:textId="77777777" w:rsidTr="008863B9">
        <w:tc>
          <w:tcPr>
            <w:tcW w:w="2694" w:type="dxa"/>
            <w:gridSpan w:val="2"/>
            <w:tcBorders>
              <w:left w:val="single" w:sz="4" w:space="0" w:color="auto"/>
            </w:tcBorders>
          </w:tcPr>
          <w:p w14:paraId="33EA436F" w14:textId="77777777" w:rsidR="001E41F3" w:rsidRDefault="001E41F3">
            <w:pPr>
              <w:pStyle w:val="CRCoverPage"/>
              <w:spacing w:after="0"/>
              <w:rPr>
                <w:b/>
                <w:i/>
                <w:noProof/>
              </w:rPr>
            </w:pPr>
          </w:p>
        </w:tc>
        <w:tc>
          <w:tcPr>
            <w:tcW w:w="6946" w:type="dxa"/>
            <w:gridSpan w:val="9"/>
            <w:tcBorders>
              <w:right w:val="single" w:sz="4" w:space="0" w:color="auto"/>
            </w:tcBorders>
          </w:tcPr>
          <w:p w14:paraId="3D29C860" w14:textId="77777777" w:rsidR="001E41F3" w:rsidRDefault="001E41F3">
            <w:pPr>
              <w:pStyle w:val="CRCoverPage"/>
              <w:spacing w:after="0"/>
              <w:rPr>
                <w:noProof/>
              </w:rPr>
            </w:pPr>
          </w:p>
        </w:tc>
      </w:tr>
      <w:tr w:rsidR="001E41F3" w14:paraId="133674DB" w14:textId="77777777" w:rsidTr="008863B9">
        <w:tc>
          <w:tcPr>
            <w:tcW w:w="2694" w:type="dxa"/>
            <w:gridSpan w:val="2"/>
            <w:tcBorders>
              <w:left w:val="single" w:sz="4" w:space="0" w:color="auto"/>
              <w:bottom w:val="single" w:sz="4" w:space="0" w:color="auto"/>
            </w:tcBorders>
          </w:tcPr>
          <w:p w14:paraId="134BCA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80E38" w14:textId="77777777" w:rsidR="001E41F3" w:rsidRDefault="001E41F3">
            <w:pPr>
              <w:pStyle w:val="CRCoverPage"/>
              <w:spacing w:after="0"/>
              <w:ind w:left="100"/>
              <w:rPr>
                <w:noProof/>
              </w:rPr>
            </w:pPr>
          </w:p>
        </w:tc>
      </w:tr>
      <w:tr w:rsidR="008863B9" w:rsidRPr="008863B9" w14:paraId="5CB730EC" w14:textId="77777777" w:rsidTr="008863B9">
        <w:tc>
          <w:tcPr>
            <w:tcW w:w="2694" w:type="dxa"/>
            <w:gridSpan w:val="2"/>
            <w:tcBorders>
              <w:top w:val="single" w:sz="4" w:space="0" w:color="auto"/>
              <w:bottom w:val="single" w:sz="4" w:space="0" w:color="auto"/>
            </w:tcBorders>
          </w:tcPr>
          <w:p w14:paraId="2B2DA8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0B11C" w14:textId="77777777" w:rsidR="008863B9" w:rsidRPr="008863B9" w:rsidRDefault="008863B9">
            <w:pPr>
              <w:pStyle w:val="CRCoverPage"/>
              <w:spacing w:after="0"/>
              <w:ind w:left="100"/>
              <w:rPr>
                <w:noProof/>
                <w:sz w:val="8"/>
                <w:szCs w:val="8"/>
              </w:rPr>
            </w:pPr>
          </w:p>
        </w:tc>
      </w:tr>
      <w:tr w:rsidR="008863B9" w14:paraId="0049B455" w14:textId="77777777" w:rsidTr="008863B9">
        <w:tc>
          <w:tcPr>
            <w:tcW w:w="2694" w:type="dxa"/>
            <w:gridSpan w:val="2"/>
            <w:tcBorders>
              <w:top w:val="single" w:sz="4" w:space="0" w:color="auto"/>
              <w:left w:val="single" w:sz="4" w:space="0" w:color="auto"/>
              <w:bottom w:val="single" w:sz="4" w:space="0" w:color="auto"/>
            </w:tcBorders>
          </w:tcPr>
          <w:p w14:paraId="7ADCBE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65BBB" w14:textId="77777777" w:rsidR="008863B9" w:rsidRDefault="008863B9">
            <w:pPr>
              <w:pStyle w:val="CRCoverPage"/>
              <w:spacing w:after="0"/>
              <w:ind w:left="100"/>
              <w:rPr>
                <w:noProof/>
              </w:rPr>
            </w:pPr>
          </w:p>
        </w:tc>
      </w:tr>
    </w:tbl>
    <w:p w14:paraId="2697D87B" w14:textId="77777777" w:rsidR="001E41F3" w:rsidRDefault="001E41F3">
      <w:pPr>
        <w:pStyle w:val="CRCoverPage"/>
        <w:spacing w:after="0"/>
        <w:rPr>
          <w:noProof/>
          <w:sz w:val="8"/>
          <w:szCs w:val="8"/>
        </w:rPr>
      </w:pPr>
    </w:p>
    <w:p w14:paraId="2A589D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5D21A3" w14:textId="77777777" w:rsidR="00D240EE" w:rsidRDefault="00D240EE" w:rsidP="00D240EE">
      <w:pPr>
        <w:pStyle w:val="3"/>
      </w:pPr>
      <w:bookmarkStart w:id="2" w:name="_Toc11419214"/>
      <w:r>
        <w:lastRenderedPageBreak/>
        <w:t>5.3.7</w:t>
      </w:r>
      <w:r>
        <w:tab/>
        <w:t>Handling of the periodic registration update timer and mobile reachable timer</w:t>
      </w:r>
      <w:bookmarkEnd w:id="2"/>
    </w:p>
    <w:p w14:paraId="12E0585D" w14:textId="77777777" w:rsidR="00D240EE" w:rsidRDefault="00D240EE" w:rsidP="00D240EE">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14:paraId="43AA9BB6" w14:textId="77777777" w:rsidR="00D240EE" w:rsidRDefault="00D240EE" w:rsidP="00D240EE">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03246A3D" w14:textId="77777777" w:rsidR="00D240EE" w:rsidRPr="007A0240" w:rsidRDefault="00D240EE" w:rsidP="00D240EE">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14:paraId="270C66D3" w14:textId="77777777" w:rsidR="00D240EE" w:rsidRPr="007A0240" w:rsidRDefault="00D240EE" w:rsidP="00D240EE">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14:paraId="21D17D21" w14:textId="77777777" w:rsidR="00D240EE" w:rsidRPr="007A0240" w:rsidRDefault="00D240EE" w:rsidP="00D240EE">
      <w:pPr>
        <w:rPr>
          <w:noProof/>
          <w:lang w:eastAsia="ko-KR"/>
        </w:rPr>
      </w:pPr>
      <w:r w:rsidRPr="007A0240">
        <w:rPr>
          <w:lang w:eastAsia="zh-CN"/>
        </w:rPr>
        <w:t xml:space="preserve">The non-3GPP implicit de-registration timer shall be longer than </w:t>
      </w:r>
      <w:r w:rsidRPr="007A0240">
        <w:t>the non-3GPP de-registration timer.</w:t>
      </w:r>
    </w:p>
    <w:p w14:paraId="7CBA289C" w14:textId="77777777" w:rsidR="00D240EE" w:rsidRDefault="00D240EE" w:rsidP="00D240EE">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14:paraId="0CB4EFC5" w14:textId="77777777" w:rsidR="00D240EE" w:rsidRPr="003168A2" w:rsidRDefault="00D240EE" w:rsidP="00D240EE">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14:paraId="145F1F3A" w14:textId="77777777" w:rsidR="00D240EE" w:rsidRDefault="00D240EE" w:rsidP="00D240EE">
      <w:pPr>
        <w:pStyle w:val="NO"/>
      </w:pPr>
      <w:r>
        <w:t>NOTE:</w:t>
      </w:r>
      <w:r>
        <w:tab/>
        <w:t>The UE does not perform the periodic registration update procedure for non-3GPP access.</w:t>
      </w:r>
    </w:p>
    <w:p w14:paraId="203DB290" w14:textId="77777777" w:rsidR="00D240EE" w:rsidRDefault="00D240EE" w:rsidP="00D240EE">
      <w:r>
        <w:t xml:space="preserve">If during the registration procedure, the </w:t>
      </w:r>
      <w:r w:rsidRPr="00664AB5">
        <w:t>AMF</w:t>
      </w:r>
      <w:r>
        <w:t xml:space="preserve"> does not indicate "strictly periodic registration timer supported" in the MICO indication IE to the UE, 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MM-CONNECTED</w:t>
      </w:r>
      <w:r>
        <w:t xml:space="preserve"> over 3GPP access</w:t>
      </w:r>
      <w:r w:rsidRPr="003168A2">
        <w:t xml:space="preserve"> to </w:t>
      </w:r>
      <w:r>
        <w:rPr>
          <w:rFonts w:hint="eastAsia"/>
          <w:lang w:eastAsia="zh-CN"/>
        </w:rPr>
        <w:t>5G</w:t>
      </w:r>
      <w:r w:rsidRPr="003168A2">
        <w:t>MM-IDLE mode</w:t>
      </w:r>
      <w:r>
        <w:t xml:space="preserve"> over 3GPP access</w:t>
      </w:r>
      <w:r w:rsidRPr="003168A2">
        <w:t xml:space="preserv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w:t>
      </w:r>
      <w:r>
        <w:t xml:space="preserve">over 3GPP access </w:t>
      </w:r>
      <w:r w:rsidRPr="003168A2">
        <w:t xml:space="preserve">or </w:t>
      </w:r>
      <w:r>
        <w:t>the 5G</w:t>
      </w:r>
      <w:r w:rsidRPr="003168A2">
        <w:t>MM-DEREGISTERED state</w:t>
      </w:r>
      <w:r>
        <w:t xml:space="preserve"> over 3GPP access</w:t>
      </w:r>
      <w:r w:rsidRPr="003168A2">
        <w:t>.</w:t>
      </w:r>
    </w:p>
    <w:p w14:paraId="79F80484" w14:textId="77777777" w:rsidR="00D240EE" w:rsidRPr="00ED7467" w:rsidRDefault="00D240EE" w:rsidP="00D240EE">
      <w:r w:rsidRPr="00ED7467">
        <w:t>If</w:t>
      </w:r>
      <w:r w:rsidRPr="00FF2831">
        <w:t xml:space="preserve"> during the registration procedure, the </w:t>
      </w:r>
      <w:r w:rsidRPr="00AE1834">
        <w:t>AMF indicates "strictly periodic registration timer supported</w:t>
      </w:r>
      <w:r w:rsidRPr="005D4E7F">
        <w:t>"</w:t>
      </w:r>
      <w:r w:rsidRPr="00355C47">
        <w:t xml:space="preserve"> in the MICO indication IE to the UE</w:t>
      </w:r>
      <w:r w:rsidRPr="00ED7467">
        <w:t>, timer T3512 is started with its initial value after the completion of the registration procedure. The UE shall neither stop nor reset the timer T3512 when the UE enters 5GMM-CONNECTED or when changing from 5GMM-CONNECTED mode to 5GMM-IDLE mode. If the timer T3512 expires,</w:t>
      </w:r>
    </w:p>
    <w:p w14:paraId="3AD243B9" w14:textId="77777777" w:rsidR="00D240EE" w:rsidRDefault="00D240EE" w:rsidP="00D240EE">
      <w:pPr>
        <w:pStyle w:val="B1"/>
        <w:rPr>
          <w:lang w:eastAsia="zh-CN"/>
        </w:rPr>
      </w:pPr>
      <w:r w:rsidRPr="00ED7467">
        <w:t>a)</w:t>
      </w:r>
      <w:r w:rsidRPr="00ED7467">
        <w:tab/>
        <w:t>the UE in 5GMM-CONNECTED mode over 3GPP access shall reset and start the timer T3512 with its initial value; or</w:t>
      </w:r>
    </w:p>
    <w:p w14:paraId="2F7CEF24" w14:textId="77777777" w:rsidR="00D240EE" w:rsidRDefault="00D240EE" w:rsidP="00D240EE">
      <w:pPr>
        <w:pStyle w:val="B1"/>
      </w:pPr>
      <w:r w:rsidRPr="00ED7467">
        <w:t>b)</w:t>
      </w:r>
      <w:r w:rsidRPr="00ED7467">
        <w:tab/>
        <w:t>the UE in</w:t>
      </w:r>
      <w:r w:rsidRPr="00ED7467">
        <w:rPr>
          <w:lang w:eastAsia="zh-CN"/>
        </w:rPr>
        <w:t xml:space="preserve"> 5G</w:t>
      </w:r>
      <w:r w:rsidRPr="00ED7467">
        <w:t>MM-IDLE mode over 3GPP access shall perform the periodic registration procedure</w:t>
      </w:r>
      <w:r w:rsidRPr="00ED7467">
        <w:rPr>
          <w:rFonts w:eastAsia="Malgun Gothic"/>
        </w:rPr>
        <w:t>.</w:t>
      </w:r>
    </w:p>
    <w:p w14:paraId="66EF173C" w14:textId="77777777" w:rsidR="00D240EE" w:rsidRDefault="00D240EE" w:rsidP="00D240EE">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14:paraId="7D5B4CDB" w14:textId="77777777" w:rsidR="00D240EE" w:rsidRPr="003168A2" w:rsidRDefault="00D240EE" w:rsidP="00D240EE">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r>
        <w:t xml:space="preserve"> when the UE is in 5GMM-IDLE mode</w:t>
      </w:r>
      <w:r w:rsidRPr="003168A2">
        <w:t>, the periodic</w:t>
      </w:r>
      <w:r w:rsidRPr="00BD02E7">
        <w:t xml:space="preserve"> </w:t>
      </w:r>
      <w:r w:rsidRPr="008E786D">
        <w:t>registration update</w:t>
      </w:r>
      <w:r w:rsidRPr="003168A2">
        <w:t xml:space="preserve"> procedure shall be started.</w:t>
      </w:r>
    </w:p>
    <w:p w14:paraId="32A07BA0" w14:textId="3C81247B" w:rsidR="00D240EE" w:rsidRPr="003168A2" w:rsidRDefault="00D240EE" w:rsidP="00D240EE">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w:t>
      </w:r>
      <w:del w:id="3" w:author="Maoki HIKOSAKA" w:date="2019-08-15T19:16:00Z">
        <w:r w:rsidRPr="003168A2" w:rsidDel="00D240EE">
          <w:delText xml:space="preserve"> </w:delText>
        </w:r>
      </w:del>
      <w:del w:id="4" w:author="Maoki HIKOSAKA" w:date="2019-08-15T18:24:00Z">
        <w:r w:rsidRPr="003168A2" w:rsidDel="00D240EE">
          <w:delText>is delayed until</w:delText>
        </w:r>
      </w:del>
      <w:ins w:id="5" w:author="Maoki HIKOSAKA" w:date="2019-08-15T19:16:00Z">
        <w:r>
          <w:t xml:space="preserve"> </w:t>
        </w:r>
      </w:ins>
      <w:ins w:id="6" w:author="Maoki HIKOSAKA" w:date="2019-08-15T18:24:00Z">
        <w:r>
          <w:t>shall be performed</w:t>
        </w:r>
      </w:ins>
      <w:ins w:id="7" w:author="Maoki HIKOSAKA" w:date="2019-08-19T18:29:00Z">
        <w:r w:rsidR="000F1C79">
          <w:t xml:space="preserve"> immediately</w:t>
        </w:r>
      </w:ins>
      <w:bookmarkStart w:id="8" w:name="_GoBack"/>
      <w:bookmarkEnd w:id="8"/>
      <w:ins w:id="9" w:author="Maoki HIKOSAKA" w:date="2019-08-15T18:24:00Z">
        <w:r>
          <w:t xml:space="preserve"> once</w:t>
        </w:r>
      </w:ins>
      <w:r w:rsidRPr="003168A2">
        <w:t xml:space="preserve"> the UE returns to </w:t>
      </w:r>
      <w:r>
        <w:rPr>
          <w:rFonts w:hint="eastAsia"/>
          <w:lang w:eastAsia="zh-CN"/>
        </w:rPr>
        <w:t>5G</w:t>
      </w:r>
      <w:r w:rsidRPr="003168A2">
        <w:t>MM-REGISTERED.NORMAL-SERVICE</w:t>
      </w:r>
      <w:r>
        <w:t xml:space="preserve"> over 3GPP access</w:t>
      </w:r>
      <w:r w:rsidRPr="003168A2">
        <w:t>.</w:t>
      </w:r>
    </w:p>
    <w:p w14:paraId="51B36B96" w14:textId="77777777" w:rsidR="00D240EE" w:rsidRDefault="00D240EE" w:rsidP="00D240EE">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14:paraId="6B3337C0" w14:textId="77777777" w:rsidR="00D240EE" w:rsidRDefault="00D240EE" w:rsidP="00D240EE">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14:paraId="26EEADEC" w14:textId="77777777" w:rsidR="00D240EE" w:rsidRPr="003168A2" w:rsidRDefault="00D240EE" w:rsidP="00D240EE">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14:paraId="2D93033D" w14:textId="77777777" w:rsidR="00D240EE" w:rsidRDefault="00D240EE" w:rsidP="00D240EE">
      <w:r w:rsidRPr="003168A2">
        <w:lastRenderedPageBreak/>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14:paraId="7BF00017" w14:textId="77777777" w:rsidR="00D240EE" w:rsidRDefault="00D240EE" w:rsidP="00D240EE">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14:paraId="414076C1" w14:textId="77777777" w:rsidR="00D240EE" w:rsidRDefault="00D240EE" w:rsidP="00D240EE">
      <w:r>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14:paraId="6118A274" w14:textId="77777777" w:rsidR="00D240EE" w:rsidRPr="00226138" w:rsidRDefault="00D240EE" w:rsidP="00D240EE">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14:paraId="091D1BE7" w14:textId="77777777" w:rsidR="00D240EE" w:rsidRDefault="00D240EE" w:rsidP="00D240EE">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14:paraId="3CC425A4" w14:textId="77777777" w:rsidR="00D240EE" w:rsidRDefault="00D240EE" w:rsidP="00D240EE">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14:paraId="4BE4CB4F" w14:textId="77777777" w:rsidR="00D240EE" w:rsidRPr="00226138" w:rsidRDefault="00D240EE" w:rsidP="00D240EE">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14:paraId="23588186" w14:textId="77777777" w:rsidR="00D240EE" w:rsidRPr="00226138" w:rsidRDefault="00D240EE" w:rsidP="00D240EE">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14:paraId="64171552" w14:textId="156DB3C5" w:rsidR="004C6B62" w:rsidRDefault="00D240EE" w:rsidP="00D240EE">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14:paraId="6499D63C" w14:textId="2B4A9208" w:rsidR="004C6B62" w:rsidRDefault="00966FE8" w:rsidP="00BC3112">
      <w:pPr>
        <w:rPr>
          <w:color w:val="FF0000"/>
        </w:rPr>
      </w:pPr>
      <w:r w:rsidRPr="007402B1">
        <w:rPr>
          <w:color w:val="FF0000"/>
        </w:rPr>
        <w:t>************************************** NEXT CHANGE******************************</w:t>
      </w:r>
    </w:p>
    <w:p w14:paraId="7E1D7229" w14:textId="77777777" w:rsidR="00D240EE" w:rsidRDefault="00D240EE" w:rsidP="00D240EE">
      <w:pPr>
        <w:pStyle w:val="5"/>
      </w:pPr>
      <w:bookmarkStart w:id="10" w:name="_Toc11419332"/>
      <w:r>
        <w:t>5.5.1.3.7</w:t>
      </w:r>
      <w:r>
        <w:tab/>
      </w:r>
      <w:r w:rsidRPr="003168A2">
        <w:t>Abnormal cases in the UE</w:t>
      </w:r>
      <w:bookmarkEnd w:id="10"/>
    </w:p>
    <w:p w14:paraId="4AB17E76" w14:textId="77777777" w:rsidR="00D240EE" w:rsidRPr="003168A2" w:rsidRDefault="00D240EE" w:rsidP="00D240EE">
      <w:r w:rsidRPr="003168A2">
        <w:t>The following abnormal cases can be identified:</w:t>
      </w:r>
    </w:p>
    <w:p w14:paraId="164D608B" w14:textId="77777777" w:rsidR="00D240EE" w:rsidRPr="00D849F4" w:rsidRDefault="00D240EE" w:rsidP="00D240EE">
      <w:pPr>
        <w:pStyle w:val="B1"/>
      </w:pPr>
      <w:r>
        <w:t>a</w:t>
      </w:r>
      <w:r w:rsidRPr="00D849F4">
        <w:t>)</w:t>
      </w:r>
      <w:r w:rsidRPr="00D849F4">
        <w:tab/>
        <w:t xml:space="preserve">Timer </w:t>
      </w:r>
      <w:r>
        <w:t>T3346</w:t>
      </w:r>
      <w:r w:rsidRPr="00D849F4">
        <w:t xml:space="preserve"> is running</w:t>
      </w:r>
      <w:r>
        <w:t>.</w:t>
      </w:r>
    </w:p>
    <w:p w14:paraId="317D68A6" w14:textId="77777777" w:rsidR="00D240EE" w:rsidRDefault="00D240EE" w:rsidP="00D240EE">
      <w:pPr>
        <w:pStyle w:val="B1"/>
      </w:pPr>
      <w:r w:rsidRPr="000E3EC6">
        <w:tab/>
      </w:r>
      <w:r>
        <w:t>The UE shall not start t</w:t>
      </w:r>
      <w:r w:rsidRPr="000E3EC6">
        <w:t>he</w:t>
      </w:r>
      <w:r w:rsidRPr="00D93C5C">
        <w:t xml:space="preserve"> </w:t>
      </w:r>
      <w:r>
        <w:t>registration procedure for mobility and periodic registration update unless:</w:t>
      </w:r>
    </w:p>
    <w:p w14:paraId="33246BF7" w14:textId="77777777" w:rsidR="00D240EE" w:rsidRDefault="00D240EE" w:rsidP="00D240EE">
      <w:pPr>
        <w:pStyle w:val="B2"/>
      </w:pPr>
      <w:r>
        <w:rPr>
          <w:lang w:eastAsia="ko-KR"/>
        </w:rPr>
        <w:t>1)</w:t>
      </w:r>
      <w:r>
        <w:rPr>
          <w:lang w:eastAsia="ko-KR"/>
        </w:rPr>
        <w:tab/>
      </w:r>
      <w:r>
        <w:t>the UE is in 5GMM-CONNECTED mode;</w:t>
      </w:r>
    </w:p>
    <w:p w14:paraId="174EBD66" w14:textId="77777777" w:rsidR="00D240EE" w:rsidRDefault="00D240EE" w:rsidP="00D240EE">
      <w:pPr>
        <w:pStyle w:val="B2"/>
      </w:pPr>
      <w:r>
        <w:t>2)</w:t>
      </w:r>
      <w:r>
        <w:tab/>
        <w:t>the UE received a paging;</w:t>
      </w:r>
    </w:p>
    <w:p w14:paraId="42C49D4A" w14:textId="77777777" w:rsidR="00D240EE" w:rsidRDefault="00D240EE" w:rsidP="00D240E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BD2F24F" w14:textId="77777777" w:rsidR="00D240EE" w:rsidRDefault="00D240EE" w:rsidP="00D240E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36A66CAF" w14:textId="77777777" w:rsidR="00D240EE" w:rsidRDefault="00D240EE" w:rsidP="00D240E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9A440F4" w14:textId="77777777" w:rsidR="00D240EE" w:rsidRPr="00D66253" w:rsidRDefault="00D240EE" w:rsidP="00D240EE">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1D5CA024" w14:textId="77777777" w:rsidR="00D240EE" w:rsidRDefault="00D240EE" w:rsidP="00D240EE">
      <w:pPr>
        <w:pStyle w:val="B2"/>
      </w:pPr>
      <w:r>
        <w:lastRenderedPageBreak/>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05785435" w14:textId="77777777" w:rsidR="00D240EE" w:rsidRDefault="00D240EE" w:rsidP="00D240EE">
      <w:pPr>
        <w:pStyle w:val="B1"/>
      </w:pPr>
      <w:r>
        <w:tab/>
      </w:r>
      <w:r w:rsidRPr="000E3EC6">
        <w:t>The UE stays in the current serving cell and applies the normal cell reselection process.</w:t>
      </w:r>
    </w:p>
    <w:p w14:paraId="74432189" w14:textId="77777777" w:rsidR="00D240EE" w:rsidRPr="002862A7" w:rsidRDefault="00D240EE" w:rsidP="00D240E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E6A6C05" w14:textId="77777777" w:rsidR="00D240EE" w:rsidRPr="004B11B4" w:rsidRDefault="00D240EE" w:rsidP="00D240E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63BEE158" w14:textId="77777777" w:rsidR="00D240EE" w:rsidRPr="003168A2" w:rsidRDefault="00D240EE" w:rsidP="00D240EE">
      <w:pPr>
        <w:pStyle w:val="B1"/>
      </w:pPr>
      <w:r>
        <w:t>b</w:t>
      </w:r>
      <w:r w:rsidRPr="003168A2">
        <w:t>)</w:t>
      </w:r>
      <w:r w:rsidRPr="003168A2">
        <w:tab/>
      </w:r>
      <w:r>
        <w:t>The lower layers indicate that the access attempt is barred.</w:t>
      </w:r>
    </w:p>
    <w:p w14:paraId="2CD7CB88" w14:textId="77777777" w:rsidR="00D240EE" w:rsidRDefault="00D240EE" w:rsidP="00D240E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DA7DCB9" w14:textId="44F34743" w:rsidR="00D240EE" w:rsidRDefault="00D240EE" w:rsidP="00D240EE">
      <w:pPr>
        <w:pStyle w:val="B1"/>
      </w:pPr>
      <w:r>
        <w:tab/>
        <w:t>The</w:t>
      </w:r>
      <w:ins w:id="11" w:author="Maoki HIKOSAKA" w:date="2019-08-15T19:36:00Z">
        <w:r>
          <w:t xml:space="preserve"> UE shall perform</w:t>
        </w:r>
      </w:ins>
      <w:r>
        <w:t xml:space="preserve"> registration procedure for mobility and periodic registration update </w:t>
      </w:r>
      <w:del w:id="12" w:author="Maoki HIKOSAKA" w:date="2019-08-15T19:35:00Z">
        <w:r w:rsidDel="00D240EE">
          <w:delText>is</w:delText>
        </w:r>
      </w:del>
      <w:del w:id="13" w:author="Maoki HIKOSAKA" w:date="2019-08-15T19:37:00Z">
        <w:r w:rsidDel="00D240EE">
          <w:delText xml:space="preserve"> started</w:delText>
        </w:r>
      </w:del>
      <w:r>
        <w:t xml:space="preserve">, if still needed, when the lower layers indicate that the barring is alleviated for the </w:t>
      </w:r>
      <w:r w:rsidRPr="00701D4C">
        <w:t>access</w:t>
      </w:r>
      <w:r>
        <w:t xml:space="preserve"> category with which the access attempt was associated.</w:t>
      </w:r>
    </w:p>
    <w:p w14:paraId="5BCB8783" w14:textId="77777777" w:rsidR="00D240EE" w:rsidRDefault="00D240EE" w:rsidP="00D240EE">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A1A926B" w14:textId="77777777" w:rsidR="00D240EE" w:rsidRDefault="00D240EE" w:rsidP="00D240E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586FE6F1" w14:textId="77777777" w:rsidR="00D240EE" w:rsidRDefault="00D240EE" w:rsidP="00D240EE">
      <w:pPr>
        <w:pStyle w:val="B1"/>
      </w:pPr>
      <w:r>
        <w:t>c)</w:t>
      </w:r>
      <w:r>
        <w:tab/>
        <w:t>T3510 timeout.</w:t>
      </w:r>
    </w:p>
    <w:p w14:paraId="57FB7DBF" w14:textId="77777777" w:rsidR="00D240EE" w:rsidRDefault="00D240EE" w:rsidP="00D240EE">
      <w:pPr>
        <w:pStyle w:val="B1"/>
      </w:pPr>
      <w:r>
        <w:tab/>
        <w:t>The UE shall abort the registration update procedure and the NAS signalling connection, if any, shall be released locally. The UE shall proceed as described below.</w:t>
      </w:r>
    </w:p>
    <w:p w14:paraId="6613EC30" w14:textId="77777777" w:rsidR="00D240EE" w:rsidRDefault="00D240EE" w:rsidP="00D240E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#74 and #75</w:t>
      </w:r>
      <w:r w:rsidRPr="00774823">
        <w:t xml:space="preserve">, if considered as abnormal cases according </w:t>
      </w:r>
      <w:r>
        <w:t>to subclause 5.5.1.3</w:t>
      </w:r>
      <w:r w:rsidRPr="003168A2">
        <w:t>.5</w:t>
      </w:r>
      <w:r>
        <w:t>.</w:t>
      </w:r>
    </w:p>
    <w:p w14:paraId="2558EB8B" w14:textId="77777777" w:rsidR="00D240EE" w:rsidRDefault="00D240EE" w:rsidP="00D240E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F5101DF" w14:textId="77777777" w:rsidR="00D240EE" w:rsidRPr="003168A2" w:rsidRDefault="00D240EE" w:rsidP="00D240EE">
      <w:pPr>
        <w:pStyle w:val="B1"/>
      </w:pPr>
      <w:r w:rsidRPr="003168A2">
        <w:tab/>
        <w:t>The UE shall proceed as described below.</w:t>
      </w:r>
    </w:p>
    <w:p w14:paraId="41C1A1B3" w14:textId="77777777" w:rsidR="00D240EE" w:rsidRDefault="00D240EE" w:rsidP="00D240EE">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C653A20" w14:textId="77777777" w:rsidR="00D240EE" w:rsidRDefault="00D240EE" w:rsidP="00D240EE">
      <w:pPr>
        <w:pStyle w:val="B1"/>
      </w:pPr>
      <w:r w:rsidRPr="003168A2">
        <w:tab/>
      </w:r>
      <w:r>
        <w:t>The UE shall abort the registration procedure and proceed as described below.</w:t>
      </w:r>
    </w:p>
    <w:p w14:paraId="1273BF42" w14:textId="77777777" w:rsidR="00D240EE" w:rsidRDefault="00D240EE" w:rsidP="00D240EE">
      <w:pPr>
        <w:pStyle w:val="B1"/>
      </w:pPr>
      <w:r>
        <w:t>f)</w:t>
      </w:r>
      <w:r>
        <w:tab/>
        <w:t>Change of cell into a new tracking area.</w:t>
      </w:r>
    </w:p>
    <w:p w14:paraId="7D7D1473" w14:textId="77777777" w:rsidR="00D240EE" w:rsidRDefault="00D240EE" w:rsidP="00D240E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28678F0" w14:textId="77777777" w:rsidR="00D240EE" w:rsidRDefault="00D240EE" w:rsidP="00D240EE">
      <w:pPr>
        <w:pStyle w:val="B1"/>
      </w:pPr>
      <w:r>
        <w:t>g)</w:t>
      </w:r>
      <w:r>
        <w:tab/>
        <w:t>Registration procedure for mobility and periodic registration update and de-registration procedure collision.</w:t>
      </w:r>
    </w:p>
    <w:p w14:paraId="3BDA5E16" w14:textId="77777777" w:rsidR="00D240EE" w:rsidRDefault="00D240EE" w:rsidP="00D240E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3585619" w14:textId="77777777" w:rsidR="00D240EE" w:rsidRDefault="00D240EE" w:rsidP="00D240EE">
      <w:pPr>
        <w:pStyle w:val="B1"/>
      </w:pPr>
      <w:r>
        <w:tab/>
        <w:t xml:space="preserve">If the UE receives a DEREGISTRATION REQUEST message with 5GMM cause value #11, #12, #13 or #15 before the registration procedure for mobility and periodic registration update has been completed, the </w:t>
      </w:r>
      <w:r>
        <w:lastRenderedPageBreak/>
        <w:t>registration procedure for mobility and periodic registration update shall be progressed and the de-registration procedure shall be aborted.</w:t>
      </w:r>
    </w:p>
    <w:p w14:paraId="2EEBCA56" w14:textId="77777777" w:rsidR="00D240EE" w:rsidRPr="002862A7" w:rsidRDefault="00D240EE" w:rsidP="00D240E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6BE0323" w14:textId="77777777" w:rsidR="00D240EE" w:rsidRDefault="00D240EE" w:rsidP="00D240EE">
      <w:pPr>
        <w:pStyle w:val="B1"/>
      </w:pPr>
      <w:r>
        <w:t>h)</w:t>
      </w:r>
      <w:r>
        <w:tab/>
        <w:t>Void</w:t>
      </w:r>
    </w:p>
    <w:p w14:paraId="628B0A8A" w14:textId="77777777" w:rsidR="00D240EE" w:rsidRDefault="00D240EE" w:rsidP="00D240EE">
      <w:pPr>
        <w:pStyle w:val="B1"/>
      </w:pPr>
      <w:r>
        <w:t>i)</w:t>
      </w:r>
      <w:r>
        <w:tab/>
        <w:t>Transmission failure of REGISTRATION REQUEST message indication from the lower layers.</w:t>
      </w:r>
    </w:p>
    <w:p w14:paraId="0B202C26" w14:textId="77777777" w:rsidR="00D240EE" w:rsidRDefault="00D240EE" w:rsidP="00D240EE">
      <w:pPr>
        <w:pStyle w:val="B1"/>
      </w:pPr>
      <w:r>
        <w:tab/>
        <w:t>The registration procedure for mobility and periodic registration update shall be aborted and re-initiated immediately. The UE shall set the 5GS update status to 5U2 NOT UPDATED.</w:t>
      </w:r>
    </w:p>
    <w:p w14:paraId="6C4A6360" w14:textId="77777777" w:rsidR="00D240EE" w:rsidRDefault="00D240EE" w:rsidP="00D240EE">
      <w:pPr>
        <w:pStyle w:val="B1"/>
      </w:pPr>
      <w:r>
        <w:t>j)</w:t>
      </w:r>
      <w:r>
        <w:tab/>
        <w:t>Transmission failure of REGISTRATION COMPLETE message indication with TAI change from lower layers.</w:t>
      </w:r>
    </w:p>
    <w:p w14:paraId="7CD35534" w14:textId="77777777" w:rsidR="00D240EE" w:rsidRDefault="00D240EE" w:rsidP="00D240EE">
      <w:pPr>
        <w:pStyle w:val="B1"/>
      </w:pPr>
      <w:r>
        <w:tab/>
        <w:t>If the current TAI is not in the TAI list, the registration procedure for mobility and periodic registration update shall be aborted and re-initiated immediately. The UE shall set the 5GS update status to 5U2 NOT UPDATED.</w:t>
      </w:r>
    </w:p>
    <w:p w14:paraId="5278AB7E" w14:textId="77777777" w:rsidR="00D240EE" w:rsidRDefault="00D240EE" w:rsidP="00D240EE">
      <w:pPr>
        <w:pStyle w:val="B1"/>
      </w:pPr>
      <w:r>
        <w:tab/>
        <w:t>If the current TAI is still part of the TAI list, it is up to the UE implementation how to re-run the ongoing procedure.</w:t>
      </w:r>
    </w:p>
    <w:p w14:paraId="7A57E77F" w14:textId="77777777" w:rsidR="00D240EE" w:rsidRDefault="00D240EE" w:rsidP="00D240EE">
      <w:pPr>
        <w:pStyle w:val="B1"/>
      </w:pPr>
      <w:r>
        <w:t>k)</w:t>
      </w:r>
      <w:r>
        <w:tab/>
        <w:t>Transmission failure of REGISTRATION COMPLETE message indication without TAI change from lower layers.</w:t>
      </w:r>
    </w:p>
    <w:p w14:paraId="1958F477" w14:textId="77777777" w:rsidR="00D240EE" w:rsidRDefault="00D240EE" w:rsidP="00D240EE">
      <w:pPr>
        <w:pStyle w:val="B1"/>
      </w:pPr>
      <w:r>
        <w:tab/>
        <w:t>It is up to the UE implementation how to re-run the ongoing procedure.</w:t>
      </w:r>
    </w:p>
    <w:p w14:paraId="04A7407E" w14:textId="77777777" w:rsidR="00D240EE" w:rsidRDefault="00D240EE" w:rsidP="00D240EE">
      <w:pPr>
        <w:pStyle w:val="B1"/>
      </w:pPr>
      <w:r>
        <w:t>l)</w:t>
      </w:r>
      <w:r>
        <w:tab/>
        <w:t>UE-initiated de-registration required.</w:t>
      </w:r>
    </w:p>
    <w:p w14:paraId="1F61CB49" w14:textId="77777777" w:rsidR="00D240EE" w:rsidRDefault="00D240EE" w:rsidP="00D240EE">
      <w:pPr>
        <w:pStyle w:val="B1"/>
      </w:pPr>
      <w:r>
        <w:tab/>
        <w:t>De-registration due to removal of USIM or due to switch off:</w:t>
      </w:r>
    </w:p>
    <w:p w14:paraId="05C07B20" w14:textId="77777777" w:rsidR="00D240EE" w:rsidRPr="00CE60D4" w:rsidRDefault="00D240EE" w:rsidP="00D240EE">
      <w:pPr>
        <w:pStyle w:val="B2"/>
      </w:pPr>
      <w:r w:rsidRPr="000D0840">
        <w:tab/>
      </w:r>
      <w:r>
        <w:t>T</w:t>
      </w:r>
      <w:r w:rsidRPr="000D0840">
        <w:t>he registration procedure for mobility and periodic registration update shall be aborted, and the UE initiated de-registration procedure shall be performed.</w:t>
      </w:r>
    </w:p>
    <w:p w14:paraId="444038AA" w14:textId="77777777" w:rsidR="00D240EE" w:rsidRDefault="00D240EE" w:rsidP="00D240EE">
      <w:pPr>
        <w:pStyle w:val="B1"/>
      </w:pPr>
      <w:r>
        <w:tab/>
        <w:t>De-registration not due to removal of USIM and not due to switch off:</w:t>
      </w:r>
    </w:p>
    <w:p w14:paraId="6ECABAE1" w14:textId="77777777" w:rsidR="00D240EE" w:rsidRDefault="00D240EE" w:rsidP="00D240EE">
      <w:pPr>
        <w:pStyle w:val="B2"/>
      </w:pPr>
      <w:r>
        <w:tab/>
        <w:t>the UE initiated de-registration procedure shall be initiated after successful completion of the registration procedure for mobility and periodic registration update.</w:t>
      </w:r>
    </w:p>
    <w:p w14:paraId="727043DE" w14:textId="77777777" w:rsidR="00D240EE" w:rsidRDefault="00D240EE" w:rsidP="00D240EE">
      <w:pPr>
        <w:pStyle w:val="B1"/>
      </w:pPr>
      <w:r>
        <w:t>m)</w:t>
      </w:r>
      <w:r>
        <w:tab/>
        <w:t xml:space="preserve">Timer </w:t>
      </w:r>
      <w:r w:rsidRPr="008930B6">
        <w:t>T3</w:t>
      </w:r>
      <w:r w:rsidRPr="004B11B4">
        <w:t>4</w:t>
      </w:r>
      <w:r w:rsidRPr="008930B6">
        <w:t>47</w:t>
      </w:r>
      <w:r>
        <w:t xml:space="preserve"> is running</w:t>
      </w:r>
    </w:p>
    <w:p w14:paraId="57E89ED9" w14:textId="77777777" w:rsidR="00D240EE" w:rsidRDefault="00D240EE" w:rsidP="00D240EE">
      <w:pPr>
        <w:pStyle w:val="B1"/>
      </w:pPr>
      <w:r>
        <w:tab/>
        <w:t>The UE shall not start any m</w:t>
      </w:r>
      <w:r w:rsidRPr="006456A5">
        <w:t xml:space="preserve">obility and periodic registration update </w:t>
      </w:r>
      <w:r>
        <w:t>procedure with Uplink data status IE unless:</w:t>
      </w:r>
    </w:p>
    <w:p w14:paraId="1222C6C6" w14:textId="77777777" w:rsidR="00D240EE" w:rsidRDefault="00D240EE" w:rsidP="00D240EE">
      <w:pPr>
        <w:pStyle w:val="B2"/>
        <w:rPr>
          <w:highlight w:val="yellow"/>
        </w:rPr>
      </w:pPr>
      <w:r>
        <w:t>-</w:t>
      </w:r>
      <w:r>
        <w:tab/>
        <w:t xml:space="preserve">the UE in state 5GMM-REGISTERED.ATTEMPTING-UPDATE </w:t>
      </w:r>
      <w:r w:rsidRPr="006456A5">
        <w:t>receives a paging</w:t>
      </w:r>
      <w:r>
        <w:t xml:space="preserve"> request; or</w:t>
      </w:r>
    </w:p>
    <w:p w14:paraId="5B304889" w14:textId="77777777" w:rsidR="00D240EE" w:rsidRDefault="00D240EE" w:rsidP="00D240EE">
      <w:pPr>
        <w:pStyle w:val="B2"/>
      </w:pPr>
      <w:r>
        <w:t>-</w:t>
      </w:r>
      <w:r>
        <w:tab/>
      </w:r>
      <w:r w:rsidRPr="00AC6643">
        <w:t>the UE in state 5GMM-REGISTERED.ATTEMPTING-UPDATE receives a request from the upper layers to establish an emergency PDU session or perform emergency services fallback</w:t>
      </w:r>
      <w:r>
        <w:t>.</w:t>
      </w:r>
    </w:p>
    <w:p w14:paraId="665B88DB" w14:textId="77777777" w:rsidR="00D240EE" w:rsidRDefault="00D240EE" w:rsidP="00D240E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609E38A3" w14:textId="77777777" w:rsidR="00D240EE" w:rsidRDefault="00D240EE" w:rsidP="00D240EE">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0EFA174" w14:textId="77777777" w:rsidR="00D240EE" w:rsidRDefault="00D240EE" w:rsidP="00D240EE">
      <w:pPr>
        <w:pStyle w:val="B1"/>
      </w:pPr>
      <w:r>
        <w:tab/>
        <w:t>Timer T3510 shall be stopped if still running.</w:t>
      </w:r>
    </w:p>
    <w:p w14:paraId="7411A99E" w14:textId="77777777" w:rsidR="00D240EE" w:rsidRDefault="00D240EE" w:rsidP="00D240EE">
      <w:pPr>
        <w:pStyle w:val="B1"/>
      </w:pPr>
      <w:r>
        <w:tab/>
      </w:r>
      <w:r>
        <w:rPr>
          <w:lang w:eastAsia="zh-CN"/>
        </w:rPr>
        <w:t>T</w:t>
      </w:r>
      <w:r w:rsidRPr="003168A2">
        <w:t xml:space="preserve">he </w:t>
      </w:r>
      <w:r>
        <w:t>registration</w:t>
      </w:r>
      <w:r w:rsidRPr="003168A2">
        <w:t xml:space="preserve"> attempt counter shall be incremented, unless it was already set to 5.</w:t>
      </w:r>
    </w:p>
    <w:p w14:paraId="64A5015E" w14:textId="77777777" w:rsidR="00D240EE" w:rsidRDefault="00D240EE" w:rsidP="00D240EE">
      <w:pPr>
        <w:pStyle w:val="B1"/>
      </w:pPr>
      <w:r>
        <w:tab/>
        <w:t>If the registration attempt counter is less than 5:</w:t>
      </w:r>
    </w:p>
    <w:p w14:paraId="29324D70" w14:textId="77777777" w:rsidR="00D240EE" w:rsidRDefault="00D240EE" w:rsidP="00D240EE">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09D196CF" w14:textId="77777777" w:rsidR="00D240EE" w:rsidRDefault="00D240EE" w:rsidP="00D240EE">
      <w:pPr>
        <w:pStyle w:val="B2"/>
      </w:pPr>
      <w:r>
        <w:t>-</w:t>
      </w:r>
      <w:r>
        <w:tab/>
        <w:t xml:space="preserve">if the TAI of the current serving cell is included in the TAI list, the 5GS update status is equal to 5U1 UPDATED, and the UE is not performing the registration procedure after an inter-system change from S1 </w:t>
      </w:r>
      <w:r>
        <w:lastRenderedPageBreak/>
        <w:t>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489343DD" w14:textId="77777777" w:rsidR="00D240EE" w:rsidRDefault="00D240EE" w:rsidP="00D240E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49F45C2" w14:textId="77777777" w:rsidR="00D240EE" w:rsidRDefault="00D240EE" w:rsidP="00D240EE">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D440076" w14:textId="77777777" w:rsidR="00D240EE" w:rsidRDefault="00D240EE" w:rsidP="00D240EE">
      <w:pPr>
        <w:pStyle w:val="B1"/>
        <w:rPr>
          <w:noProof/>
          <w:lang w:val="en-US"/>
        </w:rPr>
      </w:pPr>
      <w:r>
        <w:rPr>
          <w:noProof/>
          <w:lang w:val="en-US"/>
        </w:rPr>
        <w:tab/>
        <w:t>If the registration attempt counter is equal to 5</w:t>
      </w:r>
    </w:p>
    <w:p w14:paraId="34D298AB" w14:textId="77777777" w:rsidR="00D240EE" w:rsidRDefault="00D240EE" w:rsidP="00D240EE">
      <w:pPr>
        <w:pStyle w:val="B2"/>
        <w:rPr>
          <w:noProof/>
          <w:lang w:val="en-US"/>
        </w:rPr>
      </w:pPr>
      <w:r>
        <w:rPr>
          <w:noProof/>
          <w:lang w:val="en-US"/>
        </w:rPr>
        <w:t>-</w:t>
      </w:r>
      <w:r>
        <w:rPr>
          <w:noProof/>
          <w:lang w:val="en-US"/>
        </w:rPr>
        <w:tab/>
        <w:t>the UE shall start timer T3502, shall set the 5GS update status to 5U2 NOT UPDATED.</w:t>
      </w:r>
    </w:p>
    <w:p w14:paraId="0E379DE2" w14:textId="77777777" w:rsidR="00D240EE" w:rsidRDefault="00D240EE" w:rsidP="00D240EE">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14:paraId="06B09EB4" w14:textId="77777777" w:rsidR="00D240EE" w:rsidRDefault="00D240EE" w:rsidP="00D240EE">
      <w:pPr>
        <w:pStyle w:val="B2"/>
      </w:pPr>
      <w:r>
        <w:t>-</w:t>
      </w:r>
      <w:r>
        <w:tab/>
        <w:t>if the UE is operating in single registration mode:</w:t>
      </w:r>
    </w:p>
    <w:p w14:paraId="40C50A53" w14:textId="77777777" w:rsidR="00D240EE" w:rsidRPr="005F7EB0" w:rsidRDefault="00D240EE" w:rsidP="00D240E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6D114F2" w14:textId="6229EF10" w:rsidR="00D240EE" w:rsidRDefault="00D240EE" w:rsidP="00D240EE">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sectPr w:rsidR="00D240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50BEA" w14:textId="77777777" w:rsidR="00894348" w:rsidRDefault="00894348">
      <w:r>
        <w:separator/>
      </w:r>
    </w:p>
  </w:endnote>
  <w:endnote w:type="continuationSeparator" w:id="0">
    <w:p w14:paraId="776C56FB" w14:textId="77777777" w:rsidR="00894348" w:rsidRDefault="0089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E??fc"/>
    <w:panose1 w:val="02020609040205080304"/>
    <w:charset w:val="80"/>
    <w:family w:val="roman"/>
    <w:pitch w:val="fixed"/>
    <w:sig w:usb0="E00002FF" w:usb1="6AC7FDFB" w:usb2="08000012" w:usb3="00000000" w:csb0="0002009F" w:csb1="00000000"/>
  </w:font>
  <w:font w:name="Times New Roman">
    <w:altName w:val="Times New Roman"/>
    <w:panose1 w:val="02020603050405020304"/>
    <w:charset w:val="00"/>
    <w:family w:val="roman"/>
    <w:pitch w:val="variable"/>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24211" w14:textId="77777777" w:rsidR="00894348" w:rsidRDefault="00894348">
      <w:r>
        <w:separator/>
      </w:r>
    </w:p>
  </w:footnote>
  <w:footnote w:type="continuationSeparator" w:id="0">
    <w:p w14:paraId="77E2568F" w14:textId="77777777" w:rsidR="00894348" w:rsidRDefault="00894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2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4D4E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6699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D510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FA"/>
    <w:rsid w:val="000A1F6F"/>
    <w:rsid w:val="000A6394"/>
    <w:rsid w:val="000B7FED"/>
    <w:rsid w:val="000C038A"/>
    <w:rsid w:val="000C6598"/>
    <w:rsid w:val="000F1C79"/>
    <w:rsid w:val="00145D43"/>
    <w:rsid w:val="00192C46"/>
    <w:rsid w:val="001A08B3"/>
    <w:rsid w:val="001A7B60"/>
    <w:rsid w:val="001B52F0"/>
    <w:rsid w:val="001B7A65"/>
    <w:rsid w:val="001E41F3"/>
    <w:rsid w:val="00207B3A"/>
    <w:rsid w:val="0026004D"/>
    <w:rsid w:val="002640DD"/>
    <w:rsid w:val="00275D12"/>
    <w:rsid w:val="00284FEB"/>
    <w:rsid w:val="002860C4"/>
    <w:rsid w:val="002B5741"/>
    <w:rsid w:val="002C6AAA"/>
    <w:rsid w:val="002D3705"/>
    <w:rsid w:val="00305409"/>
    <w:rsid w:val="003609EF"/>
    <w:rsid w:val="0036231A"/>
    <w:rsid w:val="00374DD4"/>
    <w:rsid w:val="003E1A36"/>
    <w:rsid w:val="00410371"/>
    <w:rsid w:val="004242F1"/>
    <w:rsid w:val="004B75B7"/>
    <w:rsid w:val="004C6B62"/>
    <w:rsid w:val="004E1669"/>
    <w:rsid w:val="0051580D"/>
    <w:rsid w:val="00547111"/>
    <w:rsid w:val="00555CBC"/>
    <w:rsid w:val="00570453"/>
    <w:rsid w:val="00573CE4"/>
    <w:rsid w:val="00592D74"/>
    <w:rsid w:val="005E2C44"/>
    <w:rsid w:val="005F282D"/>
    <w:rsid w:val="00621188"/>
    <w:rsid w:val="006257ED"/>
    <w:rsid w:val="00695808"/>
    <w:rsid w:val="006B35FD"/>
    <w:rsid w:val="006B46FB"/>
    <w:rsid w:val="006E21FB"/>
    <w:rsid w:val="00730F21"/>
    <w:rsid w:val="00792342"/>
    <w:rsid w:val="007977A8"/>
    <w:rsid w:val="007B512A"/>
    <w:rsid w:val="007C2097"/>
    <w:rsid w:val="007D6A07"/>
    <w:rsid w:val="007F7259"/>
    <w:rsid w:val="008040A8"/>
    <w:rsid w:val="0081219C"/>
    <w:rsid w:val="008279FA"/>
    <w:rsid w:val="008626E7"/>
    <w:rsid w:val="00870EE7"/>
    <w:rsid w:val="008863B9"/>
    <w:rsid w:val="00894348"/>
    <w:rsid w:val="008A45A6"/>
    <w:rsid w:val="008F686C"/>
    <w:rsid w:val="00903670"/>
    <w:rsid w:val="009148DE"/>
    <w:rsid w:val="00941E30"/>
    <w:rsid w:val="00966FE8"/>
    <w:rsid w:val="009777D9"/>
    <w:rsid w:val="00991B88"/>
    <w:rsid w:val="009A5753"/>
    <w:rsid w:val="009A579D"/>
    <w:rsid w:val="009B2EE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3112"/>
    <w:rsid w:val="00BD279D"/>
    <w:rsid w:val="00BD6BB8"/>
    <w:rsid w:val="00C66BA2"/>
    <w:rsid w:val="00C75CB0"/>
    <w:rsid w:val="00C95985"/>
    <w:rsid w:val="00CC5026"/>
    <w:rsid w:val="00CC68D0"/>
    <w:rsid w:val="00D03F9A"/>
    <w:rsid w:val="00D06D51"/>
    <w:rsid w:val="00D240EE"/>
    <w:rsid w:val="00D24991"/>
    <w:rsid w:val="00D27436"/>
    <w:rsid w:val="00D50255"/>
    <w:rsid w:val="00D50778"/>
    <w:rsid w:val="00D66520"/>
    <w:rsid w:val="00D725FC"/>
    <w:rsid w:val="00D9290D"/>
    <w:rsid w:val="00DB42F7"/>
    <w:rsid w:val="00DE34CF"/>
    <w:rsid w:val="00E13F3D"/>
    <w:rsid w:val="00E34898"/>
    <w:rsid w:val="00E45632"/>
    <w:rsid w:val="00E61217"/>
    <w:rsid w:val="00E8079D"/>
    <w:rsid w:val="00EB09B7"/>
    <w:rsid w:val="00EE7D7C"/>
    <w:rsid w:val="00F064B5"/>
    <w:rsid w:val="00F25D98"/>
    <w:rsid w:val="00F300FB"/>
    <w:rsid w:val="00F31099"/>
    <w:rsid w:val="00F92986"/>
    <w:rsid w:val="00FB6386"/>
    <w:rsid w:val="00FE4C1E"/>
    <w:rsid w:val="00FE74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BD1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C3112"/>
    <w:rPr>
      <w:rFonts w:ascii="Times New Roman" w:hAnsi="Times New Roman"/>
      <w:lang w:val="en-GB" w:eastAsia="en-US"/>
    </w:rPr>
  </w:style>
  <w:style w:type="character" w:customStyle="1" w:styleId="NOZchn">
    <w:name w:val="NO Zchn"/>
    <w:link w:val="NO"/>
    <w:locked/>
    <w:rsid w:val="00BC3112"/>
    <w:rPr>
      <w:rFonts w:ascii="Times New Roman" w:hAnsi="Times New Roman"/>
      <w:lang w:val="en-GB" w:eastAsia="en-US"/>
    </w:rPr>
  </w:style>
  <w:style w:type="character" w:customStyle="1" w:styleId="50">
    <w:name w:val="見出し 5 (文字)"/>
    <w:link w:val="5"/>
    <w:rsid w:val="00BC3112"/>
    <w:rPr>
      <w:rFonts w:ascii="Arial" w:hAnsi="Arial"/>
      <w:sz w:val="22"/>
      <w:lang w:val="en-GB" w:eastAsia="en-US"/>
    </w:rPr>
  </w:style>
  <w:style w:type="character" w:customStyle="1" w:styleId="B2Char">
    <w:name w:val="B2 Char"/>
    <w:link w:val="B2"/>
    <w:rsid w:val="00BC3112"/>
    <w:rPr>
      <w:rFonts w:ascii="Times New Roman" w:hAnsi="Times New Roman"/>
      <w:lang w:val="en-GB" w:eastAsia="en-US"/>
    </w:rPr>
  </w:style>
  <w:style w:type="paragraph" w:styleId="af1">
    <w:name w:val="Revision"/>
    <w:hidden/>
    <w:uiPriority w:val="99"/>
    <w:semiHidden/>
    <w:rsid w:val="002C6A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5338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B15E7-0767-46DF-A69D-56FAB2E4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3160</Words>
  <Characters>18017</Characters>
  <Application>Microsoft Office Word</Application>
  <DocSecurity>0</DocSecurity>
  <Lines>150</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4</cp:revision>
  <cp:lastPrinted>1899-12-31T23:00:00Z</cp:lastPrinted>
  <dcterms:created xsi:type="dcterms:W3CDTF">2019-08-19T07:46:00Z</dcterms:created>
  <dcterms:modified xsi:type="dcterms:W3CDTF">2019-08-19T09:29:00Z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