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25C48" w14:textId="482D88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05127B">
        <w:rPr>
          <w:b/>
          <w:i/>
          <w:noProof/>
          <w:sz w:val="28"/>
        </w:rPr>
        <w:t>4492</w:t>
      </w:r>
    </w:p>
    <w:p w14:paraId="7EDAFB89" w14:textId="2BDACFB0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22B2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22B2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33CB7730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5127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2CDED34" w:rsidR="001E41F3" w:rsidRPr="00410371" w:rsidRDefault="0005127B" w:rsidP="000512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152CBCE2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4B7411">
              <w:rPr>
                <w:sz w:val="32"/>
                <w:szCs w:val="32"/>
              </w:rPr>
              <w:t>1</w:t>
            </w:r>
            <w:r w:rsidR="003A33FC" w:rsidRPr="004B7411">
              <w:rPr>
                <w:sz w:val="32"/>
                <w:szCs w:val="32"/>
              </w:rPr>
              <w:t>6.</w:t>
            </w:r>
            <w:r w:rsidR="004B7411" w:rsidRPr="004B7411">
              <w:rPr>
                <w:sz w:val="32"/>
                <w:szCs w:val="32"/>
              </w:rPr>
              <w:t>1</w:t>
            </w:r>
            <w:r w:rsidR="003A33FC" w:rsidRPr="004B7411">
              <w:rPr>
                <w:sz w:val="32"/>
                <w:szCs w:val="32"/>
              </w:rPr>
              <w:t>.</w:t>
            </w:r>
            <w:r w:rsidR="004B7411" w:rsidRPr="004B7411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1B43312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21963A31" w:rsidR="001E41F3" w:rsidRDefault="0005127B">
            <w:pPr>
              <w:pStyle w:val="CRCoverPage"/>
              <w:spacing w:after="0"/>
              <w:ind w:left="100"/>
              <w:rPr>
                <w:noProof/>
              </w:rPr>
            </w:pPr>
            <w:r w:rsidRPr="00205391">
              <w:rPr>
                <w:rFonts w:cs="Arial"/>
                <w:sz w:val="18"/>
                <w:szCs w:val="18"/>
              </w:rPr>
              <w:t>Provisioning of manufacturer-assigned UE radio capability ID to the UE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43997C50" w:rsidR="001E41F3" w:rsidRDefault="00051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2A53E6B2" w:rsidR="001E41F3" w:rsidRDefault="00CE1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30F91C4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127B">
              <w:rPr>
                <w:noProof/>
              </w:rPr>
              <w:t>16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1722EA7" w:rsidR="001E41F3" w:rsidRDefault="00022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FE75E" w14:textId="747B4C8F" w:rsidR="0053078C" w:rsidRDefault="00CE19AE" w:rsidP="00F93AE6">
            <w:pPr>
              <w:pStyle w:val="CRCoverPage"/>
              <w:spacing w:after="0"/>
              <w:ind w:left="100"/>
            </w:pPr>
            <w:r>
              <w:t xml:space="preserve">SA2 has </w:t>
            </w:r>
            <w:r w:rsidR="00F93AE6">
              <w:t xml:space="preserve">agreed to introduce the RACS feature in 5GS </w:t>
            </w:r>
            <w:r w:rsidR="00523FA9">
              <w:t xml:space="preserve">at </w:t>
            </w:r>
            <w:r>
              <w:t>SA2#133</w:t>
            </w:r>
            <w:r w:rsidR="00E62385">
              <w:t xml:space="preserve"> (see S2-1906389 approved at SA Plenary #84)</w:t>
            </w:r>
            <w:r w:rsidR="00F93AE6">
              <w:t xml:space="preserve">. </w:t>
            </w:r>
          </w:p>
          <w:p w14:paraId="7AA1F0A0" w14:textId="77777777" w:rsidR="004976BA" w:rsidRDefault="004976BA" w:rsidP="00F93AE6">
            <w:pPr>
              <w:pStyle w:val="CRCoverPage"/>
              <w:spacing w:after="0"/>
              <w:ind w:left="100"/>
            </w:pPr>
          </w:p>
          <w:p w14:paraId="018D039F" w14:textId="29F88E35" w:rsidR="004976BA" w:rsidRDefault="00417F53" w:rsidP="00417F5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57AF7">
              <w:t xml:space="preserve">UE </w:t>
            </w:r>
            <w:r>
              <w:t>manufacturer ca</w:t>
            </w:r>
            <w:r w:rsidR="00857AF7">
              <w:t>n</w:t>
            </w:r>
            <w:r>
              <w:t xml:space="preserve"> provision the UE with a number of manufacturer-assigned UE Radio Capability ID</w:t>
            </w:r>
            <w:r w:rsidR="00857AF7">
              <w:t>s</w:t>
            </w:r>
            <w:r>
              <w:t>. The NAS Configuration MO needs to be enhanced to include the same.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70A2504F" w:rsidR="00583B7E" w:rsidRDefault="00417F53" w:rsidP="00F93AE6">
            <w:pPr>
              <w:pStyle w:val="CRCoverPage"/>
              <w:spacing w:after="0"/>
              <w:ind w:left="100"/>
            </w:pPr>
            <w:r>
              <w:t>A new branch is added to include the manufacturer-assigned UE Radio Capability ID in the NAS configuration MO and appropriate descriptions have also been added</w:t>
            </w:r>
            <w:r w:rsidR="00F93AE6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49051931" w:rsidR="001E41F3" w:rsidRDefault="00F93AE6" w:rsidP="00417F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17F53">
              <w:t>provisioning of manufacturer-assigned UE Radio Capability ID as part of</w:t>
            </w:r>
            <w:r>
              <w:t xml:space="preserve"> RACS will remain missing from stage 3.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332CB19F" w:rsidR="001E41F3" w:rsidRDefault="00417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5.10aa (new), 5.10ab (new), 5.10ac (new), 5.10ad (new), 5.10ae (new)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54A6DE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20AD0860" w:rsidR="001E41F3" w:rsidRDefault="00417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2BB908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7F53">
              <w:rPr>
                <w:noProof/>
              </w:rPr>
              <w:t>/TR …</w:t>
            </w:r>
            <w:r>
              <w:rPr>
                <w:noProof/>
              </w:rPr>
              <w:t xml:space="preserve"> CR </w:t>
            </w:r>
            <w:r w:rsidR="00417F53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28AA9CEF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534AFA" w14:textId="7A701D9A" w:rsidR="004B7411" w:rsidRDefault="004B7411" w:rsidP="008A7642">
      <w:pPr>
        <w:jc w:val="center"/>
        <w:rPr>
          <w:noProof/>
        </w:rPr>
      </w:pPr>
    </w:p>
    <w:p w14:paraId="4379571E" w14:textId="77777777" w:rsidR="006566F2" w:rsidRDefault="006566F2" w:rsidP="006566F2">
      <w:pPr>
        <w:pStyle w:val="Heading1"/>
      </w:pPr>
      <w:bookmarkStart w:id="2" w:name="_Toc11403808"/>
      <w:r>
        <w:t>4</w:t>
      </w:r>
      <w:r>
        <w:tab/>
        <w:t>NAS configuration MO</w:t>
      </w:r>
      <w:bookmarkEnd w:id="2"/>
    </w:p>
    <w:p w14:paraId="210FEF52" w14:textId="77777777" w:rsidR="006566F2" w:rsidRPr="00364623" w:rsidRDefault="006566F2" w:rsidP="006566F2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7B5CD2F5" w14:textId="77777777" w:rsidR="006566F2" w:rsidRDefault="006566F2" w:rsidP="006566F2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33160DB8" w14:textId="77777777" w:rsidR="006566F2" w:rsidRDefault="006566F2" w:rsidP="006566F2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0192A7A" w14:textId="77777777" w:rsidR="006566F2" w:rsidRDefault="006566F2" w:rsidP="006566F2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369F7556" w14:textId="541760BA" w:rsidR="008C7026" w:rsidRDefault="008C7026" w:rsidP="006566F2">
      <w:del w:id="3" w:author="Vivek Gupta" w:date="2019-08-18T20:29:00Z">
        <w:r w:rsidDel="008C7026">
          <w:object w:dxaOrig="8979" w:dyaOrig="11484" w14:anchorId="1E653A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25pt;height:574.5pt" o:ole="">
              <v:imagedata r:id="rId13" o:title=""/>
            </v:shape>
            <o:OLEObject Type="Embed" ProgID="Visio.Drawing.11" ShapeID="_x0000_i1025" DrawAspect="Content" ObjectID="_1627669794" r:id="rId14"/>
          </w:object>
        </w:r>
      </w:del>
    </w:p>
    <w:p w14:paraId="107F73F9" w14:textId="14CD003D" w:rsidR="006566F2" w:rsidRDefault="008C7026" w:rsidP="006566F2">
      <w:pPr>
        <w:pStyle w:val="TH"/>
        <w:rPr>
          <w:lang w:val="fr-FR"/>
        </w:rPr>
      </w:pPr>
      <w:ins w:id="4" w:author="Vivek Gupta" w:date="2019-08-18T20:30:00Z">
        <w:r>
          <w:object w:dxaOrig="8955" w:dyaOrig="12855" w14:anchorId="6923930B">
            <v:shape id="_x0000_i1026" type="#_x0000_t75" style="width:447.75pt;height:642.75pt" o:ole="">
              <v:imagedata r:id="rId15" o:title=""/>
            </v:shape>
            <o:OLEObject Type="Embed" ProgID="Visio.Drawing.11" ShapeID="_x0000_i1026" DrawAspect="Content" ObjectID="_1627669795" r:id="rId16"/>
          </w:object>
        </w:r>
      </w:ins>
    </w:p>
    <w:p w14:paraId="0490CF6F" w14:textId="77777777" w:rsidR="006566F2" w:rsidRPr="004812CE" w:rsidRDefault="006566F2" w:rsidP="006566F2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2)</w:t>
      </w:r>
    </w:p>
    <w:p w14:paraId="42727CBD" w14:textId="77777777" w:rsidR="006566F2" w:rsidRDefault="006566F2" w:rsidP="006566F2">
      <w:pPr>
        <w:pStyle w:val="TH"/>
      </w:pPr>
      <w:r>
        <w:object w:dxaOrig="8457" w:dyaOrig="1568" w14:anchorId="56923EA0">
          <v:shape id="_x0000_i1027" type="#_x0000_t75" style="width:368.25pt;height:68.25pt" o:ole="">
            <v:imagedata r:id="rId17" o:title=""/>
          </v:shape>
          <o:OLEObject Type="Embed" ProgID="Visio.Drawing.11" ShapeID="_x0000_i1027" DrawAspect="Content" ObjectID="_1627669796" r:id="rId18"/>
        </w:object>
      </w:r>
    </w:p>
    <w:p w14:paraId="3D2826F7" w14:textId="77777777" w:rsidR="006566F2" w:rsidRDefault="006566F2" w:rsidP="006566F2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2)</w:t>
      </w:r>
    </w:p>
    <w:p w14:paraId="2C85AACA" w14:textId="77777777" w:rsidR="006566F2" w:rsidRDefault="006566F2" w:rsidP="008A7642">
      <w:pPr>
        <w:jc w:val="center"/>
        <w:rPr>
          <w:noProof/>
        </w:rPr>
      </w:pPr>
    </w:p>
    <w:p w14:paraId="127B1127" w14:textId="57954B89" w:rsidR="00CE19AE" w:rsidRDefault="00CE19AE" w:rsidP="00F93AE6">
      <w:pPr>
        <w:jc w:val="center"/>
        <w:rPr>
          <w:noProof/>
        </w:rPr>
      </w:pPr>
    </w:p>
    <w:p w14:paraId="11D1903A" w14:textId="521BFF96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1BBED4" w14:textId="2F96AA82" w:rsidR="00CE19AE" w:rsidRDefault="00CE19AE" w:rsidP="008A7642">
      <w:pPr>
        <w:jc w:val="center"/>
        <w:rPr>
          <w:noProof/>
        </w:rPr>
      </w:pPr>
    </w:p>
    <w:p w14:paraId="5AEE0504" w14:textId="6A30146E" w:rsidR="006C4DFB" w:rsidRDefault="006C4DFB" w:rsidP="006C4DFB">
      <w:pPr>
        <w:pStyle w:val="Heading2"/>
        <w:rPr>
          <w:ins w:id="5" w:author="Vivek Gupta" w:date="2019-08-18T20:32:00Z"/>
        </w:rPr>
      </w:pPr>
      <w:bookmarkStart w:id="6" w:name="_Toc11403834"/>
      <w:ins w:id="7" w:author="Vivek Gupta" w:date="2019-08-18T20:32:00Z">
        <w:r>
          <w:t>5.10</w:t>
        </w:r>
      </w:ins>
      <w:ins w:id="8" w:author="Vivek Gupta" w:date="2019-08-18T20:33:00Z">
        <w:r>
          <w:t>aa</w:t>
        </w:r>
      </w:ins>
      <w:ins w:id="9" w:author="Vivek Gupta" w:date="2019-08-18T20:32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6"/>
      <w:proofErr w:type="spellStart"/>
      <w:ins w:id="10" w:author="Vivek Gupta" w:date="2019-08-18T20:33:00Z">
        <w:r>
          <w:t>MfgAssignUERadioCapId</w:t>
        </w:r>
      </w:ins>
      <w:proofErr w:type="spellEnd"/>
    </w:p>
    <w:p w14:paraId="78434809" w14:textId="5ACEFBD6" w:rsidR="006C4DFB" w:rsidRDefault="006C4DFB" w:rsidP="006C4DFB">
      <w:pPr>
        <w:rPr>
          <w:ins w:id="11" w:author="Vivek Gupta" w:date="2019-08-18T20:32:00Z"/>
        </w:rPr>
      </w:pPr>
      <w:ins w:id="12" w:author="Vivek Gupta" w:date="2019-08-18T20:32:00Z">
        <w:r>
          <w:t xml:space="preserve">This interior node contains a list of </w:t>
        </w:r>
      </w:ins>
      <w:ins w:id="13" w:author="Vivek Gupta" w:date="2019-08-18T20:36:00Z">
        <w:r w:rsidR="00AF0811">
          <w:t>manufacturer-assigned UE radio capability IDs</w:t>
        </w:r>
      </w:ins>
      <w:ins w:id="14" w:author="Vivek Gupta" w:date="2019-08-18T20:32:00Z">
        <w:r>
          <w:t xml:space="preserve"> configured </w:t>
        </w:r>
      </w:ins>
      <w:ins w:id="15" w:author="Vivek Gupta" w:date="2019-08-18T20:37:00Z">
        <w:r w:rsidR="00AF0811">
          <w:t>in</w:t>
        </w:r>
      </w:ins>
      <w:ins w:id="16" w:author="Vivek Gupta" w:date="2019-08-18T20:32:00Z">
        <w:r>
          <w:t xml:space="preserve"> the UE </w:t>
        </w:r>
      </w:ins>
      <w:ins w:id="17" w:author="Vivek Gupta" w:date="2019-08-18T20:41:00Z">
        <w:r w:rsidR="00AF0811">
          <w:t>as an alternative for signalling the radio capabilities container</w:t>
        </w:r>
      </w:ins>
      <w:ins w:id="18" w:author="Vivek Gupta" w:date="2019-08-18T20:32:00Z">
        <w:r>
          <w:t xml:space="preserve">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</w:ins>
      <w:ins w:id="19" w:author="Vivek Gupta" w:date="2019-08-18T20:38:00Z">
        <w:r w:rsidR="00AF0811">
          <w:t>24</w:t>
        </w:r>
      </w:ins>
      <w:ins w:id="20" w:author="Vivek Gupta" w:date="2019-08-18T20:32:00Z">
        <w:r w:rsidRPr="00A46465">
          <w:t>.</w:t>
        </w:r>
      </w:ins>
      <w:ins w:id="21" w:author="Vivek Gupta" w:date="2019-08-18T20:38:00Z">
        <w:r w:rsidR="00AF0811">
          <w:t>501</w:t>
        </w:r>
      </w:ins>
      <w:ins w:id="22" w:author="Vivek Gupta" w:date="2019-08-18T20:32:00Z">
        <w:r w:rsidRPr="009E67A2">
          <w:t> </w:t>
        </w:r>
        <w:r w:rsidRPr="00A46465">
          <w:t>[</w:t>
        </w:r>
        <w:r w:rsidR="00AF0811">
          <w:t>11</w:t>
        </w:r>
        <w:r w:rsidRPr="00A46465">
          <w:t>]</w:t>
        </w:r>
        <w:r>
          <w:t>.</w:t>
        </w:r>
      </w:ins>
    </w:p>
    <w:p w14:paraId="482F7C74" w14:textId="77777777" w:rsidR="006C4DFB" w:rsidRDefault="006C4DFB" w:rsidP="006C4DFB">
      <w:pPr>
        <w:pStyle w:val="B1"/>
        <w:rPr>
          <w:ins w:id="23" w:author="Vivek Gupta" w:date="2019-08-18T20:32:00Z"/>
        </w:rPr>
      </w:pPr>
      <w:ins w:id="24" w:author="Vivek Gupta" w:date="2019-08-18T20:32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60C6394B" w14:textId="77777777" w:rsidR="006C4DFB" w:rsidRDefault="006C4DFB" w:rsidP="006C4DFB">
      <w:pPr>
        <w:pStyle w:val="B1"/>
        <w:rPr>
          <w:ins w:id="25" w:author="Vivek Gupta" w:date="2019-08-18T20:32:00Z"/>
        </w:rPr>
      </w:pPr>
      <w:ins w:id="26" w:author="Vivek Gupta" w:date="2019-08-18T20:32:00Z">
        <w:r>
          <w:t>-</w:t>
        </w:r>
        <w:r>
          <w:tab/>
          <w:t>Format: node</w:t>
        </w:r>
      </w:ins>
    </w:p>
    <w:p w14:paraId="2F90D334" w14:textId="77777777" w:rsidR="006C4DFB" w:rsidRDefault="006C4DFB" w:rsidP="006C4DFB">
      <w:pPr>
        <w:pStyle w:val="B1"/>
        <w:rPr>
          <w:ins w:id="27" w:author="Vivek Gupta" w:date="2019-08-18T20:32:00Z"/>
          <w:bCs/>
        </w:rPr>
      </w:pPr>
      <w:ins w:id="28" w:author="Vivek Gupta" w:date="2019-08-18T20:32:00Z">
        <w:r>
          <w:t>-</w:t>
        </w:r>
        <w:r>
          <w:tab/>
          <w:t>Access Types: Get, Replace</w:t>
        </w:r>
      </w:ins>
    </w:p>
    <w:p w14:paraId="62034D60" w14:textId="77777777" w:rsidR="006C4DFB" w:rsidRDefault="006C4DFB" w:rsidP="006C4DFB">
      <w:pPr>
        <w:pStyle w:val="B1"/>
      </w:pPr>
      <w:ins w:id="29" w:author="Vivek Gupta" w:date="2019-08-18T20:32:00Z">
        <w:r>
          <w:t>-</w:t>
        </w:r>
        <w:r>
          <w:tab/>
          <w:t>Values: N/A</w:t>
        </w:r>
      </w:ins>
    </w:p>
    <w:p w14:paraId="26911147" w14:textId="77777777" w:rsidR="00417F53" w:rsidRDefault="00417F53" w:rsidP="006C4DFB">
      <w:pPr>
        <w:pStyle w:val="B1"/>
      </w:pPr>
    </w:p>
    <w:p w14:paraId="7F13A181" w14:textId="77777777" w:rsidR="00417F53" w:rsidRDefault="00417F53" w:rsidP="00417F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650A696" w14:textId="77777777" w:rsidR="00417F53" w:rsidRDefault="00417F53" w:rsidP="006C4DFB">
      <w:pPr>
        <w:pStyle w:val="B1"/>
        <w:rPr>
          <w:ins w:id="30" w:author="Vivek Gupta" w:date="2019-08-18T20:32:00Z"/>
          <w:bCs/>
        </w:rPr>
      </w:pPr>
    </w:p>
    <w:p w14:paraId="0AA7BAD6" w14:textId="34BC41E0" w:rsidR="00AF0811" w:rsidRDefault="00AF0811" w:rsidP="00AF0811">
      <w:pPr>
        <w:pStyle w:val="Heading2"/>
        <w:rPr>
          <w:ins w:id="31" w:author="Vivek Gupta" w:date="2019-08-18T20:42:00Z"/>
        </w:rPr>
      </w:pPr>
      <w:ins w:id="32" w:author="Vivek Gupta" w:date="2019-08-18T20:42:00Z">
        <w:r>
          <w:t>5.10ab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/TAC</w:t>
        </w:r>
      </w:ins>
    </w:p>
    <w:p w14:paraId="5FB75173" w14:textId="490BA013" w:rsidR="00AF0811" w:rsidRDefault="00354370" w:rsidP="00AF0811">
      <w:pPr>
        <w:rPr>
          <w:ins w:id="33" w:author="Vivek Gupta" w:date="2019-08-18T20:42:00Z"/>
        </w:rPr>
      </w:pPr>
      <w:ins w:id="34" w:author="Vivek Gupta" w:date="2019-08-18T20:42:00Z">
        <w:r>
          <w:t>Th</w:t>
        </w:r>
      </w:ins>
      <w:ins w:id="35" w:author="Vivek Gupta" w:date="2019-08-18T20:43:00Z">
        <w:r>
          <w:t>e TAC</w:t>
        </w:r>
      </w:ins>
      <w:ins w:id="36" w:author="Vivek Gupta" w:date="2019-08-18T20:44:00Z">
        <w:r>
          <w:t xml:space="preserve"> leaf</w:t>
        </w:r>
      </w:ins>
      <w:ins w:id="37" w:author="Vivek Gupta" w:date="2019-08-18T20:42:00Z">
        <w:r w:rsidR="00AF0811">
          <w:t xml:space="preserve"> contains </w:t>
        </w:r>
      </w:ins>
      <w:ins w:id="38" w:author="Vivek Gupta" w:date="2019-08-18T20:45:00Z">
        <w:r>
          <w:t>the Type Allocation Code (TAC)</w:t>
        </w:r>
      </w:ins>
      <w:ins w:id="39" w:author="Vivek Gupta" w:date="2019-08-18T20:47:00Z">
        <w:r>
          <w:t xml:space="preserve"> of the UE manufacturer</w:t>
        </w:r>
      </w:ins>
      <w:ins w:id="40" w:author="Vivek Gupta" w:date="2019-08-18T20:42:00Z">
        <w:r w:rsidR="00AF0811">
          <w:t xml:space="preserve"> as specified in </w:t>
        </w:r>
        <w:r w:rsidR="00AF0811" w:rsidRPr="00A46465">
          <w:t>3GPP</w:t>
        </w:r>
        <w:r w:rsidR="00AF0811" w:rsidRPr="009E67A2">
          <w:t> </w:t>
        </w:r>
        <w:r w:rsidR="00AF0811" w:rsidRPr="00A46465">
          <w:t>TS</w:t>
        </w:r>
        <w:r w:rsidR="00AF0811" w:rsidRPr="009E67A2">
          <w:t> </w:t>
        </w:r>
        <w:r>
          <w:t>23</w:t>
        </w:r>
        <w:r w:rsidR="00AF0811" w:rsidRPr="00A46465">
          <w:t>.</w:t>
        </w:r>
      </w:ins>
      <w:ins w:id="41" w:author="Vivek Gupta" w:date="2019-08-18T20:48:00Z">
        <w:r>
          <w:t>003</w:t>
        </w:r>
      </w:ins>
      <w:ins w:id="42" w:author="Vivek Gupta" w:date="2019-08-18T20:42:00Z">
        <w:r w:rsidR="00AF0811" w:rsidRPr="009E67A2">
          <w:t> </w:t>
        </w:r>
        <w:r w:rsidR="00AF0811" w:rsidRPr="00A46465">
          <w:t>[</w:t>
        </w:r>
        <w:r>
          <w:t>13</w:t>
        </w:r>
        <w:r w:rsidR="00AF0811" w:rsidRPr="00A46465">
          <w:t>]</w:t>
        </w:r>
        <w:r w:rsidR="00AF0811">
          <w:t>.</w:t>
        </w:r>
      </w:ins>
    </w:p>
    <w:p w14:paraId="16BC91F8" w14:textId="06DB8370" w:rsidR="00AF0811" w:rsidRDefault="00354370" w:rsidP="00AF0811">
      <w:pPr>
        <w:pStyle w:val="B1"/>
        <w:rPr>
          <w:ins w:id="43" w:author="Vivek Gupta" w:date="2019-08-18T20:42:00Z"/>
        </w:rPr>
      </w:pPr>
      <w:ins w:id="44" w:author="Vivek Gupta" w:date="2019-08-18T20:42:00Z">
        <w:r>
          <w:t>-</w:t>
        </w:r>
        <w:r>
          <w:tab/>
          <w:t xml:space="preserve">Occurrence: </w:t>
        </w:r>
        <w:r w:rsidR="00AF0811">
          <w:t>One</w:t>
        </w:r>
      </w:ins>
    </w:p>
    <w:p w14:paraId="5B38A28C" w14:textId="4BA9DD0F" w:rsidR="00AF0811" w:rsidRDefault="00354370" w:rsidP="00AF0811">
      <w:pPr>
        <w:pStyle w:val="B1"/>
        <w:rPr>
          <w:ins w:id="45" w:author="Vivek Gupta" w:date="2019-08-18T20:42:00Z"/>
        </w:rPr>
      </w:pPr>
      <w:ins w:id="46" w:author="Vivek Gupta" w:date="2019-08-18T20:42:00Z">
        <w:r>
          <w:t>-</w:t>
        </w:r>
        <w:r>
          <w:tab/>
          <w:t xml:space="preserve">Format: </w:t>
        </w:r>
      </w:ins>
      <w:proofErr w:type="spellStart"/>
      <w:proofErr w:type="gramStart"/>
      <w:ins w:id="47" w:author="Vivek Gupta" w:date="2019-08-18T20:52:00Z">
        <w:r>
          <w:t>chr</w:t>
        </w:r>
      </w:ins>
      <w:proofErr w:type="spellEnd"/>
      <w:proofErr w:type="gramEnd"/>
    </w:p>
    <w:p w14:paraId="26C0AB54" w14:textId="77777777" w:rsidR="00AF0811" w:rsidRDefault="00AF0811" w:rsidP="00AF0811">
      <w:pPr>
        <w:pStyle w:val="B1"/>
        <w:rPr>
          <w:ins w:id="48" w:author="Vivek Gupta" w:date="2019-08-18T20:42:00Z"/>
          <w:bCs/>
        </w:rPr>
      </w:pPr>
      <w:ins w:id="49" w:author="Vivek Gupta" w:date="2019-08-18T20:42:00Z">
        <w:r>
          <w:t>-</w:t>
        </w:r>
        <w:r>
          <w:tab/>
          <w:t>Access Types: Get, Replace</w:t>
        </w:r>
      </w:ins>
    </w:p>
    <w:p w14:paraId="48798085" w14:textId="26560F54" w:rsidR="00AF0811" w:rsidRDefault="00354370" w:rsidP="00AF0811">
      <w:pPr>
        <w:pStyle w:val="B1"/>
        <w:rPr>
          <w:ins w:id="50" w:author="Vivek Gupta" w:date="2019-08-18T20:42:00Z"/>
          <w:bCs/>
        </w:rPr>
      </w:pPr>
      <w:ins w:id="51" w:author="Vivek Gupta" w:date="2019-08-18T20:42:00Z">
        <w:r>
          <w:t>-</w:t>
        </w:r>
        <w:r>
          <w:tab/>
          <w:t xml:space="preserve">Values: </w:t>
        </w:r>
      </w:ins>
      <w:ins w:id="52" w:author="Vivek Gupta" w:date="2019-08-18T20:45:00Z">
        <w:r>
          <w:t>&lt;TAC&gt;</w:t>
        </w:r>
      </w:ins>
    </w:p>
    <w:p w14:paraId="6B1FECC4" w14:textId="28FA8D82" w:rsidR="00354370" w:rsidRDefault="00354370" w:rsidP="00354370">
      <w:ins w:id="53" w:author="Vivek Gupta" w:date="2019-08-18T20:47:00Z">
        <w:r w:rsidRPr="00A46465">
          <w:t xml:space="preserve">The format of the </w:t>
        </w:r>
      </w:ins>
      <w:ins w:id="54" w:author="Vivek Gupta" w:date="2019-08-18T20:48:00Z">
        <w:r>
          <w:t>TAC</w:t>
        </w:r>
      </w:ins>
      <w:ins w:id="55" w:author="Vivek Gupta" w:date="2019-08-18T20:47:00Z">
        <w:r w:rsidRPr="00A46465">
          <w:t xml:space="preserve"> is defined by 3GPP</w:t>
        </w:r>
        <w:r w:rsidRPr="009E67A2">
          <w:t> </w:t>
        </w:r>
        <w:r w:rsidRPr="00A46465">
          <w:t>TS</w:t>
        </w:r>
        <w:r w:rsidRPr="009E67A2">
          <w:t> </w:t>
        </w:r>
      </w:ins>
      <w:ins w:id="56" w:author="Vivek Gupta" w:date="2019-08-18T20:48:00Z">
        <w:r>
          <w:t>23</w:t>
        </w:r>
      </w:ins>
      <w:ins w:id="57" w:author="Vivek Gupta" w:date="2019-08-18T20:47:00Z">
        <w:r>
          <w:t>.</w:t>
        </w:r>
      </w:ins>
      <w:ins w:id="58" w:author="Vivek Gupta" w:date="2019-08-18T20:48:00Z">
        <w:r>
          <w:t>003</w:t>
        </w:r>
      </w:ins>
      <w:ins w:id="59" w:author="Vivek Gupta" w:date="2019-08-18T20:47:00Z">
        <w:r w:rsidRPr="009E67A2">
          <w:t> </w:t>
        </w:r>
        <w:r w:rsidRPr="00A46465">
          <w:t>[</w:t>
        </w:r>
        <w:r>
          <w:t>13</w:t>
        </w:r>
        <w:r w:rsidRPr="00A46465">
          <w:t>].</w:t>
        </w:r>
      </w:ins>
    </w:p>
    <w:p w14:paraId="2F27C9FA" w14:textId="77777777" w:rsidR="00417F53" w:rsidRDefault="00417F53" w:rsidP="00354370"/>
    <w:p w14:paraId="4C2C3CE6" w14:textId="77777777" w:rsidR="00417F53" w:rsidRDefault="00417F53" w:rsidP="00417F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47C35E4" w14:textId="77777777" w:rsidR="00417F53" w:rsidRDefault="00417F53" w:rsidP="00354370">
      <w:pPr>
        <w:rPr>
          <w:ins w:id="60" w:author="Vivek Gupta" w:date="2019-08-18T20:47:00Z"/>
        </w:rPr>
      </w:pPr>
    </w:p>
    <w:p w14:paraId="1A540937" w14:textId="28E3268A" w:rsidR="00354370" w:rsidRDefault="00354370" w:rsidP="00354370">
      <w:pPr>
        <w:pStyle w:val="Heading2"/>
        <w:rPr>
          <w:ins w:id="61" w:author="Vivek Gupta" w:date="2019-08-18T20:49:00Z"/>
        </w:rPr>
      </w:pPr>
      <w:ins w:id="62" w:author="Vivek Gupta" w:date="2019-08-18T20:49:00Z">
        <w:r>
          <w:t>5.10ac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/SVN</w:t>
        </w:r>
      </w:ins>
    </w:p>
    <w:p w14:paraId="24F255A1" w14:textId="77788206" w:rsidR="00354370" w:rsidRDefault="00354370" w:rsidP="00354370">
      <w:pPr>
        <w:rPr>
          <w:ins w:id="63" w:author="Vivek Gupta" w:date="2019-08-18T20:49:00Z"/>
        </w:rPr>
      </w:pPr>
      <w:ins w:id="64" w:author="Vivek Gupta" w:date="2019-08-18T20:49:00Z">
        <w:r>
          <w:t xml:space="preserve">The SVN leaf contains the </w:t>
        </w:r>
      </w:ins>
      <w:ins w:id="65" w:author="Vivek Gupta" w:date="2019-08-18T20:50:00Z">
        <w:r>
          <w:t xml:space="preserve">software version number of the mobile equipment </w:t>
        </w:r>
      </w:ins>
      <w:ins w:id="66" w:author="Vivek Gupta" w:date="2019-08-18T20:49:00Z">
        <w:r>
          <w:t xml:space="preserve">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003</w:t>
        </w:r>
        <w:r w:rsidRPr="009E67A2">
          <w:t> </w:t>
        </w:r>
        <w:r w:rsidRPr="00A46465">
          <w:t>[</w:t>
        </w:r>
        <w:r>
          <w:t>13</w:t>
        </w:r>
        <w:r w:rsidRPr="00A46465">
          <w:t>]</w:t>
        </w:r>
        <w:r>
          <w:t>.</w:t>
        </w:r>
      </w:ins>
    </w:p>
    <w:p w14:paraId="7FCBC25F" w14:textId="77777777" w:rsidR="00354370" w:rsidRDefault="00354370" w:rsidP="00354370">
      <w:pPr>
        <w:pStyle w:val="B1"/>
        <w:rPr>
          <w:ins w:id="67" w:author="Vivek Gupta" w:date="2019-08-18T20:49:00Z"/>
        </w:rPr>
      </w:pPr>
      <w:ins w:id="68" w:author="Vivek Gupta" w:date="2019-08-18T20:49:00Z">
        <w:r>
          <w:t>-</w:t>
        </w:r>
        <w:r>
          <w:tab/>
          <w:t>Occurrence: One</w:t>
        </w:r>
      </w:ins>
    </w:p>
    <w:p w14:paraId="46ECC241" w14:textId="7817BA61" w:rsidR="00354370" w:rsidRDefault="00354370" w:rsidP="00354370">
      <w:pPr>
        <w:pStyle w:val="B1"/>
        <w:rPr>
          <w:ins w:id="69" w:author="Vivek Gupta" w:date="2019-08-18T20:49:00Z"/>
        </w:rPr>
      </w:pPr>
      <w:ins w:id="70" w:author="Vivek Gupta" w:date="2019-08-18T20:49:00Z">
        <w:r>
          <w:t>-</w:t>
        </w:r>
        <w:r>
          <w:tab/>
          <w:t xml:space="preserve">Format: </w:t>
        </w:r>
      </w:ins>
      <w:proofErr w:type="spellStart"/>
      <w:proofErr w:type="gramStart"/>
      <w:ins w:id="71" w:author="Vivek Gupta" w:date="2019-08-18T20:52:00Z">
        <w:r>
          <w:t>chr</w:t>
        </w:r>
      </w:ins>
      <w:proofErr w:type="spellEnd"/>
      <w:proofErr w:type="gramEnd"/>
    </w:p>
    <w:p w14:paraId="03E50851" w14:textId="77777777" w:rsidR="00354370" w:rsidRDefault="00354370" w:rsidP="00354370">
      <w:pPr>
        <w:pStyle w:val="B1"/>
        <w:rPr>
          <w:ins w:id="72" w:author="Vivek Gupta" w:date="2019-08-18T20:49:00Z"/>
          <w:bCs/>
        </w:rPr>
      </w:pPr>
      <w:ins w:id="73" w:author="Vivek Gupta" w:date="2019-08-18T20:49:00Z">
        <w:r>
          <w:t>-</w:t>
        </w:r>
        <w:r>
          <w:tab/>
          <w:t>Access Types: Get, Replace</w:t>
        </w:r>
      </w:ins>
    </w:p>
    <w:p w14:paraId="047CB098" w14:textId="37A9CD99" w:rsidR="00354370" w:rsidRDefault="00354370" w:rsidP="00354370">
      <w:pPr>
        <w:pStyle w:val="B1"/>
        <w:rPr>
          <w:ins w:id="74" w:author="Vivek Gupta" w:date="2019-08-18T20:49:00Z"/>
          <w:bCs/>
        </w:rPr>
      </w:pPr>
      <w:ins w:id="75" w:author="Vivek Gupta" w:date="2019-08-18T20:49:00Z">
        <w:r>
          <w:lastRenderedPageBreak/>
          <w:t>-</w:t>
        </w:r>
        <w:r>
          <w:tab/>
          <w:t>Values: &lt;</w:t>
        </w:r>
      </w:ins>
      <w:ins w:id="76" w:author="Vivek Gupta" w:date="2019-08-18T20:50:00Z">
        <w:r>
          <w:t>SVN</w:t>
        </w:r>
      </w:ins>
      <w:ins w:id="77" w:author="Vivek Gupta" w:date="2019-08-18T20:49:00Z">
        <w:r>
          <w:t>&gt;</w:t>
        </w:r>
      </w:ins>
    </w:p>
    <w:p w14:paraId="655DCF7E" w14:textId="4AA77D07" w:rsidR="006C4DFB" w:rsidRDefault="00354370">
      <w:pPr>
        <w:pPrChange w:id="78" w:author="Vivek Gupta" w:date="2019-08-18T20:32:00Z">
          <w:pPr>
            <w:jc w:val="center"/>
          </w:pPr>
        </w:pPrChange>
      </w:pPr>
      <w:ins w:id="79" w:author="Vivek Gupta" w:date="2019-08-18T20:49:00Z">
        <w:r w:rsidRPr="00A46465">
          <w:t xml:space="preserve">The format of the </w:t>
        </w:r>
      </w:ins>
      <w:ins w:id="80" w:author="Vivek Gupta" w:date="2019-08-18T20:50:00Z">
        <w:r>
          <w:t>SVN</w:t>
        </w:r>
      </w:ins>
      <w:ins w:id="81" w:author="Vivek Gupta" w:date="2019-08-18T20:49:00Z">
        <w:r w:rsidRPr="00A46465">
          <w:t xml:space="preserve"> is defined by 3GPP</w:t>
        </w:r>
        <w:r w:rsidRPr="009E67A2">
          <w:t> </w:t>
        </w:r>
        <w:r w:rsidRPr="00A46465">
          <w:t>TS</w:t>
        </w:r>
        <w:r w:rsidRPr="009E67A2">
          <w:t> </w:t>
        </w:r>
        <w:r>
          <w:t>23.003</w:t>
        </w:r>
        <w:r w:rsidRPr="009E67A2">
          <w:t> </w:t>
        </w:r>
        <w:r w:rsidRPr="00A46465">
          <w:t>[</w:t>
        </w:r>
        <w:r>
          <w:t>13</w:t>
        </w:r>
        <w:r w:rsidRPr="00A46465">
          <w:t>].</w:t>
        </w:r>
      </w:ins>
    </w:p>
    <w:p w14:paraId="582931EC" w14:textId="77777777" w:rsidR="00417F53" w:rsidRDefault="00417F53" w:rsidP="00417F53"/>
    <w:p w14:paraId="57888837" w14:textId="77777777" w:rsidR="00417F53" w:rsidRDefault="00417F53" w:rsidP="00417F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6D19EE" w14:textId="77777777" w:rsidR="00417F53" w:rsidRDefault="00417F53" w:rsidP="00417F53">
      <w:pPr>
        <w:rPr>
          <w:ins w:id="82" w:author="Vivek Gupta" w:date="2019-08-18T20:51:00Z"/>
        </w:rPr>
      </w:pPr>
    </w:p>
    <w:p w14:paraId="1E988FC8" w14:textId="2005A8C3" w:rsidR="00354370" w:rsidRDefault="00354370" w:rsidP="00354370">
      <w:pPr>
        <w:pStyle w:val="Heading2"/>
        <w:rPr>
          <w:ins w:id="83" w:author="Vivek Gupta" w:date="2019-08-18T20:51:00Z"/>
        </w:rPr>
      </w:pPr>
      <w:ins w:id="84" w:author="Vivek Gupta" w:date="2019-08-18T20:51:00Z">
        <w:r>
          <w:t>5.10ad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/&lt;X&gt;</w:t>
        </w:r>
      </w:ins>
    </w:p>
    <w:p w14:paraId="5DD09E88" w14:textId="0F62CDF9" w:rsidR="00354370" w:rsidRDefault="00354370" w:rsidP="00354370">
      <w:pPr>
        <w:rPr>
          <w:ins w:id="85" w:author="Vivek Gupta" w:date="2019-08-18T20:51:00Z"/>
        </w:rPr>
      </w:pPr>
      <w:ins w:id="86" w:author="Vivek Gupta" w:date="2019-08-18T20:51:00Z">
        <w:r>
          <w:t>This</w:t>
        </w:r>
      </w:ins>
      <w:ins w:id="87" w:author="Vivek Gupta" w:date="2019-08-18T20:53:00Z">
        <w:r>
          <w:t xml:space="preserve"> interior node acts as a placeholder for one or more </w:t>
        </w:r>
        <w:r w:rsidR="00417F53">
          <w:t>Radio</w:t>
        </w:r>
      </w:ins>
      <w:ins w:id="88" w:author="Vivek Gupta" w:date="2019-08-18T20:54:00Z">
        <w:r w:rsidR="00417F53">
          <w:t xml:space="preserve"> Configuration Identifiers (RCI) which identifies the UE radio configuration</w:t>
        </w:r>
      </w:ins>
      <w:ins w:id="89" w:author="Vivek Gupta" w:date="2019-08-18T20:51:00Z">
        <w:r>
          <w:t xml:space="preserve"> </w:t>
        </w:r>
      </w:ins>
      <w:ins w:id="90" w:author="Vivek Gupta" w:date="2019-08-18T21:43:00Z">
        <w:r w:rsidR="00857AF7">
          <w:t xml:space="preserve">for which the manufacturer-assigned UE radio capability </w:t>
        </w:r>
        <w:proofErr w:type="spellStart"/>
        <w:r w:rsidR="00857AF7">
          <w:t>IDis</w:t>
        </w:r>
        <w:proofErr w:type="spellEnd"/>
        <w:r w:rsidR="00857AF7">
          <w:t xml:space="preserve"> applicable </w:t>
        </w:r>
      </w:ins>
      <w:bookmarkStart w:id="91" w:name="_GoBack"/>
      <w:bookmarkEnd w:id="91"/>
      <w:ins w:id="92" w:author="Vivek Gupta" w:date="2019-08-18T20:51:00Z">
        <w:r>
          <w:t xml:space="preserve">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003</w:t>
        </w:r>
        <w:r w:rsidRPr="009E67A2">
          <w:t> </w:t>
        </w:r>
        <w:r w:rsidRPr="00A46465">
          <w:t>[</w:t>
        </w:r>
        <w:r>
          <w:t>13</w:t>
        </w:r>
        <w:r w:rsidRPr="00A46465">
          <w:t>]</w:t>
        </w:r>
        <w:r>
          <w:t>.</w:t>
        </w:r>
      </w:ins>
    </w:p>
    <w:p w14:paraId="275EAE0F" w14:textId="2F116A19" w:rsidR="00354370" w:rsidRDefault="00354370" w:rsidP="00354370">
      <w:pPr>
        <w:pStyle w:val="B1"/>
        <w:rPr>
          <w:ins w:id="93" w:author="Vivek Gupta" w:date="2019-08-18T20:51:00Z"/>
        </w:rPr>
      </w:pPr>
      <w:ins w:id="94" w:author="Vivek Gupta" w:date="2019-08-18T20:51:00Z">
        <w:r>
          <w:t>-</w:t>
        </w:r>
        <w:r>
          <w:tab/>
          <w:t xml:space="preserve">Occurrence: </w:t>
        </w:r>
        <w:proofErr w:type="spellStart"/>
        <w:r>
          <w:t>One</w:t>
        </w:r>
      </w:ins>
      <w:ins w:id="95" w:author="Vivek Gupta" w:date="2019-08-18T20:52:00Z">
        <w:r>
          <w:t>OrMore</w:t>
        </w:r>
      </w:ins>
      <w:proofErr w:type="spellEnd"/>
    </w:p>
    <w:p w14:paraId="76484971" w14:textId="77777777" w:rsidR="00354370" w:rsidRDefault="00354370" w:rsidP="00354370">
      <w:pPr>
        <w:pStyle w:val="B1"/>
        <w:rPr>
          <w:ins w:id="96" w:author="Vivek Gupta" w:date="2019-08-18T20:51:00Z"/>
        </w:rPr>
      </w:pPr>
      <w:ins w:id="97" w:author="Vivek Gupta" w:date="2019-08-18T20:51:00Z">
        <w:r>
          <w:t>-</w:t>
        </w:r>
        <w:r>
          <w:tab/>
          <w:t>Format: node</w:t>
        </w:r>
      </w:ins>
    </w:p>
    <w:p w14:paraId="4E3665A4" w14:textId="77777777" w:rsidR="00354370" w:rsidRDefault="00354370" w:rsidP="00354370">
      <w:pPr>
        <w:pStyle w:val="B1"/>
        <w:rPr>
          <w:ins w:id="98" w:author="Vivek Gupta" w:date="2019-08-18T20:51:00Z"/>
          <w:bCs/>
        </w:rPr>
      </w:pPr>
      <w:ins w:id="99" w:author="Vivek Gupta" w:date="2019-08-18T20:51:00Z">
        <w:r>
          <w:t>-</w:t>
        </w:r>
        <w:r>
          <w:tab/>
          <w:t>Access Types: Get, Replace</w:t>
        </w:r>
      </w:ins>
    </w:p>
    <w:p w14:paraId="17E62C82" w14:textId="7645239E" w:rsidR="00354370" w:rsidRDefault="00354370" w:rsidP="00354370">
      <w:pPr>
        <w:pStyle w:val="B1"/>
      </w:pPr>
      <w:ins w:id="100" w:author="Vivek Gupta" w:date="2019-08-18T20:51:00Z">
        <w:r>
          <w:t>-</w:t>
        </w:r>
        <w:r>
          <w:tab/>
          <w:t xml:space="preserve">Values: </w:t>
        </w:r>
      </w:ins>
      <w:ins w:id="101" w:author="Vivek Gupta" w:date="2019-08-18T20:54:00Z">
        <w:r w:rsidR="00417F53">
          <w:t>N/A</w:t>
        </w:r>
      </w:ins>
    </w:p>
    <w:p w14:paraId="2BDE8E22" w14:textId="77777777" w:rsidR="00417F53" w:rsidRDefault="00417F53" w:rsidP="00354370">
      <w:pPr>
        <w:pStyle w:val="B1"/>
      </w:pPr>
    </w:p>
    <w:p w14:paraId="4A1BF3DF" w14:textId="77777777" w:rsidR="00417F53" w:rsidRDefault="00417F53" w:rsidP="00417F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3FF7443" w14:textId="77777777" w:rsidR="00417F53" w:rsidRDefault="00417F53" w:rsidP="00354370">
      <w:pPr>
        <w:pStyle w:val="B1"/>
        <w:rPr>
          <w:ins w:id="102" w:author="Vivek Gupta" w:date="2019-08-18T20:51:00Z"/>
          <w:bCs/>
        </w:rPr>
      </w:pPr>
    </w:p>
    <w:p w14:paraId="53F36CA0" w14:textId="02D6F8A7" w:rsidR="00417F53" w:rsidRDefault="00417F53" w:rsidP="00417F53">
      <w:pPr>
        <w:pStyle w:val="Heading2"/>
        <w:rPr>
          <w:ins w:id="103" w:author="Vivek Gupta" w:date="2019-08-18T20:55:00Z"/>
        </w:rPr>
      </w:pPr>
      <w:ins w:id="104" w:author="Vivek Gupta" w:date="2019-08-18T20:55:00Z">
        <w:r>
          <w:t>5.10ae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/&lt;X&gt;/RCI</w:t>
        </w:r>
      </w:ins>
    </w:p>
    <w:p w14:paraId="3C9B124A" w14:textId="2D67A16E" w:rsidR="00417F53" w:rsidRDefault="00417F53" w:rsidP="00417F53">
      <w:pPr>
        <w:rPr>
          <w:ins w:id="105" w:author="Vivek Gupta" w:date="2019-08-18T20:55:00Z"/>
        </w:rPr>
      </w:pPr>
      <w:ins w:id="106" w:author="Vivek Gupta" w:date="2019-08-18T20:55:00Z">
        <w:r>
          <w:t xml:space="preserve">The </w:t>
        </w:r>
      </w:ins>
      <w:ins w:id="107" w:author="Vivek Gupta" w:date="2019-08-18T20:56:00Z">
        <w:r>
          <w:t>RCI</w:t>
        </w:r>
      </w:ins>
      <w:ins w:id="108" w:author="Vivek Gupta" w:date="2019-08-18T20:55:00Z">
        <w:r>
          <w:t xml:space="preserve"> leaf contains the </w:t>
        </w:r>
      </w:ins>
      <w:ins w:id="109" w:author="Vivek Gupta" w:date="2019-08-18T20:56:00Z">
        <w:r>
          <w:t xml:space="preserve">Radio Configuration Identifier (RCI) which identifies the UE radio configuration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003</w:t>
        </w:r>
        <w:r w:rsidRPr="009E67A2">
          <w:t> </w:t>
        </w:r>
        <w:r w:rsidRPr="00A46465">
          <w:t>[</w:t>
        </w:r>
        <w:r>
          <w:t>13</w:t>
        </w:r>
        <w:r w:rsidRPr="00A46465">
          <w:t>]</w:t>
        </w:r>
        <w:r>
          <w:t>.</w:t>
        </w:r>
      </w:ins>
    </w:p>
    <w:p w14:paraId="24196465" w14:textId="77777777" w:rsidR="00417F53" w:rsidRDefault="00417F53" w:rsidP="00417F53">
      <w:pPr>
        <w:pStyle w:val="B1"/>
        <w:rPr>
          <w:ins w:id="110" w:author="Vivek Gupta" w:date="2019-08-18T20:55:00Z"/>
        </w:rPr>
      </w:pPr>
      <w:ins w:id="111" w:author="Vivek Gupta" w:date="2019-08-18T20:55:00Z">
        <w:r>
          <w:t>-</w:t>
        </w:r>
        <w:r>
          <w:tab/>
          <w:t>Occurrence: One</w:t>
        </w:r>
      </w:ins>
    </w:p>
    <w:p w14:paraId="7D2D436A" w14:textId="77777777" w:rsidR="00417F53" w:rsidRDefault="00417F53" w:rsidP="00417F53">
      <w:pPr>
        <w:pStyle w:val="B1"/>
        <w:rPr>
          <w:ins w:id="112" w:author="Vivek Gupta" w:date="2019-08-18T20:55:00Z"/>
        </w:rPr>
      </w:pPr>
      <w:ins w:id="113" w:author="Vivek Gupta" w:date="2019-08-18T20:55:00Z">
        <w:r>
          <w:t>-</w:t>
        </w:r>
        <w:r>
          <w:tab/>
          <w:t xml:space="preserve">Format: </w:t>
        </w:r>
        <w:proofErr w:type="spellStart"/>
        <w:proofErr w:type="gramStart"/>
        <w:r>
          <w:t>chr</w:t>
        </w:r>
        <w:proofErr w:type="spellEnd"/>
        <w:proofErr w:type="gramEnd"/>
      </w:ins>
    </w:p>
    <w:p w14:paraId="4C8039B6" w14:textId="77777777" w:rsidR="00417F53" w:rsidRDefault="00417F53" w:rsidP="00417F53">
      <w:pPr>
        <w:pStyle w:val="B1"/>
        <w:rPr>
          <w:ins w:id="114" w:author="Vivek Gupta" w:date="2019-08-18T20:55:00Z"/>
          <w:bCs/>
        </w:rPr>
      </w:pPr>
      <w:ins w:id="115" w:author="Vivek Gupta" w:date="2019-08-18T20:55:00Z">
        <w:r>
          <w:t>-</w:t>
        </w:r>
        <w:r>
          <w:tab/>
          <w:t>Access Types: Get, Replace</w:t>
        </w:r>
      </w:ins>
    </w:p>
    <w:p w14:paraId="6E32CCDD" w14:textId="456AA8EF" w:rsidR="00417F53" w:rsidRDefault="00417F53" w:rsidP="00417F53">
      <w:pPr>
        <w:pStyle w:val="B1"/>
        <w:rPr>
          <w:ins w:id="116" w:author="Vivek Gupta" w:date="2019-08-18T20:55:00Z"/>
          <w:bCs/>
        </w:rPr>
      </w:pPr>
      <w:ins w:id="117" w:author="Vivek Gupta" w:date="2019-08-18T20:55:00Z">
        <w:r>
          <w:t>-</w:t>
        </w:r>
        <w:r>
          <w:tab/>
          <w:t>Values: &lt;</w:t>
        </w:r>
      </w:ins>
      <w:ins w:id="118" w:author="Vivek Gupta" w:date="2019-08-18T20:56:00Z">
        <w:r>
          <w:t>RCI</w:t>
        </w:r>
      </w:ins>
      <w:ins w:id="119" w:author="Vivek Gupta" w:date="2019-08-18T20:55:00Z">
        <w:r>
          <w:t>&gt;</w:t>
        </w:r>
      </w:ins>
    </w:p>
    <w:p w14:paraId="18415CFA" w14:textId="271CC60B" w:rsidR="00354370" w:rsidDel="00417F53" w:rsidRDefault="00417F53">
      <w:pPr>
        <w:rPr>
          <w:del w:id="120" w:author="Vivek Gupta" w:date="2019-08-18T20:54:00Z"/>
          <w:noProof/>
        </w:rPr>
        <w:pPrChange w:id="121" w:author="Vivek Gupta" w:date="2019-08-18T20:32:00Z">
          <w:pPr>
            <w:jc w:val="center"/>
          </w:pPr>
        </w:pPrChange>
      </w:pPr>
      <w:ins w:id="122" w:author="Vivek Gupta" w:date="2019-08-18T20:55:00Z">
        <w:r w:rsidRPr="00A46465">
          <w:t xml:space="preserve">The format of the </w:t>
        </w:r>
      </w:ins>
      <w:ins w:id="123" w:author="Vivek Gupta" w:date="2019-08-18T20:56:00Z">
        <w:r>
          <w:t>RCI</w:t>
        </w:r>
      </w:ins>
      <w:ins w:id="124" w:author="Vivek Gupta" w:date="2019-08-18T20:55:00Z">
        <w:r w:rsidRPr="00A46465">
          <w:t xml:space="preserve"> is defined by 3GPP</w:t>
        </w:r>
        <w:r w:rsidRPr="009E67A2">
          <w:t> </w:t>
        </w:r>
        <w:r w:rsidRPr="00A46465">
          <w:t>TS</w:t>
        </w:r>
        <w:r w:rsidRPr="009E67A2">
          <w:t> </w:t>
        </w:r>
        <w:r>
          <w:t>23.003</w:t>
        </w:r>
        <w:r w:rsidRPr="009E67A2">
          <w:t> </w:t>
        </w:r>
        <w:r w:rsidRPr="00A46465">
          <w:t>[</w:t>
        </w:r>
        <w:r>
          <w:t>13</w:t>
        </w:r>
        <w:r w:rsidRPr="00A46465">
          <w:t>].</w:t>
        </w:r>
      </w:ins>
    </w:p>
    <w:p w14:paraId="2ACFAD45" w14:textId="6624FF38" w:rsidR="00CE19AE" w:rsidRDefault="00CE19AE" w:rsidP="008A7642">
      <w:pPr>
        <w:jc w:val="center"/>
        <w:rPr>
          <w:noProof/>
        </w:rPr>
      </w:pPr>
    </w:p>
    <w:p w14:paraId="6062364F" w14:textId="78AB4707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45FF5B7" w14:textId="32CA63D2" w:rsidR="00CE19AE" w:rsidRDefault="00CE19AE" w:rsidP="008A7642">
      <w:pPr>
        <w:jc w:val="center"/>
        <w:rPr>
          <w:noProof/>
        </w:rPr>
      </w:pPr>
    </w:p>
    <w:p w14:paraId="19643114" w14:textId="77777777" w:rsidR="00CE19AE" w:rsidRDefault="00CE19AE" w:rsidP="008A7642">
      <w:pPr>
        <w:jc w:val="center"/>
        <w:rPr>
          <w:noProof/>
        </w:rPr>
      </w:pPr>
    </w:p>
    <w:sectPr w:rsidR="00CE19A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1E805" w14:textId="77777777" w:rsidR="00A60F19" w:rsidRDefault="00A60F19">
      <w:r>
        <w:separator/>
      </w:r>
    </w:p>
  </w:endnote>
  <w:endnote w:type="continuationSeparator" w:id="0">
    <w:p w14:paraId="5FA7EF9A" w14:textId="77777777" w:rsidR="00A60F19" w:rsidRDefault="00A6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EC9B4" w14:textId="77777777" w:rsidR="00A60F19" w:rsidRDefault="00A60F19">
      <w:r>
        <w:separator/>
      </w:r>
    </w:p>
  </w:footnote>
  <w:footnote w:type="continuationSeparator" w:id="0">
    <w:p w14:paraId="575A4592" w14:textId="77777777" w:rsidR="00A60F19" w:rsidRDefault="00A60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18"/>
    <w:rsid w:val="00022B2C"/>
    <w:rsid w:val="00022E4A"/>
    <w:rsid w:val="00037755"/>
    <w:rsid w:val="00040C0A"/>
    <w:rsid w:val="00041BA6"/>
    <w:rsid w:val="0005127B"/>
    <w:rsid w:val="000535A8"/>
    <w:rsid w:val="00066145"/>
    <w:rsid w:val="00067998"/>
    <w:rsid w:val="00086B81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F156B"/>
    <w:rsid w:val="001115BD"/>
    <w:rsid w:val="001139EC"/>
    <w:rsid w:val="001373A4"/>
    <w:rsid w:val="00142B11"/>
    <w:rsid w:val="00145D43"/>
    <w:rsid w:val="00152163"/>
    <w:rsid w:val="00154A9E"/>
    <w:rsid w:val="00156A16"/>
    <w:rsid w:val="00176715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B66EB"/>
    <w:rsid w:val="002C1610"/>
    <w:rsid w:val="002E235A"/>
    <w:rsid w:val="002E3CA9"/>
    <w:rsid w:val="00304E87"/>
    <w:rsid w:val="00305409"/>
    <w:rsid w:val="00305EBA"/>
    <w:rsid w:val="003112F6"/>
    <w:rsid w:val="003363F1"/>
    <w:rsid w:val="00354370"/>
    <w:rsid w:val="00355B17"/>
    <w:rsid w:val="003609EF"/>
    <w:rsid w:val="0036231A"/>
    <w:rsid w:val="00374DD4"/>
    <w:rsid w:val="003909E3"/>
    <w:rsid w:val="00391B68"/>
    <w:rsid w:val="003A33FC"/>
    <w:rsid w:val="003C7FF0"/>
    <w:rsid w:val="003E1A36"/>
    <w:rsid w:val="003F21F0"/>
    <w:rsid w:val="003F35B0"/>
    <w:rsid w:val="00403059"/>
    <w:rsid w:val="00410371"/>
    <w:rsid w:val="00417F53"/>
    <w:rsid w:val="00420FB2"/>
    <w:rsid w:val="004242F1"/>
    <w:rsid w:val="004248C7"/>
    <w:rsid w:val="00427DF5"/>
    <w:rsid w:val="00435F22"/>
    <w:rsid w:val="00443BFA"/>
    <w:rsid w:val="00454993"/>
    <w:rsid w:val="00455671"/>
    <w:rsid w:val="004567A7"/>
    <w:rsid w:val="004608D2"/>
    <w:rsid w:val="00467808"/>
    <w:rsid w:val="004714C5"/>
    <w:rsid w:val="00475649"/>
    <w:rsid w:val="00481FDF"/>
    <w:rsid w:val="004976BA"/>
    <w:rsid w:val="004B3F11"/>
    <w:rsid w:val="004B520E"/>
    <w:rsid w:val="004B657F"/>
    <w:rsid w:val="004B7411"/>
    <w:rsid w:val="004B75B7"/>
    <w:rsid w:val="004E06BA"/>
    <w:rsid w:val="004E5E8D"/>
    <w:rsid w:val="0050252B"/>
    <w:rsid w:val="0051580D"/>
    <w:rsid w:val="0051595F"/>
    <w:rsid w:val="005213B6"/>
    <w:rsid w:val="00522C34"/>
    <w:rsid w:val="00523FA9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D3FEB"/>
    <w:rsid w:val="005E0052"/>
    <w:rsid w:val="005E2C44"/>
    <w:rsid w:val="005F5C05"/>
    <w:rsid w:val="00605A80"/>
    <w:rsid w:val="00605F35"/>
    <w:rsid w:val="00611218"/>
    <w:rsid w:val="006144D0"/>
    <w:rsid w:val="00621188"/>
    <w:rsid w:val="00621AD5"/>
    <w:rsid w:val="00623940"/>
    <w:rsid w:val="006257ED"/>
    <w:rsid w:val="0064034F"/>
    <w:rsid w:val="006464E7"/>
    <w:rsid w:val="00653534"/>
    <w:rsid w:val="006566F2"/>
    <w:rsid w:val="00665412"/>
    <w:rsid w:val="006711E3"/>
    <w:rsid w:val="00686D34"/>
    <w:rsid w:val="00695808"/>
    <w:rsid w:val="006B46FB"/>
    <w:rsid w:val="006B5936"/>
    <w:rsid w:val="006C4DFB"/>
    <w:rsid w:val="006D17A8"/>
    <w:rsid w:val="006D24BF"/>
    <w:rsid w:val="006D74F3"/>
    <w:rsid w:val="006E21FB"/>
    <w:rsid w:val="006E220E"/>
    <w:rsid w:val="006F235B"/>
    <w:rsid w:val="006F3E9E"/>
    <w:rsid w:val="007039E0"/>
    <w:rsid w:val="00722BA6"/>
    <w:rsid w:val="00723143"/>
    <w:rsid w:val="00725ACF"/>
    <w:rsid w:val="007368BA"/>
    <w:rsid w:val="007375B2"/>
    <w:rsid w:val="00756AC4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04702"/>
    <w:rsid w:val="00814CFF"/>
    <w:rsid w:val="00826B79"/>
    <w:rsid w:val="008279FA"/>
    <w:rsid w:val="00841CD3"/>
    <w:rsid w:val="0084230D"/>
    <w:rsid w:val="00850D6A"/>
    <w:rsid w:val="00851ECB"/>
    <w:rsid w:val="00857AF7"/>
    <w:rsid w:val="008626E7"/>
    <w:rsid w:val="00870EE7"/>
    <w:rsid w:val="00881208"/>
    <w:rsid w:val="00881D3A"/>
    <w:rsid w:val="008868B1"/>
    <w:rsid w:val="00887BBE"/>
    <w:rsid w:val="008A45A6"/>
    <w:rsid w:val="008A7642"/>
    <w:rsid w:val="008B15F7"/>
    <w:rsid w:val="008C185A"/>
    <w:rsid w:val="008C42A8"/>
    <w:rsid w:val="008C5788"/>
    <w:rsid w:val="008C7026"/>
    <w:rsid w:val="008E4A78"/>
    <w:rsid w:val="008F686C"/>
    <w:rsid w:val="009117D0"/>
    <w:rsid w:val="00911D52"/>
    <w:rsid w:val="009148DE"/>
    <w:rsid w:val="00917A24"/>
    <w:rsid w:val="0092041A"/>
    <w:rsid w:val="00960D3A"/>
    <w:rsid w:val="00976611"/>
    <w:rsid w:val="009777D9"/>
    <w:rsid w:val="00991B88"/>
    <w:rsid w:val="009955B8"/>
    <w:rsid w:val="009A5753"/>
    <w:rsid w:val="009A579D"/>
    <w:rsid w:val="009A7951"/>
    <w:rsid w:val="009E3297"/>
    <w:rsid w:val="009F734F"/>
    <w:rsid w:val="00A11B66"/>
    <w:rsid w:val="00A21326"/>
    <w:rsid w:val="00A246B6"/>
    <w:rsid w:val="00A34BB3"/>
    <w:rsid w:val="00A47E70"/>
    <w:rsid w:val="00A50CF0"/>
    <w:rsid w:val="00A60DBD"/>
    <w:rsid w:val="00A60F19"/>
    <w:rsid w:val="00A6270A"/>
    <w:rsid w:val="00A7671C"/>
    <w:rsid w:val="00A81F5E"/>
    <w:rsid w:val="00A9281F"/>
    <w:rsid w:val="00A93224"/>
    <w:rsid w:val="00AA2CBC"/>
    <w:rsid w:val="00AC5820"/>
    <w:rsid w:val="00AD1CD8"/>
    <w:rsid w:val="00AD52BE"/>
    <w:rsid w:val="00AD79D4"/>
    <w:rsid w:val="00AF0811"/>
    <w:rsid w:val="00AF13ED"/>
    <w:rsid w:val="00AF5E00"/>
    <w:rsid w:val="00B04283"/>
    <w:rsid w:val="00B21AF2"/>
    <w:rsid w:val="00B22C95"/>
    <w:rsid w:val="00B23D32"/>
    <w:rsid w:val="00B23D41"/>
    <w:rsid w:val="00B243F8"/>
    <w:rsid w:val="00B258BB"/>
    <w:rsid w:val="00B268FA"/>
    <w:rsid w:val="00B302C5"/>
    <w:rsid w:val="00B40F1B"/>
    <w:rsid w:val="00B4605A"/>
    <w:rsid w:val="00B63CB1"/>
    <w:rsid w:val="00B67B97"/>
    <w:rsid w:val="00B72046"/>
    <w:rsid w:val="00B959DD"/>
    <w:rsid w:val="00B968C8"/>
    <w:rsid w:val="00B97028"/>
    <w:rsid w:val="00BA0949"/>
    <w:rsid w:val="00BA3EC5"/>
    <w:rsid w:val="00BA51D9"/>
    <w:rsid w:val="00BB3197"/>
    <w:rsid w:val="00BB5DFC"/>
    <w:rsid w:val="00BC0168"/>
    <w:rsid w:val="00BD1F73"/>
    <w:rsid w:val="00BD279D"/>
    <w:rsid w:val="00BD4F63"/>
    <w:rsid w:val="00BD6BB8"/>
    <w:rsid w:val="00BF4D13"/>
    <w:rsid w:val="00C66BA2"/>
    <w:rsid w:val="00C673E3"/>
    <w:rsid w:val="00C67D95"/>
    <w:rsid w:val="00C74422"/>
    <w:rsid w:val="00C77B5B"/>
    <w:rsid w:val="00C81493"/>
    <w:rsid w:val="00C828FF"/>
    <w:rsid w:val="00C95985"/>
    <w:rsid w:val="00C96FDA"/>
    <w:rsid w:val="00C979A7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414A0"/>
    <w:rsid w:val="00D50255"/>
    <w:rsid w:val="00D54673"/>
    <w:rsid w:val="00D578F5"/>
    <w:rsid w:val="00D704E8"/>
    <w:rsid w:val="00D73B2F"/>
    <w:rsid w:val="00D85989"/>
    <w:rsid w:val="00D86E16"/>
    <w:rsid w:val="00D9245D"/>
    <w:rsid w:val="00DB4E52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393D"/>
    <w:rsid w:val="00E34898"/>
    <w:rsid w:val="00E41ECA"/>
    <w:rsid w:val="00E45501"/>
    <w:rsid w:val="00E50655"/>
    <w:rsid w:val="00E62385"/>
    <w:rsid w:val="00E73E69"/>
    <w:rsid w:val="00E9505F"/>
    <w:rsid w:val="00EA0D6D"/>
    <w:rsid w:val="00EA1610"/>
    <w:rsid w:val="00EB08FA"/>
    <w:rsid w:val="00EB09B7"/>
    <w:rsid w:val="00EB1858"/>
    <w:rsid w:val="00EB5D9E"/>
    <w:rsid w:val="00EC2B4F"/>
    <w:rsid w:val="00ED764C"/>
    <w:rsid w:val="00EE7D7C"/>
    <w:rsid w:val="00F21686"/>
    <w:rsid w:val="00F25D98"/>
    <w:rsid w:val="00F300FB"/>
    <w:rsid w:val="00F40A58"/>
    <w:rsid w:val="00F43534"/>
    <w:rsid w:val="00F51BC1"/>
    <w:rsid w:val="00F53CAA"/>
    <w:rsid w:val="00F76AD6"/>
    <w:rsid w:val="00F93AE6"/>
    <w:rsid w:val="00FB6386"/>
    <w:rsid w:val="00FC248E"/>
    <w:rsid w:val="00FC6090"/>
    <w:rsid w:val="00FC6816"/>
    <w:rsid w:val="00FD19B4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1B410-72FE-4D46-86E7-EBD425D9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6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14</cp:revision>
  <cp:lastPrinted>1900-01-01T08:00:00Z</cp:lastPrinted>
  <dcterms:created xsi:type="dcterms:W3CDTF">2019-08-07T17:28:00Z</dcterms:created>
  <dcterms:modified xsi:type="dcterms:W3CDTF">2019-08-19T04:43:00Z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