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1105F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1105F7">
        <w:rPr>
          <w:b/>
          <w:i/>
          <w:noProof/>
          <w:sz w:val="28"/>
        </w:rPr>
        <w:t>C1-194490</w:t>
      </w:r>
    </w:p>
    <w:p w:rsidR="001E41F3" w:rsidRDefault="00A02BA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2430F" w:rsidRPr="0042430F">
        <w:rPr>
          <w:b/>
          <w:noProof/>
          <w:sz w:val="24"/>
        </w:rPr>
        <w:t xml:space="preserve"> </w:t>
      </w:r>
      <w:r w:rsidR="000033A9"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4D639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4D639A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102" w:rsidP="00EB0AF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EB0AFA">
              <w:rPr>
                <w:b/>
                <w:noProof/>
                <w:sz w:val="28"/>
              </w:rPr>
              <w:t>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05F7" w:rsidP="001105F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16102" w:rsidRDefault="001105F7" w:rsidP="00337312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16102" w:rsidRDefault="001105F7" w:rsidP="00EB0AFA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  <w:r w:rsidR="00016102" w:rsidRPr="00016102">
              <w:rPr>
                <w:b/>
                <w:sz w:val="32"/>
                <w:szCs w:val="32"/>
              </w:rPr>
              <w:t>.</w:t>
            </w:r>
            <w:r>
              <w:rPr>
                <w:b/>
                <w:sz w:val="32"/>
                <w:szCs w:val="32"/>
              </w:rPr>
              <w:t>1</w:t>
            </w:r>
            <w:r w:rsidR="00016102" w:rsidRPr="00016102">
              <w:rPr>
                <w:b/>
                <w:sz w:val="32"/>
                <w:szCs w:val="32"/>
              </w:rPr>
              <w:t>.</w:t>
            </w:r>
            <w:r>
              <w:rPr>
                <w:b/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D1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19DB" w:rsidP="00424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for Cause code #7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 w:rsidRPr="007A5250"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05F7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05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</w:t>
            </w:r>
            <w:r w:rsidR="00016102" w:rsidRPr="00016102">
              <w:t>-</w:t>
            </w:r>
            <w:r w:rsidR="007A33E8"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A33E8" w:rsidRDefault="000161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A33E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105F7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1697" w:rsidRDefault="00E01697" w:rsidP="00424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C1-191607 corrected subclause 5.5.1.3.5 ( Mobility and periodic registration update not accepted by the network) for cause code #7, wherein the list of equivalent PLMNs was preserved by the UE when moving to </w:t>
            </w:r>
            <w:r>
              <w:t>5G</w:t>
            </w:r>
            <w:r w:rsidRPr="003168A2">
              <w:t>MM-DEREGISTERED</w:t>
            </w:r>
            <w:r>
              <w:t xml:space="preserve"> state.</w:t>
            </w:r>
          </w:p>
          <w:p w:rsidR="00E01697" w:rsidRDefault="00E01697" w:rsidP="0042430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B32A4" w:rsidRDefault="0042430F" w:rsidP="00424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cause code #7 (5GS services not allowed)</w:t>
            </w:r>
            <w:r w:rsidR="000B32A4">
              <w:rPr>
                <w:noProof/>
              </w:rPr>
              <w:t xml:space="preserve"> during </w:t>
            </w:r>
            <w:r w:rsidR="00E01697">
              <w:rPr>
                <w:lang w:eastAsia="zh-CN"/>
              </w:rPr>
              <w:t>Network-initiated</w:t>
            </w:r>
            <w:r w:rsidR="00E01697" w:rsidRPr="003168A2">
              <w:rPr>
                <w:lang w:eastAsia="zh-CN"/>
              </w:rPr>
              <w:t xml:space="preserve"> </w:t>
            </w:r>
            <w:r w:rsidR="00E01697">
              <w:t>de-registration</w:t>
            </w:r>
            <w:r w:rsidR="00E01697" w:rsidRPr="003168A2">
              <w:rPr>
                <w:lang w:eastAsia="zh-CN"/>
              </w:rPr>
              <w:t xml:space="preserve"> procedure completion by the </w:t>
            </w:r>
            <w:r w:rsidR="00E01697" w:rsidRPr="003168A2">
              <w:rPr>
                <w:rFonts w:hint="eastAsia"/>
                <w:lang w:eastAsia="zh-CN"/>
              </w:rPr>
              <w:t>UE</w:t>
            </w:r>
            <w:r w:rsidR="00E01697">
              <w:rPr>
                <w:noProof/>
              </w:rPr>
              <w:t xml:space="preserve"> in subclause 5.5.2.3.2</w:t>
            </w:r>
            <w:r w:rsidR="000B32A4">
              <w:rPr>
                <w:noProof/>
              </w:rPr>
              <w:t xml:space="preserve"> we have the following condition:</w:t>
            </w:r>
          </w:p>
          <w:p w:rsidR="00E01697" w:rsidRDefault="00E01697" w:rsidP="0042430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B32A4" w:rsidRDefault="00E01697" w:rsidP="00E01697">
            <w:pPr>
              <w:pStyle w:val="B1"/>
              <w:ind w:left="0" w:firstLine="0"/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.3.2</w:t>
            </w:r>
            <w:r w:rsidRPr="003168A2">
              <w:rPr>
                <w:lang w:eastAsia="zh-CN"/>
              </w:rPr>
              <w:tab/>
            </w:r>
            <w:r>
              <w:rPr>
                <w:lang w:eastAsia="zh-CN"/>
              </w:rPr>
              <w:t>Network-initiated</w:t>
            </w:r>
            <w:r w:rsidRPr="003168A2">
              <w:rPr>
                <w:lang w:eastAsia="zh-CN"/>
              </w:rPr>
              <w:t xml:space="preserve"> </w:t>
            </w:r>
            <w:r>
              <w:t>de-registration</w:t>
            </w:r>
            <w:r w:rsidRPr="003168A2">
              <w:rPr>
                <w:lang w:eastAsia="zh-CN"/>
              </w:rPr>
              <w:t xml:space="preserve"> procedure completion by the </w:t>
            </w:r>
            <w:r w:rsidRPr="003168A2">
              <w:rPr>
                <w:rFonts w:hint="eastAsia"/>
                <w:lang w:eastAsia="zh-CN"/>
              </w:rPr>
              <w:t>UE</w:t>
            </w:r>
          </w:p>
          <w:p w:rsidR="00E01697" w:rsidRDefault="00E01697" w:rsidP="00E01697">
            <w:pPr>
              <w:pStyle w:val="B1"/>
              <w:ind w:left="0" w:firstLine="0"/>
            </w:pPr>
            <w:r>
              <w:t xml:space="preserve">   ……</w:t>
            </w:r>
          </w:p>
          <w:p w:rsidR="00E01697" w:rsidRDefault="00E01697" w:rsidP="00E01697">
            <w:pPr>
              <w:pStyle w:val="B1"/>
            </w:pPr>
            <w:r w:rsidRPr="003168A2">
              <w:t>#</w:t>
            </w:r>
            <w:r>
              <w:t>7</w:t>
            </w:r>
            <w:r w:rsidRPr="003168A2">
              <w:rPr>
                <w:rFonts w:hint="eastAsia"/>
                <w:lang w:eastAsia="ko-KR"/>
              </w:rPr>
              <w:tab/>
            </w:r>
            <w:r>
              <w:t>(5G</w:t>
            </w:r>
            <w:r w:rsidRPr="003168A2">
              <w:t>S services not allowed)</w:t>
            </w:r>
            <w:r>
              <w:t>.</w:t>
            </w:r>
          </w:p>
          <w:p w:rsidR="00E01697" w:rsidRDefault="00E01697" w:rsidP="00E01697">
            <w:pPr>
              <w:pStyle w:val="B1"/>
            </w:pPr>
            <w:r w:rsidRPr="003168A2">
              <w:tab/>
            </w:r>
            <w:r>
              <w:t>The UE shall set the 5GS update status to 5</w:t>
            </w:r>
            <w:r w:rsidRPr="003168A2">
              <w:t>U3 ROAMING NOT ALLOWED (and shall store it according to subclause 5.1.3.</w:t>
            </w:r>
            <w:r>
              <w:t>2.2</w:t>
            </w:r>
            <w:r w:rsidRPr="003168A2">
              <w:t xml:space="preserve">) and shall delete any </w:t>
            </w:r>
            <w:r>
              <w:t>5G-</w:t>
            </w:r>
            <w:r w:rsidRPr="003168A2">
              <w:t xml:space="preserve">GUTI, last visited registered TAI, TAI list and </w:t>
            </w:r>
            <w:r>
              <w:t>ng</w:t>
            </w:r>
            <w:r w:rsidRPr="003168A2">
              <w:t xml:space="preserve">KSI. The UE shall consider the USIM as invalid for </w:t>
            </w:r>
            <w:r>
              <w:t>5GS</w:t>
            </w:r>
            <w:r w:rsidRPr="003168A2">
              <w:t xml:space="preserve"> services until switching off or the UICC containing the USIM is removed. </w:t>
            </w:r>
            <w:r w:rsidRPr="00E01697">
              <w:rPr>
                <w:highlight w:val="yellow"/>
              </w:rPr>
              <w:t>The UE shall delete the list of equivalent PLMNs and shall enter the state 5GMM-DEREGISTERED</w:t>
            </w:r>
            <w:r w:rsidRPr="003168A2">
              <w:t>.</w:t>
            </w:r>
          </w:p>
          <w:p w:rsidR="000B32A4" w:rsidRPr="003168A2" w:rsidRDefault="000B32A4" w:rsidP="000B32A4">
            <w:pPr>
              <w:pStyle w:val="B1"/>
            </w:pPr>
            <w:r>
              <w:t>…..</w:t>
            </w:r>
          </w:p>
          <w:p w:rsidR="000B32A4" w:rsidRDefault="00E01697" w:rsidP="00424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need for the UE to delete the list of equivalent P</w:t>
            </w:r>
            <w:r w:rsidR="00B93DBE">
              <w:rPr>
                <w:noProof/>
              </w:rPr>
              <w:t>LMNs for the above case as well as the list could contain other PLMNs that could provide non-5GS services.</w:t>
            </w:r>
            <w:bookmarkStart w:id="2" w:name="_GoBack"/>
            <w:bookmarkEnd w:id="2"/>
          </w:p>
          <w:p w:rsidR="000B32A4" w:rsidRDefault="000B32A4" w:rsidP="003373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46BF" w:rsidRDefault="00337312" w:rsidP="00003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</w:t>
            </w:r>
            <w:r w:rsidR="000B32A4">
              <w:rPr>
                <w:noProof/>
              </w:rPr>
              <w:t xml:space="preserve"> condition that </w:t>
            </w:r>
            <w:r w:rsidR="000B32A4" w:rsidRPr="000B32A4">
              <w:rPr>
                <w:highlight w:val="yellow"/>
              </w:rPr>
              <w:t>The UE shall delete the list of equivalent PLMNs</w:t>
            </w:r>
            <w:r>
              <w:rPr>
                <w:noProof/>
              </w:rPr>
              <w:t xml:space="preserve"> for cause #7 in </w:t>
            </w:r>
            <w:r w:rsidR="00E01697">
              <w:rPr>
                <w:lang w:eastAsia="zh-CN"/>
              </w:rPr>
              <w:t>Network-initiated</w:t>
            </w:r>
            <w:r w:rsidR="00E01697" w:rsidRPr="003168A2">
              <w:rPr>
                <w:lang w:eastAsia="zh-CN"/>
              </w:rPr>
              <w:t xml:space="preserve"> </w:t>
            </w:r>
            <w:r w:rsidR="00E01697">
              <w:t>de-registration</w:t>
            </w:r>
            <w:r w:rsidR="00E01697" w:rsidRPr="003168A2">
              <w:rPr>
                <w:lang w:eastAsia="zh-CN"/>
              </w:rPr>
              <w:t xml:space="preserve"> procedure completion by the </w:t>
            </w:r>
            <w:r w:rsidR="00E01697" w:rsidRPr="003168A2">
              <w:rPr>
                <w:rFonts w:hint="eastAsia"/>
                <w:lang w:eastAsia="zh-CN"/>
              </w:rPr>
              <w:t>UE</w:t>
            </w:r>
            <w:r w:rsidR="000033A9">
              <w:rPr>
                <w:lang w:eastAsia="zh-CN"/>
              </w:rPr>
              <w:t>.</w:t>
            </w:r>
            <w:r w:rsidR="007C3E3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3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handling of error case for cause #7</w:t>
            </w:r>
            <w:r w:rsidR="00B93DBE">
              <w:rPr>
                <w:noProof/>
              </w:rPr>
              <w:t xml:space="preserve"> that is inconsistent with other cases</w:t>
            </w:r>
          </w:p>
          <w:p w:rsidR="00C13E97" w:rsidRDefault="00C13E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3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16102" w:rsidRDefault="00016102" w:rsidP="00016102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 w:rsidR="00D21D9E"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337312" w:rsidRDefault="00337312" w:rsidP="00016102">
      <w:pPr>
        <w:jc w:val="center"/>
        <w:rPr>
          <w:noProof/>
        </w:rPr>
      </w:pPr>
    </w:p>
    <w:p w:rsidR="00E01697" w:rsidRDefault="00E01697" w:rsidP="00E01697">
      <w:pPr>
        <w:pStyle w:val="Heading5"/>
      </w:pPr>
      <w:bookmarkStart w:id="3" w:name="_Toc11419346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.3.2</w:t>
      </w:r>
      <w:r w:rsidRPr="003168A2">
        <w:rPr>
          <w:lang w:eastAsia="zh-CN"/>
        </w:rPr>
        <w:tab/>
      </w:r>
      <w:r>
        <w:rPr>
          <w:lang w:eastAsia="zh-CN"/>
        </w:rPr>
        <w:t>Network-initiated</w:t>
      </w:r>
      <w:r w:rsidRPr="003168A2">
        <w:rPr>
          <w:lang w:eastAsia="zh-CN"/>
        </w:rPr>
        <w:t xml:space="preserve"> </w:t>
      </w:r>
      <w:r>
        <w:t>de-registration</w:t>
      </w:r>
      <w:r w:rsidRPr="003168A2">
        <w:rPr>
          <w:lang w:eastAsia="zh-CN"/>
        </w:rPr>
        <w:t xml:space="preserve"> procedure completion by the </w:t>
      </w:r>
      <w:r w:rsidRPr="003168A2">
        <w:rPr>
          <w:rFonts w:hint="eastAsia"/>
          <w:lang w:eastAsia="zh-CN"/>
        </w:rPr>
        <w:t>UE</w:t>
      </w:r>
      <w:bookmarkEnd w:id="3"/>
    </w:p>
    <w:p w:rsidR="00E01697" w:rsidRDefault="00E01697" w:rsidP="00E01697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rPr>
          <w:rFonts w:hint="eastAsia"/>
        </w:rPr>
        <w:t>,</w:t>
      </w:r>
      <w:r>
        <w:t xml:space="preserve"> if</w:t>
      </w:r>
      <w:r>
        <w:rPr>
          <w:rFonts w:hint="eastAsia"/>
        </w:rPr>
        <w:t xml:space="preserve"> 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de-registration request is for 3GPP access, 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3GPP access</w:t>
      </w:r>
      <w:r w:rsidRPr="00CB2307">
        <w:t>, if any</w:t>
      </w:r>
      <w:r>
        <w:t>. The UE shall stop the timer(s) T3346,</w:t>
      </w:r>
      <w:r w:rsidRPr="00E011BE">
        <w:t xml:space="preserve"> </w:t>
      </w:r>
      <w:r>
        <w:t>T3396,</w:t>
      </w:r>
      <w:r w:rsidRPr="00E011BE">
        <w:t xml:space="preserve"> </w:t>
      </w:r>
      <w:r>
        <w:t>T3584</w:t>
      </w:r>
      <w:r w:rsidRPr="006544EF">
        <w:t xml:space="preserve"> </w:t>
      </w:r>
      <w:r>
        <w:t>and T3585, if it is running</w:t>
      </w:r>
      <w:r w:rsidRPr="00FF38F4">
        <w:t xml:space="preserve"> </w:t>
      </w:r>
      <w:r w:rsidRPr="00817FA6">
        <w:t>for the current PLMN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 w:rsidRPr="003168A2">
        <w:t>.</w:t>
      </w:r>
      <w:r>
        <w:t xml:space="preserve"> Furthermore, t</w:t>
      </w:r>
      <w:r w:rsidRPr="003168A2">
        <w:t xml:space="preserve">he UE shall, after the 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>
        <w:t xml:space="preserve"> over 3GPP access.</w:t>
      </w:r>
    </w:p>
    <w:p w:rsidR="00E01697" w:rsidRDefault="00E01697" w:rsidP="00E01697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 xml:space="preserve">registration request is for non-3GPP access, 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non-3GPP access</w:t>
      </w:r>
      <w:r w:rsidRPr="00CB2307">
        <w:t>, if any</w:t>
      </w:r>
      <w:r>
        <w:t>. The UE shall stop the timer(s) T3346, T3396, T3584 and T3585, if it is running</w:t>
      </w:r>
      <w:r w:rsidRPr="00930C7F">
        <w:t xml:space="preserve"> </w:t>
      </w:r>
      <w:r w:rsidRPr="00817FA6">
        <w:t>for the current PLMN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non-3GPP access</w:t>
      </w:r>
      <w:r w:rsidRPr="003168A2">
        <w:t xml:space="preserve">. </w:t>
      </w:r>
      <w:r>
        <w:t>Furthermore, t</w:t>
      </w:r>
      <w:r w:rsidRPr="003168A2">
        <w:t xml:space="preserve">he UE shall, after the 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>
        <w:rPr>
          <w:rFonts w:hint="eastAsia"/>
          <w:lang w:eastAsia="zh-CN"/>
        </w:rPr>
        <w:t xml:space="preserve"> over non-3GPP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>
        <w:t xml:space="preserve"> over non-3GPP access.</w:t>
      </w:r>
    </w:p>
    <w:p w:rsidR="00E01697" w:rsidRDefault="00E01697" w:rsidP="00E01697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both 3GPP access and non-3GPP access</w:t>
      </w:r>
      <w:r w:rsidRPr="00DC3716">
        <w:rPr>
          <w:rFonts w:hint="eastAsia"/>
        </w:rPr>
        <w:t xml:space="preserve"> </w:t>
      </w:r>
      <w:r>
        <w:rPr>
          <w:rFonts w:hint="eastAsia"/>
        </w:rPr>
        <w:t xml:space="preserve">when the UE is registered in the same PLMN for both accesses, 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both 3GPP access and non-3GPP access</w:t>
      </w:r>
      <w:r w:rsidRPr="00CB2307">
        <w:t>, if any</w:t>
      </w:r>
      <w:r>
        <w:t>. The UE shall stop the timer(s) T3346,</w:t>
      </w:r>
      <w:r w:rsidRPr="00E011BE">
        <w:t xml:space="preserve"> </w:t>
      </w:r>
      <w:r>
        <w:t>T3396,</w:t>
      </w:r>
      <w:r w:rsidRPr="00E011BE">
        <w:t xml:space="preserve"> </w:t>
      </w:r>
      <w:r>
        <w:t>T3584 and T3585, if it is running</w:t>
      </w:r>
      <w:r w:rsidRPr="00FE0A50">
        <w:t xml:space="preserve"> </w:t>
      </w:r>
      <w:r w:rsidRPr="00817FA6">
        <w:t>for the current PLMN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both 3GPP access and non-3GPP access</w:t>
      </w:r>
      <w:r w:rsidRPr="003168A2">
        <w:t xml:space="preserve">. </w:t>
      </w:r>
      <w:r>
        <w:t>Furthermore, t</w:t>
      </w:r>
      <w:r w:rsidRPr="003168A2">
        <w:t xml:space="preserve">he UE shall, after the 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>
        <w:rPr>
          <w:rFonts w:hint="eastAsia"/>
          <w:lang w:eastAsia="zh-CN"/>
        </w:rPr>
        <w:t xml:space="preserve"> over </w:t>
      </w:r>
      <w:r>
        <w:rPr>
          <w:rFonts w:hint="eastAsia"/>
        </w:rPr>
        <w:t>both 3GPP access and non-3GPP access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 w:rsidRPr="00A068EE">
        <w:rPr>
          <w:lang w:eastAsia="zh-CN"/>
        </w:rPr>
        <w:t xml:space="preserve"> </w:t>
      </w:r>
      <w:r w:rsidRPr="00817FA6">
        <w:rPr>
          <w:lang w:eastAsia="zh-CN"/>
        </w:rPr>
        <w:t xml:space="preserve">over </w:t>
      </w:r>
      <w:r w:rsidRPr="00817FA6">
        <w:t>both 3GPP access and non-3GPP access</w:t>
      </w:r>
      <w:r>
        <w:t>.</w:t>
      </w:r>
    </w:p>
    <w:p w:rsidR="00E01697" w:rsidRPr="008C67D0" w:rsidRDefault="00E01697" w:rsidP="00E01697">
      <w:pPr>
        <w:pStyle w:val="NO"/>
      </w:pPr>
      <w:r>
        <w:rPr>
          <w:rFonts w:eastAsia="Batang"/>
          <w:lang w:eastAsia="ja-JP"/>
        </w:rPr>
        <w:t>NOTE</w:t>
      </w:r>
      <w:r>
        <w:t> </w:t>
      </w:r>
      <w:r>
        <w:rPr>
          <w:rFonts w:eastAsia="Batang"/>
          <w:lang w:eastAsia="ja-JP"/>
        </w:rPr>
        <w:t>1:</w:t>
      </w:r>
      <w:r>
        <w:rPr>
          <w:rFonts w:eastAsia="Batang"/>
          <w:lang w:eastAsia="ja-JP"/>
        </w:rPr>
        <w:tab/>
        <w:t xml:space="preserve">When the </w:t>
      </w:r>
      <w:r>
        <w:t>de-registration</w:t>
      </w:r>
      <w:r w:rsidRPr="003168A2">
        <w:t xml:space="preserve"> type indicates "re-</w:t>
      </w:r>
      <w:r>
        <w:rPr>
          <w:rFonts w:hint="eastAsia"/>
        </w:rPr>
        <w:t>registration</w:t>
      </w:r>
      <w:r w:rsidRPr="003168A2">
        <w:t xml:space="preserve"> required"</w:t>
      </w:r>
      <w:r>
        <w:t>,</w:t>
      </w:r>
      <w:r w:rsidRPr="00FE320E">
        <w:t xml:space="preserve"> user interaction </w:t>
      </w:r>
      <w:r>
        <w:t>is</w:t>
      </w:r>
      <w:r w:rsidRPr="00FE320E">
        <w:t xml:space="preserve"> </w:t>
      </w:r>
      <w:r>
        <w:t xml:space="preserve">necessary in some cases when </w:t>
      </w:r>
      <w:r>
        <w:rPr>
          <w:rFonts w:eastAsia="Batang"/>
          <w:lang w:eastAsia="ja-JP"/>
        </w:rPr>
        <w:t xml:space="preserve">the UE cannot re-establish the </w:t>
      </w:r>
      <w:r>
        <w:rPr>
          <w:rFonts w:hint="eastAsia"/>
        </w:rPr>
        <w:t>PDU</w:t>
      </w:r>
      <w:r>
        <w:t xml:space="preserve"> </w:t>
      </w:r>
      <w:r>
        <w:rPr>
          <w:rFonts w:hint="eastAsia"/>
        </w:rPr>
        <w:t>session</w:t>
      </w:r>
      <w:r>
        <w:rPr>
          <w:rFonts w:eastAsia="Batang"/>
          <w:lang w:eastAsia="ja-JP"/>
        </w:rPr>
        <w:t xml:space="preserve"> (s)</w:t>
      </w:r>
      <w:r w:rsidRPr="00CB2307">
        <w:t>, if any,</w:t>
      </w:r>
      <w:r>
        <w:rPr>
          <w:rFonts w:eastAsia="Batang"/>
          <w:lang w:eastAsia="ja-JP"/>
        </w:rPr>
        <w:t xml:space="preserve"> automatically.</w:t>
      </w:r>
    </w:p>
    <w:p w:rsidR="00E01697" w:rsidRPr="004F277F" w:rsidRDefault="00E01697" w:rsidP="00E01697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 xml:space="preserve">registration request is for 3GPP access, 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3GPP access</w:t>
      </w:r>
      <w:r w:rsidRPr="00CB2307">
        <w:t>, if any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 w:rsidRPr="003168A2">
        <w:t>.</w:t>
      </w:r>
    </w:p>
    <w:p w:rsidR="00E01697" w:rsidRPr="007E1312" w:rsidRDefault="00E01697" w:rsidP="00E01697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non-3GPP access,</w:t>
      </w:r>
      <w:r w:rsidRPr="004F277F">
        <w:rPr>
          <w:rFonts w:hint="eastAsia"/>
        </w:rPr>
        <w:t xml:space="preserve"> </w:t>
      </w:r>
      <w:r>
        <w:rPr>
          <w:rFonts w:hint="eastAsia"/>
        </w:rPr>
        <w:t xml:space="preserve">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non-3GPP access</w:t>
      </w:r>
      <w:r w:rsidRPr="00CB2307">
        <w:t>, if any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non-3GPP access</w:t>
      </w:r>
      <w:r w:rsidRPr="003168A2">
        <w:t>.</w:t>
      </w:r>
    </w:p>
    <w:p w:rsidR="00E01697" w:rsidRDefault="00E01697" w:rsidP="00E01697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both 3GPP access and non-3GPP access</w:t>
      </w:r>
      <w:r w:rsidRPr="00DC3716">
        <w:rPr>
          <w:rFonts w:hint="eastAsia"/>
        </w:rPr>
        <w:t xml:space="preserve"> </w:t>
      </w:r>
      <w:r>
        <w:rPr>
          <w:rFonts w:hint="eastAsia"/>
        </w:rPr>
        <w:t>when the UE is registered in the same PLMN for both accesses,</w:t>
      </w:r>
      <w:r w:rsidRPr="004F277F">
        <w:rPr>
          <w:rFonts w:hint="eastAsia"/>
        </w:rPr>
        <w:t xml:space="preserve"> </w:t>
      </w:r>
      <w:r>
        <w:rPr>
          <w:rFonts w:hint="eastAsia"/>
        </w:rPr>
        <w:t xml:space="preserve">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both 3GPP access and non-3GPP access</w:t>
      </w:r>
      <w:r w:rsidRPr="00CB2307">
        <w:t>, if any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both 3GPP access and non-3GPP access</w:t>
      </w:r>
      <w:r w:rsidRPr="003168A2">
        <w:t>.</w:t>
      </w:r>
    </w:p>
    <w:p w:rsidR="00E01697" w:rsidRDefault="00E01697" w:rsidP="00E01697">
      <w:r>
        <w:t xml:space="preserve">Upon </w:t>
      </w:r>
      <w:r w:rsidRPr="003168A2">
        <w:t>send</w:t>
      </w:r>
      <w:r>
        <w:t>ing</w:t>
      </w:r>
      <w:r w:rsidRPr="003168A2">
        <w:t xml:space="preserve"> a </w:t>
      </w:r>
      <w:r>
        <w:t>DEREGISTRATION</w:t>
      </w:r>
      <w:r w:rsidRPr="003168A2">
        <w:t xml:space="preserve"> ACCEPT message</w:t>
      </w:r>
      <w:r>
        <w:t>,</w:t>
      </w:r>
      <w:r w:rsidRPr="00854552">
        <w:t xml:space="preserve"> </w:t>
      </w:r>
      <w:r>
        <w:t xml:space="preserve">the UE shall delete the </w:t>
      </w:r>
      <w:r w:rsidRPr="004D7306">
        <w:t>rejected NSSAI</w:t>
      </w:r>
      <w:r>
        <w:t xml:space="preserve"> as specified in subclause 4.6.2.2.</w:t>
      </w:r>
    </w:p>
    <w:p w:rsidR="00E01697" w:rsidRPr="003168A2" w:rsidRDefault="00E01697" w:rsidP="00E01697">
      <w:r w:rsidRPr="003168A2">
        <w:t xml:space="preserve">If the </w:t>
      </w:r>
      <w:r w:rsidRPr="00D72D83">
        <w:t>de-regist</w:t>
      </w:r>
      <w:r w:rsidRPr="00D72D83">
        <w:rPr>
          <w:rFonts w:hint="eastAsia"/>
        </w:rPr>
        <w:t>ration</w:t>
      </w:r>
      <w:r w:rsidRPr="00D72D83">
        <w:t xml:space="preserve"> type</w:t>
      </w:r>
      <w:r w:rsidRPr="003168A2">
        <w:t xml:space="preserve"> indicates "re-</w:t>
      </w:r>
      <w:r>
        <w:rPr>
          <w:rFonts w:hint="eastAsia"/>
        </w:rPr>
        <w:t>registration</w:t>
      </w:r>
      <w:r w:rsidRPr="003168A2">
        <w:t xml:space="preserve"> required", then the UE shall ignore the </w:t>
      </w:r>
      <w:r>
        <w:t>5G</w:t>
      </w:r>
      <w:r w:rsidRPr="003168A2">
        <w:t>MM cause IE if received.</w:t>
      </w:r>
    </w:p>
    <w:p w:rsidR="00E01697" w:rsidRPr="00473D4F" w:rsidRDefault="00E01697" w:rsidP="00E01697">
      <w:r w:rsidRPr="003168A2">
        <w:t xml:space="preserve">If the </w:t>
      </w:r>
      <w:r>
        <w:t>de-registration</w:t>
      </w:r>
      <w:r w:rsidRPr="003168A2">
        <w:t xml:space="preserve"> type indicates "re-</w:t>
      </w:r>
      <w:r>
        <w:rPr>
          <w:rFonts w:hint="eastAsia"/>
        </w:rPr>
        <w:t>registration</w:t>
      </w:r>
      <w:r w:rsidRPr="003168A2">
        <w:t xml:space="preserve"> not required", the UE shall take the ac</w:t>
      </w:r>
      <w:r>
        <w:rPr>
          <w:rFonts w:hint="eastAsia"/>
          <w:lang w:eastAsia="zh-CN"/>
        </w:rPr>
        <w:t xml:space="preserve"> or</w:t>
      </w:r>
      <w:r w:rsidRPr="003168A2">
        <w:t xml:space="preserve">tions depending on the received </w:t>
      </w:r>
      <w:r>
        <w:rPr>
          <w:rFonts w:hint="eastAsia"/>
        </w:rPr>
        <w:t>5G</w:t>
      </w:r>
      <w:r w:rsidRPr="003168A2">
        <w:t>MM cause value</w:t>
      </w:r>
      <w:r>
        <w:t>:</w:t>
      </w:r>
    </w:p>
    <w:p w:rsidR="00E01697" w:rsidRPr="003168A2" w:rsidRDefault="00E01697" w:rsidP="00E01697">
      <w:pPr>
        <w:pStyle w:val="B1"/>
      </w:pPr>
      <w:r w:rsidRPr="003168A2">
        <w:t>#3</w:t>
      </w:r>
      <w:r w:rsidRPr="003168A2">
        <w:tab/>
        <w:t>(Illegal UE);</w:t>
      </w:r>
    </w:p>
    <w:p w:rsidR="00E01697" w:rsidRDefault="00E01697" w:rsidP="00E01697">
      <w:pPr>
        <w:pStyle w:val="B1"/>
      </w:pPr>
      <w:r w:rsidRPr="003168A2">
        <w:t>#6</w:t>
      </w:r>
      <w:r w:rsidRPr="003168A2">
        <w:tab/>
        <w:t>(Illegal ME)</w:t>
      </w:r>
    </w:p>
    <w:p w:rsidR="00E01697" w:rsidRPr="003168A2" w:rsidRDefault="00E01697" w:rsidP="00E01697">
      <w:pPr>
        <w:pStyle w:val="B1"/>
      </w:pPr>
      <w:r w:rsidRPr="003168A2">
        <w:lastRenderedPageBreak/>
        <w:tab/>
      </w:r>
      <w:r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r>
        <w:t>ng</w:t>
      </w:r>
      <w:r w:rsidRPr="003168A2">
        <w:t xml:space="preserve">KSI. The UE shall consider the USIM as invalid for </w:t>
      </w:r>
      <w:r>
        <w:t>5GS</w:t>
      </w:r>
      <w:r w:rsidRPr="003168A2">
        <w:t xml:space="preserve"> services until switching off or the UICC containing the USIM is removed. The UE shall delete the list of equivalent P</w:t>
      </w:r>
      <w:r>
        <w:t>LMNs and shall enter the state 5G</w:t>
      </w:r>
      <w:r w:rsidRPr="003168A2">
        <w:t>MM-DEREGISTERED.</w:t>
      </w:r>
    </w:p>
    <w:p w:rsidR="00E01697" w:rsidRPr="003168A2" w:rsidRDefault="00E01697" w:rsidP="00E01697">
      <w:pPr>
        <w:pStyle w:val="B1"/>
      </w:pPr>
      <w:r w:rsidRPr="003168A2">
        <w:tab/>
      </w:r>
      <w:r>
        <w:t xml:space="preserve">If the UE is </w:t>
      </w:r>
      <w:r>
        <w:rPr>
          <w:lang w:eastAsia="zh-CN"/>
        </w:rPr>
        <w:t>operating in single-registration mode,</w:t>
      </w:r>
      <w:r w:rsidRPr="003168A2">
        <w:t xml:space="preserve"> </w:t>
      </w:r>
      <w:r>
        <w:t xml:space="preserve">the UE </w:t>
      </w:r>
      <w:r w:rsidRPr="003168A2">
        <w:t xml:space="preserve">shall handle the </w:t>
      </w:r>
      <w:r>
        <w:t>EMM parameters E</w:t>
      </w:r>
      <w:r w:rsidRPr="003168A2">
        <w:t xml:space="preserve">MM state, </w:t>
      </w:r>
      <w:r w:rsidRPr="00A57942">
        <w:t xml:space="preserve">EPS update status, </w:t>
      </w:r>
      <w:r>
        <w:t>4G-</w:t>
      </w:r>
      <w:r w:rsidRPr="003168A2">
        <w:t xml:space="preserve">GUTI, TAI list and </w:t>
      </w:r>
      <w:r>
        <w:t>e</w:t>
      </w:r>
      <w:r w:rsidRPr="003168A2">
        <w:t>KSI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  <w:r w:rsidRPr="00C01BFE">
        <w:t xml:space="preserve"> </w:t>
      </w:r>
      <w:r w:rsidRPr="003168A2">
        <w:t>The USIM shall be considered as invalid also for non-EPS services until switching off or the UICC containing the USIM is removed</w:t>
      </w:r>
      <w:r>
        <w:t>.</w:t>
      </w:r>
    </w:p>
    <w:p w:rsidR="00E01697" w:rsidRDefault="00E01697" w:rsidP="00E01697">
      <w:pPr>
        <w:pStyle w:val="B1"/>
        <w:rPr>
          <w:lang w:eastAsia="zh-CN"/>
        </w:rPr>
      </w:pPr>
      <w:r w:rsidRPr="003168A2"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>this</w:t>
      </w:r>
      <w:r w:rsidRPr="0090580A">
        <w:t xml:space="preserve"> access</w:t>
      </w:r>
      <w:r>
        <w:t xml:space="preserve">, as described </w:t>
      </w:r>
      <w:r w:rsidRPr="00DD39A1">
        <w:t>for this 5GMM cause value</w:t>
      </w:r>
      <w:r w:rsidRPr="00F81CC4">
        <w:t>.</w:t>
      </w:r>
    </w:p>
    <w:p w:rsidR="00E01697" w:rsidRDefault="00E01697" w:rsidP="00E01697">
      <w:pPr>
        <w:pStyle w:val="B1"/>
      </w:pPr>
      <w:r w:rsidRPr="003168A2">
        <w:t>#</w:t>
      </w:r>
      <w:r>
        <w:t>7</w:t>
      </w:r>
      <w:r w:rsidRPr="003168A2">
        <w:rPr>
          <w:rFonts w:hint="eastAsia"/>
          <w:lang w:eastAsia="ko-KR"/>
        </w:rPr>
        <w:tab/>
      </w:r>
      <w:r>
        <w:t>(5G</w:t>
      </w:r>
      <w:r w:rsidRPr="003168A2">
        <w:t>S services not allowed)</w:t>
      </w:r>
      <w:r>
        <w:t>.</w:t>
      </w:r>
    </w:p>
    <w:p w:rsidR="00E01697" w:rsidRPr="003168A2" w:rsidRDefault="00E01697" w:rsidP="00E01697">
      <w:pPr>
        <w:pStyle w:val="B1"/>
      </w:pPr>
      <w:r w:rsidRPr="003168A2">
        <w:tab/>
      </w:r>
      <w:r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r>
        <w:t>ng</w:t>
      </w:r>
      <w:r w:rsidRPr="003168A2">
        <w:t xml:space="preserve">KSI. The UE shall consider the USIM as invalid for </w:t>
      </w:r>
      <w:r>
        <w:t>5GS</w:t>
      </w:r>
      <w:r w:rsidRPr="003168A2">
        <w:t xml:space="preserve"> services until switching off or the UICC containing the USIM is removed. The UE </w:t>
      </w:r>
      <w:del w:id="4" w:author="Vivek Gupta" w:date="2019-08-18T16:17:00Z">
        <w:r w:rsidRPr="003168A2" w:rsidDel="00E01697">
          <w:delText>shall delete the list of equivalent P</w:delText>
        </w:r>
        <w:r w:rsidDel="00E01697">
          <w:delText xml:space="preserve">LMNs and </w:delText>
        </w:r>
      </w:del>
      <w:r>
        <w:t>shall enter the state 5G</w:t>
      </w:r>
      <w:r w:rsidRPr="003168A2">
        <w:t>MM-DEREGISTERED.</w:t>
      </w:r>
    </w:p>
    <w:p w:rsidR="00E01697" w:rsidRPr="003168A2" w:rsidRDefault="00E01697" w:rsidP="00E01697">
      <w:pPr>
        <w:pStyle w:val="B1"/>
      </w:pPr>
      <w:r w:rsidRPr="003168A2">
        <w:tab/>
      </w:r>
      <w:r>
        <w:t xml:space="preserve">If the UE is </w:t>
      </w:r>
      <w:r>
        <w:rPr>
          <w:lang w:eastAsia="zh-CN"/>
        </w:rPr>
        <w:t>operating in single-registration mode,</w:t>
      </w:r>
      <w:r w:rsidRPr="003168A2">
        <w:t xml:space="preserve"> </w:t>
      </w:r>
      <w:r>
        <w:t xml:space="preserve">the UE </w:t>
      </w:r>
      <w:r w:rsidRPr="003168A2">
        <w:t xml:space="preserve">shall handle the </w:t>
      </w:r>
      <w:r>
        <w:t>EMM parameters E</w:t>
      </w:r>
      <w:r w:rsidRPr="003168A2">
        <w:t xml:space="preserve">MM state, </w:t>
      </w:r>
      <w:r w:rsidRPr="00A57942">
        <w:t xml:space="preserve">EPS update status, </w:t>
      </w:r>
      <w:r>
        <w:t>4G-</w:t>
      </w:r>
      <w:r w:rsidRPr="003168A2">
        <w:t xml:space="preserve">GUTI, last visited registered TAI, TAI list and </w:t>
      </w:r>
      <w:r>
        <w:t>e</w:t>
      </w:r>
      <w:r w:rsidRPr="003168A2">
        <w:t>KSI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:rsidR="00E01697" w:rsidRDefault="00E01697" w:rsidP="00E01697">
      <w:pPr>
        <w:pStyle w:val="B1"/>
      </w:pPr>
      <w:r w:rsidRPr="003168A2"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>this</w:t>
      </w:r>
      <w:r w:rsidRPr="0090580A">
        <w:t xml:space="preserve"> access</w:t>
      </w:r>
      <w:r>
        <w:t xml:space="preserve">, as described </w:t>
      </w:r>
      <w:r w:rsidRPr="00DD39A1">
        <w:t>for this 5GMM cause value</w:t>
      </w:r>
      <w:r w:rsidRPr="00F81CC4">
        <w:t>.</w:t>
      </w:r>
    </w:p>
    <w:p w:rsidR="00E01697" w:rsidRPr="003168A2" w:rsidRDefault="00E01697" w:rsidP="00E01697">
      <w:pPr>
        <w:pStyle w:val="B1"/>
      </w:pPr>
      <w:r w:rsidRPr="003168A2">
        <w:t>#11</w:t>
      </w:r>
      <w:r w:rsidRPr="003168A2">
        <w:tab/>
        <w:t>(PLMN not allowed)</w:t>
      </w:r>
      <w:r>
        <w:t>.</w:t>
      </w:r>
    </w:p>
    <w:p w:rsidR="00E01697" w:rsidRDefault="00E01697" w:rsidP="00E01697">
      <w:pPr>
        <w:pStyle w:val="B1"/>
      </w:pPr>
      <w:r>
        <w:tab/>
        <w:t>This cause value</w:t>
      </w:r>
      <w:r w:rsidRPr="005A0C70">
        <w:t xml:space="preserve"> received from a</w:t>
      </w:r>
      <w:r>
        <w:t xml:space="preserve"> cell belonging to an SNPN</w:t>
      </w:r>
      <w:r w:rsidRPr="005A0C70">
        <w:t xml:space="preserve"> is considered as an abnormal case and the behaviour of the UE is specified in subclause</w:t>
      </w:r>
      <w:r w:rsidRPr="003168A2">
        <w:t> </w:t>
      </w:r>
      <w:r w:rsidRPr="005A0C70">
        <w:t>5.5.</w:t>
      </w:r>
      <w:r>
        <w:t>2</w:t>
      </w:r>
      <w:r w:rsidRPr="005A0C70">
        <w:t>.</w:t>
      </w:r>
      <w:r>
        <w:t>3</w:t>
      </w:r>
      <w:r w:rsidRPr="005A0C70">
        <w:t>.</w:t>
      </w:r>
      <w:r>
        <w:t>4.</w:t>
      </w:r>
    </w:p>
    <w:p w:rsidR="00E01697" w:rsidRPr="003168A2" w:rsidRDefault="00E01697" w:rsidP="00E01697">
      <w:pPr>
        <w:pStyle w:val="B1"/>
      </w:pPr>
      <w:r>
        <w:tab/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r>
        <w:t>ng</w:t>
      </w:r>
      <w:r w:rsidRPr="003168A2">
        <w:t xml:space="preserve">KSI. The UE shall delete the list of equivalent PLMNs, shall reset the </w:t>
      </w:r>
      <w:r>
        <w:t>registration</w:t>
      </w:r>
      <w:r w:rsidRPr="003168A2">
        <w:t xml:space="preserve"> attempt counter</w:t>
      </w:r>
      <w:r>
        <w:t xml:space="preserve"> and enter the state 5G</w:t>
      </w:r>
      <w:r w:rsidRPr="003168A2">
        <w:t>MM-DEREGISTERED.PLMN-SEARCH.</w:t>
      </w:r>
    </w:p>
    <w:p w:rsidR="00E01697" w:rsidRPr="003168A2" w:rsidRDefault="00E01697" w:rsidP="00E01697">
      <w:pPr>
        <w:pStyle w:val="B1"/>
      </w:pPr>
      <w:r w:rsidRPr="003168A2">
        <w:tab/>
        <w:t>The UE shall store the PLMN identity in the "forbidden PLMN list"</w:t>
      </w:r>
      <w:r>
        <w:t>.</w:t>
      </w:r>
    </w:p>
    <w:p w:rsidR="00E01697" w:rsidRPr="003168A2" w:rsidRDefault="00E01697" w:rsidP="00E01697">
      <w:pPr>
        <w:pStyle w:val="B1"/>
      </w:pPr>
      <w:r w:rsidRPr="003168A2">
        <w:tab/>
        <w:t>The UE shall perform a PLMN selection according to 3GPP TS 23.122 [</w:t>
      </w:r>
      <w:r>
        <w:t>5</w:t>
      </w:r>
      <w:r w:rsidRPr="003168A2">
        <w:t>].</w:t>
      </w:r>
    </w:p>
    <w:p w:rsidR="00E01697" w:rsidRDefault="00E01697" w:rsidP="00E01697">
      <w:pPr>
        <w:pStyle w:val="B1"/>
      </w:pPr>
      <w:r>
        <w:tab/>
        <w:t xml:space="preserve">If the </w:t>
      </w:r>
      <w:r w:rsidRPr="003168A2">
        <w:t xml:space="preserve">UE </w:t>
      </w:r>
      <w:r>
        <w:t xml:space="preserve">is </w:t>
      </w:r>
      <w:r>
        <w:rPr>
          <w:lang w:eastAsia="zh-CN"/>
        </w:rPr>
        <w:t>operating in single-registration mode,</w:t>
      </w:r>
      <w:r w:rsidRPr="003168A2">
        <w:t xml:space="preserve"> </w:t>
      </w:r>
      <w:r>
        <w:t xml:space="preserve">the UE </w:t>
      </w:r>
      <w:r w:rsidRPr="003168A2">
        <w:t xml:space="preserve">shall handle </w:t>
      </w:r>
      <w:r>
        <w:t>t</w:t>
      </w:r>
      <w:r w:rsidRPr="003168A2">
        <w:t xml:space="preserve">he </w:t>
      </w:r>
      <w:r>
        <w:t>EMM parameters E</w:t>
      </w:r>
      <w:r w:rsidRPr="003168A2">
        <w:t xml:space="preserve">MM state, </w:t>
      </w:r>
      <w:r w:rsidRPr="007E6407">
        <w:t>EPS update status,</w:t>
      </w:r>
      <w:r>
        <w:t xml:space="preserve"> 4G-</w:t>
      </w:r>
      <w:r w:rsidRPr="003168A2">
        <w:t>GUTI, TAI list</w:t>
      </w:r>
      <w:r>
        <w:t>,</w:t>
      </w:r>
      <w:r w:rsidRPr="003168A2">
        <w:t xml:space="preserve"> </w:t>
      </w:r>
      <w:r>
        <w:t>e</w:t>
      </w:r>
      <w:r w:rsidRPr="003168A2">
        <w:t xml:space="preserve">KSI </w:t>
      </w:r>
      <w:r w:rsidRPr="00C345BE">
        <w:t>and attach attempt counter</w:t>
      </w:r>
      <w:r>
        <w:t xml:space="preserve"> </w:t>
      </w:r>
      <w:r w:rsidRPr="003168A2">
        <w:t>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:rsidR="00E01697" w:rsidRDefault="00E01697" w:rsidP="00E01697">
      <w:pPr>
        <w:pStyle w:val="B1"/>
      </w:pPr>
      <w:r w:rsidRPr="003168A2"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 to the same PLMN,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>this</w:t>
      </w:r>
      <w:r w:rsidRPr="0090580A">
        <w:t xml:space="preserve"> access</w:t>
      </w:r>
      <w:r>
        <w:t xml:space="preserve">, as described </w:t>
      </w:r>
      <w:r w:rsidRPr="00DD39A1">
        <w:t>for this 5GMM cause value</w:t>
      </w:r>
      <w:r w:rsidRPr="00F81CC4">
        <w:t>.</w:t>
      </w:r>
    </w:p>
    <w:p w:rsidR="00E01697" w:rsidRPr="003168A2" w:rsidRDefault="00E01697" w:rsidP="00E01697">
      <w:pPr>
        <w:pStyle w:val="B1"/>
      </w:pPr>
      <w:r w:rsidRPr="003168A2">
        <w:t>#12</w:t>
      </w:r>
      <w:r w:rsidRPr="003168A2">
        <w:tab/>
        <w:t>(Tracking area not allowed)</w:t>
      </w:r>
      <w:r>
        <w:t>.</w:t>
      </w:r>
    </w:p>
    <w:p w:rsidR="00E01697" w:rsidRPr="003168A2" w:rsidRDefault="00E01697" w:rsidP="00E01697">
      <w:pPr>
        <w:pStyle w:val="B1"/>
      </w:pPr>
      <w:r>
        <w:tab/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>)</w:t>
      </w:r>
      <w:r w:rsidRPr="00195063">
        <w:t xml:space="preserve"> </w:t>
      </w:r>
      <w:r w:rsidRPr="003168A2">
        <w:t xml:space="preserve">and shall delete </w:t>
      </w:r>
      <w:r>
        <w:t>5G-</w:t>
      </w:r>
      <w:r w:rsidRPr="003168A2">
        <w:t xml:space="preserve">GUTI, last visited registered TAI, TAI list and </w:t>
      </w:r>
      <w:r>
        <w:t>ng</w:t>
      </w:r>
      <w:r w:rsidRPr="003168A2">
        <w:t xml:space="preserve">KSI. The UE shall reset the </w:t>
      </w:r>
      <w:r>
        <w:t>registration</w:t>
      </w:r>
      <w:r w:rsidRPr="003168A2">
        <w:t xml:space="preserve"> attempt counter and shall enter the state </w:t>
      </w:r>
      <w:r>
        <w:t>5G</w:t>
      </w:r>
      <w:r w:rsidRPr="003168A2">
        <w:t>MM-DEREGISTERED.LIMITED-SERVICE.</w:t>
      </w:r>
    </w:p>
    <w:p w:rsidR="00E01697" w:rsidRPr="003168A2" w:rsidRDefault="00E01697" w:rsidP="00E01697">
      <w:pPr>
        <w:pStyle w:val="B1"/>
      </w:pPr>
      <w:r w:rsidRPr="003168A2">
        <w:tab/>
        <w:t>The UE shall store the current TAI in the list of "</w:t>
      </w:r>
      <w:r>
        <w:t xml:space="preserve">5GS </w:t>
      </w:r>
      <w:r w:rsidRPr="003168A2">
        <w:t>forbidden tracking areas for regional provision of service".</w:t>
      </w:r>
    </w:p>
    <w:p w:rsidR="00E01697" w:rsidRDefault="00E01697" w:rsidP="00E01697">
      <w:pPr>
        <w:pStyle w:val="B1"/>
      </w:pPr>
      <w:r w:rsidRPr="003168A2">
        <w:tab/>
      </w:r>
      <w:r>
        <w:t>If the</w:t>
      </w:r>
      <w:r w:rsidRPr="003168A2">
        <w:t xml:space="preserve"> UE </w:t>
      </w:r>
      <w:r>
        <w:t xml:space="preserve">is </w:t>
      </w:r>
      <w:r>
        <w:rPr>
          <w:lang w:eastAsia="zh-CN"/>
        </w:rPr>
        <w:t>operating in single-registration mode,</w:t>
      </w:r>
      <w:r w:rsidRPr="003168A2">
        <w:t xml:space="preserve"> </w:t>
      </w:r>
      <w:r>
        <w:t xml:space="preserve">the UE </w:t>
      </w:r>
      <w:r w:rsidRPr="003168A2">
        <w:t xml:space="preserve">shall handle </w:t>
      </w:r>
      <w:r>
        <w:t>t</w:t>
      </w:r>
      <w:r w:rsidRPr="003168A2">
        <w:t xml:space="preserve">he </w:t>
      </w:r>
      <w:r>
        <w:t>EMM parameters, E</w:t>
      </w:r>
      <w:r w:rsidRPr="003168A2">
        <w:t>MM state,</w:t>
      </w:r>
      <w:r w:rsidRPr="00D92179">
        <w:t xml:space="preserve"> </w:t>
      </w:r>
      <w:r w:rsidRPr="007E6407">
        <w:t>EPS update status,</w:t>
      </w:r>
      <w:r>
        <w:t xml:space="preserve"> 4G-</w:t>
      </w:r>
      <w:r w:rsidRPr="003168A2">
        <w:t>GUTI, TAI list</w:t>
      </w:r>
      <w:r>
        <w:t>,</w:t>
      </w:r>
      <w:r w:rsidRPr="003168A2">
        <w:t xml:space="preserve"> </w:t>
      </w:r>
      <w:r>
        <w:t>e</w:t>
      </w:r>
      <w:r w:rsidRPr="003168A2">
        <w:t>KSI</w:t>
      </w:r>
      <w:r w:rsidRPr="00B311F9">
        <w:t xml:space="preserve"> </w:t>
      </w:r>
      <w:r w:rsidRPr="00C345BE">
        <w:t>and attach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:rsidR="00E01697" w:rsidRPr="003168A2" w:rsidRDefault="00E01697" w:rsidP="00E01697">
      <w:pPr>
        <w:pStyle w:val="B1"/>
      </w:pPr>
      <w:r w:rsidRPr="003168A2">
        <w:t>#13</w:t>
      </w:r>
      <w:r w:rsidRPr="003168A2">
        <w:tab/>
        <w:t>(Roaming not allowed in this tracking area)</w:t>
      </w:r>
      <w:r>
        <w:t>.</w:t>
      </w:r>
    </w:p>
    <w:p w:rsidR="00E01697" w:rsidRPr="003168A2" w:rsidRDefault="00E01697" w:rsidP="00E01697">
      <w:pPr>
        <w:pStyle w:val="B1"/>
      </w:pPr>
      <w:r>
        <w:lastRenderedPageBreak/>
        <w:tab/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</w:t>
      </w:r>
      <w:r>
        <w:t>5G-</w:t>
      </w:r>
      <w:r w:rsidRPr="003168A2">
        <w:t xml:space="preserve">GUTI, last visited registered TAI, TAI list and </w:t>
      </w:r>
      <w:r>
        <w:t>ng</w:t>
      </w:r>
      <w:r w:rsidRPr="003168A2">
        <w:t>KSI. The UE shall delete the list of equivalent PLMNs,</w:t>
      </w:r>
      <w:r>
        <w:t xml:space="preserve"> </w:t>
      </w:r>
      <w:r w:rsidRPr="003168A2">
        <w:t xml:space="preserve">reset the </w:t>
      </w:r>
      <w:r>
        <w:t>registration</w:t>
      </w:r>
      <w:r w:rsidRPr="003168A2">
        <w:t xml:space="preserve"> attempt c</w:t>
      </w:r>
      <w:r>
        <w:t>ounter</w:t>
      </w:r>
      <w:r w:rsidRPr="003168A2">
        <w:t xml:space="preserve"> and shall change to state </w:t>
      </w:r>
      <w:r>
        <w:t>5G</w:t>
      </w:r>
      <w:r w:rsidRPr="003168A2">
        <w:t>MM-DEREGISTERED.PLMN-SEARCH.</w:t>
      </w:r>
    </w:p>
    <w:p w:rsidR="00E01697" w:rsidRPr="003168A2" w:rsidRDefault="00E01697" w:rsidP="00E01697">
      <w:pPr>
        <w:pStyle w:val="B1"/>
      </w:pPr>
      <w:r w:rsidRPr="003168A2">
        <w:tab/>
        <w:t>The UE shall store the current TAI in the list of "</w:t>
      </w:r>
      <w:r>
        <w:t xml:space="preserve">5GS </w:t>
      </w:r>
      <w:r w:rsidRPr="003168A2">
        <w:t>forbidden tracking areas for roaming".</w:t>
      </w:r>
    </w:p>
    <w:p w:rsidR="00E01697" w:rsidRPr="003168A2" w:rsidRDefault="00E01697" w:rsidP="00E01697">
      <w:pPr>
        <w:pStyle w:val="B1"/>
      </w:pPr>
      <w:r w:rsidRPr="003168A2">
        <w:tab/>
        <w:t>The UE shall perform a PLMN selection according to 3GPP TS 23.122 [</w:t>
      </w:r>
      <w:r>
        <w:t>5</w:t>
      </w:r>
      <w:r w:rsidRPr="003168A2">
        <w:t>]</w:t>
      </w:r>
    </w:p>
    <w:p w:rsidR="00E01697" w:rsidRDefault="00E01697" w:rsidP="00E01697">
      <w:pPr>
        <w:pStyle w:val="B1"/>
      </w:pPr>
      <w:r w:rsidRPr="003168A2">
        <w:tab/>
      </w:r>
      <w:r>
        <w:t>If the</w:t>
      </w:r>
      <w:r w:rsidRPr="003168A2">
        <w:t xml:space="preserve"> UE</w:t>
      </w:r>
      <w:r>
        <w:t xml:space="preserve"> is </w:t>
      </w:r>
      <w:r>
        <w:rPr>
          <w:lang w:eastAsia="zh-CN"/>
        </w:rPr>
        <w:t>operating in single-registration mode,</w:t>
      </w:r>
      <w:r w:rsidRPr="003168A2">
        <w:t xml:space="preserve"> the UE shall handle </w:t>
      </w:r>
      <w:r>
        <w:t>t</w:t>
      </w:r>
      <w:r w:rsidRPr="003168A2">
        <w:t xml:space="preserve">he </w:t>
      </w:r>
      <w:r>
        <w:t>EMM parameters E</w:t>
      </w:r>
      <w:r w:rsidRPr="003168A2">
        <w:t xml:space="preserve">MM state, </w:t>
      </w:r>
      <w:r w:rsidRPr="007E6407">
        <w:t>EPS update status,</w:t>
      </w:r>
      <w:r w:rsidRPr="003168A2">
        <w:t xml:space="preserve"> </w:t>
      </w:r>
      <w:r>
        <w:t>4G-</w:t>
      </w:r>
      <w:r w:rsidRPr="003168A2">
        <w:t>GUTI, TAI list</w:t>
      </w:r>
      <w:r>
        <w:t>,</w:t>
      </w:r>
      <w:r w:rsidRPr="003168A2">
        <w:t xml:space="preserve"> </w:t>
      </w:r>
      <w:r>
        <w:t>e</w:t>
      </w:r>
      <w:r w:rsidRPr="003168A2">
        <w:t>KSI</w:t>
      </w:r>
      <w:r w:rsidRPr="00161F8D">
        <w:t xml:space="preserve"> </w:t>
      </w:r>
      <w:r w:rsidRPr="00C345BE">
        <w:t>and attach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:rsidR="00E01697" w:rsidRPr="003168A2" w:rsidRDefault="00E01697" w:rsidP="00E01697">
      <w:pPr>
        <w:pStyle w:val="B1"/>
      </w:pPr>
      <w:r w:rsidRPr="003168A2">
        <w:t>#15</w:t>
      </w:r>
      <w:r w:rsidRPr="003168A2">
        <w:tab/>
        <w:t>(No suitable cells in</w:t>
      </w:r>
      <w:r>
        <w:t xml:space="preserve"> tracking area).</w:t>
      </w:r>
    </w:p>
    <w:p w:rsidR="00E01697" w:rsidRPr="003168A2" w:rsidRDefault="00E01697" w:rsidP="00E01697">
      <w:pPr>
        <w:pStyle w:val="B1"/>
      </w:pPr>
      <w:r w:rsidRPr="003168A2">
        <w:tab/>
        <w:t xml:space="preserve">The UE shall set the </w:t>
      </w:r>
      <w:r>
        <w:t>5G</w:t>
      </w:r>
      <w:r w:rsidRPr="003168A2">
        <w:t xml:space="preserve">S update status to </w:t>
      </w:r>
      <w:r>
        <w:t>5</w:t>
      </w:r>
      <w:r w:rsidRPr="003168A2">
        <w:t>U3 ROAMING NOT ALLOWED (and shall store it according to subclause 5.1.3.</w:t>
      </w:r>
      <w:r>
        <w:t>2.2)</w:t>
      </w:r>
      <w:r w:rsidRPr="003168A2">
        <w:t xml:space="preserve"> and shall delete any </w:t>
      </w:r>
      <w:r>
        <w:t>5G-</w:t>
      </w:r>
      <w:r w:rsidRPr="003168A2">
        <w:t xml:space="preserve">GUTI, last visited registered TAI, TAI list and </w:t>
      </w:r>
      <w:r>
        <w:t>ng</w:t>
      </w:r>
      <w:r w:rsidRPr="003168A2">
        <w:t xml:space="preserve">KSI. The UE shall reset the </w:t>
      </w:r>
      <w:r>
        <w:t xml:space="preserve">registration </w:t>
      </w:r>
      <w:r w:rsidRPr="003168A2">
        <w:t xml:space="preserve">attempt counter and shall enter the state </w:t>
      </w:r>
      <w:r>
        <w:t>5G</w:t>
      </w:r>
      <w:r w:rsidRPr="003168A2">
        <w:t>MM-DEREGISTERED.LIMITED-SERVICE.</w:t>
      </w:r>
    </w:p>
    <w:p w:rsidR="00E01697" w:rsidRPr="003168A2" w:rsidRDefault="00E01697" w:rsidP="00E01697">
      <w:pPr>
        <w:pStyle w:val="B1"/>
      </w:pPr>
      <w:r w:rsidRPr="003168A2">
        <w:tab/>
        <w:t>The UE shall store the current TAI in the list of "</w:t>
      </w:r>
      <w:r>
        <w:t xml:space="preserve">5GS </w:t>
      </w:r>
      <w:r w:rsidRPr="003168A2">
        <w:t>forbidden tracking areas for roaming".</w:t>
      </w:r>
    </w:p>
    <w:p w:rsidR="00E01697" w:rsidRPr="003168A2" w:rsidRDefault="00E01697" w:rsidP="00E01697">
      <w:pPr>
        <w:pStyle w:val="B1"/>
      </w:pPr>
      <w:r w:rsidRPr="003168A2">
        <w:tab/>
        <w:t>The UE shall search for a suitable cell in another tracking area according to 3GPP TS 3</w:t>
      </w:r>
      <w:r>
        <w:t>8</w:t>
      </w:r>
      <w:r w:rsidRPr="003168A2">
        <w:t>.304 [2</w:t>
      </w:r>
      <w:r>
        <w:t>8</w:t>
      </w:r>
      <w:r w:rsidRPr="003168A2">
        <w:t>].</w:t>
      </w:r>
    </w:p>
    <w:p w:rsidR="00E01697" w:rsidRDefault="00E01697" w:rsidP="00E01697">
      <w:pPr>
        <w:pStyle w:val="B1"/>
      </w:pPr>
      <w:r w:rsidRPr="003168A2">
        <w:tab/>
      </w:r>
      <w:r>
        <w:t>If the</w:t>
      </w:r>
      <w:r w:rsidRPr="003168A2">
        <w:t xml:space="preserve"> UE</w:t>
      </w:r>
      <w:r>
        <w:t xml:space="preserve"> is </w:t>
      </w:r>
      <w:r>
        <w:rPr>
          <w:lang w:eastAsia="zh-CN"/>
        </w:rPr>
        <w:t>operating in single-registration mode,</w:t>
      </w:r>
      <w:r w:rsidRPr="003168A2">
        <w:t xml:space="preserve"> the UE shall handle </w:t>
      </w:r>
      <w:r>
        <w:t>t</w:t>
      </w:r>
      <w:r w:rsidRPr="003168A2">
        <w:t xml:space="preserve">he </w:t>
      </w:r>
      <w:r>
        <w:t>EMM parameters E</w:t>
      </w:r>
      <w:r w:rsidRPr="003168A2">
        <w:t>MM state,</w:t>
      </w:r>
      <w:r w:rsidRPr="00C86E1E">
        <w:t xml:space="preserve"> </w:t>
      </w:r>
      <w:r w:rsidRPr="007E6407">
        <w:t>EPS update status,</w:t>
      </w:r>
      <w:r w:rsidRPr="003168A2">
        <w:t xml:space="preserve"> </w:t>
      </w:r>
      <w:r>
        <w:t>4G-</w:t>
      </w:r>
      <w:r w:rsidRPr="003168A2">
        <w:t>GUTI, TAI list</w:t>
      </w:r>
      <w:r>
        <w:t>,</w:t>
      </w:r>
      <w:r w:rsidRPr="003168A2">
        <w:t xml:space="preserve"> </w:t>
      </w:r>
      <w:r>
        <w:t>e</w:t>
      </w:r>
      <w:r w:rsidRPr="003168A2">
        <w:t>KSI</w:t>
      </w:r>
      <w:r w:rsidRPr="00090E72">
        <w:t xml:space="preserve"> </w:t>
      </w:r>
      <w:r w:rsidRPr="00C345BE">
        <w:t>and attach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:rsidR="00E01697" w:rsidRDefault="00E01697" w:rsidP="00E01697">
      <w:pPr>
        <w:pStyle w:val="B1"/>
      </w:pPr>
      <w:r>
        <w:t>#22</w:t>
      </w:r>
      <w:r>
        <w:tab/>
        <w:t>(Congestion).</w:t>
      </w:r>
    </w:p>
    <w:p w:rsidR="00E01697" w:rsidRDefault="00E01697" w:rsidP="00E01697">
      <w:pPr>
        <w:pStyle w:val="B1"/>
      </w:pPr>
      <w:r w:rsidRPr="003168A2">
        <w:tab/>
      </w:r>
      <w:r>
        <w:t>If the T3346 value IE is present in the DEREGISTRATION</w:t>
      </w:r>
      <w:r w:rsidRPr="003168A2">
        <w:t xml:space="preserve"> </w:t>
      </w:r>
      <w:r>
        <w:t>REQUEST message and the value indicates that this timer is neither zero</w:t>
      </w:r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or </w:t>
      </w:r>
      <w:r>
        <w:t>deactivated, t</w:t>
      </w:r>
      <w:r w:rsidRPr="003168A2">
        <w:t xml:space="preserve">he </w:t>
      </w:r>
      <w:r>
        <w:t>UE shall proceed as described below, otherwise it shall be considered as an abnormal case and the behaviour of the UE for this</w:t>
      </w:r>
      <w:r w:rsidRPr="007D5838">
        <w:t xml:space="preserve"> </w:t>
      </w:r>
      <w:r>
        <w:t>case is specified in subclause 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.3.4</w:t>
      </w:r>
      <w:r w:rsidRPr="007D5838">
        <w:t>.</w:t>
      </w:r>
    </w:p>
    <w:p w:rsidR="00E01697" w:rsidRDefault="00E01697" w:rsidP="00E01697">
      <w:pPr>
        <w:pStyle w:val="B1"/>
      </w:pPr>
      <w:r>
        <w:tab/>
        <w:t xml:space="preserve">The UE shall stop timer T3346 if it is running and shall set the 5GS update status to </w:t>
      </w:r>
      <w:r>
        <w:rPr>
          <w:rFonts w:hint="eastAsia"/>
        </w:rPr>
        <w:t>5</w:t>
      </w:r>
      <w:r w:rsidRPr="003168A2">
        <w:t xml:space="preserve">U2 NOT UPDATED </w:t>
      </w:r>
      <w:r>
        <w:t>and shall enter the state 5GMM-</w:t>
      </w:r>
      <w:r w:rsidRPr="003168A2">
        <w:t>DEREGISTERED.ATTEMPTING-</w:t>
      </w:r>
      <w:r>
        <w:t>REGISTRATION.</w:t>
      </w:r>
    </w:p>
    <w:p w:rsidR="00E01697" w:rsidRDefault="00E01697" w:rsidP="00E01697">
      <w:pPr>
        <w:pStyle w:val="B1"/>
      </w:pPr>
      <w:r>
        <w:tab/>
        <w:t>The UE shall start timer T3346</w:t>
      </w:r>
      <w:r w:rsidRPr="003168A2">
        <w:t xml:space="preserve"> </w:t>
      </w:r>
      <w:r>
        <w:t>with the value provided in the T3346 value IE.</w:t>
      </w:r>
    </w:p>
    <w:p w:rsidR="00E01697" w:rsidRDefault="00E01697" w:rsidP="00E01697">
      <w:pPr>
        <w:pStyle w:val="B1"/>
      </w:pPr>
      <w:r w:rsidRPr="003168A2">
        <w:tab/>
        <w:t xml:space="preserve">If </w:t>
      </w:r>
      <w:r>
        <w:t>the UE is operating in the single-registration mode</w:t>
      </w:r>
      <w:r w:rsidRPr="003168A2">
        <w:t xml:space="preserve">, the UE shall </w:t>
      </w:r>
      <w:r>
        <w:rPr>
          <w:noProof/>
        </w:rPr>
        <w:t>set the EPS update status to EU2 NOT UPDATED and shall enter the state E</w:t>
      </w:r>
      <w:r w:rsidRPr="003168A2">
        <w:rPr>
          <w:noProof/>
        </w:rPr>
        <w:t>MM-DEREGISTERED</w:t>
      </w:r>
      <w:r w:rsidRPr="003168A2">
        <w:t>.</w:t>
      </w:r>
    </w:p>
    <w:p w:rsidR="00E01697" w:rsidRPr="003168A2" w:rsidRDefault="00E01697" w:rsidP="00E01697">
      <w:pPr>
        <w:pStyle w:val="B1"/>
        <w:rPr>
          <w:lang w:eastAsia="ko-KR"/>
        </w:rPr>
      </w:pPr>
      <w:r>
        <w:rPr>
          <w:rFonts w:hint="eastAsia"/>
        </w:rPr>
        <w:t>#</w:t>
      </w:r>
      <w:r>
        <w:t>27</w:t>
      </w:r>
      <w:r w:rsidRPr="003168A2">
        <w:rPr>
          <w:rFonts w:hint="eastAsia"/>
        </w:rPr>
        <w:tab/>
        <w:t>(</w:t>
      </w:r>
      <w:r w:rsidRPr="007A1AB6">
        <w:t>N1 mode not allowed</w:t>
      </w:r>
      <w:r w:rsidRPr="003168A2">
        <w:rPr>
          <w:rFonts w:hint="eastAsia"/>
        </w:rPr>
        <w:t>)</w:t>
      </w:r>
      <w:r>
        <w:t>.</w:t>
      </w:r>
    </w:p>
    <w:p w:rsidR="00E01697" w:rsidRDefault="00E01697" w:rsidP="00E01697">
      <w:pPr>
        <w:pStyle w:val="B1"/>
      </w:pPr>
      <w:r>
        <w:tab/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r>
        <w:t xml:space="preserve">ngKSI. </w:t>
      </w:r>
      <w:r w:rsidRPr="003168A2">
        <w:t xml:space="preserve">Additionally, the UE shall </w:t>
      </w:r>
      <w:r>
        <w:t>reset the registration</w:t>
      </w:r>
      <w:r w:rsidRPr="003168A2">
        <w:t xml:space="preserve"> attempt counter</w:t>
      </w:r>
      <w:r>
        <w:t xml:space="preserve"> and shall enter the state 5GMM-NULL</w:t>
      </w:r>
      <w:r w:rsidRPr="003168A2">
        <w:t>.</w:t>
      </w:r>
    </w:p>
    <w:p w:rsidR="00E01697" w:rsidRPr="003168A2" w:rsidRDefault="00E01697" w:rsidP="00E01697">
      <w:pPr>
        <w:pStyle w:val="B1"/>
        <w:rPr>
          <w:lang w:eastAsia="ko-KR"/>
        </w:rPr>
      </w:pPr>
      <w:r w:rsidRPr="003168A2">
        <w:tab/>
      </w:r>
      <w:r w:rsidRPr="00C20D1F">
        <w:t xml:space="preserve">The UE shall disable the N1 mode </w:t>
      </w:r>
      <w:r>
        <w:t>capability for both 3GPP access and non-3GPP access (see subclause 4.9</w:t>
      </w:r>
      <w:r w:rsidRPr="00C20D1F">
        <w:t>)</w:t>
      </w:r>
      <w:r>
        <w:t>.</w:t>
      </w:r>
    </w:p>
    <w:p w:rsidR="00E01697" w:rsidRDefault="00E01697" w:rsidP="00E01697">
      <w:pPr>
        <w:pStyle w:val="B1"/>
      </w:pPr>
      <w:r>
        <w:t>#72</w:t>
      </w:r>
      <w:r>
        <w:rPr>
          <w:lang w:eastAsia="ko-KR"/>
        </w:rPr>
        <w:tab/>
      </w:r>
      <w:r>
        <w:t>(</w:t>
      </w:r>
      <w:r w:rsidRPr="00391150">
        <w:t>Non-3GPP access to 5GCN not allowed</w:t>
      </w:r>
      <w:r>
        <w:t>).</w:t>
      </w:r>
    </w:p>
    <w:p w:rsidR="00E01697" w:rsidRDefault="00E01697" w:rsidP="00E01697">
      <w:pPr>
        <w:pStyle w:val="B1"/>
      </w:pPr>
      <w:r>
        <w:tab/>
        <w:t>If received over non-3GPP access when the UE is registered over non-3GPP access, t</w:t>
      </w:r>
      <w:r w:rsidRPr="008C353D">
        <w:t xml:space="preserve">he UE shall set the 5GS update status to </w:t>
      </w:r>
      <w:r>
        <w:t>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</w:t>
      </w:r>
      <w:r>
        <w:t>5G-</w:t>
      </w:r>
      <w:r w:rsidRPr="003168A2">
        <w:t xml:space="preserve">GUTI, last visited registered TAI, TAI list and </w:t>
      </w:r>
      <w:r>
        <w:t>ngKSI</w:t>
      </w:r>
      <w:r w:rsidRPr="001A289F">
        <w:t xml:space="preserve"> </w:t>
      </w:r>
      <w:r>
        <w:t xml:space="preserve">for non-3GPP access. </w:t>
      </w:r>
      <w:r w:rsidRPr="003168A2">
        <w:t xml:space="preserve">Additionally, </w:t>
      </w:r>
      <w:r>
        <w:t>t</w:t>
      </w:r>
      <w:r w:rsidRPr="00CC0C94">
        <w:rPr>
          <w:rFonts w:hint="eastAsia"/>
          <w:lang w:eastAsia="ko-KR"/>
        </w:rPr>
        <w:t xml:space="preserve">he UE shall reset the </w:t>
      </w:r>
      <w:r>
        <w:t>registration</w:t>
      </w:r>
      <w:r w:rsidRPr="003168A2">
        <w:t xml:space="preserve"> attempt counter</w:t>
      </w:r>
      <w:r>
        <w:t xml:space="preserve"> and </w:t>
      </w:r>
      <w:r w:rsidRPr="002A653A">
        <w:t xml:space="preserve">enter </w:t>
      </w:r>
      <w:r>
        <w:t xml:space="preserve">the </w:t>
      </w:r>
      <w:r w:rsidRPr="002A653A">
        <w:t xml:space="preserve">state </w:t>
      </w:r>
      <w:r>
        <w:t>5G</w:t>
      </w:r>
      <w:r w:rsidRPr="002A653A">
        <w:t>MM-DEREGISTERED</w:t>
      </w:r>
      <w:r w:rsidRPr="001A289F">
        <w:t xml:space="preserve"> </w:t>
      </w:r>
      <w:r>
        <w:t>for non-3GPP access.</w:t>
      </w:r>
    </w:p>
    <w:p w:rsidR="00E01697" w:rsidRDefault="00E01697" w:rsidP="00E01697">
      <w:pPr>
        <w:pStyle w:val="NO"/>
        <w:rPr>
          <w:lang w:eastAsia="ja-JP"/>
        </w:rPr>
      </w:pPr>
      <w:r>
        <w:t>NOTE </w:t>
      </w:r>
      <w:r>
        <w:rPr>
          <w:rFonts w:hint="eastAsia"/>
          <w:lang w:eastAsia="zh-CN"/>
        </w:rPr>
        <w:t>2</w:t>
      </w:r>
      <w:r>
        <w:t>:</w:t>
      </w:r>
      <w:r>
        <w:tab/>
      </w:r>
      <w:r w:rsidRPr="00831131">
        <w:t>The 5GMM sublayer states</w:t>
      </w:r>
      <w:r>
        <w:t>, the 5GMM parameters and the registration status are</w:t>
      </w:r>
      <w:r w:rsidRPr="00831131">
        <w:t xml:space="preserve"> managed per access type independently, i.e. 3GPP access or non-3GPP access</w:t>
      </w:r>
      <w:r>
        <w:t xml:space="preserve"> (see subclauses 4.7.2 and </w:t>
      </w:r>
      <w:r w:rsidRPr="00831131">
        <w:t>5.1.3</w:t>
      </w:r>
      <w:r>
        <w:t>)</w:t>
      </w:r>
      <w:r>
        <w:rPr>
          <w:rFonts w:eastAsia="Batang"/>
          <w:lang w:eastAsia="ja-JP"/>
        </w:rPr>
        <w:t>.</w:t>
      </w:r>
    </w:p>
    <w:p w:rsidR="00E01697" w:rsidRPr="00270D6F" w:rsidRDefault="00E01697" w:rsidP="00E01697">
      <w:pPr>
        <w:pStyle w:val="B1"/>
      </w:pPr>
      <w:r>
        <w:tab/>
        <w:t>The UE shall disable the N1 mode capability for non-3GPP access (see subclause 4.9.3).</w:t>
      </w:r>
    </w:p>
    <w:p w:rsidR="00E01697" w:rsidRDefault="00E01697" w:rsidP="00E01697">
      <w:pPr>
        <w:pStyle w:val="B1"/>
        <w:rPr>
          <w:noProof/>
        </w:rPr>
      </w:pPr>
      <w:r>
        <w:rPr>
          <w:noProof/>
        </w:rPr>
        <w:tab/>
        <w:t xml:space="preserve">As an implementation option, if the UE is not currently registered over 3GPP access, the UE may </w:t>
      </w:r>
      <w:r w:rsidRPr="005D784F">
        <w:rPr>
          <w:noProof/>
        </w:rPr>
        <w:t xml:space="preserve">enter the state 5GMM-DEREGISTERED.PLMN-SEARCH in order to </w:t>
      </w:r>
      <w:r>
        <w:rPr>
          <w:noProof/>
        </w:rPr>
        <w:t xml:space="preserve">perform a PLMN selection according to </w:t>
      </w:r>
      <w:r w:rsidRPr="005D784F">
        <w:rPr>
          <w:noProof/>
        </w:rPr>
        <w:t>3GPP</w:t>
      </w:r>
      <w:r w:rsidRPr="00CC0C94">
        <w:rPr>
          <w:noProof/>
        </w:rPr>
        <w:t> TS 23.122 [</w:t>
      </w:r>
      <w:r>
        <w:rPr>
          <w:noProof/>
        </w:rPr>
        <w:t>5</w:t>
      </w:r>
      <w:r w:rsidRPr="00CC0C94">
        <w:rPr>
          <w:noProof/>
        </w:rPr>
        <w:t>]</w:t>
      </w:r>
      <w:r>
        <w:rPr>
          <w:noProof/>
        </w:rPr>
        <w:t>.</w:t>
      </w:r>
    </w:p>
    <w:p w:rsidR="00E01697" w:rsidRPr="003168A2" w:rsidRDefault="00E01697" w:rsidP="00E01697">
      <w:pPr>
        <w:pStyle w:val="B1"/>
        <w:rPr>
          <w:noProof/>
        </w:rPr>
      </w:pPr>
      <w:r>
        <w:lastRenderedPageBreak/>
        <w:tab/>
        <w:t>If received over 3GPP access the cause shall be considered as an abnormal case and the behaviour of the UE for this case is specified in subclause 5.5.2.3.4</w:t>
      </w:r>
      <w:r w:rsidRPr="007D5838">
        <w:t>.</w:t>
      </w:r>
    </w:p>
    <w:p w:rsidR="00337312" w:rsidRDefault="00337312" w:rsidP="00337312">
      <w:pPr>
        <w:rPr>
          <w:noProof/>
        </w:rPr>
      </w:pPr>
    </w:p>
    <w:p w:rsidR="00337312" w:rsidRDefault="00337312" w:rsidP="00337312">
      <w:pPr>
        <w:rPr>
          <w:noProof/>
        </w:rPr>
      </w:pPr>
    </w:p>
    <w:p w:rsidR="00337312" w:rsidRDefault="00337312" w:rsidP="00337312">
      <w:pPr>
        <w:rPr>
          <w:noProof/>
        </w:rPr>
      </w:pPr>
    </w:p>
    <w:p w:rsidR="00337312" w:rsidRDefault="00337312" w:rsidP="0033731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337312" w:rsidRDefault="00337312" w:rsidP="00337312">
      <w:pPr>
        <w:rPr>
          <w:noProof/>
        </w:rPr>
      </w:pPr>
    </w:p>
    <w:sectPr w:rsidR="003373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202" w:rsidRDefault="00BF1202">
      <w:r>
        <w:separator/>
      </w:r>
    </w:p>
  </w:endnote>
  <w:endnote w:type="continuationSeparator" w:id="0">
    <w:p w:rsidR="00BF1202" w:rsidRDefault="00BF1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202" w:rsidRDefault="00BF1202">
      <w:r>
        <w:separator/>
      </w:r>
    </w:p>
  </w:footnote>
  <w:footnote w:type="continuationSeparator" w:id="0">
    <w:p w:rsidR="00BF1202" w:rsidRDefault="00BF12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282694"/>
    <w:multiLevelType w:val="hybridMultilevel"/>
    <w:tmpl w:val="24BA4F76"/>
    <w:lvl w:ilvl="0" w:tplc="21F664EA">
      <w:start w:val="9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AB75C75"/>
    <w:multiLevelType w:val="hybridMultilevel"/>
    <w:tmpl w:val="4ED0E3EA"/>
    <w:lvl w:ilvl="0" w:tplc="2F1224A0">
      <w:start w:val="1"/>
      <w:numFmt w:val="lowerRoman"/>
      <w:lvlText w:val="%1)"/>
      <w:lvlJc w:val="left"/>
      <w:pPr>
        <w:ind w:left="4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ED10BA1"/>
    <w:multiLevelType w:val="multilevel"/>
    <w:tmpl w:val="C6BEF0F4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7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3A9"/>
    <w:rsid w:val="00016102"/>
    <w:rsid w:val="00022E4A"/>
    <w:rsid w:val="00032AD4"/>
    <w:rsid w:val="000A6394"/>
    <w:rsid w:val="000B32A4"/>
    <w:rsid w:val="000B7FED"/>
    <w:rsid w:val="000C038A"/>
    <w:rsid w:val="000C6598"/>
    <w:rsid w:val="00100A6B"/>
    <w:rsid w:val="001105F7"/>
    <w:rsid w:val="00145D43"/>
    <w:rsid w:val="00192C46"/>
    <w:rsid w:val="001A08B3"/>
    <w:rsid w:val="001A7B60"/>
    <w:rsid w:val="001B52F0"/>
    <w:rsid w:val="001B7A65"/>
    <w:rsid w:val="001C741D"/>
    <w:rsid w:val="001E41F3"/>
    <w:rsid w:val="001F2792"/>
    <w:rsid w:val="001F4340"/>
    <w:rsid w:val="00212D92"/>
    <w:rsid w:val="0026004D"/>
    <w:rsid w:val="002640DD"/>
    <w:rsid w:val="00275D12"/>
    <w:rsid w:val="00284FEB"/>
    <w:rsid w:val="002860C4"/>
    <w:rsid w:val="002B5741"/>
    <w:rsid w:val="002B57AF"/>
    <w:rsid w:val="002C4EEE"/>
    <w:rsid w:val="00305409"/>
    <w:rsid w:val="00337312"/>
    <w:rsid w:val="003609EF"/>
    <w:rsid w:val="0036231A"/>
    <w:rsid w:val="00374DD4"/>
    <w:rsid w:val="003919DB"/>
    <w:rsid w:val="003E1A36"/>
    <w:rsid w:val="003F6611"/>
    <w:rsid w:val="00410371"/>
    <w:rsid w:val="004242F1"/>
    <w:rsid w:val="0042430F"/>
    <w:rsid w:val="0049392A"/>
    <w:rsid w:val="004B75B7"/>
    <w:rsid w:val="004D194C"/>
    <w:rsid w:val="004D639A"/>
    <w:rsid w:val="004E6260"/>
    <w:rsid w:val="004F634A"/>
    <w:rsid w:val="0051580D"/>
    <w:rsid w:val="00547111"/>
    <w:rsid w:val="00592D74"/>
    <w:rsid w:val="005C277C"/>
    <w:rsid w:val="005E2C44"/>
    <w:rsid w:val="00621188"/>
    <w:rsid w:val="006257ED"/>
    <w:rsid w:val="00695808"/>
    <w:rsid w:val="006B46FB"/>
    <w:rsid w:val="006E21FB"/>
    <w:rsid w:val="007125D2"/>
    <w:rsid w:val="00792342"/>
    <w:rsid w:val="007977A8"/>
    <w:rsid w:val="007A33E8"/>
    <w:rsid w:val="007B512A"/>
    <w:rsid w:val="007C2097"/>
    <w:rsid w:val="007C3E34"/>
    <w:rsid w:val="007D6A07"/>
    <w:rsid w:val="007E50B8"/>
    <w:rsid w:val="007F7259"/>
    <w:rsid w:val="008040A8"/>
    <w:rsid w:val="008279FA"/>
    <w:rsid w:val="008626E7"/>
    <w:rsid w:val="008646BF"/>
    <w:rsid w:val="00870EE7"/>
    <w:rsid w:val="008A45A6"/>
    <w:rsid w:val="008A7642"/>
    <w:rsid w:val="008E33FB"/>
    <w:rsid w:val="008F686C"/>
    <w:rsid w:val="009148DE"/>
    <w:rsid w:val="009777D9"/>
    <w:rsid w:val="00982CC7"/>
    <w:rsid w:val="00991B88"/>
    <w:rsid w:val="009A5753"/>
    <w:rsid w:val="009A579D"/>
    <w:rsid w:val="009E3297"/>
    <w:rsid w:val="009F734F"/>
    <w:rsid w:val="00A02BA8"/>
    <w:rsid w:val="00A246B6"/>
    <w:rsid w:val="00A47E70"/>
    <w:rsid w:val="00A50CF0"/>
    <w:rsid w:val="00A646DD"/>
    <w:rsid w:val="00A7671C"/>
    <w:rsid w:val="00AA2CBC"/>
    <w:rsid w:val="00AC5820"/>
    <w:rsid w:val="00AD1CD8"/>
    <w:rsid w:val="00AE207B"/>
    <w:rsid w:val="00B158C6"/>
    <w:rsid w:val="00B258BB"/>
    <w:rsid w:val="00B67B97"/>
    <w:rsid w:val="00B72046"/>
    <w:rsid w:val="00B93DBE"/>
    <w:rsid w:val="00B968C8"/>
    <w:rsid w:val="00BA3EC5"/>
    <w:rsid w:val="00BA51D9"/>
    <w:rsid w:val="00BB1257"/>
    <w:rsid w:val="00BB5DFC"/>
    <w:rsid w:val="00BC186A"/>
    <w:rsid w:val="00BD279D"/>
    <w:rsid w:val="00BD6BB8"/>
    <w:rsid w:val="00BF1202"/>
    <w:rsid w:val="00C13E97"/>
    <w:rsid w:val="00C66BA2"/>
    <w:rsid w:val="00C95985"/>
    <w:rsid w:val="00CC5026"/>
    <w:rsid w:val="00CC68D0"/>
    <w:rsid w:val="00CD0B7C"/>
    <w:rsid w:val="00D03F9A"/>
    <w:rsid w:val="00D06D51"/>
    <w:rsid w:val="00D21D9E"/>
    <w:rsid w:val="00D24991"/>
    <w:rsid w:val="00D50255"/>
    <w:rsid w:val="00D65129"/>
    <w:rsid w:val="00DC4410"/>
    <w:rsid w:val="00DE34CF"/>
    <w:rsid w:val="00E01697"/>
    <w:rsid w:val="00E11147"/>
    <w:rsid w:val="00E13F3D"/>
    <w:rsid w:val="00E34898"/>
    <w:rsid w:val="00EB09B7"/>
    <w:rsid w:val="00EB0AFA"/>
    <w:rsid w:val="00ED594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D9746A6-77F4-4DFC-9566-5A0EC5592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B0AF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E1F44-0840-469B-9C0A-DC413A493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6</Pages>
  <Words>2336</Words>
  <Characters>13317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Vivek Gupta</cp:lastModifiedBy>
  <cp:revision>21</cp:revision>
  <cp:lastPrinted>1901-01-01T00:00:00Z</cp:lastPrinted>
  <dcterms:created xsi:type="dcterms:W3CDTF">2019-01-02T17:44:00Z</dcterms:created>
  <dcterms:modified xsi:type="dcterms:W3CDTF">2019-08-19T04:10:00Z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