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F106A8" w:rsidRPr="00F106A8">
        <w:rPr>
          <w:b/>
          <w:noProof/>
          <w:sz w:val="24"/>
        </w:rPr>
        <w:t>194478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5C3B"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06A8" w:rsidP="00547111">
            <w:pPr>
              <w:pStyle w:val="CRCoverPage"/>
              <w:spacing w:after="0"/>
              <w:rPr>
                <w:noProof/>
              </w:rPr>
            </w:pPr>
            <w:r>
              <w:rPr>
                <w:b/>
                <w:noProof/>
                <w:sz w:val="28"/>
              </w:rPr>
              <w:t>0076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5C3B"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C3B" w:rsidP="00CD24E4">
            <w:pPr>
              <w:pStyle w:val="CRCoverPage"/>
              <w:spacing w:after="0"/>
              <w:jc w:val="center"/>
              <w:rPr>
                <w:noProof/>
                <w:sz w:val="28"/>
              </w:rPr>
            </w:pPr>
            <w:r>
              <w:rPr>
                <w:b/>
                <w:noProof/>
                <w:sz w:val="28"/>
              </w:rPr>
              <w:t>1</w:t>
            </w:r>
            <w:r w:rsidR="00CD24E4">
              <w:rPr>
                <w:b/>
                <w:noProof/>
                <w:sz w:val="28"/>
              </w:rPr>
              <w:t>6</w:t>
            </w:r>
            <w:r>
              <w:rPr>
                <w:b/>
                <w:noProof/>
                <w:sz w:val="28"/>
              </w:rPr>
              <w:t>.</w:t>
            </w:r>
            <w:r w:rsidR="00CD24E4">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C3B">
            <w:pPr>
              <w:pStyle w:val="CRCoverPage"/>
              <w:spacing w:after="0"/>
              <w:ind w:left="100"/>
              <w:rPr>
                <w:noProof/>
              </w:rPr>
            </w:pPr>
            <w:r>
              <w:t xml:space="preserve">Fix for </w:t>
            </w:r>
            <w:proofErr w:type="spellStart"/>
            <w:r>
              <w:t>plugtest</w:t>
            </w:r>
            <w:proofErr w:type="spellEnd"/>
            <w:r>
              <w:t xml:space="preserve"> reported issue on </w:t>
            </w:r>
            <w:proofErr w:type="spellStart"/>
            <w:r>
              <w:t>mcdata</w:t>
            </w:r>
            <w:proofErr w:type="spellEnd"/>
            <w:r>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5C3B">
            <w:pPr>
              <w:pStyle w:val="CRCoverPage"/>
              <w:spacing w:after="0"/>
              <w:ind w:left="10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C3B">
            <w:pPr>
              <w:pStyle w:val="CRCoverPage"/>
              <w:spacing w:after="0"/>
              <w:ind w:left="100"/>
              <w:rPr>
                <w:noProof/>
              </w:rPr>
            </w:pPr>
            <w:r w:rsidRPr="00462138">
              <w:rPr>
                <w:noProof/>
              </w:rPr>
              <w:t>MCImp-MCDATA-CT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23">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6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C3B">
            <w:pPr>
              <w:pStyle w:val="CRCoverPage"/>
              <w:spacing w:after="0"/>
              <w:ind w:left="100"/>
              <w:rPr>
                <w:noProof/>
              </w:rPr>
            </w:pPr>
            <w:r>
              <w:rPr>
                <w:noProof/>
              </w:rPr>
              <w:t>Rel-1</w:t>
            </w:r>
            <w:r w:rsidR="00CD24E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As </w:t>
            </w:r>
            <w:r w:rsidR="00B34FA8">
              <w:rPr>
                <w:noProof/>
              </w:rPr>
              <w:t>reported in</w:t>
            </w:r>
            <w:r>
              <w:rPr>
                <w:noProof/>
              </w:rPr>
              <w:t xml:space="preserve"> clause 10.1.16 of ETSI 3</w:t>
            </w:r>
            <w:r w:rsidRPr="003F7F60">
              <w:rPr>
                <w:noProof/>
                <w:vertAlign w:val="superscript"/>
              </w:rPr>
              <w:t>rd</w:t>
            </w:r>
            <w:r>
              <w:rPr>
                <w:noProof/>
              </w:rPr>
              <w:t xml:space="preserve"> plugtest report, </w:t>
            </w:r>
            <w:r w:rsidR="00B34FA8">
              <w:rPr>
                <w:noProof/>
              </w:rPr>
              <w:t>the</w:t>
            </w:r>
            <w:r>
              <w:rPr>
                <w:noProof/>
              </w:rPr>
              <w:t xml:space="preserve"> existing procedure for MCData notification</w:t>
            </w:r>
            <w:r w:rsidR="00B34FA8">
              <w:rPr>
                <w:noProof/>
              </w:rPr>
              <w:t xml:space="preserve"> mandates </w:t>
            </w:r>
            <w:r>
              <w:rPr>
                <w:noProof/>
              </w:rPr>
              <w:t xml:space="preserve">the participating function </w:t>
            </w:r>
            <w:r w:rsidR="00B34FA8">
              <w:rPr>
                <w:noProof/>
              </w:rPr>
              <w:t>to reject</w:t>
            </w:r>
            <w:r>
              <w:rPr>
                <w:noProof/>
              </w:rPr>
              <w:t xml:space="preserve"> SIP message if incoming SIP message does not contain </w:t>
            </w:r>
            <w:r w:rsidRPr="00A07E7A">
              <w:t xml:space="preserve">an </w:t>
            </w:r>
            <w:r w:rsidRPr="00A07E7A">
              <w:rPr>
                <w:lang w:eastAsia="ko-KR"/>
              </w:rPr>
              <w:t xml:space="preserve">application/vnd.3gpp.mcdata-info+xml MIME body </w:t>
            </w:r>
            <w:r w:rsidRPr="00A07E7A">
              <w:t xml:space="preserve">with a </w:t>
            </w:r>
            <w:r w:rsidRPr="00A07E7A">
              <w:rPr>
                <w:lang w:eastAsia="ko-KR"/>
              </w:rPr>
              <w:t>&lt;</w:t>
            </w:r>
            <w:proofErr w:type="spellStart"/>
            <w:r w:rsidRPr="00A07E7A">
              <w:rPr>
                <w:lang w:eastAsia="ko-KR"/>
              </w:rPr>
              <w:t>mcdata</w:t>
            </w:r>
            <w:proofErr w:type="spellEnd"/>
            <w:r w:rsidRPr="00A07E7A">
              <w:rPr>
                <w:lang w:eastAsia="ko-KR"/>
              </w:rPr>
              <w:t>-controller-psi&gt; element</w:t>
            </w:r>
            <w:r>
              <w:rPr>
                <w:lang w:eastAsia="ko-KR"/>
              </w:rPr>
              <w:t xml:space="preserve">. </w:t>
            </w:r>
          </w:p>
          <w:p w:rsidR="003F7F60" w:rsidRDefault="00B34FA8" w:rsidP="00B34FA8">
            <w:pPr>
              <w:pStyle w:val="CRCoverPage"/>
              <w:spacing w:after="0"/>
              <w:ind w:left="100"/>
              <w:rPr>
                <w:noProof/>
              </w:rPr>
            </w:pPr>
            <w:r>
              <w:rPr>
                <w:lang w:eastAsia="ko-KR"/>
              </w:rPr>
              <w:t>But t</w:t>
            </w:r>
            <w:r w:rsidR="003F7F60">
              <w:rPr>
                <w:lang w:eastAsia="ko-KR"/>
              </w:rPr>
              <w:t xml:space="preserve">he MCData client which sends a disposition notification message, has not obtained </w:t>
            </w:r>
            <w:r w:rsidR="003F7F60" w:rsidRPr="00A07E7A">
              <w:rPr>
                <w:lang w:eastAsia="ko-KR"/>
              </w:rPr>
              <w:t>&lt;</w:t>
            </w:r>
            <w:proofErr w:type="spellStart"/>
            <w:r w:rsidR="003F7F60" w:rsidRPr="00A07E7A">
              <w:rPr>
                <w:lang w:eastAsia="ko-KR"/>
              </w:rPr>
              <w:t>mcdata</w:t>
            </w:r>
            <w:proofErr w:type="spellEnd"/>
            <w:r w:rsidR="003F7F60" w:rsidRPr="00A07E7A">
              <w:rPr>
                <w:lang w:eastAsia="ko-KR"/>
              </w:rPr>
              <w:t>-controller-psi&gt;</w:t>
            </w:r>
            <w:r w:rsidR="003F7F60">
              <w:rPr>
                <w:lang w:eastAsia="ko-KR"/>
              </w:rPr>
              <w:t xml:space="preserve"> element from incoming SDS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1) Added changes in </w:t>
            </w:r>
            <w:r w:rsidR="006F5071" w:rsidRPr="00A07E7A">
              <w:rPr>
                <w:noProof/>
              </w:rPr>
              <w:t xml:space="preserve">Originating </w:t>
            </w:r>
            <w:r w:rsidR="006F5071">
              <w:rPr>
                <w:lang w:val="en-IN"/>
              </w:rPr>
              <w:t>controlling MCData function</w:t>
            </w:r>
            <w:r>
              <w:rPr>
                <w:noProof/>
              </w:rPr>
              <w:t xml:space="preserve"> procedure – to send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with proper value towards terminating MCData client.</w:t>
            </w:r>
          </w:p>
          <w:p w:rsidR="003F7F60" w:rsidRDefault="003F7F60" w:rsidP="003F7F60">
            <w:pPr>
              <w:pStyle w:val="CRCoverPage"/>
              <w:spacing w:after="0"/>
              <w:ind w:left="100"/>
              <w:rPr>
                <w:noProof/>
              </w:rPr>
            </w:pPr>
            <w:r>
              <w:rPr>
                <w:lang w:eastAsia="ko-KR"/>
              </w:rPr>
              <w:t xml:space="preserve">2) Added changes in terminating MCData client procedure – to store received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value so that it can be used while sending disposition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47F">
            <w:pPr>
              <w:pStyle w:val="CRCoverPage"/>
              <w:spacing w:after="0"/>
              <w:ind w:left="100"/>
              <w:rPr>
                <w:noProof/>
              </w:rPr>
            </w:pPr>
            <w:r>
              <w:rPr>
                <w:noProof/>
              </w:rPr>
              <w:t xml:space="preserve">As reported by plugtest – with existing procedure </w:t>
            </w:r>
            <w:r>
              <w:t>it does not look possible to generate correct notification messages. SDS disposition feature 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1BF">
            <w:pPr>
              <w:pStyle w:val="CRCoverPage"/>
              <w:spacing w:after="0"/>
              <w:ind w:left="100"/>
              <w:rPr>
                <w:noProof/>
              </w:rPr>
            </w:pPr>
            <w:r w:rsidRPr="005721BF">
              <w:rPr>
                <w:noProof/>
              </w:rPr>
              <w:t>9.2.2.2.2, 9.2.2.4.1, 9.2.3.2.4, 9.2.3.4.3, 9.2.4.2.4, 9.2.4.4.3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4D" w:rsidRDefault="0025034D" w:rsidP="0025034D">
      <w:pPr>
        <w:jc w:val="center"/>
        <w:rPr>
          <w:noProof/>
        </w:rPr>
      </w:pPr>
      <w:r w:rsidRPr="00DB12B9">
        <w:rPr>
          <w:noProof/>
          <w:highlight w:val="green"/>
        </w:rPr>
        <w:lastRenderedPageBreak/>
        <w:t>***** Next change *****</w:t>
      </w:r>
    </w:p>
    <w:p w:rsidR="006F5071" w:rsidRPr="00A07E7A" w:rsidRDefault="006F5071" w:rsidP="006F5071">
      <w:pPr>
        <w:pStyle w:val="Heading5"/>
        <w:rPr>
          <w:rFonts w:eastAsia="Malgun Gothic"/>
        </w:rPr>
      </w:pPr>
      <w:bookmarkStart w:id="3" w:name="_Toc11260984"/>
      <w:r w:rsidRPr="00A07E7A">
        <w:rPr>
          <w:rFonts w:eastAsia="Malgun Gothic"/>
        </w:rPr>
        <w:t>9.2.2.2.2</w:t>
      </w:r>
      <w:r w:rsidRPr="00A07E7A">
        <w:rPr>
          <w:rFonts w:eastAsia="Malgun Gothic"/>
        </w:rPr>
        <w:tab/>
        <w:t>MCData client terminating procedures</w:t>
      </w:r>
      <w:bookmarkEnd w:id="3"/>
    </w:p>
    <w:p w:rsidR="006F5071" w:rsidRPr="00A07E7A" w:rsidRDefault="006F5071" w:rsidP="006F5071">
      <w:r w:rsidRPr="00A07E7A">
        <w:t>Upon receipt of a "SIP MESSAGE request for standalone SDS for terminating MCData client", the MCData client:</w:t>
      </w:r>
    </w:p>
    <w:p w:rsidR="006F5071" w:rsidRPr="00A07E7A" w:rsidRDefault="006F5071" w:rsidP="006F5071">
      <w:pPr>
        <w:pStyle w:val="B1"/>
      </w:pPr>
      <w:r w:rsidRPr="00A07E7A">
        <w:t>1)</w:t>
      </w:r>
      <w:r w:rsidRPr="00A07E7A">
        <w:tab/>
      </w:r>
      <w:proofErr w:type="gramStart"/>
      <w:r w:rsidRPr="00A07E7A">
        <w:t>may</w:t>
      </w:r>
      <w:proofErr w:type="gramEnd"/>
      <w:r w:rsidRPr="00A07E7A">
        <w:t xml:space="preserve"> reject the SIP MESSAGE request if there are not enough resources to handle the SIP MESSAGE request;</w:t>
      </w:r>
    </w:p>
    <w:p w:rsidR="006F5071" w:rsidRPr="00A07E7A" w:rsidRDefault="006F5071" w:rsidP="006F5071">
      <w:pPr>
        <w:pStyle w:val="B1"/>
        <w:rPr>
          <w:lang w:eastAsia="ko-KR"/>
        </w:rPr>
      </w:pPr>
      <w:r w:rsidRPr="00A07E7A">
        <w:rPr>
          <w:lang w:eastAsia="ko-KR"/>
        </w:rPr>
        <w:t>2)</w:t>
      </w:r>
      <w:r w:rsidRPr="00A07E7A">
        <w:rPr>
          <w:lang w:eastAsia="ko-KR"/>
        </w:rPr>
        <w:tab/>
        <w:t xml:space="preserve">if the SIP MESSAGE request is rejected in step 1), shall respond toward participating MCData function with a SIP 480 (Temporarily unavailable) response and skip the rest of the steps of this </w:t>
      </w:r>
      <w:proofErr w:type="spellStart"/>
      <w:r w:rsidRPr="00A07E7A">
        <w:rPr>
          <w:lang w:eastAsia="ko-KR"/>
        </w:rPr>
        <w:t>subclause</w:t>
      </w:r>
      <w:proofErr w:type="spellEnd"/>
      <w:r w:rsidRPr="00A07E7A">
        <w:rPr>
          <w:lang w:eastAsia="ko-KR"/>
        </w:rPr>
        <w:t>;</w:t>
      </w:r>
    </w:p>
    <w:p w:rsidR="006F5071" w:rsidRDefault="006F5071" w:rsidP="006F5071">
      <w:pPr>
        <w:pStyle w:val="B1"/>
      </w:pPr>
      <w:r>
        <w:t>3)</w:t>
      </w:r>
      <w:r>
        <w:tab/>
      </w:r>
      <w:proofErr w:type="gramStart"/>
      <w:r>
        <w:t>if</w:t>
      </w:r>
      <w:proofErr w:type="gramEnd"/>
      <w:r>
        <w:t xml:space="preserve"> the SIP MESSAGE request contains an application/</w:t>
      </w:r>
      <w:proofErr w:type="spellStart"/>
      <w:r>
        <w:t>mikey</w:t>
      </w:r>
      <w:proofErr w:type="spellEnd"/>
      <w:r>
        <w:t xml:space="preserve"> MIME body containing a MIKEY-SAKKE I_MESSAGE:</w:t>
      </w:r>
    </w:p>
    <w:p w:rsidR="006F5071" w:rsidRDefault="006F5071" w:rsidP="006F5071">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rsidR="006F5071" w:rsidRDefault="006F5071" w:rsidP="006F5071">
      <w:pPr>
        <w:pStyle w:val="B2"/>
      </w:pPr>
      <w:r>
        <w:t>b)</w:t>
      </w:r>
      <w:r>
        <w:tab/>
      </w:r>
      <w:proofErr w:type="gramStart"/>
      <w:r>
        <w:t>shall</w:t>
      </w:r>
      <w:proofErr w:type="gramEnd"/>
      <w:r>
        <w:t xml:space="preserve"> convert the MCData ID to a UID as described in 3GPP TS 33.180 [26];</w:t>
      </w:r>
    </w:p>
    <w:p w:rsidR="006F5071" w:rsidRPr="003D6C51" w:rsidRDefault="006F5071" w:rsidP="006F5071">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
    <w:p w:rsidR="006F5071" w:rsidRDefault="006F5071" w:rsidP="006F5071">
      <w:pPr>
        <w:pStyle w:val="B2"/>
      </w:pPr>
      <w:r>
        <w:t>e)</w:t>
      </w:r>
      <w:r>
        <w:tab/>
      </w:r>
      <w:proofErr w:type="gramStart"/>
      <w:r>
        <w:t>if</w:t>
      </w:r>
      <w:proofErr w:type="gramEnd"/>
      <w:r>
        <w:t xml:space="preserve"> the signature of the MIKEY-SAKKE I_MESSAGE was successfully validated:</w:t>
      </w:r>
    </w:p>
    <w:p w:rsidR="006F5071" w:rsidRDefault="006F5071" w:rsidP="006F5071">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r>
      <w:proofErr w:type="gramStart"/>
      <w:r>
        <w:t>shall</w:t>
      </w:r>
      <w:proofErr w:type="gramEnd"/>
      <w:r>
        <w:t xml:space="preserve">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 xml:space="preserve">are able to </w:t>
      </w:r>
      <w:r>
        <w:t>exchange</w:t>
      </w:r>
      <w:r w:rsidRPr="003D6C51">
        <w:t xml:space="preserve"> end-to-end secure </w:t>
      </w:r>
      <w:r>
        <w:t>message</w:t>
      </w:r>
      <w:r w:rsidRPr="003D6C51">
        <w:t>.</w:t>
      </w:r>
    </w:p>
    <w:p w:rsidR="00650667" w:rsidRDefault="006F5071" w:rsidP="006F5071">
      <w:pPr>
        <w:pStyle w:val="B1"/>
        <w:rPr>
          <w:ins w:id="4" w:author="Samsung" w:date="2019-08-17T11:01:00Z"/>
        </w:rPr>
      </w:pPr>
      <w:r>
        <w:t>4</w:t>
      </w:r>
      <w:r w:rsidRPr="00A07E7A">
        <w:rPr>
          <w:lang w:eastAsia="ko-KR"/>
        </w:rPr>
        <w:t>)</w:t>
      </w:r>
      <w:r w:rsidRPr="00A07E7A">
        <w:tab/>
      </w:r>
      <w:proofErr w:type="gramStart"/>
      <w:ins w:id="5" w:author="Samsung" w:date="2019-08-17T11:01:00Z">
        <w:r w:rsidR="00650667" w:rsidRPr="00650667">
          <w:t>shall</w:t>
        </w:r>
        <w:proofErr w:type="gramEnd"/>
        <w:r w:rsidR="00650667" w:rsidRPr="00650667">
          <w:t xml:space="preserve"> store the public service identity of the controlling MCData function from &lt;</w:t>
        </w:r>
        <w:proofErr w:type="spellStart"/>
        <w:r w:rsidR="00650667" w:rsidRPr="00650667">
          <w:t>mcdata</w:t>
        </w:r>
        <w:proofErr w:type="spellEnd"/>
        <w:r w:rsidR="00650667" w:rsidRPr="00650667">
          <w:t>-controller-psi&gt; element of application/vnd.3gpp.mcdata-signalling MIME body;</w:t>
        </w:r>
      </w:ins>
    </w:p>
    <w:p w:rsidR="006F5071" w:rsidRPr="00A07E7A" w:rsidRDefault="00650667" w:rsidP="006F5071">
      <w:pPr>
        <w:pStyle w:val="B1"/>
      </w:pPr>
      <w:ins w:id="6" w:author="Samsung" w:date="2019-08-17T11:01:00Z">
        <w:r>
          <w:t>5)</w:t>
        </w:r>
        <w:r>
          <w:tab/>
        </w:r>
      </w:ins>
      <w:proofErr w:type="gramStart"/>
      <w:r w:rsidR="006F5071" w:rsidRPr="00A07E7A">
        <w:t>shall</w:t>
      </w:r>
      <w:proofErr w:type="gramEnd"/>
      <w:r w:rsidR="006F5071" w:rsidRPr="00A07E7A">
        <w:t xml:space="preserve"> generate a SIP 200 (OK) response according to rules and procedures of 3GPP TS 24.229 [5];</w:t>
      </w:r>
    </w:p>
    <w:p w:rsidR="006F5071" w:rsidRPr="00A07E7A" w:rsidRDefault="00650667" w:rsidP="006F5071">
      <w:pPr>
        <w:pStyle w:val="B1"/>
      </w:pPr>
      <w:ins w:id="7" w:author="Samsung" w:date="2019-08-17T11:01:00Z">
        <w:r>
          <w:rPr>
            <w:lang w:eastAsia="ko-KR"/>
          </w:rPr>
          <w:t>6</w:t>
        </w:r>
      </w:ins>
      <w:del w:id="8" w:author="Samsung" w:date="2019-08-17T11:01:00Z">
        <w:r w:rsidR="006F5071" w:rsidDel="00650667">
          <w:rPr>
            <w:lang w:eastAsia="ko-KR"/>
          </w:rPr>
          <w:delText>5</w:delText>
        </w:r>
      </w:del>
      <w:r w:rsidR="006F5071" w:rsidRPr="00A07E7A">
        <w:rPr>
          <w:lang w:eastAsia="ko-KR"/>
        </w:rPr>
        <w:t>)</w:t>
      </w:r>
      <w:r w:rsidR="006F5071" w:rsidRPr="00A07E7A">
        <w:rPr>
          <w:lang w:eastAsia="ko-KR"/>
        </w:rPr>
        <w:tab/>
      </w:r>
      <w:proofErr w:type="gramStart"/>
      <w:r w:rsidR="006F5071" w:rsidRPr="00A07E7A">
        <w:rPr>
          <w:lang w:eastAsia="ko-KR"/>
        </w:rPr>
        <w:t>shall</w:t>
      </w:r>
      <w:proofErr w:type="gramEnd"/>
      <w:r w:rsidR="006F5071" w:rsidRPr="00A07E7A">
        <w:rPr>
          <w:lang w:eastAsia="ko-KR"/>
        </w:rPr>
        <w:t xml:space="preserve"> send the SIP 200 (OK) response towards the MCData server according to rules and procedures of 3GPP TS 24.229 [5]; and</w:t>
      </w:r>
    </w:p>
    <w:p w:rsidR="006F5071" w:rsidRPr="00A07E7A" w:rsidRDefault="00650667" w:rsidP="006F5071">
      <w:pPr>
        <w:pStyle w:val="B1"/>
      </w:pPr>
      <w:ins w:id="9" w:author="Samsung" w:date="2019-08-17T11:01:00Z">
        <w:r>
          <w:rPr>
            <w:lang w:eastAsia="ko-KR"/>
          </w:rPr>
          <w:t>7</w:t>
        </w:r>
      </w:ins>
      <w:del w:id="10" w:author="Samsung" w:date="2019-08-17T11:01:00Z">
        <w:r w:rsidR="006F5071" w:rsidDel="00650667">
          <w:rPr>
            <w:lang w:eastAsia="ko-KR"/>
          </w:rPr>
          <w:delText>6</w:delText>
        </w:r>
      </w:del>
      <w:r w:rsidR="006F5071" w:rsidRPr="00A07E7A">
        <w:rPr>
          <w:lang w:eastAsia="ko-KR"/>
        </w:rPr>
        <w:t>)</w:t>
      </w:r>
      <w:r w:rsidR="006F5071" w:rsidRPr="00A07E7A">
        <w:rPr>
          <w:lang w:eastAsia="ko-KR"/>
        </w:rPr>
        <w:tab/>
      </w:r>
      <w:proofErr w:type="gramStart"/>
      <w:r w:rsidR="006F5071" w:rsidRPr="00A07E7A">
        <w:t>shall</w:t>
      </w:r>
      <w:proofErr w:type="gramEnd"/>
      <w:r w:rsidR="006F5071" w:rsidRPr="00A07E7A">
        <w:t xml:space="preserve"> handle the received message as specified in </w:t>
      </w:r>
      <w:proofErr w:type="spellStart"/>
      <w:r w:rsidR="006F5071" w:rsidRPr="00A07E7A">
        <w:t>subclause</w:t>
      </w:r>
      <w:proofErr w:type="spellEnd"/>
      <w:r w:rsidR="006F5071" w:rsidRPr="00A07E7A">
        <w:t> 9.2.1.2.</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11" w:name="_Toc11260989"/>
      <w:r w:rsidRPr="00A07E7A">
        <w:rPr>
          <w:rFonts w:eastAsia="Malgun Gothic"/>
        </w:rPr>
        <w:t>9.2.2.4.1</w:t>
      </w:r>
      <w:r w:rsidRPr="00A07E7A">
        <w:rPr>
          <w:rFonts w:eastAsia="Malgun Gothic"/>
        </w:rPr>
        <w:tab/>
        <w:t>Originating controlling MCData function procedures</w:t>
      </w:r>
      <w:bookmarkEnd w:id="11"/>
    </w:p>
    <w:p w:rsidR="006F5071" w:rsidRPr="00A07E7A" w:rsidRDefault="006F5071" w:rsidP="006F5071">
      <w:pPr>
        <w:rPr>
          <w:rFonts w:eastAsia="Malgun Gothic"/>
        </w:rPr>
      </w:pPr>
      <w:r w:rsidRPr="00A07E7A">
        <w:rPr>
          <w:rFonts w:eastAsia="Malgun Gothic"/>
        </w:rPr>
        <w:t xml:space="preserve">This </w:t>
      </w:r>
      <w:proofErr w:type="spellStart"/>
      <w:r w:rsidRPr="00A07E7A">
        <w:rPr>
          <w:rFonts w:eastAsia="Malgun Gothic"/>
        </w:rPr>
        <w:t>subclause</w:t>
      </w:r>
      <w:proofErr w:type="spellEnd"/>
      <w:r w:rsidRPr="00A07E7A">
        <w:rPr>
          <w:rFonts w:eastAsia="Malgun Gothic"/>
        </w:rPr>
        <w:t xml:space="preserve"> describes the procedures for sending a SIP MESSAGE from the controlling MCData function and is initiated by the controlling MCData function as a result of an action in </w:t>
      </w:r>
      <w:proofErr w:type="spellStart"/>
      <w:r w:rsidRPr="00A07E7A">
        <w:rPr>
          <w:rFonts w:eastAsia="Malgun Gothic"/>
        </w:rPr>
        <w:t>subclause</w:t>
      </w:r>
      <w:proofErr w:type="spellEnd"/>
      <w:r w:rsidRPr="00A07E7A">
        <w:rPr>
          <w:rFonts w:eastAsia="Malgun Gothic"/>
        </w:rPr>
        <w:t> 9.2.2.4.2.</w:t>
      </w:r>
    </w:p>
    <w:p w:rsidR="006F5071" w:rsidRPr="00A07E7A" w:rsidRDefault="006F5071" w:rsidP="006F5071">
      <w:pPr>
        <w:rPr>
          <w:rFonts w:eastAsia="Malgun Gothic"/>
        </w:rPr>
      </w:pPr>
      <w:r w:rsidRPr="00A07E7A">
        <w:rPr>
          <w:rFonts w:eastAsia="Malgun Gothic"/>
        </w:rPr>
        <w:t>The controlling MCData function:</w:t>
      </w:r>
    </w:p>
    <w:p w:rsidR="006F5071" w:rsidRPr="00A07E7A" w:rsidRDefault="006F5071" w:rsidP="006F5071">
      <w:pPr>
        <w:pStyle w:val="B1"/>
      </w:pPr>
      <w:r w:rsidRPr="00A07E7A">
        <w:t>1)</w:t>
      </w:r>
      <w:r w:rsidRPr="00A07E7A">
        <w:tab/>
      </w:r>
      <w:proofErr w:type="gramStart"/>
      <w:r w:rsidRPr="00A07E7A">
        <w:t>shall</w:t>
      </w:r>
      <w:proofErr w:type="gramEnd"/>
      <w:r w:rsidRPr="00A07E7A">
        <w:t xml:space="preserve"> generate a SIP MESSAGE request in accordance with 3GPP TS 24.229 [5] and IETF RFC 3428 [6];</w:t>
      </w:r>
    </w:p>
    <w:p w:rsidR="006F5071" w:rsidRPr="00A07E7A" w:rsidRDefault="006F5071" w:rsidP="006F5071">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rsidR="006F5071" w:rsidRPr="00A07E7A" w:rsidRDefault="006F5071" w:rsidP="006F5071">
      <w:pPr>
        <w:pStyle w:val="B1"/>
        <w:rPr>
          <w:lang w:eastAsia="ko-KR"/>
        </w:rPr>
      </w:pPr>
      <w:r w:rsidRPr="00A07E7A">
        <w:rPr>
          <w:lang w:eastAsia="ko-KR"/>
        </w:rPr>
        <w:t>3)</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"urn:urn-7:3gpp-service.ims.icsi.mcdata.sds" along with parameters "require" and "explicit" according to IETF RFC 3841 [8] in the outgoing SIP MESSAGE request;</w:t>
      </w:r>
    </w:p>
    <w:p w:rsidR="006F5071" w:rsidRPr="00A07E7A" w:rsidRDefault="006F5071" w:rsidP="006F5071">
      <w:pPr>
        <w:pStyle w:val="B1"/>
        <w:rPr>
          <w:rFonts w:eastAsia="SimSun"/>
        </w:rPr>
      </w:pPr>
      <w:r w:rsidRPr="00A07E7A">
        <w:rPr>
          <w:rFonts w:eastAsia="SimSun"/>
        </w:rPr>
        <w:lastRenderedPageBreak/>
        <w:t>4)</w:t>
      </w:r>
      <w:r w:rsidRPr="00A07E7A">
        <w:rPr>
          <w:rFonts w:eastAsia="SimSun"/>
        </w:rPr>
        <w:tab/>
      </w:r>
      <w:proofErr w:type="gramStart"/>
      <w:r w:rsidRPr="00A07E7A">
        <w:rPr>
          <w:rFonts w:eastAsia="SimSun"/>
        </w:rPr>
        <w:t>shall</w:t>
      </w:r>
      <w:proofErr w:type="gramEnd"/>
      <w:r w:rsidRPr="00A07E7A">
        <w:rPr>
          <w:rFonts w:eastAsia="SimSun"/>
        </w:rPr>
        <w:t xml:space="preserve"> copy the following MIME bodies in the received SIP MESSAGE request into the outgoing SIP MESSAGE request by following the guidelines in </w:t>
      </w:r>
      <w:proofErr w:type="spellStart"/>
      <w:r w:rsidRPr="00A07E7A">
        <w:rPr>
          <w:rFonts w:eastAsia="SimSun"/>
        </w:rPr>
        <w:t>subclause</w:t>
      </w:r>
      <w:proofErr w:type="spellEnd"/>
      <w:r w:rsidRPr="00A07E7A">
        <w:rPr>
          <w:rFonts w:eastAsia="SimSun"/>
        </w:rPr>
        <w:t> 6.4:</w:t>
      </w:r>
    </w:p>
    <w:p w:rsidR="006F5071" w:rsidRPr="00A07E7A" w:rsidRDefault="006F5071" w:rsidP="006F5071">
      <w:pPr>
        <w:pStyle w:val="B2"/>
      </w:pPr>
      <w:proofErr w:type="gramStart"/>
      <w:r w:rsidRPr="00A07E7A">
        <w:t>a</w:t>
      </w:r>
      <w:proofErr w:type="gramEnd"/>
      <w:r w:rsidRPr="00A07E7A">
        <w:t>)</w:t>
      </w:r>
      <w:r w:rsidRPr="00A07E7A">
        <w:tab/>
        <w:t>application/vnd.3gpp.mcdata-info+xml MIME body;</w:t>
      </w:r>
    </w:p>
    <w:p w:rsidR="006F5071" w:rsidRPr="00A07E7A" w:rsidRDefault="006F5071" w:rsidP="006F5071">
      <w:pPr>
        <w:pStyle w:val="B2"/>
      </w:pPr>
      <w:r w:rsidRPr="00A07E7A">
        <w:t>b)</w:t>
      </w:r>
      <w:r w:rsidRPr="00A07E7A">
        <w:tab/>
        <w:t>application/vnd.3gpp.mcdata-signalling MIME body; and</w:t>
      </w:r>
    </w:p>
    <w:p w:rsidR="006F5071" w:rsidRPr="00A07E7A" w:rsidRDefault="006F5071" w:rsidP="006F5071">
      <w:pPr>
        <w:pStyle w:val="B2"/>
        <w:rPr>
          <w:rFonts w:eastAsia="SimSun"/>
        </w:rPr>
      </w:pPr>
      <w:r w:rsidRPr="00A07E7A">
        <w:t>c)</w:t>
      </w:r>
      <w:r w:rsidRPr="00A07E7A">
        <w:tab/>
        <w:t>application/vnd.3gpp.mcdata-payload MIME body</w:t>
      </w:r>
    </w:p>
    <w:p w:rsidR="006F5071" w:rsidRPr="00A07E7A" w:rsidRDefault="006F5071" w:rsidP="006F5071">
      <w:pPr>
        <w:pStyle w:val="B1"/>
        <w:rPr>
          <w:rFonts w:eastAsia="SimSun"/>
        </w:rPr>
      </w:pPr>
      <w:r w:rsidRPr="00A07E7A">
        <w:rPr>
          <w:rFonts w:eastAsia="SimSun"/>
        </w:rPr>
        <w:t>5)</w:t>
      </w:r>
      <w:r w:rsidRPr="00A07E7A">
        <w:rPr>
          <w:rFonts w:eastAsia="SimSun"/>
        </w:rPr>
        <w:tab/>
      </w:r>
      <w:proofErr w:type="gramStart"/>
      <w:r w:rsidRPr="00A07E7A">
        <w:rPr>
          <w:rFonts w:eastAsia="SimSun"/>
        </w:rPr>
        <w:t>in</w:t>
      </w:r>
      <w:proofErr w:type="gramEnd"/>
      <w:r w:rsidRPr="00A07E7A">
        <w:rPr>
          <w:rFonts w:eastAsia="SimSun"/>
        </w:rPr>
        <w:t xml:space="preserve"> the </w:t>
      </w:r>
      <w:r w:rsidRPr="00A07E7A">
        <w:t>application/vnd.3gpp.mcdata-info+xml MIME body:</w:t>
      </w:r>
    </w:p>
    <w:p w:rsidR="006F5071" w:rsidRPr="00A07E7A" w:rsidRDefault="006F5071" w:rsidP="006F5071">
      <w:pPr>
        <w:pStyle w:val="B2"/>
        <w:rPr>
          <w:rFonts w:eastAsia="SimSun"/>
        </w:rPr>
      </w:pPr>
      <w:r w:rsidRPr="00A07E7A">
        <w:rPr>
          <w:rFonts w:eastAsia="SimSun"/>
        </w:rPr>
        <w:t>a)</w:t>
      </w:r>
      <w:r w:rsidRPr="00A07E7A">
        <w:rPr>
          <w:rFonts w:eastAsia="SimSun"/>
        </w:rPr>
        <w:tab/>
      </w:r>
      <w:proofErr w:type="gramStart"/>
      <w:r w:rsidRPr="00A07E7A">
        <w:rPr>
          <w:rFonts w:eastAsia="SimSun"/>
        </w:rPr>
        <w:t>shall</w:t>
      </w:r>
      <w:proofErr w:type="gramEnd"/>
      <w:r w:rsidRPr="00A07E7A">
        <w:rPr>
          <w:rFonts w:eastAsia="SimSun"/>
        </w:rPr>
        <w:t xml:space="preserve">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w:t>
      </w:r>
      <w:del w:id="12" w:author="Samsung" w:date="2019-08-17T11:05:00Z">
        <w:r w:rsidRPr="00A07E7A" w:rsidDel="006B3A25">
          <w:rPr>
            <w:rFonts w:eastAsia="SimSun"/>
          </w:rPr>
          <w:delText xml:space="preserve"> and</w:delText>
        </w:r>
      </w:del>
    </w:p>
    <w:p w:rsidR="006F5071" w:rsidRDefault="006F5071" w:rsidP="006F5071">
      <w:pPr>
        <w:pStyle w:val="B2"/>
        <w:rPr>
          <w:ins w:id="13" w:author="Samsung" w:date="2019-08-17T11:05:00Z"/>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sds</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-calling-group-id&gt; element to the group identity;</w:t>
      </w:r>
      <w:ins w:id="14" w:author="Samsung" w:date="2019-08-17T11:05:00Z">
        <w:r w:rsidR="006B3A25">
          <w:rPr>
            <w:rFonts w:eastAsia="SimSun"/>
          </w:rPr>
          <w:t xml:space="preserve"> and</w:t>
        </w:r>
      </w:ins>
    </w:p>
    <w:p w:rsidR="006B3A25" w:rsidRPr="00A07E7A" w:rsidRDefault="006B3A25" w:rsidP="006F5071">
      <w:pPr>
        <w:pStyle w:val="B2"/>
        <w:rPr>
          <w:rFonts w:eastAsia="SimSun"/>
        </w:rPr>
      </w:pPr>
      <w:ins w:id="15" w:author="Samsung" w:date="2019-08-17T11:05:00Z">
        <w:r>
          <w:rPr>
            <w:rFonts w:eastAsia="SimSun"/>
          </w:rPr>
          <w:t>c)</w:t>
        </w:r>
        <w:r>
          <w:rPr>
            <w:rFonts w:eastAsia="SimSun"/>
          </w:rPr>
          <w:tab/>
        </w:r>
        <w:proofErr w:type="gramStart"/>
        <w:r w:rsidRPr="006B3A25">
          <w:rPr>
            <w:rFonts w:eastAsia="SimSun"/>
          </w:rPr>
          <w:t>shall</w:t>
        </w:r>
        <w:proofErr w:type="gramEnd"/>
        <w:r w:rsidRPr="006B3A25">
          <w:rPr>
            <w:rFonts w:eastAsia="SimSun"/>
          </w:rPr>
          <w:t xml:space="preserve"> include &lt;</w:t>
        </w:r>
        <w:proofErr w:type="spellStart"/>
        <w:r w:rsidRPr="006B3A25">
          <w:rPr>
            <w:rFonts w:eastAsia="SimSun"/>
          </w:rPr>
          <w:t>mcdata</w:t>
        </w:r>
        <w:proofErr w:type="spellEnd"/>
        <w:r w:rsidRPr="006B3A25">
          <w:rPr>
            <w:rFonts w:eastAsia="SimSun"/>
          </w:rPr>
          <w:t>-controller-psi&gt; element with public service identity of controlling function;</w:t>
        </w:r>
      </w:ins>
    </w:p>
    <w:p w:rsidR="006F5071" w:rsidRPr="00A07E7A" w:rsidRDefault="006F5071" w:rsidP="006F5071">
      <w:pPr>
        <w:pStyle w:val="B1"/>
        <w:rPr>
          <w:rFonts w:eastAsia="SimSun"/>
        </w:rPr>
      </w:pPr>
      <w:r w:rsidRPr="00A07E7A">
        <w:rPr>
          <w:rFonts w:eastAsia="SimSun"/>
        </w:rPr>
        <w:t>6)</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rsidR="006F5071" w:rsidRPr="00A07E7A" w:rsidRDefault="006F5071" w:rsidP="006F5071">
      <w:pPr>
        <w:pStyle w:val="B1"/>
        <w:rPr>
          <w:rFonts w:eastAsia="SimSun"/>
        </w:rPr>
      </w:pPr>
      <w:r w:rsidRPr="00A07E7A">
        <w:rPr>
          <w:lang w:eastAsia="ko-KR"/>
        </w:rPr>
        <w:t>7)</w:t>
      </w:r>
      <w:r w:rsidRPr="00A07E7A">
        <w:rPr>
          <w:rFonts w:eastAsia="SimSun"/>
        </w:rPr>
        <w:tab/>
      </w:r>
      <w:proofErr w:type="gramStart"/>
      <w:r w:rsidRPr="00A07E7A">
        <w:rPr>
          <w:rFonts w:eastAsia="SimSun"/>
        </w:rPr>
        <w:t>shall</w:t>
      </w:r>
      <w:proofErr w:type="gramEnd"/>
      <w:r w:rsidRPr="00A07E7A">
        <w:rPr>
          <w:rFonts w:eastAsia="SimSun"/>
        </w:rPr>
        <w:t xml:space="preserve">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rsidR="006F5071" w:rsidRPr="00A07E7A" w:rsidRDefault="006F5071" w:rsidP="006F5071">
      <w:pPr>
        <w:pStyle w:val="B1"/>
        <w:rPr>
          <w:lang w:eastAsia="ko-KR"/>
        </w:rPr>
      </w:pPr>
      <w:r w:rsidRPr="00A07E7A">
        <w:rPr>
          <w:lang w:eastAsia="ko-KR"/>
        </w:rPr>
        <w:t>8)</w:t>
      </w:r>
      <w:r w:rsidRPr="00A07E7A">
        <w:rPr>
          <w:lang w:eastAsia="ko-KR"/>
        </w:rPr>
        <w:tab/>
      </w:r>
      <w:proofErr w:type="gramStart"/>
      <w:r w:rsidRPr="00A07E7A">
        <w:rPr>
          <w:lang w:eastAsia="ko-KR"/>
        </w:rPr>
        <w:t>shall</w:t>
      </w:r>
      <w:proofErr w:type="gramEnd"/>
      <w:r w:rsidRPr="00A07E7A">
        <w:rPr>
          <w:lang w:eastAsia="ko-KR"/>
        </w:rPr>
        <w:t xml:space="preserve"> include a P-Asserted-Service header field with the value "urn:urn-7:3gpp-service.ims.icsi.mcdata.sds"; and</w:t>
      </w:r>
    </w:p>
    <w:p w:rsidR="006F5071" w:rsidRPr="00A07E7A" w:rsidRDefault="006F5071" w:rsidP="006F5071">
      <w:pPr>
        <w:pStyle w:val="B1"/>
        <w:rPr>
          <w:rFonts w:eastAsia="SimSun"/>
        </w:rPr>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send the SIP MESSAGE request according to according to rules and procedures of 3GPP TS 24.229 [5].</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16" w:name="_Toc11260997"/>
      <w:r w:rsidRPr="00A07E7A">
        <w:rPr>
          <w:rFonts w:eastAsia="Malgun Gothic"/>
        </w:rPr>
        <w:t>9.2.3.2.4</w:t>
      </w:r>
      <w:r w:rsidRPr="00A07E7A">
        <w:rPr>
          <w:rFonts w:eastAsia="Malgun Gothic"/>
        </w:rPr>
        <w:tab/>
        <w:t>MCData client terminating procedures</w:t>
      </w:r>
      <w:bookmarkEnd w:id="16"/>
    </w:p>
    <w:p w:rsidR="006F5071" w:rsidRPr="00A07E7A" w:rsidRDefault="006F5071" w:rsidP="006F5071">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rsidR="006F5071" w:rsidRPr="00A07E7A" w:rsidRDefault="006F5071" w:rsidP="006F5071">
      <w:r w:rsidRPr="00A07E7A">
        <w:t>The MCData client:</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rsidR="006F5071" w:rsidRPr="00A07E7A" w:rsidRDefault="006F5071" w:rsidP="006F5071">
      <w:pPr>
        <w:pStyle w:val="B2"/>
        <w:rPr>
          <w:lang w:eastAsia="ko-KR"/>
        </w:rPr>
      </w:pPr>
      <w:r w:rsidRPr="00A07E7A">
        <w:rPr>
          <w:lang w:eastAsia="ko-KR"/>
        </w:rPr>
        <w:t>a)</w:t>
      </w:r>
      <w:r w:rsidRPr="00A07E7A">
        <w:rPr>
          <w:lang w:eastAsia="ko-KR"/>
        </w:rPr>
        <w:tab/>
        <w:t>MCData client does not have enough resources to handle the call; or</w:t>
      </w:r>
    </w:p>
    <w:p w:rsidR="006F5071" w:rsidRPr="00A07E7A" w:rsidRDefault="006F5071" w:rsidP="006F5071">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rsidR="006F5071" w:rsidRPr="00A07E7A" w:rsidRDefault="006F5071" w:rsidP="006F5071">
      <w:pPr>
        <w:pStyle w:val="B2"/>
        <w:rPr>
          <w:lang w:eastAsia="ko-KR"/>
        </w:rPr>
      </w:pPr>
      <w:proofErr w:type="gramStart"/>
      <w:r w:rsidRPr="00A07E7A">
        <w:t>and</w:t>
      </w:r>
      <w:proofErr w:type="gramEnd"/>
      <w:r w:rsidRPr="00A07E7A">
        <w:t xml:space="preserve"> skip the rest of the steps after step 2;</w:t>
      </w:r>
    </w:p>
    <w:p w:rsidR="006F5071" w:rsidRPr="00A07E7A" w:rsidRDefault="006F5071" w:rsidP="006F5071">
      <w:pPr>
        <w:pStyle w:val="B1"/>
      </w:pPr>
      <w:r w:rsidRPr="00A07E7A">
        <w:t>2)</w:t>
      </w:r>
      <w:r w:rsidRPr="00A07E7A">
        <w:tab/>
        <w:t xml:space="preserve">if the SIP INVITE request is rejected in step 1), shall respond toward participating MCData function either with appropriate reject code as specified in 3GPP TS 24.229 [5] and warning texts as specified in </w:t>
      </w:r>
      <w:proofErr w:type="spellStart"/>
      <w:r w:rsidRPr="00A07E7A">
        <w:t>subclause</w:t>
      </w:r>
      <w:proofErr w:type="spellEnd"/>
      <w:r w:rsidRPr="00A07E7A">
        <w:t> </w:t>
      </w:r>
      <w:r>
        <w:t>4.9</w:t>
      </w:r>
      <w:r w:rsidRPr="00A07E7A">
        <w:t xml:space="preserve"> or with SIP 480 (Temporarily unavailable) response not including warning texts if the user is authorised to restrict the reason for failure and skip the rest of the steps of this </w:t>
      </w:r>
      <w:proofErr w:type="spellStart"/>
      <w:r w:rsidRPr="00A07E7A">
        <w:t>subclause</w:t>
      </w:r>
      <w:proofErr w:type="spellEnd"/>
      <w:r w:rsidRPr="00A07E7A">
        <w:t>;</w:t>
      </w:r>
    </w:p>
    <w:p w:rsidR="006F5071" w:rsidRDefault="006F5071" w:rsidP="006F5071">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rsidR="006F5071" w:rsidRDefault="006F5071" w:rsidP="006F5071">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rsidR="006F5071" w:rsidRDefault="006F5071" w:rsidP="006F5071">
      <w:pPr>
        <w:pStyle w:val="B2"/>
      </w:pPr>
      <w:r>
        <w:t>b)</w:t>
      </w:r>
      <w:r>
        <w:tab/>
      </w:r>
      <w:proofErr w:type="gramStart"/>
      <w:r>
        <w:t>shall</w:t>
      </w:r>
      <w:proofErr w:type="gramEnd"/>
      <w:r>
        <w:t xml:space="preserve"> convert the MCData ID to a UID as described in 3GPP TS 33.180 [26];</w:t>
      </w:r>
    </w:p>
    <w:p w:rsidR="006F5071" w:rsidRPr="003D6C51" w:rsidRDefault="006F5071" w:rsidP="006F5071">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
    <w:p w:rsidR="006F5071" w:rsidRDefault="006F5071" w:rsidP="006F5071">
      <w:pPr>
        <w:pStyle w:val="B2"/>
      </w:pPr>
      <w:r>
        <w:lastRenderedPageBreak/>
        <w:t>e)</w:t>
      </w:r>
      <w:r>
        <w:tab/>
      </w:r>
      <w:proofErr w:type="gramStart"/>
      <w:r>
        <w:t>if</w:t>
      </w:r>
      <w:proofErr w:type="gramEnd"/>
      <w:r>
        <w:t xml:space="preserve"> the signature of the MIKEY-SAKKE I_MESSAGE was successfully validated:</w:t>
      </w:r>
    </w:p>
    <w:p w:rsidR="006F5071" w:rsidRDefault="006F5071" w:rsidP="006F5071">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r>
      <w:proofErr w:type="gramStart"/>
      <w:r>
        <w:t>shall</w:t>
      </w:r>
      <w:proofErr w:type="gramEnd"/>
      <w:r>
        <w:t xml:space="preserve">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rsidR="00650667" w:rsidRDefault="006F5071" w:rsidP="006F5071">
      <w:pPr>
        <w:pStyle w:val="B1"/>
        <w:rPr>
          <w:ins w:id="17" w:author="Samsung" w:date="2019-08-17T11:02:00Z"/>
        </w:rPr>
      </w:pPr>
      <w:del w:id="18" w:author="Samsung" w:date="2019-08-17T11:03:00Z">
        <w:r w:rsidRPr="00A07E7A" w:rsidDel="00274280">
          <w:delText>3</w:delText>
        </w:r>
      </w:del>
      <w:ins w:id="19" w:author="Samsung" w:date="2019-08-17T11:03:00Z">
        <w:r w:rsidR="00274280">
          <w:t>4</w:t>
        </w:r>
      </w:ins>
      <w:r w:rsidRPr="00A07E7A">
        <w:t>)</w:t>
      </w:r>
      <w:r w:rsidRPr="00A07E7A">
        <w:tab/>
      </w:r>
      <w:proofErr w:type="gramStart"/>
      <w:ins w:id="20" w:author="Samsung" w:date="2019-08-17T11:02:00Z">
        <w:r w:rsidR="00650667" w:rsidRPr="00650667">
          <w:t>shall</w:t>
        </w:r>
        <w:proofErr w:type="gramEnd"/>
        <w:r w:rsidR="00650667" w:rsidRPr="00650667">
          <w:t xml:space="preserve"> store the public service identity of the controlling MCData function from &lt;</w:t>
        </w:r>
        <w:proofErr w:type="spellStart"/>
        <w:r w:rsidR="00650667" w:rsidRPr="00650667">
          <w:t>mcdata</w:t>
        </w:r>
        <w:proofErr w:type="spellEnd"/>
        <w:r w:rsidR="00650667" w:rsidRPr="00650667">
          <w:t>-controller-psi&gt; element of application/vnd.3gpp.mcdata-signalling MIME body;</w:t>
        </w:r>
      </w:ins>
    </w:p>
    <w:p w:rsidR="006F5071" w:rsidRPr="00A07E7A" w:rsidRDefault="00274280" w:rsidP="006F5071">
      <w:pPr>
        <w:pStyle w:val="B1"/>
        <w:rPr>
          <w:lang w:eastAsia="ko-KR"/>
        </w:rPr>
      </w:pPr>
      <w:ins w:id="21" w:author="Samsung" w:date="2019-08-17T11:03:00Z">
        <w:r>
          <w:t>5</w:t>
        </w:r>
      </w:ins>
      <w:ins w:id="22" w:author="Samsung" w:date="2019-08-17T11:02:00Z">
        <w:r w:rsidR="00650667">
          <w:t>)</w:t>
        </w:r>
        <w:r w:rsidR="00650667">
          <w:tab/>
        </w:r>
      </w:ins>
      <w:proofErr w:type="gramStart"/>
      <w:r w:rsidR="006F5071" w:rsidRPr="00A07E7A">
        <w:t>may</w:t>
      </w:r>
      <w:proofErr w:type="gramEnd"/>
      <w:r w:rsidR="006F5071" w:rsidRPr="00A07E7A">
        <w:t xml:space="preserve"> display to the MCData </w:t>
      </w:r>
      <w:r w:rsidR="006F5071" w:rsidRPr="00A07E7A">
        <w:rPr>
          <w:lang w:eastAsia="ko-KR"/>
        </w:rPr>
        <w:t>u</w:t>
      </w:r>
      <w:r w:rsidR="006F5071" w:rsidRPr="00A07E7A">
        <w:t xml:space="preserve">ser the MCData </w:t>
      </w:r>
      <w:r w:rsidR="006F5071" w:rsidRPr="00A07E7A">
        <w:rPr>
          <w:lang w:eastAsia="ko-KR"/>
        </w:rPr>
        <w:t>ID</w:t>
      </w:r>
      <w:r w:rsidR="006F5071" w:rsidRPr="00A07E7A">
        <w:t xml:space="preserve"> of the </w:t>
      </w:r>
      <w:r w:rsidR="006F5071" w:rsidRPr="00A07E7A">
        <w:rPr>
          <w:lang w:eastAsia="ko-KR"/>
        </w:rPr>
        <w:t>i</w:t>
      </w:r>
      <w:r w:rsidR="006F5071" w:rsidRPr="00A07E7A">
        <w:t xml:space="preserve">nviting MCData </w:t>
      </w:r>
      <w:r w:rsidR="006F5071" w:rsidRPr="00A07E7A">
        <w:rPr>
          <w:lang w:eastAsia="ko-KR"/>
        </w:rPr>
        <w:t>u</w:t>
      </w:r>
      <w:r w:rsidR="006F5071" w:rsidRPr="00A07E7A">
        <w:t>ser and the type of SDS request</w:t>
      </w:r>
      <w:r w:rsidR="006F5071" w:rsidRPr="00A07E7A">
        <w:rPr>
          <w:lang w:eastAsia="ko-KR"/>
        </w:rPr>
        <w:t>;</w:t>
      </w:r>
    </w:p>
    <w:p w:rsidR="006F5071" w:rsidRPr="00A07E7A" w:rsidRDefault="006F5071" w:rsidP="006F5071">
      <w:pPr>
        <w:pStyle w:val="B1"/>
      </w:pPr>
      <w:del w:id="23" w:author="Samsung" w:date="2019-08-17T11:02:00Z">
        <w:r w:rsidRPr="00A07E7A" w:rsidDel="00650667">
          <w:delText>4</w:delText>
        </w:r>
      </w:del>
      <w:ins w:id="24" w:author="Samsung" w:date="2019-08-17T11:03:00Z">
        <w:r w:rsidR="00274280">
          <w:t>6</w:t>
        </w:r>
      </w:ins>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rsidR="006F5071" w:rsidRPr="00A07E7A" w:rsidRDefault="006F5071" w:rsidP="006F5071">
      <w:pPr>
        <w:pStyle w:val="B1"/>
        <w:rPr>
          <w:lang w:eastAsia="ko-KR"/>
        </w:rPr>
      </w:pPr>
      <w:del w:id="25" w:author="Samsung" w:date="2019-08-17T11:02:00Z">
        <w:r w:rsidRPr="00A07E7A" w:rsidDel="00650667">
          <w:rPr>
            <w:lang w:eastAsia="ko-KR"/>
          </w:rPr>
          <w:delText>5</w:delText>
        </w:r>
      </w:del>
      <w:ins w:id="26" w:author="Samsung" w:date="2019-08-17T11:03:00Z">
        <w:r w:rsidR="00274280">
          <w:rPr>
            <w:lang w:eastAsia="ko-KR"/>
          </w:rPr>
          <w:t>7</w:t>
        </w:r>
      </w:ins>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rsidR="006F5071" w:rsidRPr="00A07E7A" w:rsidRDefault="006F5071" w:rsidP="006F5071">
      <w:pPr>
        <w:pStyle w:val="B1"/>
      </w:pPr>
      <w:del w:id="27" w:author="Samsung" w:date="2019-08-17T11:02:00Z">
        <w:r w:rsidRPr="00A07E7A" w:rsidDel="00650667">
          <w:delText>6</w:delText>
        </w:r>
      </w:del>
      <w:ins w:id="28" w:author="Samsung" w:date="2019-08-17T11:03:00Z">
        <w:r w:rsidR="00274280">
          <w:t>8</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rsidR="006F5071" w:rsidRPr="00A07E7A" w:rsidRDefault="006F5071" w:rsidP="006F5071">
      <w:pPr>
        <w:pStyle w:val="B1"/>
      </w:pPr>
      <w:del w:id="29" w:author="Samsung" w:date="2019-08-17T11:02:00Z">
        <w:r w:rsidRPr="00A07E7A" w:rsidDel="00650667">
          <w:delText>7</w:delText>
        </w:r>
      </w:del>
      <w:ins w:id="30" w:author="Samsung" w:date="2019-08-17T11:03:00Z">
        <w:r w:rsidR="00274280">
          <w:t>9</w:t>
        </w:r>
      </w:ins>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rsidR="006F5071" w:rsidRPr="00A07E7A" w:rsidRDefault="006F5071" w:rsidP="006F5071">
      <w:pPr>
        <w:pStyle w:val="B1"/>
      </w:pPr>
      <w:del w:id="31" w:author="Samsung" w:date="2019-08-17T11:02:00Z">
        <w:r w:rsidRPr="00A07E7A" w:rsidDel="00650667">
          <w:delText>8</w:delText>
        </w:r>
      </w:del>
      <w:ins w:id="32" w:author="Samsung" w:date="2019-08-17T11:04:00Z">
        <w:r w:rsidR="00274280">
          <w:t>10</w:t>
        </w:r>
      </w:ins>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rsidR="006F5071" w:rsidRPr="00A07E7A" w:rsidRDefault="006F5071" w:rsidP="006F5071">
      <w:pPr>
        <w:pStyle w:val="B1"/>
        <w:rPr>
          <w:lang w:eastAsia="ko-KR"/>
        </w:rPr>
      </w:pPr>
      <w:del w:id="33" w:author="Samsung" w:date="2019-08-17T11:03:00Z">
        <w:r w:rsidRPr="00A07E7A" w:rsidDel="00650667">
          <w:delText>9</w:delText>
        </w:r>
      </w:del>
      <w:ins w:id="34" w:author="Samsung" w:date="2019-08-17T11:03:00Z">
        <w:r w:rsidR="00650667">
          <w:t>1</w:t>
        </w:r>
      </w:ins>
      <w:ins w:id="35" w:author="Samsung" w:date="2019-08-17T11:04:00Z">
        <w:r w:rsidR="00274280">
          <w:t>1</w:t>
        </w:r>
      </w:ins>
      <w:r w:rsidRPr="00A07E7A">
        <w:t>)</w:t>
      </w:r>
      <w:r w:rsidRPr="00A07E7A">
        <w:tab/>
        <w:t xml:space="preserve">shall include an SDP answer in the SIP 200 (OK) response to the SDP offer in the incoming SIP INVITE request according to 3GPP TS 24.229 [5] with the clarifications given in </w:t>
      </w:r>
      <w:proofErr w:type="spellStart"/>
      <w:r w:rsidRPr="00A07E7A">
        <w:t>subclause</w:t>
      </w:r>
      <w:proofErr w:type="spellEnd"/>
      <w:r w:rsidRPr="00A07E7A">
        <w:t> 9.2.3.2.2</w:t>
      </w:r>
      <w:r w:rsidRPr="00A07E7A">
        <w:rPr>
          <w:lang w:eastAsia="ko-KR"/>
        </w:rPr>
        <w:t>; and</w:t>
      </w:r>
    </w:p>
    <w:p w:rsidR="006F5071" w:rsidRPr="00A07E7A" w:rsidRDefault="006F5071" w:rsidP="006F5071">
      <w:pPr>
        <w:pStyle w:val="B1"/>
        <w:rPr>
          <w:lang w:eastAsia="ko-KR"/>
        </w:rPr>
      </w:pPr>
      <w:r w:rsidRPr="00A07E7A">
        <w:rPr>
          <w:lang w:eastAsia="ko-KR"/>
        </w:rPr>
        <w:t>1</w:t>
      </w:r>
      <w:ins w:id="36" w:author="Samsung" w:date="2019-08-17T11:04:00Z">
        <w:r w:rsidR="00274280">
          <w:rPr>
            <w:lang w:eastAsia="ko-KR"/>
          </w:rPr>
          <w:t>2</w:t>
        </w:r>
      </w:ins>
      <w:del w:id="37" w:author="Samsung" w:date="2019-08-17T11:03:00Z">
        <w:r w:rsidRPr="00A07E7A" w:rsidDel="00650667">
          <w:rPr>
            <w:lang w:eastAsia="ko-KR"/>
          </w:rPr>
          <w:delText>0</w:delText>
        </w:r>
      </w:del>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rsidR="006F5071" w:rsidRPr="00A07E7A" w:rsidRDefault="006F5071" w:rsidP="006F5071">
      <w:pPr>
        <w:pStyle w:val="B1"/>
        <w:rPr>
          <w:lang w:eastAsia="ko-KR"/>
        </w:rPr>
      </w:pPr>
      <w:r w:rsidRPr="00A07E7A">
        <w:rPr>
          <w:lang w:eastAsia="ko-KR"/>
        </w:rPr>
        <w:t>On receipt of an SIP ACK message to the sent SIP 200 (OK) message, the MCData client shall:</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xml:space="preserve">] </w:t>
      </w:r>
      <w:proofErr w:type="spellStart"/>
      <w:r w:rsidRPr="00A07E7A">
        <w:rPr>
          <w:lang w:eastAsia="ko-KR"/>
        </w:rPr>
        <w:t>subclause</w:t>
      </w:r>
      <w:proofErr w:type="spellEnd"/>
      <w:r w:rsidRPr="00A07E7A">
        <w:rPr>
          <w:lang w:eastAsia="ko-KR"/>
        </w:rPr>
        <w:t> 6.1.1.3.</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noProof/>
        </w:rPr>
      </w:pPr>
      <w:bookmarkStart w:id="38" w:name="_Toc11261006"/>
      <w:r w:rsidRPr="00A07E7A">
        <w:rPr>
          <w:noProof/>
        </w:rPr>
        <w:t>9.2.3.4.3</w:t>
      </w:r>
      <w:r w:rsidRPr="00A07E7A">
        <w:rPr>
          <w:noProof/>
        </w:rPr>
        <w:tab/>
        <w:t xml:space="preserve">Originating </w:t>
      </w:r>
      <w:r>
        <w:rPr>
          <w:noProof/>
          <w:lang w:val="en-US"/>
        </w:rPr>
        <w:t>controlling MCData function p</w:t>
      </w:r>
      <w:r w:rsidRPr="00A07E7A">
        <w:rPr>
          <w:noProof/>
        </w:rPr>
        <w:t>rocedures</w:t>
      </w:r>
      <w:bookmarkEnd w:id="38"/>
    </w:p>
    <w:p w:rsidR="006F5071" w:rsidRPr="00A07E7A" w:rsidRDefault="006F5071" w:rsidP="006F5071">
      <w:r w:rsidRPr="00A07E7A">
        <w:t xml:space="preserve">This </w:t>
      </w:r>
      <w:proofErr w:type="spellStart"/>
      <w:r w:rsidRPr="00A07E7A">
        <w:t>subclause</w:t>
      </w:r>
      <w:proofErr w:type="spellEnd"/>
      <w:r w:rsidRPr="00A07E7A">
        <w:t xml:space="preserve"> describes the procedures for inviting </w:t>
      </w:r>
      <w:proofErr w:type="gramStart"/>
      <w:r w:rsidRPr="00A07E7A">
        <w:t>an</w:t>
      </w:r>
      <w:proofErr w:type="gramEnd"/>
      <w:r w:rsidRPr="00A07E7A">
        <w:t xml:space="preserve"> MCData user to an MCData session. The procedure is initiated by the controlling MCData function as the result of an action in </w:t>
      </w:r>
      <w:proofErr w:type="spellStart"/>
      <w:r w:rsidRPr="00A07E7A">
        <w:t>subclause</w:t>
      </w:r>
      <w:proofErr w:type="spellEnd"/>
      <w:r w:rsidRPr="00A07E7A">
        <w:t> 9.2.3.4.4.</w:t>
      </w:r>
    </w:p>
    <w:p w:rsidR="006F5071" w:rsidRPr="00A07E7A" w:rsidRDefault="006F5071" w:rsidP="006F5071">
      <w:pPr>
        <w:rPr>
          <w:rFonts w:eastAsia="SimSun"/>
        </w:rPr>
      </w:pPr>
      <w:r w:rsidRPr="00A07E7A">
        <w:rPr>
          <w:rFonts w:eastAsia="SimSun"/>
        </w:rPr>
        <w:t>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generate a SIP INVITE request according to 3GPP TS 24.229 [5]</w:t>
      </w:r>
      <w:r w:rsidRPr="00800DA2">
        <w:rPr>
          <w:rFonts w:eastAsia="SimSun"/>
        </w:rPr>
        <w:t>;</w:t>
      </w:r>
    </w:p>
    <w:p w:rsidR="006F5071" w:rsidRPr="00A07E7A" w:rsidRDefault="006F5071" w:rsidP="006F5071">
      <w:pPr>
        <w:pStyle w:val="B1"/>
        <w:rPr>
          <w:rFonts w:eastAsia="SimSun"/>
        </w:rPr>
      </w:pPr>
      <w:r w:rsidRPr="00A07E7A">
        <w:rPr>
          <w:lang w:eastAsia="ko-KR"/>
        </w:rPr>
        <w:t>2)</w:t>
      </w:r>
      <w:r w:rsidRPr="00A07E7A">
        <w:rPr>
          <w:lang w:eastAsia="ko-KR"/>
        </w:rPr>
        <w:tab/>
      </w:r>
      <w:proofErr w:type="gramStart"/>
      <w:r w:rsidRPr="00A07E7A">
        <w:rPr>
          <w:rFonts w:eastAsia="SimSun"/>
        </w:rPr>
        <w:t>shall</w:t>
      </w:r>
      <w:proofErr w:type="gramEnd"/>
      <w:r w:rsidRPr="00A07E7A">
        <w:rPr>
          <w:rFonts w:eastAsia="SimSun"/>
        </w:rPr>
        <w:t xml:space="preserve"> include the Supported header field set to "timer";</w:t>
      </w:r>
    </w:p>
    <w:p w:rsidR="006F5071" w:rsidRPr="00A07E7A" w:rsidRDefault="006F5071" w:rsidP="006F5071">
      <w:pPr>
        <w:pStyle w:val="B1"/>
        <w:rPr>
          <w:rFonts w:eastAsia="SimSun"/>
        </w:rPr>
      </w:pPr>
      <w:r w:rsidRPr="00A07E7A">
        <w:rPr>
          <w:lang w:eastAsia="ko-KR"/>
        </w:rPr>
        <w:t>3)</w:t>
      </w:r>
      <w:r w:rsidRPr="00A07E7A">
        <w:rPr>
          <w:lang w:eastAsia="ko-KR"/>
        </w:rPr>
        <w:tab/>
      </w:r>
      <w:proofErr w:type="gramStart"/>
      <w:r w:rsidRPr="00A07E7A">
        <w:rPr>
          <w:rFonts w:eastAsia="SimSun"/>
        </w:rPr>
        <w:t>should</w:t>
      </w:r>
      <w:proofErr w:type="gramEnd"/>
      <w:r w:rsidRPr="00A07E7A">
        <w:rPr>
          <w:rFonts w:eastAsia="SimSun"/>
        </w:rPr>
        <w:t xml:space="preserve"> include the Session-Expires header field according to rules and procedures of IETF RFC 4028 </w:t>
      </w:r>
      <w:r>
        <w:rPr>
          <w:rFonts w:eastAsia="SimSun"/>
        </w:rPr>
        <w:t>[38]</w:t>
      </w:r>
      <w:r w:rsidRPr="00A07E7A">
        <w:rPr>
          <w:rFonts w:eastAsia="SimSun"/>
        </w:rPr>
        <w:t>. The refresher parameter shall be omitted;</w:t>
      </w:r>
    </w:p>
    <w:p w:rsidR="006F5071" w:rsidRPr="00A07E7A" w:rsidRDefault="006F5071" w:rsidP="006F5071">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rsidR="006F5071" w:rsidRPr="00A07E7A" w:rsidRDefault="006F5071" w:rsidP="006F5071">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rsidR="006F5071" w:rsidRPr="00A07E7A" w:rsidRDefault="006F5071" w:rsidP="006F5071">
      <w:pPr>
        <w:pStyle w:val="B1"/>
        <w:rPr>
          <w:rFonts w:eastAsia="SimSun"/>
        </w:rPr>
      </w:pPr>
      <w:r w:rsidRPr="00A07E7A">
        <w:rPr>
          <w:lang w:eastAsia="ko-KR"/>
        </w:rPr>
        <w:t>6)</w:t>
      </w:r>
      <w:r w:rsidRPr="00A07E7A">
        <w:rPr>
          <w:rFonts w:eastAsia="SimSun"/>
        </w:rPr>
        <w:tab/>
      </w:r>
      <w:proofErr w:type="gramStart"/>
      <w:r w:rsidRPr="00A07E7A">
        <w:rPr>
          <w:rFonts w:eastAsia="SimSun"/>
        </w:rPr>
        <w:t>shall</w:t>
      </w:r>
      <w:proofErr w:type="gramEnd"/>
      <w:r w:rsidRPr="00A07E7A">
        <w:rPr>
          <w:rFonts w:eastAsia="SimSun"/>
        </w:rPr>
        <w:t xml:space="preserve">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rsidR="006F5071" w:rsidRPr="00A07E7A" w:rsidRDefault="006F5071" w:rsidP="006F507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rsidR="006F5071" w:rsidRPr="00A07E7A" w:rsidRDefault="006F5071" w:rsidP="006F5071">
      <w:pPr>
        <w:pStyle w:val="B1"/>
      </w:pPr>
      <w:r w:rsidRPr="00A07E7A">
        <w:rPr>
          <w:lang w:eastAsia="ko-KR"/>
        </w:rPr>
        <w:lastRenderedPageBreak/>
        <w:t>8)</w:t>
      </w:r>
      <w:r w:rsidRPr="00A07E7A">
        <w:rPr>
          <w:lang w:eastAsia="ko-KR"/>
        </w:rPr>
        <w:tab/>
      </w:r>
      <w:proofErr w:type="gramStart"/>
      <w:r w:rsidRPr="00A07E7A">
        <w:rPr>
          <w:lang w:eastAsia="ko-KR"/>
        </w:rPr>
        <w:t>shall</w:t>
      </w:r>
      <w:proofErr w:type="gramEnd"/>
      <w:r w:rsidRPr="00A07E7A">
        <w:rPr>
          <w:lang w:eastAsia="ko-KR"/>
        </w:rPr>
        <w:t xml:space="preserve"> include in the </w:t>
      </w:r>
      <w:r w:rsidRPr="00A07E7A">
        <w:t>application/vnd.3gpp.mcdata-info+xml MIME body in the outgoing SIP INVITE request:</w:t>
      </w:r>
    </w:p>
    <w:p w:rsidR="006F5071" w:rsidRPr="00A07E7A" w:rsidRDefault="006F5071" w:rsidP="006F5071">
      <w:pPr>
        <w:pStyle w:val="B2"/>
      </w:pPr>
      <w:r w:rsidRPr="00A07E7A">
        <w:t>a)</w:t>
      </w:r>
      <w:r w:rsidRPr="00A07E7A">
        <w:tab/>
      </w:r>
      <w:proofErr w:type="gramStart"/>
      <w:r w:rsidRPr="00A07E7A">
        <w:t>the</w:t>
      </w:r>
      <w:proofErr w:type="gramEnd"/>
      <w:r w:rsidRPr="00A07E7A">
        <w:t xml:space="preserv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w:t>
      </w:r>
      <w:del w:id="39" w:author="Samsung" w:date="2019-08-17T11:05:00Z">
        <w:r w:rsidRPr="00A07E7A" w:rsidDel="006B3A25">
          <w:delText xml:space="preserve"> and</w:delText>
        </w:r>
      </w:del>
    </w:p>
    <w:p w:rsidR="006F5071" w:rsidRDefault="006F5071" w:rsidP="006F5071">
      <w:pPr>
        <w:pStyle w:val="B2"/>
        <w:rPr>
          <w:ins w:id="40" w:author="Samsung" w:date="2019-08-17T11:06:00Z"/>
        </w:rPr>
      </w:pPr>
      <w:r w:rsidRPr="00A07E7A">
        <w:t>b)</w:t>
      </w:r>
      <w:r w:rsidRPr="00A07E7A">
        <w:tab/>
      </w:r>
      <w:proofErr w:type="gramStart"/>
      <w:r w:rsidRPr="00A07E7A">
        <w:t>the</w:t>
      </w:r>
      <w:proofErr w:type="gramEnd"/>
      <w:r w:rsidRPr="00A07E7A">
        <w:t xml:space="preserve"> &lt;</w:t>
      </w:r>
      <w:proofErr w:type="spellStart"/>
      <w:r w:rsidRPr="00A07E7A">
        <w:t>mcdata</w:t>
      </w:r>
      <w:proofErr w:type="spellEnd"/>
      <w:r w:rsidRPr="00A07E7A">
        <w:t>-calling-group-id&gt; element set to the group identity;</w:t>
      </w:r>
      <w:ins w:id="41" w:author="Samsung" w:date="2019-08-17T11:05:00Z">
        <w:r w:rsidR="006B3A25">
          <w:t xml:space="preserve"> and</w:t>
        </w:r>
      </w:ins>
    </w:p>
    <w:p w:rsidR="006B3A25" w:rsidRPr="00A07E7A" w:rsidRDefault="006B3A25" w:rsidP="006F5071">
      <w:pPr>
        <w:pStyle w:val="B2"/>
      </w:pPr>
      <w:ins w:id="42" w:author="Samsung" w:date="2019-08-17T11:06:00Z">
        <w:r>
          <w:t>c)</w:t>
        </w:r>
        <w:r>
          <w:tab/>
        </w:r>
        <w:proofErr w:type="gramStart"/>
        <w:r>
          <w:rPr>
            <w:rFonts w:eastAsia="SimSun"/>
          </w:rPr>
          <w:t>the</w:t>
        </w:r>
        <w:proofErr w:type="gramEnd"/>
        <w:r w:rsidRPr="006B3A25">
          <w:rPr>
            <w:rFonts w:eastAsia="SimSun"/>
          </w:rPr>
          <w:t xml:space="preserve"> &lt;</w:t>
        </w:r>
        <w:proofErr w:type="spellStart"/>
        <w:r w:rsidRPr="006B3A25">
          <w:rPr>
            <w:rFonts w:eastAsia="SimSun"/>
          </w:rPr>
          <w:t>mcdata</w:t>
        </w:r>
        <w:proofErr w:type="spellEnd"/>
        <w:r w:rsidRPr="006B3A25">
          <w:rPr>
            <w:rFonts w:eastAsia="SimSun"/>
          </w:rPr>
          <w:t>-controller-psi&gt; element with public service identity of controlling function;</w:t>
        </w:r>
      </w:ins>
    </w:p>
    <w:p w:rsidR="006F5071" w:rsidRPr="00A07E7A" w:rsidRDefault="006F5071" w:rsidP="006F5071">
      <w:pPr>
        <w:pStyle w:val="B1"/>
        <w:rPr>
          <w:rFonts w:eastAsia="SimSun"/>
        </w:rPr>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rsidR="006F5071" w:rsidRPr="00A07E7A" w:rsidRDefault="006F5071" w:rsidP="006F507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rsidR="006F5071" w:rsidRPr="00A07E7A" w:rsidRDefault="006F5071" w:rsidP="006F5071">
      <w:pPr>
        <w:pStyle w:val="B1"/>
        <w:rPr>
          <w:rFonts w:eastAsia="SimSun"/>
        </w:rPr>
      </w:pPr>
      <w:r w:rsidRPr="00A07E7A">
        <w:rPr>
          <w:lang w:eastAsia="ko-KR"/>
        </w:rPr>
        <w:t>10)</w:t>
      </w:r>
      <w:r w:rsidRPr="00A07E7A">
        <w:rPr>
          <w:rFonts w:eastAsia="SimSun"/>
        </w:rPr>
        <w:tab/>
      </w:r>
      <w:proofErr w:type="gramStart"/>
      <w:r w:rsidRPr="00A07E7A">
        <w:rPr>
          <w:rFonts w:eastAsia="SimSun"/>
        </w:rPr>
        <w:t>shall</w:t>
      </w:r>
      <w:proofErr w:type="gramEnd"/>
      <w:r w:rsidRPr="00A07E7A">
        <w:rPr>
          <w:rFonts w:eastAsia="SimSun"/>
        </w:rPr>
        <w:t xml:space="preserve"> set the </w:t>
      </w:r>
      <w:r w:rsidRPr="00A07E7A">
        <w:rPr>
          <w:lang w:eastAsia="ko-KR"/>
        </w:rPr>
        <w:t>P-Asserted-Identity header field to the public service identity of the controlling MCData function</w:t>
      </w:r>
      <w:r w:rsidRPr="00A07E7A">
        <w:rPr>
          <w:rFonts w:eastAsia="SimSun"/>
        </w:rPr>
        <w:t>;</w:t>
      </w:r>
    </w:p>
    <w:p w:rsidR="006F5071" w:rsidRPr="00A07E7A" w:rsidRDefault="006F5071" w:rsidP="006F5071">
      <w:pPr>
        <w:pStyle w:val="B1"/>
        <w:rPr>
          <w:lang w:eastAsia="ko-KR"/>
        </w:rPr>
      </w:pPr>
      <w:r w:rsidRPr="00A07E7A">
        <w:rPr>
          <w:lang w:eastAsia="ko-KR"/>
        </w:rPr>
        <w:t>11)</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"urn:urn-7:3gpp-service.ims.icsi.mcdata.sds" (coded as specified in 3GPP TS 24.229 [5]), in a P-Asserted-Service-Id header field according to IETF RFC 6050 [7] in the SIP INVITE request;</w:t>
      </w:r>
    </w:p>
    <w:p w:rsidR="006F5071" w:rsidRPr="00A07E7A" w:rsidRDefault="006F5071" w:rsidP="006F5071">
      <w:pPr>
        <w:pStyle w:val="B1"/>
        <w:rPr>
          <w:lang w:eastAsia="ko-KR"/>
        </w:rPr>
      </w:pPr>
      <w:r w:rsidRPr="00A07E7A">
        <w:rPr>
          <w:lang w:eastAsia="ko-KR"/>
        </w:rPr>
        <w:t>12)</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proofErr w:type="spellStart"/>
      <w:r w:rsidRPr="00A07E7A">
        <w:rPr>
          <w:rFonts w:eastAsia="SimSun"/>
        </w:rPr>
        <w:t>subclause</w:t>
      </w:r>
      <w:proofErr w:type="spellEnd"/>
      <w:r w:rsidRPr="00A07E7A">
        <w:rPr>
          <w:rFonts w:eastAsia="SimSun"/>
        </w:rPr>
        <w:t> 9.2.3.4.1</w:t>
      </w:r>
      <w:r w:rsidRPr="00A07E7A">
        <w:rPr>
          <w:lang w:eastAsia="ko-KR"/>
        </w:rPr>
        <w:t>; and</w:t>
      </w:r>
    </w:p>
    <w:p w:rsidR="006F5071" w:rsidRPr="00A07E7A" w:rsidRDefault="006F5071" w:rsidP="006F5071">
      <w:pPr>
        <w:pStyle w:val="B1"/>
        <w:rPr>
          <w:rFonts w:eastAsia="SimSun"/>
        </w:rPr>
      </w:pPr>
      <w:r w:rsidRPr="00A07E7A">
        <w:rPr>
          <w:lang w:eastAsia="ko-KR"/>
        </w:rPr>
        <w:t>13)</w:t>
      </w:r>
      <w:r w:rsidRPr="00A07E7A">
        <w:rPr>
          <w:rFonts w:eastAsia="SimSun"/>
        </w:rPr>
        <w:tab/>
      </w:r>
      <w:proofErr w:type="gramStart"/>
      <w:r w:rsidRPr="00A07E7A">
        <w:rPr>
          <w:rFonts w:eastAsia="SimSun"/>
        </w:rPr>
        <w:t>shall</w:t>
      </w:r>
      <w:proofErr w:type="gramEnd"/>
      <w:r w:rsidRPr="00A07E7A">
        <w:rPr>
          <w:rFonts w:eastAsia="SimSun"/>
        </w:rPr>
        <w:t xml:space="preserve"> send the SIP INVITE request towards the terminating client in accordance with </w:t>
      </w:r>
      <w:r w:rsidRPr="00A07E7A">
        <w:rPr>
          <w:lang w:eastAsia="ko-KR"/>
        </w:rPr>
        <w:t>3GPP TS 24.229 [5]</w:t>
      </w:r>
      <w:r w:rsidRPr="00A07E7A">
        <w:rPr>
          <w:rFonts w:eastAsia="SimSun"/>
        </w:rPr>
        <w:t>.</w:t>
      </w:r>
    </w:p>
    <w:p w:rsidR="006F5071" w:rsidRPr="00A07E7A" w:rsidRDefault="006F5071" w:rsidP="006F5071">
      <w:pPr>
        <w:rPr>
          <w:rFonts w:eastAsia="SimSun"/>
        </w:rPr>
      </w:pPr>
      <w:r w:rsidRPr="00A07E7A">
        <w:rPr>
          <w:rFonts w:eastAsia="SimSun"/>
        </w:rPr>
        <w:t>Upon receiving a SIP 200 (OK) response for the SIP INVITE request 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interact with the media plane as specified in 3GPP TS 24.582 [15] </w:t>
      </w:r>
      <w:proofErr w:type="spellStart"/>
      <w:r w:rsidRPr="00A07E7A">
        <w:rPr>
          <w:rFonts w:eastAsia="SimSun"/>
        </w:rPr>
        <w:t>subclause</w:t>
      </w:r>
      <w:proofErr w:type="spellEnd"/>
      <w:r w:rsidRPr="00A07E7A">
        <w:rPr>
          <w:rFonts w:eastAsia="SimSun"/>
        </w:rPr>
        <w:t> 6.3.1.</w:t>
      </w:r>
    </w:p>
    <w:p w:rsidR="0025034D" w:rsidRDefault="006F5071" w:rsidP="006F5071">
      <w:pPr>
        <w:rPr>
          <w:noProof/>
        </w:rPr>
      </w:pPr>
      <w:r w:rsidRPr="00A07E7A">
        <w:rPr>
          <w:rFonts w:eastAsia="SimSun"/>
        </w:rPr>
        <w:t>NOTE 2:</w:t>
      </w:r>
      <w:r w:rsidRPr="00A07E7A">
        <w:rPr>
          <w:rFonts w:eastAsia="SimSun"/>
        </w:rPr>
        <w:tab/>
        <w:t xml:space="preserve">The procedures executed by the controlling MCData function prior to sending a response to the inviting MCData client are specified in </w:t>
      </w:r>
      <w:proofErr w:type="spellStart"/>
      <w:r w:rsidRPr="00A07E7A">
        <w:rPr>
          <w:rFonts w:eastAsia="SimSun"/>
        </w:rPr>
        <w:t>subclause</w:t>
      </w:r>
      <w:proofErr w:type="spellEnd"/>
      <w:r w:rsidRPr="00A07E7A">
        <w:rPr>
          <w:rFonts w:eastAsia="SimSun"/>
        </w:rPr>
        <w:t> 9.2.3.4.4.</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43" w:name="_Toc11261014"/>
      <w:r w:rsidRPr="00A07E7A">
        <w:rPr>
          <w:rFonts w:eastAsia="Malgun Gothic"/>
        </w:rPr>
        <w:t>9.2.4.2.4</w:t>
      </w:r>
      <w:r w:rsidRPr="00A07E7A">
        <w:rPr>
          <w:rFonts w:eastAsia="Malgun Gothic"/>
        </w:rPr>
        <w:tab/>
        <w:t>MCData client terminating procedures</w:t>
      </w:r>
      <w:bookmarkEnd w:id="43"/>
    </w:p>
    <w:p w:rsidR="006F5071" w:rsidRPr="00A07E7A" w:rsidRDefault="006F5071" w:rsidP="006F5071">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rsidR="006F5071" w:rsidRPr="00A07E7A" w:rsidRDefault="006F5071" w:rsidP="006F5071">
      <w:r w:rsidRPr="00A07E7A">
        <w:t>The MCData client:</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rsidR="006F5071" w:rsidRPr="00A07E7A" w:rsidRDefault="006F5071" w:rsidP="006F5071">
      <w:pPr>
        <w:pStyle w:val="B2"/>
        <w:rPr>
          <w:lang w:eastAsia="ko-KR"/>
        </w:rPr>
      </w:pPr>
      <w:r w:rsidRPr="00A07E7A">
        <w:rPr>
          <w:lang w:eastAsia="ko-KR"/>
        </w:rPr>
        <w:t>a)</w:t>
      </w:r>
      <w:r w:rsidRPr="00A07E7A">
        <w:rPr>
          <w:lang w:eastAsia="ko-KR"/>
        </w:rPr>
        <w:tab/>
        <w:t>MCData client does not have enough resources to handle the call; or</w:t>
      </w:r>
    </w:p>
    <w:p w:rsidR="006F5071" w:rsidRPr="00A07E7A" w:rsidRDefault="006F5071" w:rsidP="006F5071">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rsidR="006F5071" w:rsidRPr="00A07E7A" w:rsidRDefault="006F5071" w:rsidP="006F5071">
      <w:pPr>
        <w:pStyle w:val="B2"/>
        <w:rPr>
          <w:lang w:eastAsia="ko-KR"/>
        </w:rPr>
      </w:pPr>
      <w:proofErr w:type="gramStart"/>
      <w:r w:rsidRPr="00A07E7A">
        <w:t>and</w:t>
      </w:r>
      <w:proofErr w:type="gramEnd"/>
      <w:r w:rsidRPr="00A07E7A">
        <w:t xml:space="preserve"> skip the rest of the steps after step 2;</w:t>
      </w:r>
    </w:p>
    <w:p w:rsidR="006F5071" w:rsidRPr="00A07E7A" w:rsidRDefault="006F5071" w:rsidP="006F5071">
      <w:pPr>
        <w:pStyle w:val="B1"/>
      </w:pPr>
      <w:r w:rsidRPr="00A07E7A">
        <w:t>2)</w:t>
      </w:r>
      <w:r w:rsidRPr="00A07E7A">
        <w:tab/>
        <w:t xml:space="preserve">if the SIP INVITE request is rejected in step 1), shall respond toward participating MCData function either with appropriate reject code as specified in 3GPP TS 24.229 [5] and warning texts as specified in </w:t>
      </w:r>
      <w:proofErr w:type="spellStart"/>
      <w:r w:rsidRPr="00A07E7A">
        <w:t>subclause</w:t>
      </w:r>
      <w:proofErr w:type="spellEnd"/>
      <w:r w:rsidRPr="00A07E7A">
        <w:t> </w:t>
      </w:r>
      <w:r>
        <w:t>4.9</w:t>
      </w:r>
      <w:r w:rsidRPr="00A07E7A">
        <w:t xml:space="preserve"> or with SIP 480 (Temporarily unavailable) response not including warning texts if the user is authorised to restrict the reason for failure and skip the rest of the steps of this </w:t>
      </w:r>
      <w:proofErr w:type="spellStart"/>
      <w:r w:rsidRPr="00A07E7A">
        <w:t>subclause</w:t>
      </w:r>
      <w:proofErr w:type="spellEnd"/>
      <w:r w:rsidRPr="00A07E7A">
        <w:t>;</w:t>
      </w:r>
    </w:p>
    <w:p w:rsidR="006F5071" w:rsidRDefault="006F5071" w:rsidP="006F5071">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rsidR="006F5071" w:rsidRDefault="006F5071" w:rsidP="006F5071">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rsidR="006F5071" w:rsidRDefault="006F5071" w:rsidP="006F5071">
      <w:pPr>
        <w:pStyle w:val="B2"/>
      </w:pPr>
      <w:r>
        <w:t>b)</w:t>
      </w:r>
      <w:r>
        <w:tab/>
      </w:r>
      <w:proofErr w:type="gramStart"/>
      <w:r>
        <w:t>shall</w:t>
      </w:r>
      <w:proofErr w:type="gramEnd"/>
      <w:r>
        <w:t xml:space="preserve"> convert the MCData ID to a UID as described in 3GPP TS 33.180 [26];</w:t>
      </w:r>
    </w:p>
    <w:p w:rsidR="006F5071" w:rsidRPr="003D6C51" w:rsidRDefault="006F5071" w:rsidP="006F5071">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
    <w:p w:rsidR="006F5071" w:rsidRDefault="006F5071" w:rsidP="006F5071">
      <w:pPr>
        <w:pStyle w:val="B2"/>
      </w:pPr>
      <w:r>
        <w:t>e)</w:t>
      </w:r>
      <w:r>
        <w:tab/>
      </w:r>
      <w:proofErr w:type="gramStart"/>
      <w:r>
        <w:t>if</w:t>
      </w:r>
      <w:proofErr w:type="gramEnd"/>
      <w:r>
        <w:t xml:space="preserve"> the signature of the MIKEY-SAKKE I_MESSAGE was successfully validated:</w:t>
      </w:r>
    </w:p>
    <w:p w:rsidR="006F5071" w:rsidRDefault="006F5071" w:rsidP="006F5071">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r>
      <w:proofErr w:type="gramStart"/>
      <w:r>
        <w:t>shall</w:t>
      </w:r>
      <w:proofErr w:type="gramEnd"/>
      <w:r>
        <w:t xml:space="preserve">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rsidR="00274280" w:rsidRDefault="006F5071" w:rsidP="006F5071">
      <w:pPr>
        <w:pStyle w:val="B1"/>
        <w:rPr>
          <w:ins w:id="44" w:author="Samsung" w:date="2019-08-17T11:03:00Z"/>
        </w:rPr>
      </w:pPr>
      <w:r>
        <w:t>4</w:t>
      </w:r>
      <w:r w:rsidRPr="00A07E7A">
        <w:t>)</w:t>
      </w:r>
      <w:r w:rsidRPr="00A07E7A">
        <w:tab/>
      </w:r>
      <w:proofErr w:type="gramStart"/>
      <w:ins w:id="45" w:author="Samsung" w:date="2019-08-17T11:03:00Z">
        <w:r w:rsidR="00274280" w:rsidRPr="00274280">
          <w:t>shall</w:t>
        </w:r>
        <w:proofErr w:type="gramEnd"/>
        <w:r w:rsidR="00274280" w:rsidRPr="00274280">
          <w:t xml:space="preserve"> store the public service identity of the controlling MCData function from &lt;</w:t>
        </w:r>
        <w:proofErr w:type="spellStart"/>
        <w:r w:rsidR="00274280" w:rsidRPr="00274280">
          <w:t>mcdata</w:t>
        </w:r>
        <w:proofErr w:type="spellEnd"/>
        <w:r w:rsidR="00274280" w:rsidRPr="00274280">
          <w:t>-controller-psi&gt; element of application/vnd.3gpp.mcdata-signalling MIME body;</w:t>
        </w:r>
      </w:ins>
    </w:p>
    <w:p w:rsidR="006F5071" w:rsidRPr="00A07E7A" w:rsidRDefault="00030251" w:rsidP="006F5071">
      <w:pPr>
        <w:pStyle w:val="B1"/>
        <w:rPr>
          <w:lang w:eastAsia="ko-KR"/>
        </w:rPr>
      </w:pPr>
      <w:ins w:id="46" w:author="Samsung" w:date="2019-08-17T11:04:00Z">
        <w:r>
          <w:t>5</w:t>
        </w:r>
      </w:ins>
      <w:ins w:id="47" w:author="Samsung" w:date="2019-08-17T11:03:00Z">
        <w:r w:rsidR="00274280">
          <w:t>)</w:t>
        </w:r>
        <w:r w:rsidR="00274280">
          <w:tab/>
        </w:r>
      </w:ins>
      <w:proofErr w:type="gramStart"/>
      <w:r w:rsidR="006F5071" w:rsidRPr="00A07E7A">
        <w:t>may</w:t>
      </w:r>
      <w:proofErr w:type="gramEnd"/>
      <w:r w:rsidR="006F5071" w:rsidRPr="00A07E7A">
        <w:t xml:space="preserve"> display to the MCData </w:t>
      </w:r>
      <w:r w:rsidR="006F5071" w:rsidRPr="00A07E7A">
        <w:rPr>
          <w:lang w:eastAsia="ko-KR"/>
        </w:rPr>
        <w:t>u</w:t>
      </w:r>
      <w:r w:rsidR="006F5071" w:rsidRPr="00A07E7A">
        <w:t xml:space="preserve">ser the MCData </w:t>
      </w:r>
      <w:r w:rsidR="006F5071" w:rsidRPr="00A07E7A">
        <w:rPr>
          <w:lang w:eastAsia="ko-KR"/>
        </w:rPr>
        <w:t>ID</w:t>
      </w:r>
      <w:r w:rsidR="006F5071" w:rsidRPr="00A07E7A">
        <w:t xml:space="preserve"> of the </w:t>
      </w:r>
      <w:r w:rsidR="006F5071" w:rsidRPr="00A07E7A">
        <w:rPr>
          <w:lang w:eastAsia="ko-KR"/>
        </w:rPr>
        <w:t>i</w:t>
      </w:r>
      <w:r w:rsidR="006F5071" w:rsidRPr="00A07E7A">
        <w:t xml:space="preserve">nviting MCData </w:t>
      </w:r>
      <w:r w:rsidR="006F5071" w:rsidRPr="00A07E7A">
        <w:rPr>
          <w:lang w:eastAsia="ko-KR"/>
        </w:rPr>
        <w:t>u</w:t>
      </w:r>
      <w:r w:rsidR="006F5071" w:rsidRPr="00A07E7A">
        <w:t>ser and the type of SDS request</w:t>
      </w:r>
      <w:r w:rsidR="006F5071" w:rsidRPr="00A07E7A">
        <w:rPr>
          <w:lang w:eastAsia="ko-KR"/>
        </w:rPr>
        <w:t>;</w:t>
      </w:r>
    </w:p>
    <w:p w:rsidR="006F5071" w:rsidRPr="00A07E7A" w:rsidRDefault="006F5071" w:rsidP="006F5071">
      <w:pPr>
        <w:pStyle w:val="B1"/>
      </w:pPr>
      <w:del w:id="48" w:author="Samsung" w:date="2019-08-17T11:04:00Z">
        <w:r w:rsidDel="00030251">
          <w:delText>5</w:delText>
        </w:r>
      </w:del>
      <w:ins w:id="49" w:author="Samsung" w:date="2019-08-17T11:04:00Z">
        <w:r w:rsidR="00030251">
          <w:t>6</w:t>
        </w:r>
      </w:ins>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rsidR="006F5071" w:rsidRPr="00A07E7A" w:rsidRDefault="006F5071" w:rsidP="006F5071">
      <w:pPr>
        <w:pStyle w:val="B1"/>
        <w:rPr>
          <w:lang w:eastAsia="ko-KR"/>
        </w:rPr>
      </w:pPr>
      <w:del w:id="50" w:author="Samsung" w:date="2019-08-17T11:04:00Z">
        <w:r w:rsidDel="00030251">
          <w:rPr>
            <w:lang w:eastAsia="ko-KR"/>
          </w:rPr>
          <w:delText>6</w:delText>
        </w:r>
      </w:del>
      <w:ins w:id="51" w:author="Samsung" w:date="2019-08-17T11:04:00Z">
        <w:r w:rsidR="00030251">
          <w:rPr>
            <w:lang w:eastAsia="ko-KR"/>
          </w:rPr>
          <w:t>7</w:t>
        </w:r>
      </w:ins>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rsidR="006F5071" w:rsidRPr="00A07E7A" w:rsidRDefault="006F5071" w:rsidP="006F5071">
      <w:pPr>
        <w:pStyle w:val="B1"/>
      </w:pPr>
      <w:del w:id="52" w:author="Samsung" w:date="2019-08-17T11:04:00Z">
        <w:r w:rsidDel="00030251">
          <w:delText>7</w:delText>
        </w:r>
      </w:del>
      <w:ins w:id="53" w:author="Samsung" w:date="2019-08-17T11:04:00Z">
        <w:r w:rsidR="00030251">
          <w:t>8</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rsidR="006F5071" w:rsidRPr="00A07E7A" w:rsidRDefault="006F5071" w:rsidP="006F5071">
      <w:pPr>
        <w:pStyle w:val="B1"/>
      </w:pPr>
      <w:del w:id="54" w:author="Samsung" w:date="2019-08-17T11:04:00Z">
        <w:r w:rsidDel="00030251">
          <w:delText>8</w:delText>
        </w:r>
      </w:del>
      <w:ins w:id="55" w:author="Samsung" w:date="2019-08-17T11:04:00Z">
        <w:r w:rsidR="00030251">
          <w:t>9</w:t>
        </w:r>
      </w:ins>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rsidR="006F5071" w:rsidRPr="00A07E7A" w:rsidRDefault="006F5071" w:rsidP="006F5071">
      <w:pPr>
        <w:pStyle w:val="B1"/>
      </w:pPr>
      <w:del w:id="56" w:author="Samsung" w:date="2019-08-17T11:04:00Z">
        <w:r w:rsidDel="00030251">
          <w:delText>9</w:delText>
        </w:r>
      </w:del>
      <w:ins w:id="57" w:author="Samsung" w:date="2019-08-17T11:04:00Z">
        <w:r w:rsidR="00030251">
          <w:t>10</w:t>
        </w:r>
      </w:ins>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rsidR="006F5071" w:rsidRPr="00A07E7A" w:rsidRDefault="006F5071" w:rsidP="006F5071">
      <w:pPr>
        <w:pStyle w:val="B1"/>
        <w:rPr>
          <w:lang w:eastAsia="ko-KR"/>
        </w:rPr>
      </w:pPr>
      <w:r>
        <w:t>1</w:t>
      </w:r>
      <w:del w:id="58" w:author="Samsung" w:date="2019-08-17T11:04:00Z">
        <w:r w:rsidDel="00030251">
          <w:delText>0</w:delText>
        </w:r>
      </w:del>
      <w:ins w:id="59" w:author="Samsung" w:date="2019-08-17T11:04:00Z">
        <w:r w:rsidR="00030251">
          <w:t>1</w:t>
        </w:r>
      </w:ins>
      <w:r w:rsidRPr="00A07E7A">
        <w:t>)</w:t>
      </w:r>
      <w:r w:rsidRPr="00A07E7A">
        <w:tab/>
        <w:t xml:space="preserve">shall include an SDP answer in the SIP 200 (OK) response to the SDP offer in the incoming SIP INVITE request according to 3GPP TS 24.229 [5] with the clarifications given in </w:t>
      </w:r>
      <w:proofErr w:type="spellStart"/>
      <w:r w:rsidRPr="00A07E7A">
        <w:t>subclause</w:t>
      </w:r>
      <w:proofErr w:type="spellEnd"/>
      <w:r w:rsidRPr="00A07E7A">
        <w:t> 9.2.4.2.2</w:t>
      </w:r>
      <w:r w:rsidRPr="00A07E7A">
        <w:rPr>
          <w:lang w:eastAsia="ko-KR"/>
        </w:rPr>
        <w:t>; and</w:t>
      </w:r>
    </w:p>
    <w:p w:rsidR="006F5071" w:rsidRPr="00A07E7A" w:rsidRDefault="006F5071" w:rsidP="006F5071">
      <w:pPr>
        <w:pStyle w:val="B1"/>
        <w:rPr>
          <w:lang w:eastAsia="ko-KR"/>
        </w:rPr>
      </w:pPr>
      <w:del w:id="60" w:author="Samsung" w:date="2019-08-17T11:04:00Z">
        <w:r w:rsidRPr="00A07E7A" w:rsidDel="00030251">
          <w:rPr>
            <w:lang w:eastAsia="ko-KR"/>
          </w:rPr>
          <w:delText>1</w:delText>
        </w:r>
        <w:r w:rsidDel="00030251">
          <w:rPr>
            <w:lang w:eastAsia="ko-KR"/>
          </w:rPr>
          <w:delText>1</w:delText>
        </w:r>
      </w:del>
      <w:ins w:id="61" w:author="Samsung" w:date="2019-08-17T11:04:00Z">
        <w:r w:rsidR="00030251" w:rsidRPr="00A07E7A">
          <w:rPr>
            <w:lang w:eastAsia="ko-KR"/>
          </w:rPr>
          <w:t>1</w:t>
        </w:r>
        <w:r w:rsidR="00030251">
          <w:rPr>
            <w:lang w:eastAsia="ko-KR"/>
          </w:rPr>
          <w:t>2</w:t>
        </w:r>
      </w:ins>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rsidR="006F5071" w:rsidRPr="00A07E7A" w:rsidRDefault="006F5071" w:rsidP="006F5071">
      <w:pPr>
        <w:pStyle w:val="B1"/>
        <w:rPr>
          <w:lang w:eastAsia="ko-KR"/>
        </w:rPr>
      </w:pPr>
      <w:r w:rsidRPr="00A07E7A">
        <w:rPr>
          <w:lang w:eastAsia="ko-KR"/>
        </w:rPr>
        <w:t>On receipt of an SIP ACK message to the sent SIP 200 (OK) message, the MCData client shall:</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xml:space="preserve">] </w:t>
      </w:r>
      <w:proofErr w:type="spellStart"/>
      <w:r w:rsidRPr="00A07E7A">
        <w:rPr>
          <w:lang w:eastAsia="ko-KR"/>
        </w:rPr>
        <w:t>subclause</w:t>
      </w:r>
      <w:proofErr w:type="spellEnd"/>
      <w:r w:rsidRPr="00A07E7A">
        <w:rPr>
          <w:lang w:eastAsia="ko-KR"/>
        </w:rPr>
        <w:t> 6.1.2.3.</w:t>
      </w:r>
    </w:p>
    <w:p w:rsidR="006F5071" w:rsidRPr="00A07E7A" w:rsidRDefault="006F5071" w:rsidP="006F5071">
      <w:pPr>
        <w:rPr>
          <w:lang w:eastAsia="ko-KR"/>
        </w:rPr>
      </w:pPr>
      <w:r w:rsidRPr="00A07E7A">
        <w:rPr>
          <w:lang w:eastAsia="ko-KR"/>
        </w:rPr>
        <w:t>To send a disposition notification after the media plane is released, the MCData client:</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 xml:space="preserve">follow the procedures described in </w:t>
      </w:r>
      <w:proofErr w:type="spellStart"/>
      <w:r w:rsidRPr="00A07E7A">
        <w:rPr>
          <w:rFonts w:eastAsia="Malgun Gothic"/>
        </w:rPr>
        <w:t>subclause</w:t>
      </w:r>
      <w:proofErr w:type="spellEnd"/>
      <w:r w:rsidRPr="00A07E7A">
        <w:rPr>
          <w:rFonts w:eastAsia="Malgun Gothic"/>
        </w:rPr>
        <w:t> 12.2.1.1</w:t>
      </w:r>
      <w:r w:rsidRPr="00A07E7A">
        <w:rPr>
          <w:lang w:eastAsia="ko-KR"/>
        </w:rPr>
        <w:t>.</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noProof/>
        </w:rPr>
      </w:pPr>
      <w:bookmarkStart w:id="62" w:name="_Toc11261023"/>
      <w:r w:rsidRPr="00A07E7A">
        <w:rPr>
          <w:noProof/>
        </w:rPr>
        <w:t>9.2.4.4.3</w:t>
      </w:r>
      <w:r w:rsidRPr="00A07E7A">
        <w:rPr>
          <w:noProof/>
        </w:rPr>
        <w:tab/>
        <w:t xml:space="preserve">Originating </w:t>
      </w:r>
      <w:r>
        <w:rPr>
          <w:lang w:val="en-IN"/>
        </w:rPr>
        <w:t xml:space="preserve">controlling MCData function </w:t>
      </w:r>
      <w:r>
        <w:rPr>
          <w:noProof/>
          <w:lang w:val="en-US"/>
        </w:rPr>
        <w:t>p</w:t>
      </w:r>
      <w:r w:rsidRPr="00A07E7A">
        <w:rPr>
          <w:noProof/>
        </w:rPr>
        <w:t>rocedures</w:t>
      </w:r>
      <w:bookmarkEnd w:id="62"/>
    </w:p>
    <w:p w:rsidR="006F5071" w:rsidRDefault="006F5071" w:rsidP="006F5071">
      <w:r w:rsidRPr="00A07E7A">
        <w:t xml:space="preserve">This </w:t>
      </w:r>
      <w:proofErr w:type="spellStart"/>
      <w:r w:rsidRPr="00A07E7A">
        <w:t>subclause</w:t>
      </w:r>
      <w:proofErr w:type="spellEnd"/>
      <w:r w:rsidRPr="00A07E7A">
        <w:t xml:space="preserve"> describes the procedures for inviting </w:t>
      </w:r>
      <w:proofErr w:type="gramStart"/>
      <w:r w:rsidRPr="00A07E7A">
        <w:t>an</w:t>
      </w:r>
      <w:proofErr w:type="gramEnd"/>
      <w:r w:rsidRPr="00A07E7A">
        <w:t xml:space="preserve"> MCData user to an MCData session. The procedure is initiated by the controlling MCData function as the result of</w:t>
      </w:r>
      <w:r>
        <w:t>:</w:t>
      </w:r>
    </w:p>
    <w:p w:rsidR="006F5071" w:rsidRPr="00783AC9" w:rsidRDefault="006F5071" w:rsidP="006F5071">
      <w:pPr>
        <w:pStyle w:val="B1"/>
      </w:pPr>
      <w:r>
        <w:t>-</w:t>
      </w:r>
      <w:r>
        <w:tab/>
      </w:r>
      <w:proofErr w:type="gramStart"/>
      <w:r w:rsidRPr="00A07E7A">
        <w:t>an</w:t>
      </w:r>
      <w:proofErr w:type="gramEnd"/>
      <w:r w:rsidRPr="00A07E7A">
        <w:t xml:space="preserve"> action in </w:t>
      </w:r>
      <w:proofErr w:type="spellStart"/>
      <w:r w:rsidRPr="00A07E7A">
        <w:t>subclause</w:t>
      </w:r>
      <w:proofErr w:type="spellEnd"/>
      <w:r w:rsidRPr="00A07E7A">
        <w:t> 9.2.4.4.4</w:t>
      </w:r>
      <w:r w:rsidRPr="00783AC9">
        <w:t>; or</w:t>
      </w:r>
    </w:p>
    <w:p w:rsidR="006F5071" w:rsidRPr="00A07E7A" w:rsidRDefault="006F5071" w:rsidP="006F5071">
      <w:pPr>
        <w:pStyle w:val="B1"/>
      </w:pPr>
      <w:r>
        <w:t>-</w:t>
      </w:r>
      <w:r>
        <w:tab/>
      </w:r>
      <w:proofErr w:type="gramStart"/>
      <w:r>
        <w:t>for</w:t>
      </w:r>
      <w:proofErr w:type="gramEnd"/>
      <w:r>
        <w:t xml:space="preserve"> group SDS session, when an MCData client successfully affiliates the MCData group after the SDS session has been established.</w:t>
      </w:r>
    </w:p>
    <w:p w:rsidR="006F5071" w:rsidRPr="00A07E7A" w:rsidRDefault="006F5071" w:rsidP="006F5071">
      <w:pPr>
        <w:rPr>
          <w:rFonts w:eastAsia="SimSun"/>
        </w:rPr>
      </w:pPr>
      <w:r w:rsidRPr="00A07E7A">
        <w:rPr>
          <w:rFonts w:eastAsia="SimSun"/>
        </w:rPr>
        <w:t>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generate a SIP INVITE </w:t>
      </w:r>
      <w:r w:rsidRPr="00A07E7A">
        <w:t>according to 3GPP TS 24.229 [5];</w:t>
      </w:r>
    </w:p>
    <w:p w:rsidR="006F5071" w:rsidRPr="00A07E7A" w:rsidRDefault="006F5071" w:rsidP="006F5071">
      <w:pPr>
        <w:pStyle w:val="B1"/>
        <w:rPr>
          <w:rFonts w:eastAsia="SimSun"/>
        </w:rPr>
      </w:pPr>
      <w:r w:rsidRPr="00A07E7A">
        <w:rPr>
          <w:lang w:eastAsia="ko-KR"/>
        </w:rPr>
        <w:t>2)</w:t>
      </w:r>
      <w:r w:rsidRPr="00A07E7A">
        <w:rPr>
          <w:lang w:eastAsia="ko-KR"/>
        </w:rPr>
        <w:tab/>
      </w:r>
      <w:proofErr w:type="gramStart"/>
      <w:r w:rsidRPr="00A07E7A">
        <w:rPr>
          <w:rFonts w:eastAsia="SimSun"/>
        </w:rPr>
        <w:t>shall</w:t>
      </w:r>
      <w:proofErr w:type="gramEnd"/>
      <w:r w:rsidRPr="00A07E7A">
        <w:rPr>
          <w:rFonts w:eastAsia="SimSun"/>
        </w:rPr>
        <w:t xml:space="preserve"> include the Supported header field set to "timer";</w:t>
      </w:r>
    </w:p>
    <w:p w:rsidR="006F5071" w:rsidRPr="00A07E7A" w:rsidRDefault="006F5071" w:rsidP="006F5071">
      <w:pPr>
        <w:pStyle w:val="B1"/>
        <w:rPr>
          <w:rFonts w:eastAsia="SimSun"/>
        </w:rPr>
      </w:pPr>
      <w:r w:rsidRPr="00A07E7A">
        <w:rPr>
          <w:lang w:eastAsia="ko-KR"/>
        </w:rPr>
        <w:t>3)</w:t>
      </w:r>
      <w:r w:rsidRPr="00A07E7A">
        <w:rPr>
          <w:lang w:eastAsia="ko-KR"/>
        </w:rPr>
        <w:tab/>
      </w:r>
      <w:proofErr w:type="gramStart"/>
      <w:r w:rsidRPr="00A07E7A">
        <w:rPr>
          <w:rFonts w:eastAsia="SimSun"/>
        </w:rPr>
        <w:t>should</w:t>
      </w:r>
      <w:proofErr w:type="gramEnd"/>
      <w:r w:rsidRPr="00A07E7A">
        <w:rPr>
          <w:rFonts w:eastAsia="SimSun"/>
        </w:rPr>
        <w:t xml:space="preserve"> include the Session-Expires header field according to rules and procedures of IETF RFC 4028 [3</w:t>
      </w:r>
      <w:r>
        <w:rPr>
          <w:rFonts w:eastAsia="SimSun"/>
        </w:rPr>
        <w:t>8</w:t>
      </w:r>
      <w:r w:rsidRPr="00A07E7A">
        <w:rPr>
          <w:rFonts w:eastAsia="SimSun"/>
        </w:rPr>
        <w:t>]. The refresher parameter shall be omitted;</w:t>
      </w:r>
    </w:p>
    <w:p w:rsidR="006F5071" w:rsidRPr="00A07E7A" w:rsidRDefault="006F5071" w:rsidP="006F5071">
      <w:pPr>
        <w:pStyle w:val="B1"/>
        <w:rPr>
          <w:lang w:eastAsia="ko-KR"/>
        </w:rPr>
      </w:pPr>
      <w:r w:rsidRPr="00A07E7A">
        <w:rPr>
          <w:lang w:eastAsia="ko-KR"/>
        </w:rPr>
        <w:lastRenderedPageBreak/>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rsidR="006F5071" w:rsidRPr="00A07E7A" w:rsidRDefault="006F5071" w:rsidP="006F5071">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rsidR="006F5071" w:rsidRPr="00A07E7A" w:rsidRDefault="006F5071" w:rsidP="006F5071">
      <w:pPr>
        <w:pStyle w:val="B1"/>
        <w:rPr>
          <w:rFonts w:eastAsia="SimSun"/>
        </w:rPr>
      </w:pPr>
      <w:r w:rsidRPr="00A07E7A">
        <w:rPr>
          <w:lang w:eastAsia="ko-KR"/>
        </w:rPr>
        <w:t>6)</w:t>
      </w:r>
      <w:r w:rsidRPr="00A07E7A">
        <w:rPr>
          <w:rFonts w:eastAsia="SimSun"/>
        </w:rPr>
        <w:tab/>
      </w:r>
      <w:proofErr w:type="gramStart"/>
      <w:r w:rsidRPr="00A07E7A">
        <w:rPr>
          <w:rFonts w:eastAsia="SimSun"/>
        </w:rPr>
        <w:t>shall</w:t>
      </w:r>
      <w:proofErr w:type="gramEnd"/>
      <w:r w:rsidRPr="00A07E7A">
        <w:rPr>
          <w:rFonts w:eastAsia="SimSun"/>
        </w:rPr>
        <w:t xml:space="preserve">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rsidR="006F5071" w:rsidRPr="00A07E7A" w:rsidRDefault="006F5071" w:rsidP="006F507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rsidR="006F5071" w:rsidRPr="00A07E7A" w:rsidRDefault="006F5071" w:rsidP="006F5071">
      <w:pPr>
        <w:pStyle w:val="B1"/>
      </w:pPr>
      <w:r w:rsidRPr="00A07E7A">
        <w:rPr>
          <w:lang w:eastAsia="ko-KR"/>
        </w:rPr>
        <w:t>8)</w:t>
      </w:r>
      <w:r w:rsidRPr="00A07E7A">
        <w:rPr>
          <w:lang w:eastAsia="ko-KR"/>
        </w:rPr>
        <w:tab/>
      </w:r>
      <w:proofErr w:type="gramStart"/>
      <w:r w:rsidRPr="00A07E7A">
        <w:rPr>
          <w:lang w:eastAsia="ko-KR"/>
        </w:rPr>
        <w:t>shall</w:t>
      </w:r>
      <w:proofErr w:type="gramEnd"/>
      <w:r w:rsidRPr="00A07E7A">
        <w:rPr>
          <w:lang w:eastAsia="ko-KR"/>
        </w:rPr>
        <w:t xml:space="preserve"> include in the </w:t>
      </w:r>
      <w:r w:rsidRPr="00A07E7A">
        <w:t>application/vnd.3gpp.mcdata-info+xml MIME body in the outgoing SIP INVITE request:</w:t>
      </w:r>
    </w:p>
    <w:p w:rsidR="006F5071" w:rsidRPr="00A07E7A" w:rsidRDefault="006F5071" w:rsidP="006F5071">
      <w:pPr>
        <w:pStyle w:val="B2"/>
      </w:pPr>
      <w:r w:rsidRPr="00A07E7A">
        <w:t>a)</w:t>
      </w:r>
      <w:r w:rsidRPr="00A07E7A">
        <w:tab/>
      </w:r>
      <w:proofErr w:type="gramStart"/>
      <w:r w:rsidRPr="00A07E7A">
        <w:t>the</w:t>
      </w:r>
      <w:proofErr w:type="gramEnd"/>
      <w:r w:rsidRPr="00A07E7A">
        <w:t xml:space="preserv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w:t>
      </w:r>
      <w:del w:id="63" w:author="Samsung" w:date="2019-08-17T11:06:00Z">
        <w:r w:rsidRPr="00A07E7A" w:rsidDel="005805BB">
          <w:delText xml:space="preserve"> and</w:delText>
        </w:r>
      </w:del>
    </w:p>
    <w:p w:rsidR="006F5071" w:rsidRDefault="006F5071" w:rsidP="006F5071">
      <w:pPr>
        <w:pStyle w:val="B2"/>
        <w:rPr>
          <w:ins w:id="64" w:author="Samsung" w:date="2019-08-17T11:06:00Z"/>
        </w:rPr>
      </w:pPr>
      <w:r w:rsidRPr="00A07E7A">
        <w:t>b)</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-calling-group-id&gt; element set to the group identity if the request is for group </w:t>
      </w:r>
      <w:proofErr w:type="spellStart"/>
      <w:r w:rsidRPr="00A07E7A">
        <w:t>sds</w:t>
      </w:r>
      <w:proofErr w:type="spellEnd"/>
      <w:r w:rsidRPr="00A07E7A">
        <w:t>;</w:t>
      </w:r>
      <w:ins w:id="65" w:author="Samsung" w:date="2019-08-17T11:06:00Z">
        <w:r w:rsidR="005805BB">
          <w:t xml:space="preserve"> and</w:t>
        </w:r>
      </w:ins>
    </w:p>
    <w:p w:rsidR="005805BB" w:rsidRPr="00A07E7A" w:rsidRDefault="005805BB" w:rsidP="006F5071">
      <w:pPr>
        <w:pStyle w:val="B2"/>
      </w:pPr>
      <w:ins w:id="66" w:author="Samsung" w:date="2019-08-17T11:06:00Z">
        <w:r>
          <w:t>c)</w:t>
        </w:r>
        <w:r>
          <w:tab/>
        </w:r>
        <w:proofErr w:type="gramStart"/>
        <w:r>
          <w:rPr>
            <w:rFonts w:eastAsia="SimSun"/>
          </w:rPr>
          <w:t>the</w:t>
        </w:r>
        <w:proofErr w:type="gramEnd"/>
        <w:r w:rsidRPr="006B3A25">
          <w:rPr>
            <w:rFonts w:eastAsia="SimSun"/>
          </w:rPr>
          <w:t xml:space="preserve"> &lt;</w:t>
        </w:r>
        <w:proofErr w:type="spellStart"/>
        <w:r w:rsidRPr="006B3A25">
          <w:rPr>
            <w:rFonts w:eastAsia="SimSun"/>
          </w:rPr>
          <w:t>mcdata</w:t>
        </w:r>
        <w:proofErr w:type="spellEnd"/>
        <w:r w:rsidRPr="006B3A25">
          <w:rPr>
            <w:rFonts w:eastAsia="SimSun"/>
          </w:rPr>
          <w:t>-controller-psi&gt; element with public service identity of controlling function;</w:t>
        </w:r>
      </w:ins>
    </w:p>
    <w:p w:rsidR="006F5071" w:rsidRPr="00A07E7A" w:rsidRDefault="006F5071" w:rsidP="006F5071">
      <w:pPr>
        <w:pStyle w:val="B1"/>
        <w:rPr>
          <w:rFonts w:eastAsia="SimSun"/>
        </w:rPr>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rsidR="006F5071" w:rsidRPr="00A07E7A" w:rsidRDefault="006F5071" w:rsidP="006F507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rsidR="006F5071" w:rsidRPr="00A07E7A" w:rsidRDefault="006F5071" w:rsidP="006F5071">
      <w:pPr>
        <w:pStyle w:val="B1"/>
        <w:rPr>
          <w:rFonts w:eastAsia="SimSun"/>
        </w:rPr>
      </w:pPr>
      <w:r w:rsidRPr="00A07E7A">
        <w:rPr>
          <w:lang w:eastAsia="ko-KR"/>
        </w:rPr>
        <w:t>10)</w:t>
      </w:r>
      <w:r w:rsidRPr="00A07E7A">
        <w:rPr>
          <w:rFonts w:eastAsia="SimSun"/>
        </w:rPr>
        <w:tab/>
      </w:r>
      <w:proofErr w:type="gramStart"/>
      <w:r w:rsidRPr="00A07E7A">
        <w:rPr>
          <w:rFonts w:eastAsia="SimSun"/>
        </w:rPr>
        <w:t>shall</w:t>
      </w:r>
      <w:proofErr w:type="gramEnd"/>
      <w:r w:rsidRPr="00A07E7A">
        <w:rPr>
          <w:rFonts w:eastAsia="SimSun"/>
        </w:rPr>
        <w:t xml:space="preserve"> set the </w:t>
      </w:r>
      <w:r w:rsidRPr="00A07E7A">
        <w:rPr>
          <w:lang w:eastAsia="ko-KR"/>
        </w:rPr>
        <w:t>P-Asserted-Identity header field to the public service identity of the controlling MCData function</w:t>
      </w:r>
      <w:r w:rsidRPr="00A07E7A">
        <w:rPr>
          <w:rFonts w:eastAsia="SimSun"/>
        </w:rPr>
        <w:t>;</w:t>
      </w:r>
    </w:p>
    <w:p w:rsidR="006F5071" w:rsidRPr="00A07E7A" w:rsidRDefault="006F5071" w:rsidP="006F5071">
      <w:pPr>
        <w:pStyle w:val="B1"/>
        <w:rPr>
          <w:lang w:eastAsia="ko-KR"/>
        </w:rPr>
      </w:pPr>
      <w:r w:rsidRPr="00A07E7A">
        <w:rPr>
          <w:lang w:eastAsia="ko-KR"/>
        </w:rPr>
        <w:t>11)</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"urn:urn-7:3gpp-service.ims.icsi.mcdata.sds" (coded as specified in 3GPP TS 24.229 [5]), in a P-Asserted-Service-Id header field according to IETF RFC 6050 [7] in the SIP INVITE request;</w:t>
      </w:r>
    </w:p>
    <w:p w:rsidR="006F5071" w:rsidRPr="00A07E7A" w:rsidRDefault="006F5071" w:rsidP="006F5071">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proofErr w:type="spellStart"/>
      <w:r w:rsidRPr="00A07E7A">
        <w:rPr>
          <w:rFonts w:eastAsia="SimSun"/>
        </w:rPr>
        <w:t>subclause</w:t>
      </w:r>
      <w:proofErr w:type="spellEnd"/>
      <w:r w:rsidRPr="00A07E7A">
        <w:rPr>
          <w:rFonts w:eastAsia="SimSun"/>
        </w:rPr>
        <w:t> 9.2.4.4.1</w:t>
      </w:r>
      <w:r w:rsidRPr="00A07E7A">
        <w:rPr>
          <w:lang w:eastAsia="ko-KR"/>
        </w:rPr>
        <w:t>; and</w:t>
      </w:r>
    </w:p>
    <w:p w:rsidR="006F5071" w:rsidRPr="00A07E7A" w:rsidRDefault="006F5071" w:rsidP="006F5071">
      <w:pPr>
        <w:pStyle w:val="B1"/>
        <w:rPr>
          <w:rFonts w:eastAsia="SimSun"/>
        </w:rPr>
      </w:pPr>
      <w:r w:rsidRPr="00A07E7A">
        <w:rPr>
          <w:lang w:eastAsia="ko-KR"/>
        </w:rPr>
        <w:t>13)</w:t>
      </w:r>
      <w:r w:rsidRPr="00A07E7A">
        <w:rPr>
          <w:rFonts w:eastAsia="SimSun"/>
        </w:rPr>
        <w:tab/>
      </w:r>
      <w:proofErr w:type="gramStart"/>
      <w:r w:rsidRPr="00A07E7A">
        <w:rPr>
          <w:rFonts w:eastAsia="SimSun"/>
        </w:rPr>
        <w:t>shall</w:t>
      </w:r>
      <w:proofErr w:type="gramEnd"/>
      <w:r w:rsidRPr="00A07E7A">
        <w:rPr>
          <w:rFonts w:eastAsia="SimSun"/>
        </w:rPr>
        <w:t xml:space="preserve"> send the SIP INVITE request towards the terminating client in accordance with </w:t>
      </w:r>
      <w:r w:rsidRPr="00A07E7A">
        <w:rPr>
          <w:lang w:eastAsia="ko-KR"/>
        </w:rPr>
        <w:t>3GPP TS 24.229 [5]</w:t>
      </w:r>
      <w:r w:rsidRPr="00A07E7A">
        <w:rPr>
          <w:rFonts w:eastAsia="SimSun"/>
        </w:rPr>
        <w:t>.</w:t>
      </w:r>
    </w:p>
    <w:p w:rsidR="006F5071" w:rsidRPr="00A07E7A" w:rsidRDefault="006F5071" w:rsidP="006F5071">
      <w:pPr>
        <w:rPr>
          <w:rFonts w:eastAsia="SimSun"/>
        </w:rPr>
      </w:pPr>
      <w:r w:rsidRPr="00A07E7A">
        <w:rPr>
          <w:rFonts w:eastAsia="SimSun"/>
        </w:rPr>
        <w:t>Upon receiving a SIP 200 (OK) response for the SIP INVITE request 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interact with the media plane as specified in 3GPP TS 24.582 [15] </w:t>
      </w:r>
      <w:proofErr w:type="spellStart"/>
      <w:r w:rsidRPr="00A07E7A">
        <w:rPr>
          <w:rFonts w:eastAsia="SimSun"/>
        </w:rPr>
        <w:t>subclause</w:t>
      </w:r>
      <w:proofErr w:type="spellEnd"/>
      <w:r w:rsidRPr="00A07E7A">
        <w:rPr>
          <w:rFonts w:eastAsia="SimSun"/>
        </w:rPr>
        <w:t> 6.3.2.</w:t>
      </w:r>
      <w:r w:rsidRPr="00A07E7A" w:rsidDel="00A16E79">
        <w:rPr>
          <w:rFonts w:eastAsia="SimSun"/>
        </w:rPr>
        <w:t xml:space="preserve"> </w:t>
      </w:r>
    </w:p>
    <w:p w:rsidR="0025034D" w:rsidRDefault="006F5071" w:rsidP="006F5071">
      <w:pPr>
        <w:rPr>
          <w:noProof/>
        </w:rPr>
      </w:pPr>
      <w:r w:rsidRPr="00A07E7A">
        <w:rPr>
          <w:rFonts w:eastAsia="SimSun"/>
        </w:rPr>
        <w:t>NOTE 2:</w:t>
      </w:r>
      <w:r w:rsidRPr="00A07E7A">
        <w:rPr>
          <w:rFonts w:eastAsia="SimSun"/>
        </w:rPr>
        <w:tab/>
        <w:t xml:space="preserve">The procedures executed by the controlling MCData function prior to sending a response to the inviting MCData client are specified in </w:t>
      </w:r>
      <w:proofErr w:type="spellStart"/>
      <w:r w:rsidRPr="00A07E7A">
        <w:rPr>
          <w:rFonts w:eastAsia="SimSun"/>
        </w:rPr>
        <w:t>subclause</w:t>
      </w:r>
      <w:proofErr w:type="spellEnd"/>
      <w:r w:rsidRPr="00A07E7A">
        <w:rPr>
          <w:rFonts w:eastAsia="SimSun"/>
        </w:rPr>
        <w:t> 9.2.4.4.4.</w:t>
      </w: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pPr>
        <w:rPr>
          <w:noProof/>
        </w:rPr>
      </w:pPr>
    </w:p>
    <w:sectPr w:rsidR="002503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1F5" w:rsidRDefault="004B11F5">
      <w:r>
        <w:separator/>
      </w:r>
    </w:p>
  </w:endnote>
  <w:endnote w:type="continuationSeparator" w:id="0">
    <w:p w:rsidR="004B11F5" w:rsidRDefault="004B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1F5" w:rsidRDefault="004B11F5">
      <w:r>
        <w:separator/>
      </w:r>
    </w:p>
  </w:footnote>
  <w:footnote w:type="continuationSeparator" w:id="0">
    <w:p w:rsidR="004B11F5" w:rsidRDefault="004B1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51"/>
    <w:rsid w:val="000A1F6F"/>
    <w:rsid w:val="000A6394"/>
    <w:rsid w:val="000B7FED"/>
    <w:rsid w:val="000C038A"/>
    <w:rsid w:val="000C6598"/>
    <w:rsid w:val="00145D43"/>
    <w:rsid w:val="00192C46"/>
    <w:rsid w:val="001A08B3"/>
    <w:rsid w:val="001A7B60"/>
    <w:rsid w:val="001B52F0"/>
    <w:rsid w:val="001B7A65"/>
    <w:rsid w:val="001D41E7"/>
    <w:rsid w:val="001E41F3"/>
    <w:rsid w:val="001F5C3B"/>
    <w:rsid w:val="002069F9"/>
    <w:rsid w:val="0025034D"/>
    <w:rsid w:val="0026004D"/>
    <w:rsid w:val="002640DD"/>
    <w:rsid w:val="00274280"/>
    <w:rsid w:val="00275D12"/>
    <w:rsid w:val="00284FEB"/>
    <w:rsid w:val="002860C4"/>
    <w:rsid w:val="002A24A3"/>
    <w:rsid w:val="002B5741"/>
    <w:rsid w:val="002F3623"/>
    <w:rsid w:val="00305409"/>
    <w:rsid w:val="003609EF"/>
    <w:rsid w:val="0036231A"/>
    <w:rsid w:val="00374DD4"/>
    <w:rsid w:val="003E1A36"/>
    <w:rsid w:val="003F7F60"/>
    <w:rsid w:val="00410371"/>
    <w:rsid w:val="004242F1"/>
    <w:rsid w:val="004B11F5"/>
    <w:rsid w:val="004B75B7"/>
    <w:rsid w:val="004E1669"/>
    <w:rsid w:val="004F147F"/>
    <w:rsid w:val="004F62B0"/>
    <w:rsid w:val="0051580D"/>
    <w:rsid w:val="00547111"/>
    <w:rsid w:val="00570453"/>
    <w:rsid w:val="005721BF"/>
    <w:rsid w:val="005805BB"/>
    <w:rsid w:val="00592D74"/>
    <w:rsid w:val="005E2C44"/>
    <w:rsid w:val="00621188"/>
    <w:rsid w:val="006257ED"/>
    <w:rsid w:val="00650667"/>
    <w:rsid w:val="00695808"/>
    <w:rsid w:val="006B3A25"/>
    <w:rsid w:val="006B46FB"/>
    <w:rsid w:val="006E21FB"/>
    <w:rsid w:val="006F507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567E"/>
    <w:rsid w:val="00AA2CBC"/>
    <w:rsid w:val="00AC5820"/>
    <w:rsid w:val="00AD1CD8"/>
    <w:rsid w:val="00B258BB"/>
    <w:rsid w:val="00B34FA8"/>
    <w:rsid w:val="00B67B97"/>
    <w:rsid w:val="00B968C8"/>
    <w:rsid w:val="00BA3EC5"/>
    <w:rsid w:val="00BA51D9"/>
    <w:rsid w:val="00BB5DFC"/>
    <w:rsid w:val="00BD279D"/>
    <w:rsid w:val="00BD6BB8"/>
    <w:rsid w:val="00C455B6"/>
    <w:rsid w:val="00C66BA2"/>
    <w:rsid w:val="00C75CB0"/>
    <w:rsid w:val="00C95985"/>
    <w:rsid w:val="00CC5026"/>
    <w:rsid w:val="00CC68D0"/>
    <w:rsid w:val="00CD24E4"/>
    <w:rsid w:val="00D03F9A"/>
    <w:rsid w:val="00D06D51"/>
    <w:rsid w:val="00D24991"/>
    <w:rsid w:val="00D50255"/>
    <w:rsid w:val="00D66520"/>
    <w:rsid w:val="00D838C8"/>
    <w:rsid w:val="00DE34CF"/>
    <w:rsid w:val="00E13F3D"/>
    <w:rsid w:val="00E34898"/>
    <w:rsid w:val="00E7443A"/>
    <w:rsid w:val="00E8079D"/>
    <w:rsid w:val="00EB09B7"/>
    <w:rsid w:val="00EE7D7C"/>
    <w:rsid w:val="00F106A8"/>
    <w:rsid w:val="00F25D98"/>
    <w:rsid w:val="00F300FB"/>
    <w:rsid w:val="00FB54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5071"/>
    <w:rPr>
      <w:rFonts w:ascii="Times New Roman" w:hAnsi="Times New Roman"/>
      <w:lang w:val="en-GB" w:eastAsia="en-US"/>
    </w:rPr>
  </w:style>
  <w:style w:type="character" w:customStyle="1" w:styleId="NOChar2">
    <w:name w:val="NO Char2"/>
    <w:link w:val="NO"/>
    <w:locked/>
    <w:rsid w:val="006F5071"/>
    <w:rPr>
      <w:rFonts w:ascii="Times New Roman" w:hAnsi="Times New Roman"/>
      <w:lang w:val="en-GB" w:eastAsia="en-US"/>
    </w:rPr>
  </w:style>
  <w:style w:type="character" w:customStyle="1" w:styleId="B1Char2">
    <w:name w:val="B1 Char2"/>
    <w:link w:val="B1"/>
    <w:rsid w:val="006F5071"/>
    <w:rPr>
      <w:rFonts w:ascii="Times New Roman" w:hAnsi="Times New Roman"/>
      <w:lang w:val="en-GB" w:eastAsia="en-US"/>
    </w:rPr>
  </w:style>
  <w:style w:type="character" w:customStyle="1" w:styleId="B3Char">
    <w:name w:val="B3 Char"/>
    <w:link w:val="B3"/>
    <w:rsid w:val="006F5071"/>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F50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A89D4-D3EC-48ED-8780-C3E20E4A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3227</Words>
  <Characters>18395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2018-11-05T09:14:00Z</dcterms:created>
  <dcterms:modified xsi:type="dcterms:W3CDTF">2019-08-19T03:36:00Z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