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782A6729"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3C48F4">
        <w:rPr>
          <w:b/>
          <w:i/>
          <w:noProof/>
          <w:sz w:val="28"/>
        </w:rPr>
        <w:t>416</w:t>
      </w:r>
    </w:p>
    <w:p w14:paraId="7EDAFB89" w14:textId="3484CEF3"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5111C5">
        <w:rPr>
          <w:b/>
          <w:noProof/>
          <w:sz w:val="24"/>
        </w:rPr>
        <w:t>o</w:t>
      </w:r>
      <w:r w:rsidR="004B657F">
        <w:rPr>
          <w:b/>
          <w:noProof/>
          <w:sz w:val="24"/>
        </w:rPr>
        <w:t>cl</w:t>
      </w:r>
      <w:r w:rsidR="005111C5">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32C8540F" w:rsidR="001E41F3" w:rsidRPr="00410371" w:rsidRDefault="00881208" w:rsidP="00154A9E">
            <w:pPr>
              <w:pStyle w:val="CRCoverPage"/>
              <w:spacing w:after="0"/>
              <w:rPr>
                <w:b/>
                <w:noProof/>
                <w:sz w:val="28"/>
              </w:rPr>
            </w:pPr>
            <w:r>
              <w:rPr>
                <w:b/>
                <w:noProof/>
                <w:sz w:val="28"/>
              </w:rPr>
              <w:t>2</w:t>
            </w:r>
            <w:r w:rsidR="005111C5">
              <w:rPr>
                <w:b/>
                <w:noProof/>
                <w:sz w:val="28"/>
              </w:rPr>
              <w:t>4</w:t>
            </w:r>
            <w:r>
              <w:rPr>
                <w:b/>
                <w:noProof/>
                <w:sz w:val="28"/>
              </w:rPr>
              <w:t>.</w:t>
            </w:r>
            <w:r w:rsidR="005111C5">
              <w:rPr>
                <w:b/>
                <w:noProof/>
                <w:sz w:val="28"/>
              </w:rPr>
              <w:t>50</w:t>
            </w:r>
            <w:r w:rsidR="007563AE">
              <w:rPr>
                <w:b/>
                <w:noProof/>
                <w:sz w:val="28"/>
              </w:rPr>
              <w:t>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55093B60" w:rsidR="001E41F3" w:rsidRPr="00410371" w:rsidRDefault="003C48F4" w:rsidP="00154A9E">
            <w:pPr>
              <w:pStyle w:val="CRCoverPage"/>
              <w:spacing w:after="0"/>
              <w:rPr>
                <w:noProof/>
              </w:rPr>
            </w:pPr>
            <w:r>
              <w:rPr>
                <w:b/>
                <w:noProof/>
                <w:sz w:val="28"/>
              </w:rPr>
              <w:t>1364</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1D41E0F2" w:rsidR="001E41F3" w:rsidRPr="008A7642" w:rsidRDefault="00881208">
            <w:pPr>
              <w:pStyle w:val="CRCoverPage"/>
              <w:spacing w:after="0"/>
              <w:jc w:val="center"/>
              <w:rPr>
                <w:noProof/>
                <w:sz w:val="32"/>
                <w:szCs w:val="32"/>
              </w:rPr>
            </w:pPr>
            <w:r w:rsidRPr="003A33FC">
              <w:rPr>
                <w:sz w:val="32"/>
                <w:szCs w:val="32"/>
              </w:rPr>
              <w:t>1</w:t>
            </w:r>
            <w:r w:rsidR="003A33FC" w:rsidRPr="003A33FC">
              <w:rPr>
                <w:sz w:val="32"/>
                <w:szCs w:val="32"/>
              </w:rPr>
              <w:t>6.</w:t>
            </w:r>
            <w:r w:rsidR="007563AE">
              <w:rPr>
                <w:sz w:val="32"/>
                <w:szCs w:val="32"/>
              </w:rPr>
              <w:t>1</w:t>
            </w:r>
            <w:r w:rsidR="003A33FC" w:rsidRPr="003A33FC">
              <w:rPr>
                <w:sz w:val="32"/>
                <w:szCs w:val="32"/>
              </w:rPr>
              <w:t>.</w:t>
            </w:r>
            <w:r w:rsidR="005111C5">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26D0FC2"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53267EA1" w:rsidR="001E41F3" w:rsidRDefault="004B657F">
            <w:pPr>
              <w:pStyle w:val="CRCoverPage"/>
              <w:spacing w:after="0"/>
              <w:ind w:left="100"/>
              <w:rPr>
                <w:noProof/>
              </w:rPr>
            </w:pPr>
            <w:r>
              <w:t xml:space="preserve">Removal of </w:t>
            </w:r>
            <w:r w:rsidR="00BA2F66">
              <w:t>requirement</w:t>
            </w:r>
            <w:r w:rsidR="006A30A4">
              <w:t>s</w:t>
            </w:r>
            <w:r w:rsidR="00BA2F66">
              <w:t xml:space="preserve"> </w:t>
            </w:r>
            <w:r w:rsidR="0003342B">
              <w:t>on</w:t>
            </w:r>
            <w:r w:rsidR="00BA2F66">
              <w:t xml:space="preserve"> UE to </w:t>
            </w:r>
            <w:r w:rsidR="0003342B">
              <w:t xml:space="preserve">construct </w:t>
            </w:r>
            <w:r w:rsidR="00BA2F66">
              <w:t xml:space="preserve">packet filters based on </w:t>
            </w:r>
            <w:r w:rsidR="0003342B">
              <w:t xml:space="preserve">the </w:t>
            </w:r>
            <w:r w:rsidR="00BA2F66">
              <w:t xml:space="preserve">N3IWF </w:t>
            </w:r>
            <w:r w:rsidR="0003342B">
              <w:t xml:space="preserve">destination IP address </w:t>
            </w:r>
            <w:r w:rsidR="00BA2F66">
              <w:t xml:space="preserve">and </w:t>
            </w:r>
            <w:r w:rsidR="0003342B">
              <w:t xml:space="preserve">the </w:t>
            </w:r>
            <w:r w:rsidR="00BA2F66">
              <w:t>SPI</w:t>
            </w:r>
            <w:r w:rsidR="0003342B">
              <w:t xml:space="preserve"> for the IPsec SA</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BFF117A" w:rsidR="001E41F3" w:rsidRDefault="003112F6">
            <w:pPr>
              <w:pStyle w:val="CRCoverPage"/>
              <w:spacing w:after="0"/>
              <w:ind w:left="100"/>
              <w:rPr>
                <w:noProof/>
              </w:rPr>
            </w:pPr>
            <w:r>
              <w:rPr>
                <w:noProof/>
              </w:rPr>
              <w:t>Vertical_LAN</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42136D3B" w:rsidR="001E41F3" w:rsidRDefault="00881208">
            <w:pPr>
              <w:pStyle w:val="CRCoverPage"/>
              <w:spacing w:after="0"/>
              <w:ind w:left="100"/>
              <w:rPr>
                <w:noProof/>
              </w:rPr>
            </w:pPr>
            <w:r>
              <w:rPr>
                <w:noProof/>
              </w:rPr>
              <w:t>2019-0</w:t>
            </w:r>
            <w:r w:rsidR="004B657F">
              <w:rPr>
                <w:noProof/>
              </w:rPr>
              <w:t>8</w:t>
            </w:r>
            <w:r>
              <w:rPr>
                <w:noProof/>
              </w:rPr>
              <w:t>-</w:t>
            </w:r>
            <w:r w:rsidR="00BA2F66">
              <w:rPr>
                <w:noProof/>
              </w:rPr>
              <w:t>16</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234A5B97" w:rsidR="001E41F3" w:rsidRDefault="004B657F"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71417" w14:textId="330612EC" w:rsidR="00BA2F66" w:rsidRDefault="00BA2F66" w:rsidP="003112F6">
            <w:pPr>
              <w:pStyle w:val="CRCoverPage"/>
              <w:spacing w:after="0"/>
              <w:ind w:left="100"/>
            </w:pPr>
            <w:r>
              <w:t xml:space="preserve">At CT1#117, CR </w:t>
            </w:r>
            <w:r w:rsidR="000829D4">
              <w:t xml:space="preserve">1231 </w:t>
            </w:r>
            <w:r>
              <w:t>to TS 24.50</w:t>
            </w:r>
            <w:r w:rsidR="000829D4">
              <w:t>1</w:t>
            </w:r>
            <w:r>
              <w:t xml:space="preserve"> (C1-19</w:t>
            </w:r>
            <w:r w:rsidR="000829D4">
              <w:t>3929</w:t>
            </w:r>
            <w:r>
              <w:t>) was agreed. The CR added the following normative requirement</w:t>
            </w:r>
            <w:r w:rsidR="0003342B">
              <w:t>s</w:t>
            </w:r>
            <w:r>
              <w:t xml:space="preserve"> on the UE</w:t>
            </w:r>
            <w:r w:rsidR="00CE0D50">
              <w:t xml:space="preserve"> e.g. in case of</w:t>
            </w:r>
            <w:bookmarkStart w:id="2" w:name="_GoBack"/>
            <w:bookmarkEnd w:id="2"/>
            <w:r w:rsidR="00CE0D50">
              <w:t xml:space="preserve"> access to PLMN services via an SNPN</w:t>
            </w:r>
            <w:r>
              <w:t>:</w:t>
            </w:r>
          </w:p>
          <w:p w14:paraId="65D8BEDF" w14:textId="77777777" w:rsidR="00BA2F66" w:rsidRDefault="00BA2F66" w:rsidP="003112F6">
            <w:pPr>
              <w:pStyle w:val="CRCoverPage"/>
              <w:spacing w:after="0"/>
              <w:ind w:left="100"/>
            </w:pPr>
          </w:p>
          <w:p w14:paraId="32CC27CB" w14:textId="77777777" w:rsidR="0003342B" w:rsidRPr="0003342B" w:rsidRDefault="0003342B" w:rsidP="0003342B">
            <w:pPr>
              <w:ind w:left="568"/>
              <w:rPr>
                <w:i/>
                <w:iCs/>
              </w:rPr>
            </w:pPr>
            <w:r w:rsidRPr="0003342B">
              <w:rPr>
                <w:i/>
                <w:iCs/>
              </w:rPr>
              <w:t>In order to support QoS differentiation in case of access to PLMN services via an SNPN, the UE, within the SNPN, constructs packet filters based on the destination IP address to reach the N3IWF in the PLMN and the security parameters index (SPI) for the IPsec SA.</w:t>
            </w:r>
          </w:p>
          <w:p w14:paraId="67FDFFC4" w14:textId="77777777" w:rsidR="000829D4" w:rsidRPr="0003342B" w:rsidRDefault="000829D4" w:rsidP="000829D4">
            <w:pPr>
              <w:ind w:left="568"/>
              <w:rPr>
                <w:i/>
                <w:iCs/>
              </w:rPr>
            </w:pPr>
            <w:r w:rsidRPr="0003342B">
              <w:rPr>
                <w:i/>
                <w:iCs/>
              </w:rPr>
              <w:t>In order to support QoS differentiation in case of access to SNPN services via a PLMN, the UE, within the PLMN, constructs packet filters based on the destination IP address to reach the N3IWF in the SNPN and the security parameters index (SPI) for the IPsec SA.</w:t>
            </w:r>
          </w:p>
          <w:p w14:paraId="1649DE4B" w14:textId="77777777" w:rsidR="000829D4" w:rsidRPr="0003342B" w:rsidRDefault="000829D4" w:rsidP="000829D4">
            <w:pPr>
              <w:pStyle w:val="EditorsNote"/>
              <w:ind w:left="1703"/>
              <w:rPr>
                <w:i/>
                <w:iCs/>
              </w:rPr>
            </w:pPr>
            <w:r w:rsidRPr="0003342B">
              <w:rPr>
                <w:i/>
                <w:iCs/>
              </w:rPr>
              <w:t>Editor's note:</w:t>
            </w:r>
            <w:r w:rsidRPr="0003342B">
              <w:rPr>
                <w:i/>
                <w:iCs/>
              </w:rPr>
              <w:tab/>
              <w:t>It is FFS how the UE constructs packet filters based on the destination IP address to reach the N3IWF and the SPI for the IPsec SA.</w:t>
            </w:r>
          </w:p>
          <w:p w14:paraId="1AF3EBEA" w14:textId="77777777" w:rsidR="00BA2F66" w:rsidRDefault="00BA2F66" w:rsidP="003112F6">
            <w:pPr>
              <w:pStyle w:val="CRCoverPage"/>
              <w:spacing w:after="0"/>
              <w:ind w:left="100"/>
            </w:pPr>
          </w:p>
          <w:p w14:paraId="44405915" w14:textId="25F963DD" w:rsidR="006B6337" w:rsidRDefault="006B6337" w:rsidP="006B6337">
            <w:pPr>
              <w:pStyle w:val="CRCoverPage"/>
              <w:spacing w:after="0"/>
              <w:ind w:left="100"/>
            </w:pPr>
            <w:r>
              <w:t xml:space="preserve">However, the text on the UE </w:t>
            </w:r>
            <w:proofErr w:type="spellStart"/>
            <w:r>
              <w:t>behavior</w:t>
            </w:r>
            <w:proofErr w:type="spellEnd"/>
            <w:r>
              <w:t xml:space="preserve"> added by the linked SA2 CR </w:t>
            </w:r>
            <w:r w:rsidR="0003342B">
              <w:t>(</w:t>
            </w:r>
            <w:r>
              <w:t>CR 1264 to TS 23.501</w:t>
            </w:r>
            <w:r w:rsidR="0003342B">
              <w:t xml:space="preserve"> in</w:t>
            </w:r>
            <w:r>
              <w:t xml:space="preserve"> S2-1904842) in TS 23.501 subclause</w:t>
            </w:r>
            <w:r w:rsidR="007563AE">
              <w:t>s</w:t>
            </w:r>
            <w:r>
              <w:t xml:space="preserve"> 5.30.2.7</w:t>
            </w:r>
            <w:r w:rsidR="007563AE">
              <w:t xml:space="preserve"> and 5.30.2.8</w:t>
            </w:r>
            <w:r>
              <w:t xml:space="preserve"> was only a “can” in a NOTE:</w:t>
            </w:r>
          </w:p>
          <w:p w14:paraId="4C1DB2A2" w14:textId="77777777" w:rsidR="006B6337" w:rsidRDefault="006B6337" w:rsidP="003112F6">
            <w:pPr>
              <w:pStyle w:val="CRCoverPage"/>
              <w:spacing w:after="0"/>
              <w:ind w:left="100"/>
            </w:pPr>
          </w:p>
          <w:p w14:paraId="14A2F4A4" w14:textId="77777777" w:rsidR="006B6337" w:rsidRPr="006B6337" w:rsidRDefault="006B6337" w:rsidP="006B6337">
            <w:pPr>
              <w:pStyle w:val="Heading4"/>
              <w:ind w:left="1986"/>
              <w:rPr>
                <w:i/>
                <w:iCs/>
              </w:rPr>
            </w:pPr>
            <w:bookmarkStart w:id="3" w:name="_Toc11137159"/>
            <w:r w:rsidRPr="006B6337">
              <w:rPr>
                <w:i/>
                <w:iCs/>
              </w:rPr>
              <w:t>5.30.2.7</w:t>
            </w:r>
            <w:r w:rsidRPr="006B6337">
              <w:rPr>
                <w:i/>
                <w:iCs/>
              </w:rPr>
              <w:tab/>
              <w:t>Access to PLMN services via stand-alone non-public networks</w:t>
            </w:r>
            <w:bookmarkEnd w:id="3"/>
          </w:p>
          <w:p w14:paraId="4A900055" w14:textId="478F6781" w:rsidR="006B6337" w:rsidRPr="006B6337" w:rsidRDefault="007563AE" w:rsidP="006B6337">
            <w:pPr>
              <w:ind w:left="568"/>
              <w:rPr>
                <w:i/>
                <w:iCs/>
              </w:rPr>
            </w:pPr>
            <w:r>
              <w:rPr>
                <w:i/>
                <w:iCs/>
              </w:rPr>
              <w:t>(…)</w:t>
            </w:r>
          </w:p>
          <w:p w14:paraId="1169A508" w14:textId="77777777" w:rsidR="006B6337" w:rsidRPr="006B6337" w:rsidRDefault="006B6337" w:rsidP="006B6337">
            <w:pPr>
              <w:pStyle w:val="NO"/>
              <w:ind w:left="1703"/>
              <w:rPr>
                <w:i/>
                <w:iCs/>
              </w:rPr>
            </w:pPr>
            <w:r w:rsidRPr="006B6337">
              <w:rPr>
                <w:i/>
                <w:iCs/>
              </w:rPr>
              <w:lastRenderedPageBreak/>
              <w:t>NOTE:</w:t>
            </w:r>
            <w:r w:rsidRPr="006B6337">
              <w:rPr>
                <w:i/>
                <w:iCs/>
              </w:rP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1CECE9D1" w14:textId="5478617A" w:rsidR="006B6337" w:rsidRPr="006B6337" w:rsidRDefault="006B6337" w:rsidP="006B6337">
            <w:pPr>
              <w:pStyle w:val="NO"/>
              <w:ind w:left="1703"/>
              <w:rPr>
                <w:i/>
                <w:iCs/>
              </w:rPr>
            </w:pPr>
            <w:r w:rsidRPr="006B6337">
              <w:rPr>
                <w:i/>
                <w:iCs/>
              </w:rPr>
              <w:tab/>
            </w:r>
            <w:r w:rsidR="007563AE">
              <w:rPr>
                <w:i/>
                <w:iCs/>
              </w:rPr>
              <w:t>(…)</w:t>
            </w:r>
          </w:p>
          <w:p w14:paraId="47D2BC76" w14:textId="77777777" w:rsidR="006B6337" w:rsidRPr="006B6337" w:rsidRDefault="006B6337" w:rsidP="006B6337">
            <w:pPr>
              <w:pStyle w:val="NO"/>
              <w:ind w:left="1703"/>
              <w:rPr>
                <w:i/>
                <w:iCs/>
              </w:rPr>
            </w:pPr>
            <w:r w:rsidRPr="006B6337">
              <w:rPr>
                <w:i/>
                <w:iCs/>
              </w:rPr>
              <w:tab/>
              <w:t xml:space="preserve">To support QoS differentiation in the SNPN with UE-requested QoS, the UE can request for an IPsec SA the same 5QI from the SNPN as the 5QI provided by the PLMN. It is assumed that UE-requested QoS is used only when the 5QIs used by the PLMN are from the range of standardized 5QIs. </w:t>
            </w:r>
            <w:r w:rsidRPr="006B6337">
              <w:rPr>
                <w:i/>
                <w:iCs/>
                <w:highlight w:val="yellow"/>
              </w:rPr>
              <w:t xml:space="preserve">The packet filters in the requested QoS rule </w:t>
            </w:r>
            <w:r w:rsidRPr="007563AE">
              <w:rPr>
                <w:b/>
                <w:bCs/>
                <w:i/>
                <w:iCs/>
                <w:highlight w:val="yellow"/>
              </w:rPr>
              <w:t>can</w:t>
            </w:r>
            <w:r w:rsidRPr="006B6337">
              <w:rPr>
                <w:i/>
                <w:iCs/>
                <w:highlight w:val="yellow"/>
              </w:rPr>
              <w:t xml:space="preserve"> be based on the N3IWF IP address and the SPI associated with the IPsec SA</w:t>
            </w:r>
            <w:r w:rsidRPr="006B6337">
              <w:rPr>
                <w:i/>
                <w:iCs/>
              </w:rPr>
              <w:t>.</w:t>
            </w:r>
          </w:p>
          <w:p w14:paraId="7669CDA1" w14:textId="77777777" w:rsidR="006B6337" w:rsidRDefault="006B6337" w:rsidP="003112F6">
            <w:pPr>
              <w:pStyle w:val="CRCoverPage"/>
              <w:spacing w:after="0"/>
              <w:ind w:left="100"/>
            </w:pPr>
          </w:p>
          <w:p w14:paraId="30E1518A" w14:textId="77777777" w:rsidR="007563AE" w:rsidRPr="007563AE" w:rsidRDefault="007563AE" w:rsidP="007563AE">
            <w:pPr>
              <w:pStyle w:val="Heading4"/>
              <w:ind w:left="1986"/>
              <w:rPr>
                <w:i/>
                <w:iCs/>
              </w:rPr>
            </w:pPr>
            <w:bookmarkStart w:id="4" w:name="_Toc11137160"/>
            <w:r w:rsidRPr="007563AE">
              <w:rPr>
                <w:i/>
                <w:iCs/>
              </w:rPr>
              <w:t>5.30.2.8</w:t>
            </w:r>
            <w:r w:rsidRPr="007563AE">
              <w:rPr>
                <w:i/>
                <w:iCs/>
              </w:rPr>
              <w:tab/>
              <w:t>Access to stand-alone non-public network services via PLMN</w:t>
            </w:r>
            <w:bookmarkEnd w:id="4"/>
          </w:p>
          <w:p w14:paraId="4F01E47D" w14:textId="216F69A2" w:rsidR="007563AE" w:rsidRPr="007563AE" w:rsidRDefault="007563AE" w:rsidP="007563AE">
            <w:pPr>
              <w:ind w:left="568"/>
              <w:rPr>
                <w:i/>
                <w:iCs/>
              </w:rPr>
            </w:pPr>
            <w:r>
              <w:rPr>
                <w:i/>
                <w:iCs/>
              </w:rPr>
              <w:t>(…)</w:t>
            </w:r>
          </w:p>
          <w:p w14:paraId="16A76295" w14:textId="77777777" w:rsidR="007563AE" w:rsidRPr="007563AE" w:rsidRDefault="007563AE" w:rsidP="007563AE">
            <w:pPr>
              <w:pStyle w:val="NO"/>
              <w:ind w:left="1703"/>
              <w:rPr>
                <w:i/>
                <w:iCs/>
              </w:rPr>
            </w:pPr>
            <w:r w:rsidRPr="007563AE">
              <w:rPr>
                <w:i/>
                <w:iCs/>
              </w:rPr>
              <w:t>NOTE:</w:t>
            </w:r>
            <w:r w:rsidRPr="007563AE">
              <w:rPr>
                <w:i/>
                <w:iCs/>
              </w:rP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E7DB96F" w14:textId="5C9E5DD7" w:rsidR="007563AE" w:rsidRPr="007563AE" w:rsidRDefault="007563AE" w:rsidP="007563AE">
            <w:pPr>
              <w:pStyle w:val="NO"/>
              <w:ind w:left="1703"/>
              <w:rPr>
                <w:i/>
                <w:iCs/>
              </w:rPr>
            </w:pPr>
            <w:r w:rsidRPr="007563AE">
              <w:rPr>
                <w:i/>
                <w:iCs/>
              </w:rPr>
              <w:tab/>
            </w:r>
            <w:r>
              <w:rPr>
                <w:i/>
                <w:iCs/>
              </w:rPr>
              <w:t>(…)</w:t>
            </w:r>
          </w:p>
          <w:p w14:paraId="283F9FDB" w14:textId="77777777" w:rsidR="007563AE" w:rsidRPr="007563AE" w:rsidRDefault="007563AE" w:rsidP="007563AE">
            <w:pPr>
              <w:pStyle w:val="NO"/>
              <w:ind w:left="1703"/>
              <w:rPr>
                <w:i/>
                <w:iCs/>
              </w:rPr>
            </w:pPr>
            <w:r w:rsidRPr="007563AE">
              <w:rPr>
                <w:i/>
                <w:iCs/>
              </w:rPr>
              <w:tab/>
              <w:t xml:space="preserve">To support QoS differentiation in the PLMN with UE-requested QoS, the UE can request for an IPsec SA the same 5QI from the PLMN as the 5QI provided by the SNPN. It is assumed that UE-requested QoS is used only when the 5QIs used by the SNPN are from the range of standardized 5QIs. </w:t>
            </w:r>
            <w:r w:rsidRPr="007563AE">
              <w:rPr>
                <w:i/>
                <w:iCs/>
                <w:highlight w:val="yellow"/>
              </w:rPr>
              <w:t xml:space="preserve">The packet filters in the requested QoS rule </w:t>
            </w:r>
            <w:r w:rsidRPr="007563AE">
              <w:rPr>
                <w:b/>
                <w:bCs/>
                <w:i/>
                <w:iCs/>
                <w:highlight w:val="yellow"/>
              </w:rPr>
              <w:t>can</w:t>
            </w:r>
            <w:r w:rsidRPr="007563AE">
              <w:rPr>
                <w:i/>
                <w:iCs/>
                <w:highlight w:val="yellow"/>
              </w:rPr>
              <w:t xml:space="preserve"> be based on the N3IWF IP address and the SPI associated with the IPsec SA</w:t>
            </w:r>
            <w:r w:rsidRPr="007563AE">
              <w:rPr>
                <w:i/>
                <w:iCs/>
              </w:rPr>
              <w:t>.</w:t>
            </w:r>
          </w:p>
          <w:p w14:paraId="05481954" w14:textId="002EF122" w:rsidR="00BA2F66" w:rsidRDefault="006B6337" w:rsidP="003112F6">
            <w:pPr>
              <w:pStyle w:val="CRCoverPage"/>
              <w:spacing w:after="0"/>
              <w:ind w:left="100"/>
            </w:pPr>
            <w:proofErr w:type="spellStart"/>
            <w:r>
              <w:t>Moveover</w:t>
            </w:r>
            <w:proofErr w:type="spellEnd"/>
            <w:r w:rsidR="00BA2F66">
              <w:t xml:space="preserve">, the </w:t>
            </w:r>
            <w:r>
              <w:t xml:space="preserve">“Other comments” field in the </w:t>
            </w:r>
            <w:r w:rsidR="00BA2F66">
              <w:t xml:space="preserve">coversheet of </w:t>
            </w:r>
            <w:r>
              <w:t xml:space="preserve">that </w:t>
            </w:r>
            <w:r w:rsidR="00BA2F66">
              <w:t>SA2 CR stated the following:</w:t>
            </w:r>
          </w:p>
          <w:p w14:paraId="208DD32A" w14:textId="77777777" w:rsidR="006B6337" w:rsidRDefault="006B6337" w:rsidP="003112F6">
            <w:pPr>
              <w:pStyle w:val="CRCoverPage"/>
              <w:spacing w:after="0"/>
              <w:ind w:left="100"/>
            </w:pPr>
          </w:p>
          <w:p w14:paraId="79E6D905" w14:textId="67D993ED" w:rsidR="006B6337" w:rsidRPr="0003342B" w:rsidRDefault="006B6337" w:rsidP="0003342B">
            <w:pPr>
              <w:pStyle w:val="CRCoverPage"/>
              <w:spacing w:after="0"/>
              <w:ind w:left="852"/>
              <w:rPr>
                <w:i/>
                <w:iCs/>
              </w:rPr>
            </w:pPr>
            <w:r w:rsidRPr="0003342B">
              <w:rPr>
                <w:i/>
                <w:iCs/>
                <w:noProof/>
              </w:rPr>
              <w:t>“No Stage 3 work is expected due to this CR.”</w:t>
            </w:r>
          </w:p>
          <w:p w14:paraId="1786192A" w14:textId="77777777" w:rsidR="00BA2F66" w:rsidRDefault="00BA2F66" w:rsidP="003112F6">
            <w:pPr>
              <w:pStyle w:val="CRCoverPage"/>
              <w:spacing w:after="0"/>
              <w:ind w:left="100"/>
            </w:pPr>
          </w:p>
          <w:p w14:paraId="018D039F" w14:textId="2AD3DBEA" w:rsidR="0053078C" w:rsidRDefault="00BA2F66" w:rsidP="00BA2F66">
            <w:pPr>
              <w:pStyle w:val="CRCoverPage"/>
              <w:spacing w:after="0"/>
              <w:ind w:left="100"/>
            </w:pPr>
            <w:r>
              <w:t>There is no justification for turning a note in stage 2 into a normative requirement on the UE in stage 3.</w:t>
            </w:r>
            <w:r w:rsidR="006B6337">
              <w:t xml:space="preserve"> Additionally, the text in the coversheet of the SA2 CR clearly shows that documenting this in TS 23.501 is sufficient and that SA2 did not expect CT1 to make any related specification changes. </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07281F90" w:rsidR="00583B7E" w:rsidRDefault="00515E94" w:rsidP="004B657F">
            <w:pPr>
              <w:pStyle w:val="CRCoverPage"/>
              <w:spacing w:after="0"/>
              <w:ind w:left="100"/>
              <w:rPr>
                <w:noProof/>
              </w:rPr>
            </w:pPr>
            <w:r>
              <w:t>The</w:t>
            </w:r>
            <w:r w:rsidR="00BA2F66">
              <w:t xml:space="preserve"> requirement</w:t>
            </w:r>
            <w:r w:rsidR="00A91B9E">
              <w:t>s</w:t>
            </w:r>
            <w:r w:rsidR="00BA2F66">
              <w:t xml:space="preserve"> </w:t>
            </w:r>
            <w:r w:rsidR="0003342B">
              <w:t>on</w:t>
            </w:r>
            <w:r w:rsidR="00BA2F66">
              <w:t xml:space="preserve"> the UE </w:t>
            </w:r>
            <w:r w:rsidR="00A91B9E">
              <w:t xml:space="preserve">to construct packet filters based on the N3IWF destination IP address and the SPI for the IPsec SA in case of access to PLMN (resp. SNPN) services via an SNPN (resp. PLMN) </w:t>
            </w:r>
            <w:r w:rsidR="00BA2F66">
              <w:t>and the related</w:t>
            </w:r>
            <w:r>
              <w:t xml:space="preserve"> </w:t>
            </w:r>
            <w:r w:rsidR="004B657F">
              <w:t xml:space="preserve">Editor’s note </w:t>
            </w:r>
            <w:r w:rsidR="00BA2F66">
              <w:t>were removed.</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5D409DF2" w:rsidR="001E41F3" w:rsidRDefault="006B6337" w:rsidP="007039E0">
            <w:pPr>
              <w:pStyle w:val="CRCoverPage"/>
              <w:spacing w:after="0"/>
              <w:ind w:left="100"/>
              <w:rPr>
                <w:noProof/>
              </w:rPr>
            </w:pPr>
            <w:r>
              <w:t>Requirement on the UE without stage 2 justification will remain in the specification</w:t>
            </w:r>
            <w:r w:rsidR="007039E0">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6BC41C5D" w:rsidR="001E41F3" w:rsidRDefault="006B6337">
            <w:pPr>
              <w:pStyle w:val="CRCoverPage"/>
              <w:spacing w:after="0"/>
              <w:ind w:left="100"/>
              <w:rPr>
                <w:noProof/>
              </w:rPr>
            </w:pPr>
            <w:r>
              <w:rPr>
                <w:noProof/>
              </w:rPr>
              <w:t>6.2.5.1.1.2</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CEA8E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2B37209A" w:rsidR="001E41F3" w:rsidRDefault="006B6337">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391C77FB" w:rsidR="001E41F3" w:rsidRDefault="006B6337">
            <w:pPr>
              <w:pStyle w:val="CRCoverPage"/>
              <w:spacing w:after="0"/>
              <w:ind w:left="99"/>
              <w:rPr>
                <w:noProof/>
              </w:rPr>
            </w:pPr>
            <w:r>
              <w:rPr>
                <w:noProof/>
              </w:rPr>
              <w:t>TS/TR ... CR ...</w:t>
            </w:r>
            <w:r w:rsidR="00145D43">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1433B207"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745AFAB8" w14:textId="77777777" w:rsidR="006B6337" w:rsidRDefault="006B6337" w:rsidP="006B6337">
      <w:pPr>
        <w:pStyle w:val="Heading6"/>
      </w:pPr>
      <w:bookmarkStart w:id="5" w:name="_Toc11419410"/>
      <w:r>
        <w:t>6.2.5.1.1.2</w:t>
      </w:r>
      <w:r w:rsidRPr="007E6407">
        <w:tab/>
      </w:r>
      <w:r>
        <w:t>Signalled QoS rules</w:t>
      </w:r>
      <w:bookmarkEnd w:id="5"/>
    </w:p>
    <w:p w14:paraId="61516DD0" w14:textId="77777777" w:rsidR="006B6337" w:rsidRDefault="006B6337" w:rsidP="006B6337">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noProof/>
          <w:lang w:val="en-US"/>
        </w:rPr>
        <w:t xml:space="preserve">signalled </w:t>
      </w:r>
      <w:r w:rsidRPr="000F241F">
        <w:rPr>
          <w:noProof/>
          <w:lang w:val="en-US"/>
        </w:rPr>
        <w:t>QoS rules associated with a PDU session.</w:t>
      </w:r>
    </w:p>
    <w:p w14:paraId="0BEE9FE7" w14:textId="77777777" w:rsidR="006B6337" w:rsidRDefault="006B6337" w:rsidP="006B6337">
      <w:pPr>
        <w:rPr>
          <w:noProof/>
          <w:lang w:val="en-US"/>
        </w:rPr>
      </w:pPr>
      <w:r w:rsidRPr="00474451">
        <w:rPr>
          <w:noProof/>
          <w:lang w:val="en-US"/>
        </w:rPr>
        <w:t xml:space="preserve">The network can provide the UE with one or more </w:t>
      </w:r>
      <w:r>
        <w:rPr>
          <w:noProof/>
          <w:lang w:val="en-US"/>
        </w:rPr>
        <w:t xml:space="preserve">signalled </w:t>
      </w:r>
      <w:r w:rsidRPr="00474451">
        <w:rPr>
          <w:noProof/>
          <w:lang w:val="en-US"/>
        </w:rPr>
        <w:t xml:space="preserve">QoS rules associated with a PDU session at the PDU session establishment or at </w:t>
      </w:r>
      <w:r>
        <w:rPr>
          <w:noProof/>
          <w:lang w:val="en-US"/>
        </w:rPr>
        <w:t>the PDU session modification</w:t>
      </w:r>
      <w:r w:rsidRPr="00474451">
        <w:rPr>
          <w:noProof/>
          <w:lang w:val="en-US"/>
        </w:rPr>
        <w:t>.</w:t>
      </w:r>
    </w:p>
    <w:p w14:paraId="5C792480" w14:textId="77777777" w:rsidR="006B6337" w:rsidRPr="00474451" w:rsidRDefault="006B6337" w:rsidP="006B6337">
      <w:pPr>
        <w:rPr>
          <w:noProof/>
          <w:lang w:val="en-US"/>
        </w:rPr>
      </w:pPr>
      <w:r w:rsidRPr="00474451">
        <w:rPr>
          <w:noProof/>
          <w:lang w:val="en-US"/>
        </w:rPr>
        <w:t xml:space="preserve">Each </w:t>
      </w:r>
      <w:r>
        <w:rPr>
          <w:noProof/>
          <w:lang w:val="en-US"/>
        </w:rPr>
        <w:t xml:space="preserve">signalled </w:t>
      </w:r>
      <w:r w:rsidRPr="00474451">
        <w:rPr>
          <w:noProof/>
          <w:lang w:val="en-US"/>
        </w:rPr>
        <w:t>QoS rule contains:</w:t>
      </w:r>
    </w:p>
    <w:p w14:paraId="2E7A3C8F" w14:textId="77777777" w:rsidR="006B6337" w:rsidRDefault="006B6337" w:rsidP="006B6337">
      <w:pPr>
        <w:pStyle w:val="B1"/>
        <w:rPr>
          <w:noProof/>
          <w:lang w:val="en-US"/>
        </w:rPr>
      </w:pPr>
      <w:r w:rsidRPr="00340E0A">
        <w:rPr>
          <w:noProof/>
          <w:lang w:val="en-US"/>
        </w:rPr>
        <w:t>a)</w:t>
      </w:r>
      <w:r w:rsidRPr="00340E0A">
        <w:rPr>
          <w:noProof/>
          <w:lang w:val="en-US"/>
        </w:rPr>
        <w:tab/>
        <w:t xml:space="preserve">an indication </w:t>
      </w:r>
      <w:r>
        <w:rPr>
          <w:noProof/>
          <w:lang w:val="en-US"/>
        </w:rPr>
        <w:t xml:space="preserve">of </w:t>
      </w:r>
      <w:r w:rsidRPr="00340E0A">
        <w:rPr>
          <w:noProof/>
          <w:lang w:val="en-US"/>
        </w:rPr>
        <w:t>whether the QoS rule is the default QoS rule;</w:t>
      </w:r>
    </w:p>
    <w:p w14:paraId="22720FAB" w14:textId="77777777" w:rsidR="006B6337" w:rsidRPr="00474451" w:rsidRDefault="006B6337" w:rsidP="006B6337">
      <w:pPr>
        <w:pStyle w:val="B1"/>
        <w:rPr>
          <w:noProof/>
          <w:lang w:val="en-US"/>
        </w:rPr>
      </w:pPr>
      <w:r>
        <w:rPr>
          <w:noProof/>
          <w:lang w:val="en-US"/>
        </w:rPr>
        <w:t>b)</w:t>
      </w:r>
      <w:r>
        <w:rPr>
          <w:noProof/>
          <w:lang w:val="en-US"/>
        </w:rPr>
        <w:tab/>
        <w:t>a QoS rule identifier (QRI);</w:t>
      </w:r>
    </w:p>
    <w:p w14:paraId="0CCFE52C" w14:textId="77777777" w:rsidR="006B6337" w:rsidRPr="00474451" w:rsidRDefault="006B6337" w:rsidP="006B6337">
      <w:pPr>
        <w:pStyle w:val="B1"/>
        <w:rPr>
          <w:noProof/>
          <w:lang w:val="en-US"/>
        </w:rPr>
      </w:pPr>
      <w:r>
        <w:rPr>
          <w:noProof/>
          <w:lang w:val="en-US"/>
        </w:rPr>
        <w:t>c)</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14:paraId="1E97787E" w14:textId="77777777" w:rsidR="006B6337" w:rsidRDefault="006B6337" w:rsidP="006B6337">
      <w:pPr>
        <w:pStyle w:val="B1"/>
        <w:rPr>
          <w:noProof/>
          <w:lang w:val="en-US"/>
        </w:rPr>
      </w:pPr>
      <w:r>
        <w:rPr>
          <w:noProof/>
          <w:lang w:val="en-US"/>
        </w:rPr>
        <w:t>d)</w:t>
      </w:r>
      <w:r w:rsidRPr="00474451">
        <w:rPr>
          <w:noProof/>
          <w:lang w:val="en-US"/>
        </w:rPr>
        <w:tab/>
      </w:r>
      <w:r>
        <w:rPr>
          <w:noProof/>
          <w:lang w:val="en-US"/>
        </w:rPr>
        <w:t xml:space="preserve">optionally, </w:t>
      </w:r>
      <w:r w:rsidRPr="00474451">
        <w:rPr>
          <w:noProof/>
          <w:lang w:val="en-US"/>
        </w:rPr>
        <w:t>a set of packet filters</w:t>
      </w:r>
      <w:r>
        <w:rPr>
          <w:noProof/>
          <w:lang w:val="en-US"/>
        </w:rPr>
        <w:t>; and</w:t>
      </w:r>
    </w:p>
    <w:p w14:paraId="33F63365" w14:textId="77777777" w:rsidR="006B6337" w:rsidRPr="00474451" w:rsidRDefault="006B6337" w:rsidP="006B6337">
      <w:pPr>
        <w:pStyle w:val="B1"/>
        <w:rPr>
          <w:noProof/>
          <w:lang w:val="en-US"/>
        </w:rPr>
      </w:pPr>
      <w:r>
        <w:rPr>
          <w:noProof/>
          <w:lang w:val="en-US"/>
        </w:rPr>
        <w:t>e)</w:t>
      </w:r>
      <w:r>
        <w:rPr>
          <w:noProof/>
          <w:lang w:val="en-US"/>
        </w:rPr>
        <w:tab/>
        <w:t>a precedence value.</w:t>
      </w:r>
    </w:p>
    <w:p w14:paraId="071E7752" w14:textId="77777777" w:rsidR="006B6337" w:rsidRDefault="006B6337" w:rsidP="006B6337">
      <w:pPr>
        <w:pStyle w:val="NO"/>
        <w:rPr>
          <w:noProof/>
          <w:lang w:val="en-US"/>
        </w:rPr>
      </w:pPr>
      <w:r>
        <w:rPr>
          <w:noProof/>
          <w:lang w:val="en-US"/>
        </w:rPr>
        <w:t>NOTE:</w:t>
      </w:r>
      <w:r>
        <w:rPr>
          <w:noProof/>
          <w:lang w:val="en-US"/>
        </w:rPr>
        <w:tab/>
        <w:t>T</w:t>
      </w:r>
      <w:r w:rsidRPr="008B1D1A">
        <w:rPr>
          <w:noProof/>
          <w:lang w:val="en-US"/>
        </w:rPr>
        <w:t>he defa</w:t>
      </w:r>
      <w:r>
        <w:rPr>
          <w:noProof/>
          <w:lang w:val="en-US"/>
        </w:rPr>
        <w:t>ult QoS rule indication (DQR</w:t>
      </w:r>
      <w:r w:rsidRPr="008B1D1A">
        <w:rPr>
          <w:noProof/>
          <w:lang w:val="en-US"/>
        </w:rPr>
        <w:t xml:space="preserve">) of a signalled QoS rule </w:t>
      </w:r>
      <w:r>
        <w:rPr>
          <w:noProof/>
          <w:lang w:val="en-US"/>
        </w:rPr>
        <w:t xml:space="preserve">cannot </w:t>
      </w:r>
      <w:r w:rsidRPr="008B1D1A">
        <w:rPr>
          <w:noProof/>
          <w:lang w:val="en-US"/>
        </w:rPr>
        <w:t>be changed</w:t>
      </w:r>
      <w:r>
        <w:rPr>
          <w:noProof/>
          <w:lang w:val="en-US"/>
        </w:rPr>
        <w:t>.</w:t>
      </w:r>
    </w:p>
    <w:p w14:paraId="36D43F29" w14:textId="77777777" w:rsidR="006B6337" w:rsidRDefault="006B6337" w:rsidP="006B6337">
      <w:pPr>
        <w:rPr>
          <w:noProof/>
          <w:lang w:val="en-US"/>
        </w:rPr>
      </w:pPr>
      <w:r>
        <w:rPr>
          <w:noProof/>
          <w:lang w:val="en-US"/>
        </w:rPr>
        <w:t>For case d) above:</w:t>
      </w:r>
    </w:p>
    <w:p w14:paraId="0787CE7B" w14:textId="77777777" w:rsidR="006B6337" w:rsidRDefault="006B6337" w:rsidP="006B6337">
      <w:pPr>
        <w:pStyle w:val="B2"/>
        <w:rPr>
          <w:noProof/>
          <w:lang w:val="en-US"/>
        </w:rPr>
      </w:pPr>
      <w:r>
        <w:rPr>
          <w:noProof/>
          <w:lang w:val="en-US"/>
        </w:rPr>
        <w:t>1)</w:t>
      </w:r>
      <w:r>
        <w:rPr>
          <w:noProof/>
          <w:lang w:val="en-US"/>
        </w:rPr>
        <w:tab/>
        <w:t>If the QoS rule is the default rule of a PDU session of IPv4, IPv6, IPv4v6 or Ethernet PDU session type, the set of packet filters contains zero or more packet filters for DL direction, and may additionaly contain one of the following:</w:t>
      </w:r>
    </w:p>
    <w:p w14:paraId="0008FC36" w14:textId="77777777" w:rsidR="006B6337" w:rsidRDefault="006B6337" w:rsidP="006B6337">
      <w:pPr>
        <w:pStyle w:val="B3"/>
        <w:rPr>
          <w:noProof/>
          <w:lang w:val="en-US"/>
        </w:rPr>
      </w:pPr>
      <w:r>
        <w:rPr>
          <w:noProof/>
          <w:lang w:val="en-US"/>
        </w:rPr>
        <w:t>A)</w:t>
      </w:r>
      <w:r>
        <w:rPr>
          <w:noProof/>
          <w:lang w:val="en-US"/>
        </w:rPr>
        <w:tab/>
        <w:t>a match-all packet filter for UL direction;</w:t>
      </w:r>
    </w:p>
    <w:p w14:paraId="73C04794" w14:textId="77777777" w:rsidR="006B6337" w:rsidRDefault="006B6337" w:rsidP="006B6337">
      <w:pPr>
        <w:pStyle w:val="B3"/>
        <w:rPr>
          <w:noProof/>
          <w:lang w:val="en-US"/>
        </w:rPr>
      </w:pPr>
      <w:r>
        <w:rPr>
          <w:noProof/>
          <w:lang w:val="en-US"/>
        </w:rPr>
        <w:t>B)</w:t>
      </w:r>
      <w:r>
        <w:rPr>
          <w:noProof/>
          <w:lang w:val="en-US"/>
        </w:rPr>
        <w:tab/>
        <w:t>a match-all packet filter for UL and DL directions;</w:t>
      </w:r>
    </w:p>
    <w:p w14:paraId="3287002A" w14:textId="77777777" w:rsidR="006B6337" w:rsidRDefault="006B6337" w:rsidP="006B6337">
      <w:pPr>
        <w:pStyle w:val="B3"/>
        <w:rPr>
          <w:noProof/>
          <w:lang w:val="en-US"/>
        </w:rPr>
      </w:pPr>
      <w:r>
        <w:rPr>
          <w:noProof/>
          <w:lang w:val="en-US"/>
        </w:rPr>
        <w:t>C)</w:t>
      </w:r>
      <w:r>
        <w:rPr>
          <w:noProof/>
          <w:lang w:val="en-US"/>
        </w:rPr>
        <w:tab/>
        <w:t xml:space="preserve">zero or more packet filters for UL direction </w:t>
      </w:r>
      <w:r>
        <w:t>(other than the</w:t>
      </w:r>
      <w:r w:rsidRPr="002812B7">
        <w:t xml:space="preserve"> match-all packet filter for UL direction</w:t>
      </w:r>
      <w:r>
        <w:t>);</w:t>
      </w:r>
    </w:p>
    <w:p w14:paraId="001E1511" w14:textId="77777777" w:rsidR="006B6337" w:rsidRDefault="006B6337" w:rsidP="006B6337">
      <w:pPr>
        <w:pStyle w:val="B3"/>
      </w:pPr>
      <w:r>
        <w:rPr>
          <w:noProof/>
          <w:lang w:val="en-US"/>
        </w:rPr>
        <w:t>D)</w:t>
      </w:r>
      <w:r>
        <w:rPr>
          <w:noProof/>
          <w:lang w:val="en-US"/>
        </w:rPr>
        <w:tab/>
        <w:t xml:space="preserve">zero or more packet filters for UL and DL directions </w:t>
      </w:r>
      <w:r>
        <w:t>(other than the</w:t>
      </w:r>
      <w:r w:rsidRPr="002812B7">
        <w:t xml:space="preserve"> match-all packet filter for UL and DL directions</w:t>
      </w:r>
      <w:r>
        <w:t>); or</w:t>
      </w:r>
    </w:p>
    <w:p w14:paraId="1D1ADD6F" w14:textId="77777777" w:rsidR="006B6337" w:rsidRDefault="006B6337" w:rsidP="006B6337">
      <w:pPr>
        <w:pStyle w:val="B3"/>
      </w:pPr>
      <w:r>
        <w:t>E)</w:t>
      </w:r>
      <w:r>
        <w:tab/>
      </w:r>
      <w:r>
        <w:rPr>
          <w:noProof/>
          <w:lang w:val="en-US"/>
        </w:rPr>
        <w:t xml:space="preserve">one or more packet filters for UL direction </w:t>
      </w:r>
      <w:r>
        <w:t>(other than the</w:t>
      </w:r>
      <w:r w:rsidRPr="002812B7">
        <w:t xml:space="preserve"> match-all packet filter for UL direction</w:t>
      </w:r>
      <w:r>
        <w:t xml:space="preserve">) and </w:t>
      </w:r>
      <w:r>
        <w:rPr>
          <w:noProof/>
          <w:lang w:val="en-US"/>
        </w:rPr>
        <w:t xml:space="preserve">one or more packet filters for UL and DL directions </w:t>
      </w:r>
      <w:r>
        <w:t>(other than the</w:t>
      </w:r>
      <w:r w:rsidRPr="002812B7">
        <w:t xml:space="preserve"> match-all packet filter for UL and DL directions</w:t>
      </w:r>
      <w:r>
        <w:t>)</w:t>
      </w:r>
      <w:r w:rsidRPr="0055470F">
        <w:t>.</w:t>
      </w:r>
    </w:p>
    <w:p w14:paraId="2AAD9DE7" w14:textId="77777777" w:rsidR="006B6337" w:rsidRDefault="006B6337" w:rsidP="006B6337">
      <w:pPr>
        <w:pStyle w:val="B2"/>
        <w:rPr>
          <w:noProof/>
          <w:lang w:val="en-US"/>
        </w:rPr>
      </w:pPr>
      <w:r w:rsidRPr="00340F17">
        <w:rPr>
          <w:noProof/>
          <w:lang w:val="en-US"/>
        </w:rPr>
        <w:tab/>
        <w:t xml:space="preserve">The set of packet filters </w:t>
      </w:r>
      <w:r>
        <w:rPr>
          <w:noProof/>
          <w:lang w:val="en-US"/>
        </w:rPr>
        <w:t>for the default rule shall not be empty</w:t>
      </w:r>
      <w:r w:rsidRPr="00340F17">
        <w:rPr>
          <w:noProof/>
          <w:lang w:val="en-US"/>
        </w:rPr>
        <w:t>.</w:t>
      </w:r>
      <w:r>
        <w:rPr>
          <w:noProof/>
          <w:lang w:val="en-US"/>
        </w:rPr>
        <w:t xml:space="preserve"> If the default QoS rule contains a match-all packet filter, then the highest precedence value shall be used for the default QoS rule.</w:t>
      </w:r>
    </w:p>
    <w:p w14:paraId="618F8015" w14:textId="77777777" w:rsidR="006B6337" w:rsidRDefault="006B6337" w:rsidP="006B6337">
      <w:pPr>
        <w:pStyle w:val="B2"/>
        <w:rPr>
          <w:noProof/>
          <w:lang w:val="en-US"/>
        </w:rPr>
      </w:pPr>
      <w:r>
        <w:rPr>
          <w:noProof/>
          <w:lang w:val="en-US"/>
        </w:rPr>
        <w:t>2)</w:t>
      </w:r>
      <w:r>
        <w:rPr>
          <w:noProof/>
          <w:lang w:val="en-US"/>
        </w:rPr>
        <w:tab/>
        <w:t>If the QoS rule is a QoS rule of a PDU session of IPv4, IPv6, IPv4v6 or Ethernet PDU session type and is not the default QoS rule, the set of packet filters contains</w:t>
      </w:r>
      <w:r w:rsidRPr="000624F3">
        <w:rPr>
          <w:noProof/>
          <w:lang w:val="en-US"/>
        </w:rPr>
        <w:t xml:space="preserve"> </w:t>
      </w:r>
      <w:r>
        <w:rPr>
          <w:noProof/>
          <w:lang w:val="en-US"/>
        </w:rPr>
        <w:t>zero or more packet filters for the DL direction, and may additionally contain one of the following:</w:t>
      </w:r>
    </w:p>
    <w:p w14:paraId="59318550" w14:textId="77777777" w:rsidR="006B6337" w:rsidRDefault="006B6337" w:rsidP="006B6337">
      <w:pPr>
        <w:pStyle w:val="B3"/>
        <w:rPr>
          <w:noProof/>
          <w:lang w:val="en-US"/>
        </w:rPr>
      </w:pPr>
      <w:r>
        <w:rPr>
          <w:noProof/>
          <w:lang w:val="en-US"/>
        </w:rPr>
        <w:t>A)</w:t>
      </w:r>
      <w:r>
        <w:rPr>
          <w:noProof/>
          <w:lang w:val="en-US"/>
        </w:rPr>
        <w:tab/>
        <w:t xml:space="preserve">zero or more packet filters for UL direction </w:t>
      </w:r>
      <w:r w:rsidRPr="0055470F">
        <w:rPr>
          <w:noProof/>
          <w:lang w:val="en-US"/>
        </w:rPr>
        <w:t>(other than the match-all packet filter for UL direction)</w:t>
      </w:r>
      <w:r>
        <w:rPr>
          <w:noProof/>
          <w:lang w:val="en-US"/>
        </w:rPr>
        <w:t>;</w:t>
      </w:r>
      <w:r w:rsidRPr="0055470F">
        <w:rPr>
          <w:noProof/>
          <w:lang w:val="en-US"/>
        </w:rPr>
        <w:t xml:space="preserve"> </w:t>
      </w:r>
      <w:r>
        <w:rPr>
          <w:noProof/>
          <w:lang w:val="en-US"/>
        </w:rPr>
        <w:t>and</w:t>
      </w:r>
    </w:p>
    <w:p w14:paraId="5BD4262D" w14:textId="77777777" w:rsidR="006B6337" w:rsidRDefault="006B6337" w:rsidP="006B6337">
      <w:pPr>
        <w:pStyle w:val="B3"/>
        <w:rPr>
          <w:noProof/>
          <w:lang w:val="en-US"/>
        </w:rPr>
      </w:pPr>
      <w:r>
        <w:rPr>
          <w:noProof/>
          <w:lang w:val="en-US"/>
        </w:rPr>
        <w:t>B)</w:t>
      </w:r>
      <w:r>
        <w:rPr>
          <w:noProof/>
          <w:lang w:val="en-US"/>
        </w:rPr>
        <w:tab/>
        <w:t xml:space="preserve">zero or more packet filters for both UL and DL directions </w:t>
      </w:r>
      <w:r w:rsidRPr="0055470F">
        <w:rPr>
          <w:noProof/>
          <w:lang w:val="en-US"/>
        </w:rPr>
        <w:t>(other than the match-all packet filter for UL and DL directions)</w:t>
      </w:r>
      <w:r>
        <w:rPr>
          <w:noProof/>
          <w:lang w:val="en-US"/>
        </w:rPr>
        <w:t>.</w:t>
      </w:r>
    </w:p>
    <w:p w14:paraId="74C97D90" w14:textId="77777777" w:rsidR="006B6337" w:rsidRDefault="006B6337" w:rsidP="006B6337">
      <w:pPr>
        <w:pStyle w:val="B3"/>
        <w:rPr>
          <w:noProof/>
          <w:lang w:val="en-US"/>
        </w:rPr>
      </w:pPr>
      <w:r w:rsidRPr="00340F17">
        <w:rPr>
          <w:noProof/>
          <w:lang w:val="en-US"/>
        </w:rPr>
        <w:t xml:space="preserve">The set of packet filters </w:t>
      </w:r>
      <w:r>
        <w:rPr>
          <w:noProof/>
          <w:lang w:val="en-US"/>
        </w:rPr>
        <w:t>for a QoS rule which is not the default QoS rule shall not be empty</w:t>
      </w:r>
      <w:r w:rsidRPr="00340F17">
        <w:rPr>
          <w:noProof/>
          <w:lang w:val="en-US"/>
        </w:rPr>
        <w:t>.</w:t>
      </w:r>
    </w:p>
    <w:p w14:paraId="70E2E8C2" w14:textId="77777777" w:rsidR="006B6337" w:rsidRDefault="006B6337" w:rsidP="006B6337">
      <w:pPr>
        <w:pStyle w:val="B2"/>
      </w:pPr>
      <w:r w:rsidRPr="007064A3">
        <w:t>3)</w:t>
      </w:r>
      <w:r w:rsidRPr="007064A3">
        <w:tab/>
        <w:t>For PDU session of unstructured PDU session type, there is only one QoS rule associated with it and the set of packet filters of that QoS rule is empty.</w:t>
      </w:r>
    </w:p>
    <w:p w14:paraId="4C084699" w14:textId="77777777" w:rsidR="006B6337" w:rsidRDefault="006B6337" w:rsidP="006B6337">
      <w:pPr>
        <w:rPr>
          <w:noProof/>
          <w:lang w:val="en-US"/>
        </w:rPr>
      </w:pPr>
      <w:r>
        <w:rPr>
          <w:noProof/>
          <w:lang w:val="en-US"/>
        </w:rPr>
        <w:t>If the UE requests a new QoS rule, it shall assign a precedence value for the signalled QoS rule which is not in the range from 70 to 99 (decimal).</w:t>
      </w:r>
    </w:p>
    <w:p w14:paraId="7489399D" w14:textId="5A75B106" w:rsidR="006B6337" w:rsidRPr="00660019" w:rsidDel="0003342B" w:rsidRDefault="006B6337" w:rsidP="006B6337">
      <w:pPr>
        <w:rPr>
          <w:del w:id="6" w:author="Chaponniere35" w:date="2019-08-16T11:04:00Z"/>
        </w:rPr>
      </w:pPr>
      <w:del w:id="7" w:author="Chaponniere35" w:date="2019-08-16T11:04:00Z">
        <w:r w:rsidRPr="00660019" w:rsidDel="0003342B">
          <w:delText>In order to support QoS differentiation in case of access to PLMN services via an SNPN, the UE, within the SNPN, constructs packet filters based on the destination IP address to reach the N3IWF in the PLMN and the security parameters index (SPI) for the IPsec SA.</w:delText>
        </w:r>
      </w:del>
    </w:p>
    <w:p w14:paraId="4F743AAA" w14:textId="383732AE" w:rsidR="006B6337" w:rsidRPr="00660019" w:rsidDel="006B6337" w:rsidRDefault="006B6337" w:rsidP="006B6337">
      <w:pPr>
        <w:rPr>
          <w:del w:id="8" w:author="Chaponniere35" w:date="2019-08-16T10:49:00Z"/>
        </w:rPr>
      </w:pPr>
      <w:del w:id="9" w:author="Chaponniere35" w:date="2019-08-16T10:49:00Z">
        <w:r w:rsidRPr="00660019" w:rsidDel="006B6337">
          <w:lastRenderedPageBreak/>
          <w:delText>In order to support QoS differentiation in case of access to SNPN services via a PLMN, the UE, within the PLMN, constructs packet filters based on the destination IP address to reach the N3IWF in the SNPN and the security parameters index (SPI) for the IPsec SA.</w:delText>
        </w:r>
      </w:del>
    </w:p>
    <w:p w14:paraId="38FB64B3" w14:textId="6E007DA7" w:rsidR="006B6337" w:rsidRPr="00660019" w:rsidDel="006B6337" w:rsidRDefault="006B6337" w:rsidP="006B6337">
      <w:pPr>
        <w:pStyle w:val="EditorsNote"/>
        <w:rPr>
          <w:del w:id="10" w:author="Chaponniere35" w:date="2019-08-16T10:49:00Z"/>
        </w:rPr>
      </w:pPr>
      <w:del w:id="11" w:author="Chaponniere35" w:date="2019-08-16T10:49:00Z">
        <w:r w:rsidRPr="00660019" w:rsidDel="006B6337">
          <w:delText>Editor's note:</w:delText>
        </w:r>
        <w:r w:rsidRPr="00660019" w:rsidDel="006B6337">
          <w:tab/>
          <w:delText>It is FFS how the UE constructs packet filters based on the destination IP address to reach the N3IWF and the SPI for the IPsec SA.</w:delText>
        </w:r>
      </w:del>
    </w:p>
    <w:p w14:paraId="1F52F1CF" w14:textId="77777777" w:rsidR="006B6337" w:rsidRDefault="006B6337" w:rsidP="006B6337">
      <w:pPr>
        <w:rPr>
          <w:noProof/>
          <w:lang w:val="en-US"/>
        </w:rPr>
      </w:pPr>
      <w:r>
        <w:rPr>
          <w:noProof/>
          <w:lang w:val="en-US"/>
        </w:rPr>
        <w:t>Within a PDU session:</w:t>
      </w:r>
    </w:p>
    <w:p w14:paraId="4C135050" w14:textId="77777777" w:rsidR="006B6337" w:rsidRPr="00BA5A72" w:rsidRDefault="006B6337" w:rsidP="006B6337">
      <w:pPr>
        <w:pStyle w:val="B1"/>
      </w:pPr>
      <w:r w:rsidRPr="00BA5A72">
        <w:t>a)</w:t>
      </w:r>
      <w:r w:rsidRPr="00BA5A72">
        <w:tab/>
        <w:t>each signalled QoS rule has a unique QRI;</w:t>
      </w:r>
    </w:p>
    <w:p w14:paraId="1BFCFD28" w14:textId="77777777" w:rsidR="006B6337" w:rsidRPr="00BA5A72" w:rsidRDefault="006B6337" w:rsidP="006B6337">
      <w:pPr>
        <w:pStyle w:val="B1"/>
      </w:pPr>
      <w:r w:rsidRPr="00BA5A72">
        <w:t>b)</w:t>
      </w:r>
      <w:r w:rsidRPr="00BA5A72">
        <w:tab/>
        <w:t>there is at least one signalled QoS rule;</w:t>
      </w:r>
    </w:p>
    <w:p w14:paraId="5388B72E" w14:textId="77777777" w:rsidR="006B6337" w:rsidRPr="00BA5A72" w:rsidRDefault="006B6337" w:rsidP="006B6337">
      <w:pPr>
        <w:pStyle w:val="B1"/>
      </w:pPr>
      <w:r w:rsidRPr="00BA5A72">
        <w:t>c)</w:t>
      </w:r>
      <w:r w:rsidRPr="00BA5A72">
        <w:tab/>
        <w:t>one signalled QoS rule is the default QoS rule;</w:t>
      </w:r>
      <w:r>
        <w:t xml:space="preserve"> and</w:t>
      </w:r>
    </w:p>
    <w:p w14:paraId="3EE83CC6" w14:textId="77777777" w:rsidR="006B6337" w:rsidRPr="00BA5A72" w:rsidRDefault="006B6337" w:rsidP="006B6337">
      <w:pPr>
        <w:pStyle w:val="B1"/>
      </w:pPr>
      <w:r w:rsidRPr="00BA5A72">
        <w:t>d)</w:t>
      </w:r>
      <w:r w:rsidRPr="00BA5A72">
        <w:tab/>
        <w:t>there can be zero, one or more signalled QoS rules associated with a given QFI</w:t>
      </w:r>
      <w:r>
        <w:t>.</w:t>
      </w:r>
    </w:p>
    <w:p w14:paraId="1E4161DB" w14:textId="4D53C196" w:rsidR="006B6337" w:rsidRDefault="006B6337" w:rsidP="008A7642">
      <w:pPr>
        <w:jc w:val="center"/>
        <w:rPr>
          <w:noProof/>
        </w:rPr>
      </w:pPr>
    </w:p>
    <w:p w14:paraId="67602C3A" w14:textId="5DEA15F9" w:rsidR="00C67D95" w:rsidRDefault="00C67D95" w:rsidP="00C67D95">
      <w:pPr>
        <w:jc w:val="center"/>
        <w:rPr>
          <w:noProof/>
        </w:rPr>
      </w:pPr>
      <w:r w:rsidRPr="008A7642">
        <w:rPr>
          <w:noProof/>
          <w:highlight w:val="green"/>
        </w:rPr>
        <w:t xml:space="preserve">*** </w:t>
      </w:r>
      <w:r w:rsidR="00304E87">
        <w:rPr>
          <w:noProof/>
          <w:highlight w:val="green"/>
        </w:rPr>
        <w:t>End of</w:t>
      </w:r>
      <w:r w:rsidRPr="008A7642">
        <w:rPr>
          <w:noProof/>
          <w:highlight w:val="green"/>
        </w:rPr>
        <w:t xml:space="preserve"> change</w:t>
      </w:r>
      <w:r w:rsidR="00304E87">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BA486" w14:textId="77777777" w:rsidR="00D47A35" w:rsidRDefault="00D47A35">
      <w:r>
        <w:separator/>
      </w:r>
    </w:p>
  </w:endnote>
  <w:endnote w:type="continuationSeparator" w:id="0">
    <w:p w14:paraId="79AFD9CD" w14:textId="77777777" w:rsidR="00D47A35" w:rsidRDefault="00D4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94B37" w14:textId="77777777" w:rsidR="00D47A35" w:rsidRDefault="00D47A35">
      <w:r>
        <w:separator/>
      </w:r>
    </w:p>
  </w:footnote>
  <w:footnote w:type="continuationSeparator" w:id="0">
    <w:p w14:paraId="101FEC6F" w14:textId="77777777" w:rsidR="00D47A35" w:rsidRDefault="00D47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6"/>
  </w:num>
  <w:num w:numId="2">
    <w:abstractNumId w:val="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5"/>
  </w:num>
  <w:num w:numId="8">
    <w:abstractNumId w:val="18"/>
  </w:num>
  <w:num w:numId="9">
    <w:abstractNumId w:val="11"/>
  </w:num>
  <w:num w:numId="10">
    <w:abstractNumId w:val="4"/>
  </w:num>
  <w:num w:numId="11">
    <w:abstractNumId w:val="28"/>
  </w:num>
  <w:num w:numId="12">
    <w:abstractNumId w:val="13"/>
  </w:num>
  <w:num w:numId="13">
    <w:abstractNumId w:val="25"/>
  </w:num>
  <w:num w:numId="14">
    <w:abstractNumId w:val="9"/>
  </w:num>
  <w:num w:numId="15">
    <w:abstractNumId w:val="26"/>
  </w:num>
  <w:num w:numId="16">
    <w:abstractNumId w:val="10"/>
  </w:num>
  <w:num w:numId="17">
    <w:abstractNumId w:val="16"/>
  </w:num>
  <w:num w:numId="18">
    <w:abstractNumId w:val="23"/>
  </w:num>
  <w:num w:numId="19">
    <w:abstractNumId w:val="12"/>
  </w:num>
  <w:num w:numId="20">
    <w:abstractNumId w:val="21"/>
  </w:num>
  <w:num w:numId="21">
    <w:abstractNumId w:val="22"/>
  </w:num>
  <w:num w:numId="22">
    <w:abstractNumId w:val="2"/>
  </w:num>
  <w:num w:numId="23">
    <w:abstractNumId w:val="1"/>
  </w:num>
  <w:num w:numId="24">
    <w:abstractNumId w:val="0"/>
  </w:num>
  <w:num w:numId="25">
    <w:abstractNumId w:val="20"/>
  </w:num>
  <w:num w:numId="26">
    <w:abstractNumId w:val="3"/>
    <w:lvlOverride w:ilvl="0">
      <w:lvl w:ilvl="0">
        <w:numFmt w:val="bullet"/>
        <w:lvlText w:val="%1"/>
        <w:legacy w:legacy="1" w:legacySpace="0" w:legacyIndent="0"/>
        <w:lvlJc w:val="left"/>
        <w:rPr>
          <w:rFonts w:ascii="Times New Roman" w:hAnsi="Times New Roman" w:cs="Times New Roman" w:hint="default"/>
        </w:rPr>
      </w:lvl>
    </w:lvlOverride>
  </w:num>
  <w:num w:numId="27">
    <w:abstractNumId w:val="27"/>
  </w:num>
  <w:num w:numId="28">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9">
    <w:abstractNumId w:val="19"/>
  </w:num>
  <w:num w:numId="30">
    <w:abstractNumId w:val="7"/>
  </w:num>
  <w:num w:numId="31">
    <w:abstractNumId w:val="15"/>
  </w:num>
  <w:num w:numId="32">
    <w:abstractNumId w:val="1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5">
    <w15:presenceInfo w15:providerId="None" w15:userId="Chaponniere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342B"/>
    <w:rsid w:val="00037755"/>
    <w:rsid w:val="00040C0A"/>
    <w:rsid w:val="00041BA6"/>
    <w:rsid w:val="000535A8"/>
    <w:rsid w:val="00067998"/>
    <w:rsid w:val="000829D4"/>
    <w:rsid w:val="00097E27"/>
    <w:rsid w:val="000A182B"/>
    <w:rsid w:val="000A6394"/>
    <w:rsid w:val="000B6B02"/>
    <w:rsid w:val="000B7FED"/>
    <w:rsid w:val="000C038A"/>
    <w:rsid w:val="000C6598"/>
    <w:rsid w:val="000D6B4A"/>
    <w:rsid w:val="000E125C"/>
    <w:rsid w:val="000E275D"/>
    <w:rsid w:val="000E3A54"/>
    <w:rsid w:val="001139EC"/>
    <w:rsid w:val="00145D43"/>
    <w:rsid w:val="00154A9E"/>
    <w:rsid w:val="00156A16"/>
    <w:rsid w:val="00192B40"/>
    <w:rsid w:val="00192C46"/>
    <w:rsid w:val="001936AF"/>
    <w:rsid w:val="001A08B3"/>
    <w:rsid w:val="001A7B60"/>
    <w:rsid w:val="001B52F0"/>
    <w:rsid w:val="001B7A65"/>
    <w:rsid w:val="001E343C"/>
    <w:rsid w:val="001E41F3"/>
    <w:rsid w:val="002409FE"/>
    <w:rsid w:val="00241F5F"/>
    <w:rsid w:val="0026004D"/>
    <w:rsid w:val="002640DD"/>
    <w:rsid w:val="00273135"/>
    <w:rsid w:val="00275D12"/>
    <w:rsid w:val="00284C28"/>
    <w:rsid w:val="00284FEB"/>
    <w:rsid w:val="00285ED7"/>
    <w:rsid w:val="002860C4"/>
    <w:rsid w:val="002A03D4"/>
    <w:rsid w:val="002B5741"/>
    <w:rsid w:val="002C1610"/>
    <w:rsid w:val="002E3CA9"/>
    <w:rsid w:val="00304E87"/>
    <w:rsid w:val="00305409"/>
    <w:rsid w:val="00305EBA"/>
    <w:rsid w:val="00311291"/>
    <w:rsid w:val="003112F6"/>
    <w:rsid w:val="003363F1"/>
    <w:rsid w:val="00355B17"/>
    <w:rsid w:val="003609EF"/>
    <w:rsid w:val="0036231A"/>
    <w:rsid w:val="00374DD4"/>
    <w:rsid w:val="003909E3"/>
    <w:rsid w:val="003A33FC"/>
    <w:rsid w:val="003C48F4"/>
    <w:rsid w:val="003E1A36"/>
    <w:rsid w:val="003F35B0"/>
    <w:rsid w:val="00403059"/>
    <w:rsid w:val="00410371"/>
    <w:rsid w:val="00420FB2"/>
    <w:rsid w:val="004242F1"/>
    <w:rsid w:val="004248C7"/>
    <w:rsid w:val="00427DF5"/>
    <w:rsid w:val="00443BFA"/>
    <w:rsid w:val="00454993"/>
    <w:rsid w:val="004567A7"/>
    <w:rsid w:val="00467808"/>
    <w:rsid w:val="00475649"/>
    <w:rsid w:val="00481FDF"/>
    <w:rsid w:val="004B3F11"/>
    <w:rsid w:val="004B520E"/>
    <w:rsid w:val="004B657F"/>
    <w:rsid w:val="004B75B7"/>
    <w:rsid w:val="00501A54"/>
    <w:rsid w:val="0050252B"/>
    <w:rsid w:val="005111C5"/>
    <w:rsid w:val="0051580D"/>
    <w:rsid w:val="0051595F"/>
    <w:rsid w:val="00515E94"/>
    <w:rsid w:val="005213B6"/>
    <w:rsid w:val="005255AA"/>
    <w:rsid w:val="0053078C"/>
    <w:rsid w:val="00547111"/>
    <w:rsid w:val="00566BAF"/>
    <w:rsid w:val="00581842"/>
    <w:rsid w:val="00583B7E"/>
    <w:rsid w:val="00592D74"/>
    <w:rsid w:val="005A0C70"/>
    <w:rsid w:val="005B2768"/>
    <w:rsid w:val="005B4F60"/>
    <w:rsid w:val="005C277C"/>
    <w:rsid w:val="005E0052"/>
    <w:rsid w:val="005E2C44"/>
    <w:rsid w:val="00605F35"/>
    <w:rsid w:val="00611218"/>
    <w:rsid w:val="00621188"/>
    <w:rsid w:val="00621AD5"/>
    <w:rsid w:val="00623940"/>
    <w:rsid w:val="006257ED"/>
    <w:rsid w:val="0064034F"/>
    <w:rsid w:val="006464E7"/>
    <w:rsid w:val="006711E3"/>
    <w:rsid w:val="00680518"/>
    <w:rsid w:val="00686D34"/>
    <w:rsid w:val="00695808"/>
    <w:rsid w:val="006A30A4"/>
    <w:rsid w:val="006B46FB"/>
    <w:rsid w:val="006B5936"/>
    <w:rsid w:val="006B6337"/>
    <w:rsid w:val="006D24BF"/>
    <w:rsid w:val="006E21FB"/>
    <w:rsid w:val="006E220E"/>
    <w:rsid w:val="006F3E9E"/>
    <w:rsid w:val="007039E0"/>
    <w:rsid w:val="00722BA6"/>
    <w:rsid w:val="00723143"/>
    <w:rsid w:val="00725ACF"/>
    <w:rsid w:val="007368BA"/>
    <w:rsid w:val="007375B2"/>
    <w:rsid w:val="007563AE"/>
    <w:rsid w:val="0078485D"/>
    <w:rsid w:val="00792342"/>
    <w:rsid w:val="007977A8"/>
    <w:rsid w:val="007B512A"/>
    <w:rsid w:val="007C2097"/>
    <w:rsid w:val="007D6A07"/>
    <w:rsid w:val="007E6EAE"/>
    <w:rsid w:val="007F7259"/>
    <w:rsid w:val="008040A8"/>
    <w:rsid w:val="00814CFF"/>
    <w:rsid w:val="00826B79"/>
    <w:rsid w:val="008279FA"/>
    <w:rsid w:val="00841CD3"/>
    <w:rsid w:val="0084230D"/>
    <w:rsid w:val="00851ECB"/>
    <w:rsid w:val="008626E7"/>
    <w:rsid w:val="00870EE7"/>
    <w:rsid w:val="00881208"/>
    <w:rsid w:val="00881D3A"/>
    <w:rsid w:val="00887BBE"/>
    <w:rsid w:val="008A45A6"/>
    <w:rsid w:val="008A7642"/>
    <w:rsid w:val="008B15F7"/>
    <w:rsid w:val="008C185A"/>
    <w:rsid w:val="008C5788"/>
    <w:rsid w:val="008F2A13"/>
    <w:rsid w:val="008F686C"/>
    <w:rsid w:val="009117D0"/>
    <w:rsid w:val="00911D52"/>
    <w:rsid w:val="009148DE"/>
    <w:rsid w:val="00917A24"/>
    <w:rsid w:val="00976611"/>
    <w:rsid w:val="009777D9"/>
    <w:rsid w:val="00991B88"/>
    <w:rsid w:val="009A5753"/>
    <w:rsid w:val="009A579D"/>
    <w:rsid w:val="009A7951"/>
    <w:rsid w:val="009E3297"/>
    <w:rsid w:val="009F734F"/>
    <w:rsid w:val="00A21326"/>
    <w:rsid w:val="00A246B6"/>
    <w:rsid w:val="00A47E70"/>
    <w:rsid w:val="00A50CF0"/>
    <w:rsid w:val="00A60DBD"/>
    <w:rsid w:val="00A7671C"/>
    <w:rsid w:val="00A81F5E"/>
    <w:rsid w:val="00A86759"/>
    <w:rsid w:val="00A91B9E"/>
    <w:rsid w:val="00A93224"/>
    <w:rsid w:val="00AA2CBC"/>
    <w:rsid w:val="00AC5820"/>
    <w:rsid w:val="00AD1CD8"/>
    <w:rsid w:val="00AD52BE"/>
    <w:rsid w:val="00AE20FF"/>
    <w:rsid w:val="00AF13ED"/>
    <w:rsid w:val="00AF5E00"/>
    <w:rsid w:val="00B04283"/>
    <w:rsid w:val="00B21AF2"/>
    <w:rsid w:val="00B22C95"/>
    <w:rsid w:val="00B23D32"/>
    <w:rsid w:val="00B243F8"/>
    <w:rsid w:val="00B258BB"/>
    <w:rsid w:val="00B268FA"/>
    <w:rsid w:val="00B40F1B"/>
    <w:rsid w:val="00B4605A"/>
    <w:rsid w:val="00B63CB1"/>
    <w:rsid w:val="00B67B97"/>
    <w:rsid w:val="00B72046"/>
    <w:rsid w:val="00B959DD"/>
    <w:rsid w:val="00B968C8"/>
    <w:rsid w:val="00BA2F66"/>
    <w:rsid w:val="00BA3EC5"/>
    <w:rsid w:val="00BA51D9"/>
    <w:rsid w:val="00BB3197"/>
    <w:rsid w:val="00BB5DFC"/>
    <w:rsid w:val="00BC0168"/>
    <w:rsid w:val="00BD279D"/>
    <w:rsid w:val="00BD4F63"/>
    <w:rsid w:val="00BD6BB8"/>
    <w:rsid w:val="00BF4D13"/>
    <w:rsid w:val="00C473C3"/>
    <w:rsid w:val="00C66BA2"/>
    <w:rsid w:val="00C673E3"/>
    <w:rsid w:val="00C67D95"/>
    <w:rsid w:val="00C74422"/>
    <w:rsid w:val="00C77B5B"/>
    <w:rsid w:val="00C81493"/>
    <w:rsid w:val="00C95985"/>
    <w:rsid w:val="00CC5026"/>
    <w:rsid w:val="00CC68D0"/>
    <w:rsid w:val="00CD4384"/>
    <w:rsid w:val="00CE0D50"/>
    <w:rsid w:val="00CF67EF"/>
    <w:rsid w:val="00D03F9A"/>
    <w:rsid w:val="00D06D51"/>
    <w:rsid w:val="00D161EE"/>
    <w:rsid w:val="00D234B4"/>
    <w:rsid w:val="00D24991"/>
    <w:rsid w:val="00D26831"/>
    <w:rsid w:val="00D414A0"/>
    <w:rsid w:val="00D47A35"/>
    <w:rsid w:val="00D50102"/>
    <w:rsid w:val="00D50255"/>
    <w:rsid w:val="00D54673"/>
    <w:rsid w:val="00D578F5"/>
    <w:rsid w:val="00D704E8"/>
    <w:rsid w:val="00D73B2F"/>
    <w:rsid w:val="00D85989"/>
    <w:rsid w:val="00D9245D"/>
    <w:rsid w:val="00DC54D1"/>
    <w:rsid w:val="00DD0514"/>
    <w:rsid w:val="00DD6EDE"/>
    <w:rsid w:val="00DE0E5C"/>
    <w:rsid w:val="00DE34CF"/>
    <w:rsid w:val="00E11147"/>
    <w:rsid w:val="00E1239D"/>
    <w:rsid w:val="00E13F3D"/>
    <w:rsid w:val="00E3393D"/>
    <w:rsid w:val="00E34898"/>
    <w:rsid w:val="00E41ECA"/>
    <w:rsid w:val="00E50655"/>
    <w:rsid w:val="00E9505F"/>
    <w:rsid w:val="00EA0D6D"/>
    <w:rsid w:val="00EA1610"/>
    <w:rsid w:val="00EB09B7"/>
    <w:rsid w:val="00EB1858"/>
    <w:rsid w:val="00EC2B4F"/>
    <w:rsid w:val="00ED764C"/>
    <w:rsid w:val="00EE7D7C"/>
    <w:rsid w:val="00F21686"/>
    <w:rsid w:val="00F25D98"/>
    <w:rsid w:val="00F300FB"/>
    <w:rsid w:val="00F40A58"/>
    <w:rsid w:val="00F43534"/>
    <w:rsid w:val="00F444FB"/>
    <w:rsid w:val="00F51BC1"/>
    <w:rsid w:val="00F53CAA"/>
    <w:rsid w:val="00F76AD6"/>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35B0"/>
    <w:rPr>
      <w:rFonts w:ascii="Arial" w:hAnsi="Arial"/>
      <w:sz w:val="36"/>
      <w:lang w:val="en-GB" w:eastAsia="en-US"/>
    </w:rPr>
  </w:style>
  <w:style w:type="character" w:customStyle="1" w:styleId="Heading2Char">
    <w:name w:val="Heading 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5D523-7372-4A06-B21E-CCACDEC82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1318</Words>
  <Characters>7514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Chaponniere35</cp:lastModifiedBy>
  <cp:revision>4</cp:revision>
  <cp:lastPrinted>1900-01-01T08:00:00Z</cp:lastPrinted>
  <dcterms:created xsi:type="dcterms:W3CDTF">2019-08-16T22:29:00Z</dcterms:created>
  <dcterms:modified xsi:type="dcterms:W3CDTF">2019-08-18T23:50:00Z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