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70DCE9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1959EC">
        <w:rPr>
          <w:b/>
          <w:i/>
          <w:noProof/>
          <w:sz w:val="28"/>
        </w:rPr>
        <w:t>413</w:t>
      </w:r>
    </w:p>
    <w:p w14:paraId="7EDAFB89" w14:textId="3484CEF3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5111C5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5111C5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5B33A3F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111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111C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4671624" w:rsidR="001E41F3" w:rsidRPr="00410371" w:rsidRDefault="001959EC" w:rsidP="00154A9E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1361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4A2F4D40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A33FC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6.</w:t>
            </w:r>
            <w:r w:rsidR="004B657F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.</w:t>
            </w:r>
            <w:r w:rsidR="005111C5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47168585" w:rsidR="00F25D98" w:rsidRDefault="003A33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5E561DD1" w:rsidR="001E41F3" w:rsidRDefault="004B6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97E3A">
              <w:t>esolution</w:t>
            </w:r>
            <w:r>
              <w:t xml:space="preserve"> of Editor’s note</w:t>
            </w:r>
            <w:r w:rsidR="00B97E3A">
              <w:t xml:space="preserve">s on abnormal case handling for </w:t>
            </w:r>
            <w:r w:rsidR="002F2AD3">
              <w:t xml:space="preserve">UE-initiated </w:t>
            </w:r>
            <w:r w:rsidR="00B97E3A">
              <w:t>de-registration procedure in an SNPN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BFF117A" w:rsidR="001E41F3" w:rsidRDefault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67C81895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959EC">
              <w:rPr>
                <w:noProof/>
              </w:rPr>
              <w:t>16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234A5B97" w:rsidR="001E41F3" w:rsidRDefault="004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7BE9E" w14:textId="138200C0" w:rsidR="00C67D95" w:rsidRDefault="005111C5" w:rsidP="003112F6">
            <w:pPr>
              <w:pStyle w:val="CRCoverPage"/>
              <w:spacing w:after="0"/>
              <w:ind w:left="100"/>
            </w:pPr>
            <w:r>
              <w:t>TS 24.501 currently contains the following Editor’s note</w:t>
            </w:r>
            <w:r w:rsidR="00B97E3A">
              <w:t>s</w:t>
            </w:r>
            <w:r>
              <w:t>:</w:t>
            </w:r>
          </w:p>
          <w:p w14:paraId="16699F01" w14:textId="69902327" w:rsidR="00C67D95" w:rsidRDefault="00C67D95" w:rsidP="003112F6">
            <w:pPr>
              <w:pStyle w:val="CRCoverPage"/>
              <w:spacing w:after="0"/>
              <w:ind w:left="100"/>
            </w:pPr>
          </w:p>
          <w:p w14:paraId="35AF6F59" w14:textId="77777777" w:rsidR="002F2AD3" w:rsidRPr="006E59FF" w:rsidRDefault="002F2AD3" w:rsidP="002F2AD3">
            <w:pPr>
              <w:pStyle w:val="EditorsNote"/>
            </w:pPr>
            <w:r w:rsidRPr="006E59FF">
              <w:t xml:space="preserve">Editor's note [WI: </w:t>
            </w:r>
            <w:proofErr w:type="spellStart"/>
            <w:r>
              <w:t>Vertical_LAN</w:t>
            </w:r>
            <w:proofErr w:type="spellEnd"/>
            <w:r w:rsidRPr="006E59FF">
              <w:rPr>
                <w:noProof/>
              </w:rPr>
              <w:t>, CR#</w:t>
            </w:r>
            <w:r>
              <w:rPr>
                <w:noProof/>
              </w:rPr>
              <w:t>0963</w:t>
            </w:r>
            <w:r w:rsidRPr="006E59FF">
              <w:rPr>
                <w:noProof/>
              </w:rPr>
              <w:t>]</w:t>
            </w:r>
            <w:r w:rsidRPr="006E59FF">
              <w:t xml:space="preserve">: </w:t>
            </w:r>
            <w:r>
              <w:rPr>
                <w:lang w:eastAsia="zh-CN"/>
              </w:rPr>
              <w:t>It is FFS whether the AMF reacts to a de-registration request received in a cell belonging to an SNPN with a non-unique SNPN identity for which the UE has no valid subscription</w:t>
            </w:r>
            <w:r>
              <w:rPr>
                <w:lang w:eastAsia="ja-JP"/>
              </w:rPr>
              <w:t xml:space="preserve"> by sending a DEREGISTRATION ACCEPT message with 5GMM cause value #74 or by i</w:t>
            </w:r>
            <w:r>
              <w:rPr>
                <w:lang w:eastAsia="zh-TW"/>
              </w:rPr>
              <w:t>nitiating the network-initiated de-registration procedure</w:t>
            </w:r>
            <w:r w:rsidRPr="006E59FF">
              <w:t>.</w:t>
            </w:r>
          </w:p>
          <w:p w14:paraId="264F6ABF" w14:textId="77777777" w:rsidR="002F2AD3" w:rsidRPr="006E59FF" w:rsidRDefault="002F2AD3" w:rsidP="002F2AD3">
            <w:pPr>
              <w:pStyle w:val="EditorsNote"/>
            </w:pPr>
            <w:r w:rsidRPr="006E59FF">
              <w:t xml:space="preserve">Editor's note [WI: </w:t>
            </w:r>
            <w:proofErr w:type="spellStart"/>
            <w:r>
              <w:t>Vertical_LAN</w:t>
            </w:r>
            <w:proofErr w:type="spellEnd"/>
            <w:r w:rsidRPr="006E59FF">
              <w:rPr>
                <w:noProof/>
              </w:rPr>
              <w:t>, CR#</w:t>
            </w:r>
            <w:r>
              <w:rPr>
                <w:noProof/>
              </w:rPr>
              <w:t>0963</w:t>
            </w:r>
            <w:r w:rsidRPr="006E59FF">
              <w:rPr>
                <w:noProof/>
              </w:rPr>
              <w:t>]</w:t>
            </w:r>
            <w:r w:rsidRPr="006E59FF">
              <w:t xml:space="preserve">: </w:t>
            </w:r>
            <w:r>
              <w:rPr>
                <w:lang w:eastAsia="zh-CN"/>
              </w:rPr>
              <w:t>It is FFS whether the AMF reacts to a de-registration request received in a cell belonging to an SNPN with a globally unique SNPN identity for which the UE has no valid subscription</w:t>
            </w:r>
            <w:r>
              <w:rPr>
                <w:lang w:eastAsia="ja-JP"/>
              </w:rPr>
              <w:t xml:space="preserve"> by sending a DEREGISTRATION ACCEPT message with 5GMM cause value #75 or by i</w:t>
            </w:r>
            <w:r>
              <w:rPr>
                <w:lang w:eastAsia="zh-TW"/>
              </w:rPr>
              <w:t>nitiating the network-initiated de-registration procedure</w:t>
            </w:r>
            <w:r w:rsidRPr="006E59FF">
              <w:t>.</w:t>
            </w:r>
          </w:p>
          <w:p w14:paraId="018D039F" w14:textId="6FFEF61D" w:rsidR="0053078C" w:rsidRDefault="00B97E3A" w:rsidP="005111C5">
            <w:pPr>
              <w:pStyle w:val="CRCoverPage"/>
              <w:spacing w:after="0"/>
              <w:ind w:left="100"/>
            </w:pPr>
            <w:r>
              <w:t xml:space="preserve">It is proposed that the AMF sends a DEREGISTRATION </w:t>
            </w:r>
            <w:r w:rsidR="002F2AD3">
              <w:t>ACCEPT</w:t>
            </w:r>
            <w:r>
              <w:t xml:space="preserve"> message with the appropriate 5GMM cause value (#74 or #75) rather </w:t>
            </w:r>
            <w:r w:rsidR="00667AA1">
              <w:t xml:space="preserve">than </w:t>
            </w:r>
            <w:r w:rsidR="002F2AD3">
              <w:t>initiating the network-initiated de-registration procedure</w:t>
            </w:r>
            <w:r>
              <w:t xml:space="preserve"> in order to reduce OTA signalling.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1D649" w14:textId="77777777" w:rsidR="00B97E3A" w:rsidRDefault="00B97E3A" w:rsidP="004B657F">
            <w:pPr>
              <w:pStyle w:val="CRCoverPage"/>
              <w:spacing w:after="0"/>
              <w:ind w:left="100"/>
            </w:pPr>
            <w:r>
              <w:t>Text was added to specify that:</w:t>
            </w:r>
          </w:p>
          <w:p w14:paraId="7603C1A0" w14:textId="365F18E9" w:rsidR="00B97E3A" w:rsidRDefault="00706608" w:rsidP="00B97E3A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706608">
              <w:rPr>
                <w:noProof/>
              </w:rPr>
              <w:t xml:space="preserve">If the UE initiates a de-registration procedure in a cell belonging to an SNPN with </w:t>
            </w:r>
            <w:r w:rsidR="00667AA1">
              <w:rPr>
                <w:noProof/>
              </w:rPr>
              <w:t xml:space="preserve">a </w:t>
            </w:r>
            <w:r w:rsidRPr="00706608">
              <w:rPr>
                <w:noProof/>
              </w:rPr>
              <w:t>non-unique SNPN identity for which the UE has no valid subscription, and the de-registration procedure is not due to "switch off", the AMF shall send a DEREGISTRATION ACCEPT message including the 5GMM cause #74,"Temporarily not authorized for this SNPN"</w:t>
            </w:r>
          </w:p>
          <w:p w14:paraId="2279848D" w14:textId="587BACC4" w:rsidR="00B97E3A" w:rsidRDefault="00706608" w:rsidP="00B97E3A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706608">
              <w:rPr>
                <w:noProof/>
              </w:rPr>
              <w:t xml:space="preserve">If the UE initiates a de-registration procedure in a cell belonging to an SNPN with a globally unique SNPN identity for which the UE has no valid subscription, and the de-registration procedure is not due to "switch off", the AMF shall send a DEREGISTRATION ACCEPT </w:t>
            </w:r>
            <w:r w:rsidRPr="00706608">
              <w:rPr>
                <w:noProof/>
              </w:rPr>
              <w:lastRenderedPageBreak/>
              <w:t>message including the 5GMM cause #75,"Permanently not authorized for this SNPN"</w:t>
            </w:r>
          </w:p>
          <w:p w14:paraId="3CF3A397" w14:textId="5F275BE6" w:rsidR="00583B7E" w:rsidRDefault="00B97E3A" w:rsidP="00B97E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the related </w:t>
            </w:r>
            <w:r w:rsidR="004B657F">
              <w:t>Editor’s note</w:t>
            </w:r>
            <w:r>
              <w:t>s were removed</w:t>
            </w:r>
            <w:r w:rsidR="00667AA1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9A27CC2" w:rsidR="001E41F3" w:rsidRDefault="00B97E3A" w:rsidP="00703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AMF </w:t>
            </w:r>
            <w:proofErr w:type="spellStart"/>
            <w:r>
              <w:t>behavior</w:t>
            </w:r>
            <w:proofErr w:type="spellEnd"/>
            <w:r>
              <w:t xml:space="preserve"> in case it receives a DEREGISTRATION REQUEST message from a UE </w:t>
            </w:r>
            <w:r w:rsidR="002F2AD3">
              <w:t>in an SNPN for which the UE has no valid subscription</w:t>
            </w:r>
            <w:r>
              <w:t xml:space="preserve"> </w:t>
            </w:r>
            <w:r w:rsidR="00667AA1">
              <w:t xml:space="preserve">will </w:t>
            </w:r>
            <w:r>
              <w:t>remain unspecified</w:t>
            </w:r>
            <w:r w:rsidR="007039E0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FEB7822" w:rsidR="001E41F3" w:rsidRDefault="002F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5.5.2.2.7, 8.2.13.1, 8.2.13.x (New)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538B6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5002E1" w:rsidR="001E41F3" w:rsidRDefault="00B97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5CCEAE8A" w:rsidR="001E41F3" w:rsidRDefault="00B97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44168802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ABA5DA7" w14:textId="77777777" w:rsidR="002F2AD3" w:rsidRDefault="002F2AD3" w:rsidP="002F2AD3">
      <w:pPr>
        <w:pStyle w:val="Heading5"/>
        <w:rPr>
          <w:lang w:eastAsia="zh-CN"/>
        </w:rPr>
      </w:pPr>
      <w:bookmarkStart w:id="3" w:name="_Toc11419343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168A2">
        <w:rPr>
          <w:lang w:eastAsia="zh-CN"/>
        </w:rPr>
        <w:tab/>
      </w:r>
      <w:r w:rsidRPr="003168A2">
        <w:t xml:space="preserve">Abnormal cases in the </w:t>
      </w:r>
      <w:r>
        <w:rPr>
          <w:rFonts w:hint="eastAsia"/>
          <w:lang w:eastAsia="zh-CN"/>
        </w:rPr>
        <w:t>network side</w:t>
      </w:r>
      <w:bookmarkEnd w:id="3"/>
    </w:p>
    <w:p w14:paraId="7599B62A" w14:textId="77777777" w:rsidR="007A0D41" w:rsidRPr="00CC0C94" w:rsidRDefault="007A0D41" w:rsidP="007A0D41">
      <w:pPr>
        <w:rPr>
          <w:ins w:id="4" w:author="Chaponniere33" w:date="2019-06-19T16:08:00Z"/>
          <w:noProof/>
          <w:lang w:eastAsia="zh-CN"/>
        </w:rPr>
      </w:pPr>
      <w:ins w:id="5" w:author="Chaponniere33" w:date="2019-06-19T16:08:00Z">
        <w:r w:rsidRPr="00CC0C94">
          <w:t>The following abnormal cases can be identified:</w:t>
        </w:r>
      </w:ins>
    </w:p>
    <w:p w14:paraId="24EE668A" w14:textId="059C9794" w:rsidR="007A0D41" w:rsidRPr="00CC0C94" w:rsidRDefault="007A0D41" w:rsidP="007A0D41">
      <w:pPr>
        <w:pStyle w:val="B1"/>
        <w:rPr>
          <w:ins w:id="6" w:author="Chaponniere33" w:date="2019-06-19T16:08:00Z"/>
          <w:lang w:eastAsia="zh-CN"/>
        </w:rPr>
      </w:pPr>
      <w:ins w:id="7" w:author="Chaponniere33" w:date="2019-06-19T16:08:00Z">
        <w:r>
          <w:t>x</w:t>
        </w:r>
        <w:r w:rsidRPr="00CC0C94">
          <w:t>)</w:t>
        </w:r>
        <w:r w:rsidRPr="00CC0C94">
          <w:tab/>
        </w:r>
        <w:r w:rsidRPr="00CC0C94">
          <w:rPr>
            <w:lang w:eastAsia="zh-CN"/>
          </w:rPr>
          <w:t>D</w:t>
        </w:r>
        <w:r w:rsidRPr="00CC0C94">
          <w:rPr>
            <w:rFonts w:hint="eastAsia"/>
            <w:lang w:eastAsia="zh-CN"/>
          </w:rPr>
          <w:t>e</w:t>
        </w:r>
        <w:r>
          <w:rPr>
            <w:lang w:eastAsia="zh-CN"/>
          </w:rPr>
          <w:t>-registration</w:t>
        </w:r>
        <w:r w:rsidRPr="00CC0C94">
          <w:rPr>
            <w:rFonts w:hint="eastAsia"/>
            <w:lang w:eastAsia="zh-CN"/>
          </w:rPr>
          <w:t xml:space="preserve"> request</w:t>
        </w:r>
        <w:r w:rsidRPr="00CC0C94">
          <w:rPr>
            <w:lang w:eastAsia="zh-CN"/>
          </w:rPr>
          <w:t xml:space="preserve"> received in a </w:t>
        </w:r>
        <w:r>
          <w:rPr>
            <w:lang w:eastAsia="ja-JP"/>
          </w:rPr>
          <w:t>cell belonging to an SNPN</w:t>
        </w:r>
        <w:r w:rsidRPr="00CC0C94">
          <w:rPr>
            <w:lang w:eastAsia="ja-JP"/>
          </w:rPr>
          <w:t xml:space="preserve"> </w:t>
        </w:r>
        <w:r>
          <w:rPr>
            <w:lang w:eastAsia="ja-JP"/>
          </w:rPr>
          <w:t xml:space="preserve">with a </w:t>
        </w:r>
      </w:ins>
      <w:ins w:id="8" w:author="Chaponniere35" w:date="2019-08-15T22:56:00Z">
        <w:r w:rsidR="00683282">
          <w:rPr>
            <w:lang w:eastAsia="ja-JP"/>
          </w:rPr>
          <w:t>non-unique</w:t>
        </w:r>
      </w:ins>
      <w:ins w:id="9" w:author="Chaponniere33" w:date="2019-06-19T16:08:00Z">
        <w:r>
          <w:rPr>
            <w:lang w:eastAsia="ja-JP"/>
          </w:rPr>
          <w:t xml:space="preserve"> </w:t>
        </w:r>
      </w:ins>
      <w:ins w:id="10" w:author="Chaponniere35" w:date="2019-08-15T22:57:00Z">
        <w:r w:rsidR="000C5E4F">
          <w:rPr>
            <w:lang w:eastAsia="ja-JP"/>
          </w:rPr>
          <w:t>SNPN identity</w:t>
        </w:r>
      </w:ins>
      <w:ins w:id="11" w:author="Chaponniere33" w:date="2019-06-19T16:08:00Z">
        <w:r>
          <w:rPr>
            <w:lang w:eastAsia="ja-JP"/>
          </w:rPr>
          <w:t xml:space="preserve"> </w:t>
        </w:r>
        <w:r w:rsidRPr="00CC0C94">
          <w:rPr>
            <w:lang w:eastAsia="ja-JP"/>
          </w:rPr>
          <w:t xml:space="preserve">for which the UE has no </w:t>
        </w:r>
        <w:r w:rsidRPr="00CC0C94">
          <w:rPr>
            <w:lang w:eastAsia="zh-CN"/>
          </w:rPr>
          <w:t>valid subscription</w:t>
        </w:r>
      </w:ins>
    </w:p>
    <w:p w14:paraId="68E08A95" w14:textId="7C15BD53" w:rsidR="007A0D41" w:rsidRDefault="007A0D41" w:rsidP="007A0D41">
      <w:pPr>
        <w:pStyle w:val="B1"/>
        <w:rPr>
          <w:ins w:id="12" w:author="Chaponniere33" w:date="2019-06-19T16:23:00Z"/>
          <w:lang w:eastAsia="zh-CN"/>
        </w:rPr>
      </w:pPr>
      <w:ins w:id="13" w:author="Chaponniere33" w:date="2019-06-19T16:08:00Z">
        <w:r w:rsidRPr="00CC0C94">
          <w:rPr>
            <w:lang w:eastAsia="zh-CN"/>
          </w:rPr>
          <w:tab/>
        </w:r>
        <w:r w:rsidRPr="00CC0C94">
          <w:rPr>
            <w:rFonts w:hint="eastAsia"/>
            <w:lang w:eastAsia="zh-CN"/>
          </w:rPr>
          <w:t xml:space="preserve">If the UE initiates a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in a cell </w:t>
        </w:r>
        <w:r>
          <w:rPr>
            <w:lang w:eastAsia="zh-CN"/>
          </w:rPr>
          <w:t xml:space="preserve">belonging to an SNPN with </w:t>
        </w:r>
      </w:ins>
      <w:ins w:id="14" w:author="Chaponniere35" w:date="2019-08-15T22:57:00Z">
        <w:r w:rsidR="000C5E4F">
          <w:rPr>
            <w:lang w:eastAsia="zh-CN"/>
          </w:rPr>
          <w:t xml:space="preserve">a </w:t>
        </w:r>
      </w:ins>
      <w:ins w:id="15" w:author="Chaponniere33" w:date="2019-06-19T16:28:00Z">
        <w:r w:rsidR="004D6773">
          <w:rPr>
            <w:lang w:eastAsia="zh-CN"/>
          </w:rPr>
          <w:t>non-unique SNPN identity</w:t>
        </w:r>
      </w:ins>
      <w:ins w:id="16" w:author="Chaponniere33" w:date="2019-06-19T16:08:00Z">
        <w:r>
          <w:rPr>
            <w:lang w:eastAsia="zh-CN"/>
          </w:rPr>
          <w:t xml:space="preserve"> for which the UE has no valid subscription</w:t>
        </w:r>
        <w:r w:rsidRPr="00CC0C94">
          <w:rPr>
            <w:rFonts w:hint="eastAsia"/>
            <w:lang w:eastAsia="zh-TW"/>
          </w:rPr>
          <w:t>,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>and</w:t>
        </w:r>
        <w:r w:rsidRPr="00CC0C94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is not due to "switch off",</w:t>
        </w:r>
        <w:r w:rsidRPr="00CC0C94">
          <w:rPr>
            <w:rFonts w:hint="eastAsia"/>
            <w:lang w:eastAsia="zh-TW"/>
          </w:rPr>
          <w:t xml:space="preserve"> </w:t>
        </w:r>
      </w:ins>
      <w:ins w:id="17" w:author="Chaponniere33" w:date="2019-06-19T16:22:00Z">
        <w:r w:rsidR="004D6773">
          <w:rPr>
            <w:lang w:eastAsia="zh-TW"/>
          </w:rPr>
          <w:t>t</w:t>
        </w:r>
      </w:ins>
      <w:ins w:id="18" w:author="Chaponniere33" w:date="2019-06-19T16:08:00Z">
        <w:r>
          <w:rPr>
            <w:lang w:eastAsia="zh-TW"/>
          </w:rPr>
          <w:t xml:space="preserve">he AMF shall send a DEREGISTRATION </w:t>
        </w:r>
      </w:ins>
      <w:ins w:id="19" w:author="Chaponniere33" w:date="2019-06-19T16:24:00Z">
        <w:r w:rsidR="004D6773">
          <w:rPr>
            <w:lang w:eastAsia="zh-TW"/>
          </w:rPr>
          <w:t>ACCEPT</w:t>
        </w:r>
      </w:ins>
      <w:ins w:id="20" w:author="Chaponniere33" w:date="2019-06-19T16:08:00Z">
        <w:r>
          <w:rPr>
            <w:lang w:eastAsia="zh-TW"/>
          </w:rPr>
          <w:t xml:space="preserve"> message including the 5GMM cause #</w:t>
        </w:r>
      </w:ins>
      <w:ins w:id="21" w:author="Chaponniere33" w:date="2019-06-19T16:22:00Z">
        <w:r w:rsidR="004D6773">
          <w:rPr>
            <w:lang w:eastAsia="zh-TW"/>
          </w:rPr>
          <w:t>74</w:t>
        </w:r>
      </w:ins>
      <w:ins w:id="22" w:author="Chaponniere33" w:date="2019-06-19T16:08:00Z">
        <w:r w:rsidRPr="00CC0C94">
          <w:rPr>
            <w:lang w:eastAsia="zh-CN"/>
          </w:rPr>
          <w:t>,"</w:t>
        </w:r>
        <w:r>
          <w:rPr>
            <w:lang w:eastAsia="zh-CN"/>
          </w:rPr>
          <w:t xml:space="preserve">Temporarily </w:t>
        </w:r>
        <w:r w:rsidRPr="00CC0C94">
          <w:rPr>
            <w:lang w:eastAsia="zh-CN"/>
          </w:rPr>
          <w:t>n</w:t>
        </w:r>
        <w:r w:rsidRPr="00CC0C94">
          <w:t xml:space="preserve">ot authorized for this </w:t>
        </w:r>
        <w:r>
          <w:t>SNPN</w:t>
        </w:r>
        <w:r w:rsidRPr="00CC0C94">
          <w:t>"</w:t>
        </w:r>
        <w:r w:rsidRPr="00CC0C94">
          <w:rPr>
            <w:rFonts w:hint="eastAsia"/>
            <w:lang w:eastAsia="zh-CN"/>
          </w:rPr>
          <w:t>.</w:t>
        </w:r>
      </w:ins>
    </w:p>
    <w:p w14:paraId="398E7EA7" w14:textId="236CC1A5" w:rsidR="004D6773" w:rsidRPr="00CC0C94" w:rsidRDefault="004D6773" w:rsidP="004D6773">
      <w:pPr>
        <w:pStyle w:val="B1"/>
        <w:rPr>
          <w:ins w:id="23" w:author="Chaponniere33" w:date="2019-06-19T16:23:00Z"/>
        </w:rPr>
      </w:pPr>
      <w:ins w:id="24" w:author="Chaponniere33" w:date="2019-06-19T16:23:00Z">
        <w:r>
          <w:tab/>
        </w:r>
        <w:r w:rsidRPr="00CC0C94">
          <w:t xml:space="preserve">The UE shall set the </w:t>
        </w:r>
        <w:r>
          <w:t>5G</w:t>
        </w:r>
        <w:r w:rsidRPr="00CC0C94">
          <w:t xml:space="preserve">S update status to </w:t>
        </w:r>
        <w:r>
          <w:t>5</w:t>
        </w:r>
        <w:r w:rsidRPr="00CC0C94">
          <w:t xml:space="preserve">U3 ROAMING NOT ALLOWED (and </w:t>
        </w:r>
        <w:r>
          <w:t xml:space="preserve">shall </w:t>
        </w:r>
        <w:r w:rsidRPr="00CC0C94">
          <w:t>store it according to subclause 5.1.3.</w:t>
        </w:r>
        <w:r>
          <w:t>2.2</w:t>
        </w:r>
        <w:r w:rsidRPr="00CC0C94">
          <w:t>)</w:t>
        </w:r>
        <w:r>
          <w:t xml:space="preserve">, </w:t>
        </w:r>
        <w:r w:rsidRPr="003168A2">
          <w:t xml:space="preserve">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ngKSI</w:t>
        </w:r>
        <w:proofErr w:type="spellEnd"/>
        <w:r>
          <w:t>, and</w:t>
        </w:r>
        <w:r w:rsidRPr="003168A2">
          <w:t xml:space="preserve"> shall store the </w:t>
        </w:r>
        <w:r>
          <w:t>SNPN</w:t>
        </w:r>
        <w:r w:rsidRPr="003168A2">
          <w:t xml:space="preserve"> identity</w:t>
        </w:r>
        <w:r>
          <w:t xml:space="preserve"> i</w:t>
        </w:r>
        <w:r w:rsidRPr="003168A2">
          <w:t>n the "</w:t>
        </w:r>
        <w:r>
          <w:t xml:space="preserve">temporarily </w:t>
        </w:r>
        <w:r w:rsidRPr="003168A2">
          <w:t xml:space="preserve">forbidden </w:t>
        </w:r>
        <w:r>
          <w:t>SNPNs</w:t>
        </w:r>
        <w:r w:rsidRPr="003168A2">
          <w:t>"</w:t>
        </w:r>
        <w:r>
          <w:t xml:space="preserve"> list. </w:t>
        </w:r>
        <w:r w:rsidRPr="003168A2">
          <w:t xml:space="preserve">The UE shall </w:t>
        </w:r>
        <w:r w:rsidRPr="002A653A">
          <w:t xml:space="preserve">enter state </w:t>
        </w:r>
        <w:r>
          <w:t>5G</w:t>
        </w:r>
        <w:r w:rsidRPr="002A653A">
          <w:t>MM-DEREGISTERED.PLMN-SEARCH</w:t>
        </w:r>
        <w:r>
          <w:t xml:space="preserve"> and </w:t>
        </w:r>
        <w:r w:rsidRPr="003168A2">
          <w:t>perform a</w:t>
        </w:r>
        <w:r>
          <w:t>n SNPN</w:t>
        </w:r>
        <w:r w:rsidRPr="003168A2">
          <w:t xml:space="preserve"> selection according to 3GPP TS 23.122 [</w:t>
        </w:r>
        <w:r>
          <w:t>5</w:t>
        </w:r>
        <w:r w:rsidRPr="003168A2">
          <w:t>]</w:t>
        </w:r>
        <w:r w:rsidRPr="00CC0C94">
          <w:t>.</w:t>
        </w:r>
      </w:ins>
    </w:p>
    <w:p w14:paraId="093156CA" w14:textId="6FAB76C1" w:rsidR="007A0D41" w:rsidRPr="00CC0C94" w:rsidRDefault="007A0D41" w:rsidP="007A0D41">
      <w:pPr>
        <w:pStyle w:val="B1"/>
        <w:rPr>
          <w:ins w:id="25" w:author="Chaponniere33" w:date="2019-06-19T16:08:00Z"/>
          <w:lang w:eastAsia="zh-CN"/>
        </w:rPr>
      </w:pPr>
      <w:ins w:id="26" w:author="Chaponniere33" w:date="2019-06-19T16:08:00Z">
        <w:r>
          <w:t>y</w:t>
        </w:r>
        <w:r w:rsidRPr="00CC0C94">
          <w:t>)</w:t>
        </w:r>
        <w:r w:rsidRPr="00CC0C94">
          <w:tab/>
        </w:r>
        <w:r w:rsidRPr="00CC0C94">
          <w:rPr>
            <w:lang w:eastAsia="zh-CN"/>
          </w:rPr>
          <w:t>D</w:t>
        </w:r>
        <w:r w:rsidRPr="00CC0C94">
          <w:rPr>
            <w:rFonts w:hint="eastAsia"/>
            <w:lang w:eastAsia="zh-CN"/>
          </w:rPr>
          <w:t>e</w:t>
        </w:r>
        <w:r>
          <w:rPr>
            <w:lang w:eastAsia="zh-CN"/>
          </w:rPr>
          <w:t>-registration</w:t>
        </w:r>
        <w:r w:rsidRPr="00CC0C94">
          <w:rPr>
            <w:rFonts w:hint="eastAsia"/>
            <w:lang w:eastAsia="zh-CN"/>
          </w:rPr>
          <w:t xml:space="preserve"> request</w:t>
        </w:r>
        <w:r w:rsidRPr="00CC0C94">
          <w:rPr>
            <w:lang w:eastAsia="zh-CN"/>
          </w:rPr>
          <w:t xml:space="preserve"> received in a </w:t>
        </w:r>
        <w:r>
          <w:rPr>
            <w:lang w:eastAsia="ja-JP"/>
          </w:rPr>
          <w:t>cell belonging to an SNPN</w:t>
        </w:r>
        <w:r w:rsidRPr="00CC0C94">
          <w:rPr>
            <w:lang w:eastAsia="ja-JP"/>
          </w:rPr>
          <w:t xml:space="preserve"> </w:t>
        </w:r>
        <w:r>
          <w:rPr>
            <w:lang w:eastAsia="ja-JP"/>
          </w:rPr>
          <w:t xml:space="preserve">with a </w:t>
        </w:r>
      </w:ins>
      <w:ins w:id="27" w:author="Chaponniere35" w:date="2019-08-15T22:57:00Z">
        <w:r w:rsidR="000C5E4F">
          <w:rPr>
            <w:lang w:eastAsia="ja-JP"/>
          </w:rPr>
          <w:t>globally unique SNPN identity</w:t>
        </w:r>
      </w:ins>
      <w:ins w:id="28" w:author="Chaponniere33" w:date="2019-06-19T16:08:00Z">
        <w:r>
          <w:rPr>
            <w:lang w:eastAsia="ja-JP"/>
          </w:rPr>
          <w:t xml:space="preserve"> </w:t>
        </w:r>
        <w:r w:rsidRPr="00CC0C94">
          <w:rPr>
            <w:lang w:eastAsia="ja-JP"/>
          </w:rPr>
          <w:t xml:space="preserve">for which the UE has no </w:t>
        </w:r>
        <w:r w:rsidRPr="00CC0C94">
          <w:rPr>
            <w:lang w:eastAsia="zh-CN"/>
          </w:rPr>
          <w:t>valid subscription</w:t>
        </w:r>
      </w:ins>
    </w:p>
    <w:p w14:paraId="44DB42FF" w14:textId="2AB257B2" w:rsidR="007A0D41" w:rsidRPr="00CC0C94" w:rsidRDefault="007A0D41" w:rsidP="007A0D41">
      <w:pPr>
        <w:pStyle w:val="B1"/>
        <w:rPr>
          <w:ins w:id="29" w:author="Chaponniere33" w:date="2019-06-19T16:08:00Z"/>
          <w:lang w:eastAsia="zh-TW"/>
        </w:rPr>
      </w:pPr>
      <w:ins w:id="30" w:author="Chaponniere33" w:date="2019-06-19T16:08:00Z">
        <w:r w:rsidRPr="00CC0C94">
          <w:rPr>
            <w:lang w:eastAsia="zh-CN"/>
          </w:rPr>
          <w:tab/>
        </w:r>
        <w:r w:rsidRPr="00CC0C94">
          <w:rPr>
            <w:rFonts w:hint="eastAsia"/>
            <w:lang w:eastAsia="zh-CN"/>
          </w:rPr>
          <w:t xml:space="preserve">If the UE initiates a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in a cell </w:t>
        </w:r>
        <w:r>
          <w:rPr>
            <w:lang w:eastAsia="zh-CN"/>
          </w:rPr>
          <w:t xml:space="preserve">belonging to an SNPN with a </w:t>
        </w:r>
      </w:ins>
      <w:ins w:id="31" w:author="Chaponniere33" w:date="2019-06-19T16:29:00Z">
        <w:r w:rsidR="009D45D9">
          <w:rPr>
            <w:lang w:eastAsia="zh-CN"/>
          </w:rPr>
          <w:t xml:space="preserve">globally </w:t>
        </w:r>
        <w:r w:rsidR="004D6773">
          <w:rPr>
            <w:lang w:eastAsia="zh-CN"/>
          </w:rPr>
          <w:t>unique SNPN identity</w:t>
        </w:r>
      </w:ins>
      <w:ins w:id="32" w:author="Chaponniere33" w:date="2019-06-19T16:08:00Z">
        <w:r>
          <w:rPr>
            <w:lang w:eastAsia="zh-CN"/>
          </w:rPr>
          <w:t xml:space="preserve"> for which the UE has no valid subscription</w:t>
        </w:r>
        <w:r w:rsidRPr="00CC0C94">
          <w:rPr>
            <w:rFonts w:hint="eastAsia"/>
            <w:lang w:eastAsia="zh-TW"/>
          </w:rPr>
          <w:t>,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>and</w:t>
        </w:r>
        <w:r w:rsidRPr="00CC0C94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is not due to "switch off",</w:t>
        </w:r>
        <w:r w:rsidRPr="00CC0C94">
          <w:rPr>
            <w:rFonts w:hint="eastAsia"/>
            <w:lang w:eastAsia="zh-TW"/>
          </w:rPr>
          <w:t xml:space="preserve"> </w:t>
        </w:r>
      </w:ins>
      <w:ins w:id="33" w:author="Chaponniere33" w:date="2019-06-19T16:24:00Z">
        <w:r w:rsidR="004D6773">
          <w:rPr>
            <w:lang w:eastAsia="zh-TW"/>
          </w:rPr>
          <w:t>the</w:t>
        </w:r>
      </w:ins>
      <w:ins w:id="34" w:author="Chaponniere33" w:date="2019-06-19T16:08:00Z">
        <w:r>
          <w:rPr>
            <w:lang w:eastAsia="zh-TW"/>
          </w:rPr>
          <w:t xml:space="preserve"> AMF shall send a DEREGISTRATION </w:t>
        </w:r>
      </w:ins>
      <w:ins w:id="35" w:author="Chaponniere33" w:date="2019-06-19T16:24:00Z">
        <w:r w:rsidR="004D6773">
          <w:rPr>
            <w:lang w:eastAsia="zh-TW"/>
          </w:rPr>
          <w:t>ACCEPT</w:t>
        </w:r>
      </w:ins>
      <w:ins w:id="36" w:author="Chaponniere33" w:date="2019-06-19T16:08:00Z">
        <w:r>
          <w:rPr>
            <w:lang w:eastAsia="zh-TW"/>
          </w:rPr>
          <w:t xml:space="preserve"> message including the 5GMM cause #</w:t>
        </w:r>
      </w:ins>
      <w:ins w:id="37" w:author="Chaponniere33" w:date="2019-06-19T16:25:00Z">
        <w:r w:rsidR="004D6773">
          <w:rPr>
            <w:lang w:eastAsia="zh-TW"/>
          </w:rPr>
          <w:t>75</w:t>
        </w:r>
      </w:ins>
      <w:ins w:id="38" w:author="Chaponniere33" w:date="2019-06-19T16:08:00Z">
        <w:r w:rsidRPr="00CC0C94">
          <w:rPr>
            <w:lang w:eastAsia="zh-CN"/>
          </w:rPr>
          <w:t>,"</w:t>
        </w:r>
        <w:r>
          <w:rPr>
            <w:lang w:eastAsia="zh-CN"/>
          </w:rPr>
          <w:t xml:space="preserve">Permanently </w:t>
        </w:r>
        <w:r w:rsidRPr="00CC0C94">
          <w:rPr>
            <w:lang w:eastAsia="zh-CN"/>
          </w:rPr>
          <w:t>n</w:t>
        </w:r>
        <w:r w:rsidRPr="00CC0C94">
          <w:t xml:space="preserve">ot authorized for this </w:t>
        </w:r>
        <w:r>
          <w:t>SNPN</w:t>
        </w:r>
        <w:r w:rsidRPr="00CC0C94">
          <w:t>"</w:t>
        </w:r>
        <w:r w:rsidRPr="00CC0C94">
          <w:rPr>
            <w:rFonts w:hint="eastAsia"/>
            <w:lang w:eastAsia="zh-CN"/>
          </w:rPr>
          <w:t>.</w:t>
        </w:r>
      </w:ins>
    </w:p>
    <w:p w14:paraId="0E152D55" w14:textId="3DAAD8A7" w:rsidR="004D6773" w:rsidRPr="00CC0C94" w:rsidRDefault="004D6773" w:rsidP="004D6773">
      <w:pPr>
        <w:pStyle w:val="B1"/>
        <w:rPr>
          <w:ins w:id="39" w:author="Chaponniere33" w:date="2019-06-19T16:25:00Z"/>
        </w:rPr>
      </w:pPr>
      <w:ins w:id="40" w:author="Chaponniere33" w:date="2019-06-19T16:25:00Z">
        <w:r>
          <w:tab/>
        </w:r>
        <w:r w:rsidRPr="00CC0C94">
          <w:t xml:space="preserve">The UE shall set the </w:t>
        </w:r>
        <w:r>
          <w:t>5G</w:t>
        </w:r>
        <w:r w:rsidRPr="00CC0C94">
          <w:t xml:space="preserve">S update status to </w:t>
        </w:r>
        <w:r>
          <w:t>5</w:t>
        </w:r>
        <w:r w:rsidRPr="00CC0C94">
          <w:t xml:space="preserve">U3 ROAMING NOT ALLOWED (and </w:t>
        </w:r>
        <w:r>
          <w:t xml:space="preserve">shall </w:t>
        </w:r>
        <w:r w:rsidRPr="00CC0C94">
          <w:t>store it according to subclause 5.1.3.</w:t>
        </w:r>
        <w:r>
          <w:t>2.2</w:t>
        </w:r>
        <w:r w:rsidRPr="00CC0C94">
          <w:t>)</w:t>
        </w:r>
        <w:r>
          <w:t xml:space="preserve">, </w:t>
        </w:r>
        <w:r w:rsidRPr="003168A2">
          <w:t xml:space="preserve">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ngKSI</w:t>
        </w:r>
        <w:proofErr w:type="spellEnd"/>
        <w:r>
          <w:t>, and</w:t>
        </w:r>
        <w:r w:rsidRPr="003168A2">
          <w:t xml:space="preserve"> shall store the </w:t>
        </w:r>
        <w:r>
          <w:t>SNPN</w:t>
        </w:r>
        <w:r w:rsidRPr="003168A2">
          <w:t xml:space="preserve"> identity</w:t>
        </w:r>
        <w:r>
          <w:t xml:space="preserve"> i</w:t>
        </w:r>
        <w:r w:rsidRPr="003168A2">
          <w:t>n the "</w:t>
        </w:r>
        <w:r>
          <w:t xml:space="preserve">permanently </w:t>
        </w:r>
        <w:r w:rsidRPr="003168A2">
          <w:t xml:space="preserve">forbidden </w:t>
        </w:r>
        <w:r>
          <w:t>SNPNs</w:t>
        </w:r>
        <w:r w:rsidRPr="003168A2">
          <w:t>"</w:t>
        </w:r>
        <w:r>
          <w:t xml:space="preserve"> list. </w:t>
        </w:r>
        <w:r w:rsidRPr="003168A2">
          <w:t xml:space="preserve">The UE shall </w:t>
        </w:r>
        <w:r w:rsidRPr="002A653A">
          <w:t xml:space="preserve">enter state </w:t>
        </w:r>
        <w:r>
          <w:t>5G</w:t>
        </w:r>
        <w:r w:rsidRPr="002A653A">
          <w:t>MM-DEREGISTERED.PLMN-SEARCH</w:t>
        </w:r>
        <w:r>
          <w:t xml:space="preserve"> and </w:t>
        </w:r>
        <w:r w:rsidRPr="003168A2">
          <w:t>perform a</w:t>
        </w:r>
        <w:r>
          <w:t>n SNPN</w:t>
        </w:r>
        <w:r w:rsidRPr="003168A2">
          <w:t xml:space="preserve"> selection according to 3GPP TS 23.122 [</w:t>
        </w:r>
        <w:r>
          <w:t>5</w:t>
        </w:r>
        <w:r w:rsidRPr="003168A2">
          <w:t>]</w:t>
        </w:r>
        <w:r w:rsidRPr="00CC0C94">
          <w:t>.</w:t>
        </w:r>
      </w:ins>
    </w:p>
    <w:p w14:paraId="2AA779DB" w14:textId="117A61EF" w:rsidR="002F2AD3" w:rsidDel="007A0D41" w:rsidRDefault="002F2AD3" w:rsidP="002F2AD3">
      <w:pPr>
        <w:rPr>
          <w:del w:id="41" w:author="Chaponniere33" w:date="2019-06-19T16:08:00Z"/>
        </w:rPr>
      </w:pPr>
      <w:del w:id="42" w:author="Chaponniere33" w:date="2019-06-19T16:08:00Z">
        <w:r w:rsidDel="007A0D41">
          <w:rPr>
            <w:noProof/>
            <w:lang w:val="en-US" w:eastAsia="ko-KR"/>
          </w:rPr>
          <w:delText>Apart from the case described in subclauses</w:delText>
        </w:r>
        <w:r w:rsidDel="007A0D41">
          <w:rPr>
            <w:noProof/>
          </w:rPr>
          <w:delText> </w:delText>
        </w:r>
        <w:r w:rsidDel="007A0D41">
          <w:rPr>
            <w:noProof/>
            <w:lang w:val="en-US" w:eastAsia="ko-KR"/>
          </w:rPr>
          <w:delText>5.5.2.2.2 and 5.5.2.2.</w:delText>
        </w:r>
        <w:r w:rsidDel="007A0D41">
          <w:rPr>
            <w:rFonts w:hint="eastAsia"/>
            <w:noProof/>
            <w:lang w:val="en-US" w:eastAsia="ko-KR"/>
          </w:rPr>
          <w:delText>3</w:delText>
        </w:r>
        <w:r w:rsidDel="007A0D41">
          <w:rPr>
            <w:noProof/>
            <w:lang w:val="en-US" w:eastAsia="ko-KR"/>
          </w:rPr>
          <w:delText>, n</w:delText>
        </w:r>
        <w:r w:rsidDel="007A0D41">
          <w:delText>o abnormal cases have been identified.</w:delText>
        </w:r>
      </w:del>
    </w:p>
    <w:p w14:paraId="75FA8426" w14:textId="38383C17" w:rsidR="002F2AD3" w:rsidRPr="006E59FF" w:rsidDel="007A0D41" w:rsidRDefault="002F2AD3" w:rsidP="002F2AD3">
      <w:pPr>
        <w:pStyle w:val="EditorsNote"/>
        <w:rPr>
          <w:del w:id="43" w:author="Chaponniere33" w:date="2019-06-19T16:08:00Z"/>
        </w:rPr>
      </w:pPr>
      <w:del w:id="44" w:author="Chaponniere33" w:date="2019-06-19T16:08:00Z">
        <w:r w:rsidRPr="006E59FF" w:rsidDel="007A0D41">
          <w:delText xml:space="preserve">Editor's note [WI: </w:delText>
        </w:r>
        <w:r w:rsidDel="007A0D41">
          <w:delText>Vertical_LAN</w:delText>
        </w:r>
        <w:r w:rsidRPr="006E59FF" w:rsidDel="007A0D41">
          <w:rPr>
            <w:noProof/>
          </w:rPr>
          <w:delText>, CR#</w:delText>
        </w:r>
        <w:r w:rsidDel="007A0D41">
          <w:rPr>
            <w:noProof/>
          </w:rPr>
          <w:delText>0963</w:delText>
        </w:r>
        <w:r w:rsidRPr="006E59FF" w:rsidDel="007A0D41">
          <w:rPr>
            <w:noProof/>
          </w:rPr>
          <w:delText>]</w:delText>
        </w:r>
        <w:r w:rsidRPr="006E59FF" w:rsidDel="007A0D41">
          <w:delText xml:space="preserve">: </w:delText>
        </w:r>
        <w:r w:rsidDel="007A0D41">
          <w:rPr>
            <w:lang w:eastAsia="zh-CN"/>
          </w:rPr>
          <w:delText>It is FFS whether the AMF reacts to a de-registration request received in a cell belonging to an SNPN with a non-unique SNPN identity for which the UE has no valid subscription</w:delText>
        </w:r>
        <w:r w:rsidDel="007A0D41">
          <w:rPr>
            <w:lang w:eastAsia="ja-JP"/>
          </w:rPr>
          <w:delText xml:space="preserve"> by sending a DEREGISTRATION ACCEPT message with 5GMM cause value #74 or by i</w:delText>
        </w:r>
        <w:r w:rsidDel="007A0D41">
          <w:rPr>
            <w:lang w:eastAsia="zh-TW"/>
          </w:rPr>
          <w:delText>nitiating the network-initiated de-registration procedure</w:delText>
        </w:r>
        <w:r w:rsidRPr="006E59FF" w:rsidDel="007A0D41">
          <w:delText>.</w:delText>
        </w:r>
      </w:del>
    </w:p>
    <w:p w14:paraId="26AC8B7C" w14:textId="424F41BD" w:rsidR="002F2AD3" w:rsidRPr="006E59FF" w:rsidDel="007A0D41" w:rsidRDefault="002F2AD3" w:rsidP="002F2AD3">
      <w:pPr>
        <w:pStyle w:val="EditorsNote"/>
        <w:rPr>
          <w:del w:id="45" w:author="Chaponniere33" w:date="2019-06-19T16:08:00Z"/>
        </w:rPr>
      </w:pPr>
      <w:del w:id="46" w:author="Chaponniere33" w:date="2019-06-19T16:08:00Z">
        <w:r w:rsidRPr="006E59FF" w:rsidDel="007A0D41">
          <w:delText xml:space="preserve">Editor's note [WI: </w:delText>
        </w:r>
        <w:r w:rsidDel="007A0D41">
          <w:delText>Vertical_LAN</w:delText>
        </w:r>
        <w:r w:rsidRPr="006E59FF" w:rsidDel="007A0D41">
          <w:rPr>
            <w:noProof/>
          </w:rPr>
          <w:delText>, CR#</w:delText>
        </w:r>
        <w:r w:rsidDel="007A0D41">
          <w:rPr>
            <w:noProof/>
          </w:rPr>
          <w:delText>0963</w:delText>
        </w:r>
        <w:r w:rsidRPr="006E59FF" w:rsidDel="007A0D41">
          <w:rPr>
            <w:noProof/>
          </w:rPr>
          <w:delText>]</w:delText>
        </w:r>
        <w:r w:rsidRPr="006E59FF" w:rsidDel="007A0D41">
          <w:delText xml:space="preserve">: </w:delText>
        </w:r>
        <w:r w:rsidDel="007A0D41">
          <w:rPr>
            <w:lang w:eastAsia="zh-CN"/>
          </w:rPr>
          <w:delText>It is FFS whether the AMF reacts to a de-registration request received in a cell belonging to an SNPN with a globally unique SNPN identity for which the UE has no valid subscription</w:delText>
        </w:r>
        <w:r w:rsidDel="007A0D41">
          <w:rPr>
            <w:lang w:eastAsia="ja-JP"/>
          </w:rPr>
          <w:delText xml:space="preserve"> by sending a DEREGISTRATION ACCEPT message with 5GMM cause value #75 or by i</w:delText>
        </w:r>
        <w:r w:rsidDel="007A0D41">
          <w:rPr>
            <w:lang w:eastAsia="zh-TW"/>
          </w:rPr>
          <w:delText>nitiating the network-initiated de-registration procedure</w:delText>
        </w:r>
        <w:r w:rsidRPr="006E59FF" w:rsidDel="007A0D41">
          <w:delText>.</w:delText>
        </w:r>
      </w:del>
    </w:p>
    <w:p w14:paraId="2F6C7AF0" w14:textId="6FB5043A" w:rsidR="002F2AD3" w:rsidRDefault="002F2AD3" w:rsidP="008A7642">
      <w:pPr>
        <w:jc w:val="center"/>
        <w:rPr>
          <w:noProof/>
        </w:rPr>
      </w:pPr>
    </w:p>
    <w:p w14:paraId="67602C3A" w14:textId="67CB0397" w:rsidR="00C67D95" w:rsidRDefault="00C67D95" w:rsidP="00C67D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F2AD3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66F153A" w14:textId="77777777" w:rsidR="002F2AD3" w:rsidRPr="00440029" w:rsidRDefault="002F2AD3" w:rsidP="002F2AD3">
      <w:pPr>
        <w:pStyle w:val="Heading4"/>
      </w:pPr>
      <w:bookmarkStart w:id="47" w:name="_Toc11419623"/>
      <w:r>
        <w:t>8.2.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7"/>
    </w:p>
    <w:p w14:paraId="1E8E5BA4" w14:textId="77777777" w:rsidR="002F2AD3" w:rsidRPr="00440029" w:rsidRDefault="002F2AD3" w:rsidP="002F2AD3">
      <w:r w:rsidRPr="00440029">
        <w:t xml:space="preserve">The </w:t>
      </w:r>
      <w:r>
        <w:rPr>
          <w:rFonts w:hint="eastAsia"/>
        </w:rPr>
        <w:t>DE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8.2.13.</w:t>
      </w:r>
      <w:r w:rsidRPr="003168A2">
        <w:t>1</w:t>
      </w:r>
      <w:r>
        <w:t>.1</w:t>
      </w:r>
      <w:r w:rsidRPr="00440029">
        <w:t>.</w:t>
      </w:r>
    </w:p>
    <w:p w14:paraId="565E68EF" w14:textId="77777777" w:rsidR="002F2AD3" w:rsidRPr="00440029" w:rsidRDefault="002F2AD3" w:rsidP="002F2AD3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>REGISTRATION ACCEPT</w:t>
      </w:r>
    </w:p>
    <w:p w14:paraId="7EEC882A" w14:textId="77777777" w:rsidR="002F2AD3" w:rsidRPr="00440029" w:rsidRDefault="002F2AD3" w:rsidP="002F2AD3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330B050" w14:textId="77777777" w:rsidR="002F2AD3" w:rsidRPr="00440029" w:rsidRDefault="002F2AD3" w:rsidP="002F2AD3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0DE8CD0D" w14:textId="77777777" w:rsidR="002F2AD3" w:rsidRPr="00462A43" w:rsidRDefault="002F2AD3" w:rsidP="002F2AD3">
      <w:pPr>
        <w:pStyle w:val="TH"/>
      </w:pPr>
      <w:r w:rsidRPr="00462A43">
        <w:lastRenderedPageBreak/>
        <w:t>Table</w:t>
      </w:r>
      <w:r w:rsidRPr="004974E6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3</w:t>
      </w:r>
      <w:r w:rsidRPr="00462A43">
        <w:rPr>
          <w:rFonts w:hint="eastAsia"/>
        </w:rPr>
        <w:t>.1</w:t>
      </w:r>
      <w:r w:rsidRPr="00462A43">
        <w:t xml:space="preserve">.1: </w:t>
      </w:r>
      <w:r w:rsidRPr="004974E6">
        <w:rPr>
          <w:rFonts w:hint="eastAsia"/>
        </w:rPr>
        <w:t>DE</w:t>
      </w:r>
      <w:r w:rsidRPr="004974E6">
        <w:t xml:space="preserve">REGISTRATION </w:t>
      </w:r>
      <w:r w:rsidRPr="004974E6">
        <w:rPr>
          <w:rFonts w:hint="eastAsia"/>
        </w:rPr>
        <w:t>ACCEPT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F2AD3" w:rsidRPr="005F7EB0" w14:paraId="50EF2B0D" w14:textId="77777777" w:rsidTr="00AD55F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F12FC" w14:textId="77777777" w:rsidR="002F2AD3" w:rsidRPr="005F7EB0" w:rsidRDefault="002F2AD3" w:rsidP="00AD55F6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82E47" w14:textId="77777777" w:rsidR="002F2AD3" w:rsidRPr="005F7EB0" w:rsidRDefault="002F2AD3" w:rsidP="00AD55F6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446BD" w14:textId="77777777" w:rsidR="002F2AD3" w:rsidRPr="005F7EB0" w:rsidRDefault="002F2AD3" w:rsidP="00AD55F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A9E8C" w14:textId="77777777" w:rsidR="002F2AD3" w:rsidRPr="005F7EB0" w:rsidRDefault="002F2AD3" w:rsidP="00AD55F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12B30" w14:textId="77777777" w:rsidR="002F2AD3" w:rsidRPr="005F7EB0" w:rsidRDefault="002F2AD3" w:rsidP="00AD55F6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2B177" w14:textId="77777777" w:rsidR="002F2AD3" w:rsidRPr="005F7EB0" w:rsidRDefault="002F2AD3" w:rsidP="00AD55F6">
            <w:pPr>
              <w:pStyle w:val="TAH"/>
            </w:pPr>
            <w:r w:rsidRPr="005F7EB0">
              <w:t>Length</w:t>
            </w:r>
          </w:p>
        </w:tc>
      </w:tr>
      <w:tr w:rsidR="002F2AD3" w:rsidRPr="005F7EB0" w14:paraId="7DD0EF1C" w14:textId="77777777" w:rsidTr="00AD55F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5F47" w14:textId="77777777" w:rsidR="002F2AD3" w:rsidRPr="000D0840" w:rsidRDefault="002F2AD3" w:rsidP="00AD55F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ADA31" w14:textId="77777777" w:rsidR="002F2AD3" w:rsidRPr="000D0840" w:rsidRDefault="002F2AD3" w:rsidP="00AD55F6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7ADF" w14:textId="77777777" w:rsidR="002F2AD3" w:rsidRPr="000D0840" w:rsidRDefault="002F2AD3" w:rsidP="00AD55F6">
            <w:pPr>
              <w:pStyle w:val="TAL"/>
            </w:pPr>
            <w:r w:rsidRPr="000D0840">
              <w:t>Extended protocol discriminator</w:t>
            </w:r>
          </w:p>
          <w:p w14:paraId="58A38B29" w14:textId="77777777" w:rsidR="002F2AD3" w:rsidRPr="000D0840" w:rsidRDefault="002F2AD3" w:rsidP="00AD55F6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E8F0C" w14:textId="77777777" w:rsidR="002F2AD3" w:rsidRPr="005F7EB0" w:rsidRDefault="002F2AD3" w:rsidP="00AD55F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26918" w14:textId="77777777" w:rsidR="002F2AD3" w:rsidRPr="005F7EB0" w:rsidRDefault="002F2AD3" w:rsidP="00AD55F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69E39" w14:textId="77777777" w:rsidR="002F2AD3" w:rsidRPr="005F7EB0" w:rsidRDefault="002F2AD3" w:rsidP="00AD55F6">
            <w:pPr>
              <w:pStyle w:val="TAC"/>
            </w:pPr>
            <w:r w:rsidRPr="005F7EB0">
              <w:t>1</w:t>
            </w:r>
          </w:p>
        </w:tc>
      </w:tr>
      <w:tr w:rsidR="002F2AD3" w:rsidRPr="005F7EB0" w14:paraId="7F2EB3FD" w14:textId="77777777" w:rsidTr="00AD55F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EF6B" w14:textId="77777777" w:rsidR="002F2AD3" w:rsidRPr="000D0840" w:rsidRDefault="002F2AD3" w:rsidP="00AD55F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ACB97" w14:textId="77777777" w:rsidR="002F2AD3" w:rsidRPr="000D0840" w:rsidRDefault="002F2AD3" w:rsidP="00AD55F6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13307" w14:textId="77777777" w:rsidR="002F2AD3" w:rsidRPr="000D0840" w:rsidRDefault="002F2AD3" w:rsidP="00AD55F6">
            <w:pPr>
              <w:pStyle w:val="TAL"/>
            </w:pPr>
            <w:r w:rsidRPr="000D0840">
              <w:t>Security header type</w:t>
            </w:r>
          </w:p>
          <w:p w14:paraId="0FEF5ED9" w14:textId="77777777" w:rsidR="002F2AD3" w:rsidRPr="000D0840" w:rsidRDefault="002F2AD3" w:rsidP="00AD55F6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6735C" w14:textId="77777777" w:rsidR="002F2AD3" w:rsidRPr="005F7EB0" w:rsidRDefault="002F2AD3" w:rsidP="00AD55F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48A09" w14:textId="77777777" w:rsidR="002F2AD3" w:rsidRPr="005F7EB0" w:rsidRDefault="002F2AD3" w:rsidP="00AD55F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02740" w14:textId="77777777" w:rsidR="002F2AD3" w:rsidRPr="005F7EB0" w:rsidRDefault="002F2AD3" w:rsidP="00AD55F6">
            <w:pPr>
              <w:pStyle w:val="TAC"/>
            </w:pPr>
            <w:r w:rsidRPr="005F7EB0">
              <w:t>1/2</w:t>
            </w:r>
          </w:p>
        </w:tc>
      </w:tr>
      <w:tr w:rsidR="002F2AD3" w:rsidRPr="005F7EB0" w14:paraId="4891C956" w14:textId="77777777" w:rsidTr="00AD55F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BE6EC" w14:textId="77777777" w:rsidR="002F2AD3" w:rsidRPr="000D0840" w:rsidRDefault="002F2AD3" w:rsidP="00AD55F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6C8DE" w14:textId="77777777" w:rsidR="002F2AD3" w:rsidRPr="000D0840" w:rsidRDefault="002F2AD3" w:rsidP="00AD55F6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4E462" w14:textId="77777777" w:rsidR="002F2AD3" w:rsidRPr="000D0840" w:rsidRDefault="002F2AD3" w:rsidP="00AD55F6">
            <w:pPr>
              <w:pStyle w:val="TAL"/>
            </w:pPr>
            <w:r w:rsidRPr="000D0840">
              <w:t>Spare half octet</w:t>
            </w:r>
          </w:p>
          <w:p w14:paraId="23DA67A2" w14:textId="77777777" w:rsidR="002F2AD3" w:rsidRPr="000D0840" w:rsidRDefault="002F2AD3" w:rsidP="00AD55F6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67836" w14:textId="77777777" w:rsidR="002F2AD3" w:rsidRPr="005F7EB0" w:rsidRDefault="002F2AD3" w:rsidP="00AD55F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E7899" w14:textId="77777777" w:rsidR="002F2AD3" w:rsidRPr="005F7EB0" w:rsidRDefault="002F2AD3" w:rsidP="00AD55F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55C47" w14:textId="77777777" w:rsidR="002F2AD3" w:rsidRPr="005F7EB0" w:rsidRDefault="002F2AD3" w:rsidP="00AD55F6">
            <w:pPr>
              <w:pStyle w:val="TAC"/>
            </w:pPr>
            <w:r w:rsidRPr="005F7EB0">
              <w:t>1/2</w:t>
            </w:r>
          </w:p>
        </w:tc>
      </w:tr>
      <w:tr w:rsidR="002F2AD3" w:rsidRPr="005F7EB0" w14:paraId="01DA8072" w14:textId="77777777" w:rsidTr="00AD55F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D544" w14:textId="77777777" w:rsidR="002F2AD3" w:rsidRPr="000D0840" w:rsidRDefault="002F2AD3" w:rsidP="00AD55F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35031" w14:textId="77777777" w:rsidR="002F2AD3" w:rsidRPr="004C33A6" w:rsidRDefault="002F2AD3" w:rsidP="00AD55F6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 xml:space="preserve">egistration </w:t>
            </w:r>
            <w:proofErr w:type="spellStart"/>
            <w:r w:rsidRPr="004C33A6">
              <w:rPr>
                <w:rFonts w:hint="eastAsia"/>
                <w:lang w:val="fr-FR"/>
              </w:rPr>
              <w:t>accept</w:t>
            </w:r>
            <w:proofErr w:type="spellEnd"/>
            <w:r w:rsidRPr="004C33A6">
              <w:rPr>
                <w:lang w:val="fr-FR"/>
              </w:rPr>
              <w:t xml:space="preserve">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8545F" w14:textId="77777777" w:rsidR="002F2AD3" w:rsidRPr="000D0840" w:rsidRDefault="002F2AD3" w:rsidP="00AD55F6">
            <w:pPr>
              <w:pStyle w:val="TAL"/>
            </w:pPr>
            <w:r w:rsidRPr="000D0840">
              <w:t>Message type</w:t>
            </w:r>
          </w:p>
          <w:p w14:paraId="20E9A1EC" w14:textId="77777777" w:rsidR="002F2AD3" w:rsidRPr="000D0840" w:rsidRDefault="002F2AD3" w:rsidP="00AD55F6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5934E" w14:textId="77777777" w:rsidR="002F2AD3" w:rsidRPr="005F7EB0" w:rsidRDefault="002F2AD3" w:rsidP="00AD55F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0F680" w14:textId="77777777" w:rsidR="002F2AD3" w:rsidRPr="005F7EB0" w:rsidRDefault="002F2AD3" w:rsidP="00AD55F6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D33D7" w14:textId="77777777" w:rsidR="002F2AD3" w:rsidRPr="005F7EB0" w:rsidRDefault="002F2AD3" w:rsidP="00AD55F6">
            <w:pPr>
              <w:pStyle w:val="TAC"/>
            </w:pPr>
            <w:r w:rsidRPr="005F7EB0">
              <w:t>1</w:t>
            </w:r>
          </w:p>
        </w:tc>
      </w:tr>
      <w:tr w:rsidR="002F2AD3" w:rsidRPr="005F7EB0" w14:paraId="4971AC9B" w14:textId="77777777" w:rsidTr="00AD55F6">
        <w:trPr>
          <w:cantSplit/>
          <w:jc w:val="center"/>
          <w:ins w:id="48" w:author="Chaponniere33" w:date="2019-06-19T15:5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6B86" w14:textId="177BDC35" w:rsidR="002F2AD3" w:rsidRPr="000D0840" w:rsidRDefault="002F2AD3" w:rsidP="002F2AD3">
            <w:pPr>
              <w:pStyle w:val="TAL"/>
              <w:rPr>
                <w:ins w:id="49" w:author="Chaponniere33" w:date="2019-06-19T15:57:00Z"/>
              </w:rPr>
            </w:pPr>
            <w:ins w:id="50" w:author="Chaponniere33" w:date="2019-06-19T15:57:00Z">
              <w:r w:rsidRPr="000D0840"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4F23B" w14:textId="05BBA7A9" w:rsidR="002F2AD3" w:rsidRPr="004C33A6" w:rsidRDefault="002F2AD3" w:rsidP="002F2AD3">
            <w:pPr>
              <w:pStyle w:val="TAL"/>
              <w:rPr>
                <w:ins w:id="51" w:author="Chaponniere33" w:date="2019-06-19T15:57:00Z"/>
                <w:lang w:val="fr-FR"/>
              </w:rPr>
            </w:pPr>
            <w:ins w:id="52" w:author="Chaponniere33" w:date="2019-06-19T15:57:00Z">
              <w:r w:rsidRPr="000D0840">
                <w:t>5GMM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C009" w14:textId="77777777" w:rsidR="002F2AD3" w:rsidRPr="000D0840" w:rsidRDefault="002F2AD3" w:rsidP="002F2AD3">
            <w:pPr>
              <w:pStyle w:val="TAL"/>
              <w:rPr>
                <w:ins w:id="53" w:author="Chaponniere33" w:date="2019-06-19T15:57:00Z"/>
              </w:rPr>
            </w:pPr>
            <w:ins w:id="54" w:author="Chaponniere33" w:date="2019-06-19T15:57:00Z">
              <w:r w:rsidRPr="000D0840">
                <w:t>5GMM cause</w:t>
              </w:r>
            </w:ins>
          </w:p>
          <w:p w14:paraId="46BDB9B2" w14:textId="42A2D13E" w:rsidR="002F2AD3" w:rsidRPr="000D0840" w:rsidRDefault="002F2AD3" w:rsidP="002F2AD3">
            <w:pPr>
              <w:pStyle w:val="TAL"/>
              <w:rPr>
                <w:ins w:id="55" w:author="Chaponniere33" w:date="2019-06-19T15:57:00Z"/>
              </w:rPr>
            </w:pPr>
            <w:ins w:id="56" w:author="Chaponniere33" w:date="2019-06-19T15:57:00Z">
              <w:r w:rsidRPr="000D0840">
                <w:t>9.11.3.2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A998" w14:textId="7B42054C" w:rsidR="002F2AD3" w:rsidRPr="005F7EB0" w:rsidRDefault="002F2AD3" w:rsidP="002F2AD3">
            <w:pPr>
              <w:pStyle w:val="TAC"/>
              <w:rPr>
                <w:ins w:id="57" w:author="Chaponniere33" w:date="2019-06-19T15:57:00Z"/>
              </w:rPr>
            </w:pPr>
            <w:ins w:id="58" w:author="Chaponniere33" w:date="2019-06-19T15:57:00Z">
              <w:r w:rsidRPr="005F7EB0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1471" w14:textId="2ED22348" w:rsidR="002F2AD3" w:rsidRPr="005F7EB0" w:rsidRDefault="002F2AD3" w:rsidP="002F2AD3">
            <w:pPr>
              <w:pStyle w:val="TAC"/>
              <w:rPr>
                <w:ins w:id="59" w:author="Chaponniere33" w:date="2019-06-19T15:57:00Z"/>
              </w:rPr>
            </w:pPr>
            <w:ins w:id="60" w:author="Chaponniere33" w:date="2019-06-19T15:57:00Z">
              <w:r w:rsidRPr="005F7EB0">
                <w:rPr>
                  <w:rFonts w:hint="eastAsia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265D" w14:textId="4EA03F92" w:rsidR="002F2AD3" w:rsidRPr="005F7EB0" w:rsidRDefault="002F2AD3" w:rsidP="002F2AD3">
            <w:pPr>
              <w:pStyle w:val="TAC"/>
              <w:rPr>
                <w:ins w:id="61" w:author="Chaponniere33" w:date="2019-06-19T15:57:00Z"/>
              </w:rPr>
            </w:pPr>
            <w:ins w:id="62" w:author="Chaponniere33" w:date="2019-06-19T15:57:00Z">
              <w:r w:rsidRPr="005F7EB0">
                <w:rPr>
                  <w:rFonts w:hint="eastAsia"/>
                </w:rPr>
                <w:t>2</w:t>
              </w:r>
            </w:ins>
          </w:p>
        </w:tc>
      </w:tr>
    </w:tbl>
    <w:p w14:paraId="7BA5C10C" w14:textId="77777777" w:rsidR="003112F6" w:rsidRDefault="003112F6" w:rsidP="008A7642">
      <w:pPr>
        <w:jc w:val="center"/>
        <w:rPr>
          <w:noProof/>
        </w:rPr>
      </w:pPr>
    </w:p>
    <w:p w14:paraId="3FD841FC" w14:textId="368E4EB9" w:rsidR="002F2AD3" w:rsidRPr="003168A2" w:rsidRDefault="002F2AD3" w:rsidP="002F2AD3">
      <w:pPr>
        <w:pStyle w:val="Heading4"/>
        <w:rPr>
          <w:ins w:id="63" w:author="Chaponniere33" w:date="2019-06-19T15:57:00Z"/>
        </w:rPr>
      </w:pPr>
      <w:bookmarkStart w:id="64" w:name="_Toc11419626"/>
      <w:ins w:id="65" w:author="Chaponniere33" w:date="2019-06-19T15:57:00Z">
        <w:r w:rsidRPr="003168A2">
          <w:t>8.</w:t>
        </w:r>
        <w:r>
          <w:t>2</w:t>
        </w:r>
        <w:r w:rsidRPr="003168A2">
          <w:t>.1</w:t>
        </w:r>
        <w:r>
          <w:t>3</w:t>
        </w:r>
        <w:r w:rsidRPr="003168A2">
          <w:t>.</w:t>
        </w:r>
        <w:r>
          <w:t>x</w:t>
        </w:r>
        <w:r w:rsidRPr="003168A2">
          <w:tab/>
        </w:r>
        <w:r>
          <w:rPr>
            <w:rFonts w:hint="eastAsia"/>
            <w:lang w:val="en-US" w:eastAsia="zh-CN"/>
          </w:rPr>
          <w:t>5G</w:t>
        </w:r>
        <w:r w:rsidRPr="003168A2">
          <w:rPr>
            <w:lang w:val="en-US"/>
          </w:rPr>
          <w:t>MM cause</w:t>
        </w:r>
        <w:bookmarkEnd w:id="64"/>
      </w:ins>
    </w:p>
    <w:p w14:paraId="66682C39" w14:textId="77777777" w:rsidR="002F2AD3" w:rsidRPr="00EC079C" w:rsidRDefault="002F2AD3" w:rsidP="002F2AD3">
      <w:pPr>
        <w:rPr>
          <w:ins w:id="66" w:author="Chaponniere33" w:date="2019-06-19T15:57:00Z"/>
        </w:rPr>
      </w:pPr>
      <w:ins w:id="67" w:author="Chaponniere33" w:date="2019-06-19T15:57:00Z">
        <w:r w:rsidRPr="003168A2">
          <w:t>This infor</w:t>
        </w:r>
        <w:r>
          <w:t>mation element is included if a</w:t>
        </w:r>
        <w:r w:rsidRPr="003168A2">
          <w:t xml:space="preserve"> </w:t>
        </w:r>
        <w:r>
          <w:rPr>
            <w:rFonts w:hint="eastAsia"/>
          </w:rPr>
          <w:t>5G</w:t>
        </w:r>
        <w:r w:rsidRPr="003168A2">
          <w:t>MM cause is provided.</w:t>
        </w:r>
      </w:ins>
    </w:p>
    <w:p w14:paraId="20EBED50" w14:textId="6A93E8E7" w:rsidR="008A7642" w:rsidRDefault="008A7642">
      <w:pPr>
        <w:rPr>
          <w:noProof/>
        </w:rPr>
      </w:pPr>
    </w:p>
    <w:p w14:paraId="56B0FE43" w14:textId="77777777" w:rsidR="002F2AD3" w:rsidRDefault="002F2AD3" w:rsidP="002F2AD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7ABD902" w14:textId="77777777" w:rsidR="002F2AD3" w:rsidRDefault="002F2AD3">
      <w:pPr>
        <w:rPr>
          <w:noProof/>
        </w:rPr>
      </w:pPr>
    </w:p>
    <w:sectPr w:rsidR="002F2A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B15B4" w14:textId="77777777" w:rsidR="00835895" w:rsidRDefault="00835895">
      <w:r>
        <w:separator/>
      </w:r>
    </w:p>
  </w:endnote>
  <w:endnote w:type="continuationSeparator" w:id="0">
    <w:p w14:paraId="63ED2B4F" w14:textId="77777777" w:rsidR="00835895" w:rsidRDefault="0083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43B7D" w14:textId="77777777" w:rsidR="00835895" w:rsidRDefault="00835895">
      <w:r>
        <w:separator/>
      </w:r>
    </w:p>
  </w:footnote>
  <w:footnote w:type="continuationSeparator" w:id="0">
    <w:p w14:paraId="779815C4" w14:textId="77777777" w:rsidR="00835895" w:rsidRDefault="0083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7" w15:restartNumberingAfterBreak="0">
    <w:nsid w:val="576218C5"/>
    <w:multiLevelType w:val="hybridMultilevel"/>
    <w:tmpl w:val="358A5420"/>
    <w:lvl w:ilvl="0" w:tplc="B41ABC44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18"/>
  </w:num>
  <w:num w:numId="9">
    <w:abstractNumId w:val="11"/>
  </w:num>
  <w:num w:numId="10">
    <w:abstractNumId w:val="4"/>
  </w:num>
  <w:num w:numId="11">
    <w:abstractNumId w:val="29"/>
  </w:num>
  <w:num w:numId="12">
    <w:abstractNumId w:val="13"/>
  </w:num>
  <w:num w:numId="13">
    <w:abstractNumId w:val="25"/>
  </w:num>
  <w:num w:numId="14">
    <w:abstractNumId w:val="9"/>
  </w:num>
  <w:num w:numId="15">
    <w:abstractNumId w:val="26"/>
  </w:num>
  <w:num w:numId="16">
    <w:abstractNumId w:val="10"/>
  </w:num>
  <w:num w:numId="17">
    <w:abstractNumId w:val="16"/>
  </w:num>
  <w:num w:numId="18">
    <w:abstractNumId w:val="23"/>
  </w:num>
  <w:num w:numId="19">
    <w:abstractNumId w:val="12"/>
  </w:num>
  <w:num w:numId="20">
    <w:abstractNumId w:val="21"/>
  </w:num>
  <w:num w:numId="21">
    <w:abstractNumId w:val="22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8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9">
    <w:abstractNumId w:val="19"/>
  </w:num>
  <w:num w:numId="30">
    <w:abstractNumId w:val="7"/>
  </w:num>
  <w:num w:numId="31">
    <w:abstractNumId w:val="15"/>
  </w:num>
  <w:num w:numId="32">
    <w:abstractNumId w:val="14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  <w15:person w15:author="Chaponniere35">
    <w15:presenceInfo w15:providerId="None" w15:userId="Chaponnier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35A8"/>
    <w:rsid w:val="00067998"/>
    <w:rsid w:val="00097E27"/>
    <w:rsid w:val="000A182B"/>
    <w:rsid w:val="000A6394"/>
    <w:rsid w:val="000B6B02"/>
    <w:rsid w:val="000B7FED"/>
    <w:rsid w:val="000C038A"/>
    <w:rsid w:val="000C5E4F"/>
    <w:rsid w:val="000C6598"/>
    <w:rsid w:val="000D6B4A"/>
    <w:rsid w:val="000E125C"/>
    <w:rsid w:val="000E275D"/>
    <w:rsid w:val="000E3A54"/>
    <w:rsid w:val="001139EC"/>
    <w:rsid w:val="00145D43"/>
    <w:rsid w:val="00154A9E"/>
    <w:rsid w:val="00156A16"/>
    <w:rsid w:val="00192C46"/>
    <w:rsid w:val="001936AF"/>
    <w:rsid w:val="001959EC"/>
    <w:rsid w:val="001A08B3"/>
    <w:rsid w:val="001A7B60"/>
    <w:rsid w:val="001B52F0"/>
    <w:rsid w:val="001B7A65"/>
    <w:rsid w:val="001E343C"/>
    <w:rsid w:val="001E41F3"/>
    <w:rsid w:val="00201B92"/>
    <w:rsid w:val="002409FE"/>
    <w:rsid w:val="00241F5F"/>
    <w:rsid w:val="00255576"/>
    <w:rsid w:val="0026004D"/>
    <w:rsid w:val="002640DD"/>
    <w:rsid w:val="00273135"/>
    <w:rsid w:val="00275D12"/>
    <w:rsid w:val="00284C28"/>
    <w:rsid w:val="00284FEB"/>
    <w:rsid w:val="00285ED7"/>
    <w:rsid w:val="002860C4"/>
    <w:rsid w:val="002A03D4"/>
    <w:rsid w:val="002B5741"/>
    <w:rsid w:val="002C1610"/>
    <w:rsid w:val="002E3CA9"/>
    <w:rsid w:val="002F2AD3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909E3"/>
    <w:rsid w:val="003A33FC"/>
    <w:rsid w:val="003E1A36"/>
    <w:rsid w:val="003F35B0"/>
    <w:rsid w:val="00403059"/>
    <w:rsid w:val="00410371"/>
    <w:rsid w:val="00420FB2"/>
    <w:rsid w:val="004242F1"/>
    <w:rsid w:val="004248C7"/>
    <w:rsid w:val="00427DF5"/>
    <w:rsid w:val="00443BFA"/>
    <w:rsid w:val="00454993"/>
    <w:rsid w:val="004567A7"/>
    <w:rsid w:val="00467808"/>
    <w:rsid w:val="00475649"/>
    <w:rsid w:val="00481FDF"/>
    <w:rsid w:val="004B3F11"/>
    <w:rsid w:val="004B520E"/>
    <w:rsid w:val="004B657F"/>
    <w:rsid w:val="004B75B7"/>
    <w:rsid w:val="004D6773"/>
    <w:rsid w:val="0050252B"/>
    <w:rsid w:val="005111C5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E0052"/>
    <w:rsid w:val="005E2C44"/>
    <w:rsid w:val="00605F35"/>
    <w:rsid w:val="00611218"/>
    <w:rsid w:val="00621188"/>
    <w:rsid w:val="00621AD5"/>
    <w:rsid w:val="00623940"/>
    <w:rsid w:val="006257ED"/>
    <w:rsid w:val="0064034F"/>
    <w:rsid w:val="006464E7"/>
    <w:rsid w:val="00667AA1"/>
    <w:rsid w:val="006711E3"/>
    <w:rsid w:val="00680518"/>
    <w:rsid w:val="00683282"/>
    <w:rsid w:val="00686D34"/>
    <w:rsid w:val="00695808"/>
    <w:rsid w:val="006B46FB"/>
    <w:rsid w:val="006B5936"/>
    <w:rsid w:val="006D24BF"/>
    <w:rsid w:val="006E21FB"/>
    <w:rsid w:val="006E220E"/>
    <w:rsid w:val="006F3E9E"/>
    <w:rsid w:val="007039E0"/>
    <w:rsid w:val="00706608"/>
    <w:rsid w:val="0070784A"/>
    <w:rsid w:val="00722BA6"/>
    <w:rsid w:val="00723143"/>
    <w:rsid w:val="00725ACF"/>
    <w:rsid w:val="007368BA"/>
    <w:rsid w:val="007375B2"/>
    <w:rsid w:val="0078485D"/>
    <w:rsid w:val="00792342"/>
    <w:rsid w:val="007977A8"/>
    <w:rsid w:val="007A0D41"/>
    <w:rsid w:val="007B512A"/>
    <w:rsid w:val="007B793A"/>
    <w:rsid w:val="007C2097"/>
    <w:rsid w:val="007D6A07"/>
    <w:rsid w:val="007E6EAE"/>
    <w:rsid w:val="007F7259"/>
    <w:rsid w:val="008040A8"/>
    <w:rsid w:val="00814CFF"/>
    <w:rsid w:val="00826B79"/>
    <w:rsid w:val="008279FA"/>
    <w:rsid w:val="00835895"/>
    <w:rsid w:val="00841CD3"/>
    <w:rsid w:val="0084230D"/>
    <w:rsid w:val="00851ECB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5788"/>
    <w:rsid w:val="008F686C"/>
    <w:rsid w:val="009117D0"/>
    <w:rsid w:val="00911D52"/>
    <w:rsid w:val="009148DE"/>
    <w:rsid w:val="00917A24"/>
    <w:rsid w:val="00976611"/>
    <w:rsid w:val="009777D9"/>
    <w:rsid w:val="00991B88"/>
    <w:rsid w:val="009A5753"/>
    <w:rsid w:val="009A579D"/>
    <w:rsid w:val="009A7951"/>
    <w:rsid w:val="009D45D9"/>
    <w:rsid w:val="009E3297"/>
    <w:rsid w:val="009F734F"/>
    <w:rsid w:val="00A21326"/>
    <w:rsid w:val="00A246B6"/>
    <w:rsid w:val="00A47E70"/>
    <w:rsid w:val="00A50CF0"/>
    <w:rsid w:val="00A60DBD"/>
    <w:rsid w:val="00A7671C"/>
    <w:rsid w:val="00A81F5E"/>
    <w:rsid w:val="00A86759"/>
    <w:rsid w:val="00A93224"/>
    <w:rsid w:val="00AA2CBC"/>
    <w:rsid w:val="00AC5820"/>
    <w:rsid w:val="00AD1CD8"/>
    <w:rsid w:val="00AD52BE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959DD"/>
    <w:rsid w:val="00B968C8"/>
    <w:rsid w:val="00B97E3A"/>
    <w:rsid w:val="00BA3EC5"/>
    <w:rsid w:val="00BA51D9"/>
    <w:rsid w:val="00BB3197"/>
    <w:rsid w:val="00BB5DFC"/>
    <w:rsid w:val="00BC0168"/>
    <w:rsid w:val="00BD279D"/>
    <w:rsid w:val="00BD4F63"/>
    <w:rsid w:val="00BD6BB8"/>
    <w:rsid w:val="00BF4D13"/>
    <w:rsid w:val="00C022BE"/>
    <w:rsid w:val="00C66BA2"/>
    <w:rsid w:val="00C673E3"/>
    <w:rsid w:val="00C67D95"/>
    <w:rsid w:val="00C74422"/>
    <w:rsid w:val="00C77B5B"/>
    <w:rsid w:val="00C81493"/>
    <w:rsid w:val="00C95985"/>
    <w:rsid w:val="00CC5026"/>
    <w:rsid w:val="00CC68D0"/>
    <w:rsid w:val="00CD4384"/>
    <w:rsid w:val="00CF67EF"/>
    <w:rsid w:val="00D03F9A"/>
    <w:rsid w:val="00D06D51"/>
    <w:rsid w:val="00D161EE"/>
    <w:rsid w:val="00D234B4"/>
    <w:rsid w:val="00D24991"/>
    <w:rsid w:val="00D26831"/>
    <w:rsid w:val="00D305DF"/>
    <w:rsid w:val="00D414A0"/>
    <w:rsid w:val="00D50102"/>
    <w:rsid w:val="00D50255"/>
    <w:rsid w:val="00D54673"/>
    <w:rsid w:val="00D578F5"/>
    <w:rsid w:val="00D704E8"/>
    <w:rsid w:val="00D73B2F"/>
    <w:rsid w:val="00D85989"/>
    <w:rsid w:val="00D9245D"/>
    <w:rsid w:val="00DC54D1"/>
    <w:rsid w:val="00DD0514"/>
    <w:rsid w:val="00DD6EDE"/>
    <w:rsid w:val="00DE0E5C"/>
    <w:rsid w:val="00DE34CF"/>
    <w:rsid w:val="00E11147"/>
    <w:rsid w:val="00E1239D"/>
    <w:rsid w:val="00E13F3D"/>
    <w:rsid w:val="00E3393D"/>
    <w:rsid w:val="00E34898"/>
    <w:rsid w:val="00E41ECA"/>
    <w:rsid w:val="00E50655"/>
    <w:rsid w:val="00E9505F"/>
    <w:rsid w:val="00EA0D6D"/>
    <w:rsid w:val="00EA1610"/>
    <w:rsid w:val="00EB09B7"/>
    <w:rsid w:val="00EB1858"/>
    <w:rsid w:val="00EC2B4F"/>
    <w:rsid w:val="00ED764C"/>
    <w:rsid w:val="00EE7D7C"/>
    <w:rsid w:val="00F21686"/>
    <w:rsid w:val="00F25D98"/>
    <w:rsid w:val="00F300FB"/>
    <w:rsid w:val="00F40A58"/>
    <w:rsid w:val="00F43534"/>
    <w:rsid w:val="00F444FB"/>
    <w:rsid w:val="00F51BC1"/>
    <w:rsid w:val="00F53CAA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E191-B902-4CAB-ACB7-E9601F410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3</cp:revision>
  <cp:lastPrinted>1900-01-01T08:00:00Z</cp:lastPrinted>
  <dcterms:created xsi:type="dcterms:W3CDTF">2019-08-16T22:25:00Z</dcterms:created>
  <dcterms:modified xsi:type="dcterms:W3CDTF">2019-08-16T22:26:00Z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