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78A4536"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E94A66">
        <w:rPr>
          <w:b/>
          <w:i/>
          <w:noProof/>
          <w:sz w:val="28"/>
        </w:rPr>
        <w:t>409</w:t>
      </w:r>
    </w:p>
    <w:p w14:paraId="7EDAFB89" w14:textId="3484CEF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1ED2B83A" w:rsidR="001E41F3" w:rsidRPr="00410371" w:rsidRDefault="00E94A66" w:rsidP="00154A9E">
            <w:pPr>
              <w:pStyle w:val="CRCoverPage"/>
              <w:spacing w:after="0"/>
              <w:rPr>
                <w:noProof/>
              </w:rPr>
            </w:pPr>
            <w:bookmarkStart w:id="0" w:name="_GoBack"/>
            <w:bookmarkEnd w:id="0"/>
            <w:r>
              <w:rPr>
                <w:b/>
                <w:noProof/>
                <w:sz w:val="28"/>
              </w:rPr>
              <w:t>1358</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3E44F576" w:rsidR="001E41F3" w:rsidRDefault="00DB7C3C">
            <w:pPr>
              <w:pStyle w:val="CRCoverPage"/>
              <w:spacing w:after="0"/>
              <w:ind w:left="100"/>
              <w:rPr>
                <w:noProof/>
              </w:rPr>
            </w:pPr>
            <w:r>
              <w:t>Signalling of UE support for transfer of port management information containers, MAC address and UE-DS-TT residence time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346A1396" w:rsidR="001E41F3" w:rsidRDefault="00881208">
            <w:pPr>
              <w:pStyle w:val="CRCoverPage"/>
              <w:spacing w:after="0"/>
              <w:ind w:left="100"/>
              <w:rPr>
                <w:noProof/>
              </w:rPr>
            </w:pPr>
            <w:r>
              <w:rPr>
                <w:noProof/>
              </w:rPr>
              <w:t>Qualcomm Incorporate</w:t>
            </w:r>
            <w:r w:rsidR="00976611">
              <w:rPr>
                <w:noProof/>
              </w:rPr>
              <w:t>d</w:t>
            </w:r>
            <w:r w:rsidR="0069012A">
              <w:rPr>
                <w:noProof/>
              </w:rPr>
              <w:t>, Nokia, Nokia Shanghai Bell</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F3A0817" w:rsidR="001E41F3" w:rsidRDefault="00881208">
            <w:pPr>
              <w:pStyle w:val="CRCoverPage"/>
              <w:spacing w:after="0"/>
              <w:ind w:left="100"/>
              <w:rPr>
                <w:noProof/>
              </w:rPr>
            </w:pPr>
            <w:r>
              <w:rPr>
                <w:noProof/>
              </w:rPr>
              <w:t>2019-0</w:t>
            </w:r>
            <w:r w:rsidR="004B657F">
              <w:rPr>
                <w:noProof/>
              </w:rPr>
              <w:t>8</w:t>
            </w:r>
            <w:r>
              <w:rPr>
                <w:noProof/>
              </w:rPr>
              <w:t>-</w:t>
            </w:r>
            <w:r w:rsidR="00E94A66">
              <w:rPr>
                <w:noProof/>
              </w:rPr>
              <w:t>1</w:t>
            </w:r>
            <w:r w:rsidR="00DB7C3C">
              <w:rPr>
                <w:noProof/>
              </w:rPr>
              <w:t>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48F08FB0" w:rsidR="001E41F3" w:rsidRDefault="00AE07F9"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05A7AB30" w:rsidR="0053078C" w:rsidRDefault="00AE07F9" w:rsidP="00DB7C3C">
            <w:pPr>
              <w:pStyle w:val="CRCoverPage"/>
              <w:spacing w:after="0"/>
              <w:ind w:left="100"/>
            </w:pPr>
            <w:r>
              <w:t xml:space="preserve">At SA2#134, SA2 </w:t>
            </w:r>
            <w:r w:rsidR="0018719B">
              <w:t>finalized</w:t>
            </w:r>
            <w:r>
              <w:t xml:space="preserve"> support for </w:t>
            </w:r>
            <w:r w:rsidR="0018719B">
              <w:t>Ethernet port</w:t>
            </w:r>
            <w:r>
              <w:t xml:space="preserve"> management via the agreement of CR </w:t>
            </w:r>
            <w:r w:rsidR="0018719B">
              <w:t>1464</w:t>
            </w:r>
            <w:r>
              <w:t xml:space="preserve"> to TS 23.501 (S2-190</w:t>
            </w:r>
            <w:r w:rsidR="00E441B5">
              <w:t>8563</w:t>
            </w:r>
            <w:r>
              <w:t>), CR</w:t>
            </w:r>
            <w:r w:rsidR="00A02621">
              <w:t xml:space="preserve"> </w:t>
            </w:r>
            <w:r w:rsidR="000C3FE5">
              <w:t>1464</w:t>
            </w:r>
            <w:r>
              <w:t xml:space="preserve"> to TS 23.502 (S2-190</w:t>
            </w:r>
            <w:r w:rsidR="00E441B5">
              <w:t>8613</w:t>
            </w:r>
            <w:r>
              <w:t xml:space="preserve">) and CR </w:t>
            </w:r>
            <w:r w:rsidR="00F410E5">
              <w:t>0288</w:t>
            </w:r>
            <w:r>
              <w:t xml:space="preserve"> to </w:t>
            </w:r>
            <w:r w:rsidR="005111C5">
              <w:t>TS 2</w:t>
            </w:r>
            <w:r>
              <w:t>3</w:t>
            </w:r>
            <w:r w:rsidR="005111C5">
              <w:t>.50</w:t>
            </w:r>
            <w:r>
              <w:t>3 (S2-190</w:t>
            </w:r>
            <w:r w:rsidR="009F565F">
              <w:t>8541</w:t>
            </w:r>
            <w:r>
              <w:t>). Per these CRs</w:t>
            </w:r>
            <w:r w:rsidR="00DB7C3C">
              <w:t>, i</w:t>
            </w:r>
            <w:r w:rsidR="00F35AB9">
              <w:t>f the UE indicates support for transfer of port management information containers in the 5GSM capability IE, during PDU session establishment the UE signals the MAC address of the DS-TT Ethernet port used for the PDU session</w:t>
            </w:r>
            <w:r w:rsidR="005611D0">
              <w:t>,</w:t>
            </w:r>
            <w:r w:rsidR="00F35AB9">
              <w:t xml:space="preserve"> and </w:t>
            </w:r>
            <w:r w:rsidR="00E441B5">
              <w:t>if the UE is aware of the UE-D</w:t>
            </w:r>
            <w:r w:rsidR="009F565F">
              <w:t>S</w:t>
            </w:r>
            <w:r w:rsidR="00E441B5">
              <w:t>-TT residence time, the UE also signals</w:t>
            </w:r>
            <w:r w:rsidR="00F35AB9">
              <w:t xml:space="preserve"> the</w:t>
            </w:r>
            <w:r w:rsidR="003215A3">
              <w:t xml:space="preserve"> UE-DS-TT residence time</w:t>
            </w:r>
            <w:r w:rsidR="00DB7C3C">
              <w:t>. This needs to be reflected in stage 3.</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66B" w14:textId="6F140CAC" w:rsidR="00AE07F9" w:rsidRDefault="00AE07F9" w:rsidP="00DB7C3C">
            <w:pPr>
              <w:pStyle w:val="CRCoverPage"/>
              <w:numPr>
                <w:ilvl w:val="0"/>
                <w:numId w:val="34"/>
              </w:numPr>
              <w:spacing w:after="0"/>
              <w:rPr>
                <w:noProof/>
              </w:rPr>
            </w:pPr>
            <w:r>
              <w:t xml:space="preserve">A new bit was allocated in the 5GSM capability IE to signal UE support for </w:t>
            </w:r>
            <w:r w:rsidR="00A02621">
              <w:t>transfer of port</w:t>
            </w:r>
            <w:r>
              <w:t xml:space="preserve"> management </w:t>
            </w:r>
            <w:r w:rsidR="00A02621">
              <w:t xml:space="preserve">information </w:t>
            </w:r>
            <w:r>
              <w:t>container</w:t>
            </w:r>
            <w:r w:rsidR="00A02621">
              <w:t>s</w:t>
            </w:r>
          </w:p>
          <w:p w14:paraId="3CF3A397" w14:textId="276071F5" w:rsidR="00583B7E" w:rsidRDefault="00A02621" w:rsidP="005224A4">
            <w:pPr>
              <w:pStyle w:val="CRCoverPage"/>
              <w:numPr>
                <w:ilvl w:val="0"/>
                <w:numId w:val="34"/>
              </w:numPr>
              <w:spacing w:after="0"/>
              <w:rPr>
                <w:noProof/>
              </w:rPr>
            </w:pPr>
            <w:r>
              <w:t>The PDU session establishment procedure w</w:t>
            </w:r>
            <w:r w:rsidR="00DB7C3C">
              <w:t>as</w:t>
            </w:r>
            <w:r>
              <w:t xml:space="preserve"> updated with requirements on inclusion</w:t>
            </w:r>
            <w:r w:rsidR="00DB7C3C">
              <w:t xml:space="preserve"> of the MAC address and the UE-DS-TT residence time for the UE supporting transfer of port management information containers</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03D86" w14:textId="77777777" w:rsidR="00DB7C3C" w:rsidRDefault="00DB7C3C" w:rsidP="00DB7C3C">
            <w:pPr>
              <w:pStyle w:val="CRCoverPage"/>
              <w:numPr>
                <w:ilvl w:val="0"/>
                <w:numId w:val="34"/>
              </w:numPr>
              <w:spacing w:after="0"/>
              <w:rPr>
                <w:noProof/>
              </w:rPr>
            </w:pPr>
            <w:r>
              <w:t xml:space="preserve">The UE will not be able to signal support for transfer of port management information containers </w:t>
            </w:r>
          </w:p>
          <w:p w14:paraId="15D4DFF3" w14:textId="141648EB" w:rsidR="001E41F3" w:rsidRDefault="00DB7C3C" w:rsidP="00DB7C3C">
            <w:pPr>
              <w:pStyle w:val="CRCoverPage"/>
              <w:numPr>
                <w:ilvl w:val="0"/>
                <w:numId w:val="34"/>
              </w:numPr>
              <w:spacing w:after="0"/>
              <w:rPr>
                <w:noProof/>
              </w:rPr>
            </w:pPr>
            <w:r>
              <w:t>The UE supporting transfer of port management information containers will not be able to signal its MAC address and the UE-DS-TT residence time</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F3F64B4" w:rsidR="001E41F3" w:rsidRDefault="00F571E5">
            <w:pPr>
              <w:pStyle w:val="CRCoverPage"/>
              <w:spacing w:after="0"/>
              <w:ind w:left="100"/>
              <w:rPr>
                <w:noProof/>
              </w:rPr>
            </w:pPr>
            <w:r w:rsidRPr="00F571E5">
              <w:rPr>
                <w:noProof/>
              </w:rPr>
              <w:t>6.4.1.2, 8.3.1.1, 8.3.1.5, 8.3.1.x (New), 8.3.1.y (New), 9.11.4.1, 9.11.4.aa</w:t>
            </w:r>
            <w:r w:rsidR="00EE73BB">
              <w:rPr>
                <w:noProof/>
              </w:rPr>
              <w:t xml:space="preserve"> (New)</w:t>
            </w:r>
            <w:r w:rsidRPr="00F571E5">
              <w:rPr>
                <w:noProof/>
              </w:rPr>
              <w:t>, 9.11.4.bb</w:t>
            </w:r>
            <w:r w:rsidR="00EE73BB">
              <w:rPr>
                <w:noProof/>
              </w:rPr>
              <w:t xml:space="preserve">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E7E9DBE" w:rsidR="001E41F3" w:rsidRDefault="005111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A765F02"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6FCAC19F" w:rsidR="001E41F3" w:rsidRDefault="00145D43">
            <w:pPr>
              <w:pStyle w:val="CRCoverPage"/>
              <w:spacing w:after="0"/>
              <w:ind w:left="99"/>
              <w:rPr>
                <w:noProof/>
              </w:rPr>
            </w:pPr>
            <w:r>
              <w:rPr>
                <w:noProof/>
              </w:rPr>
              <w:t xml:space="preserve">TS </w:t>
            </w:r>
            <w:r w:rsidR="005111C5">
              <w:rPr>
                <w:noProof/>
              </w:rPr>
              <w:t>23.</w:t>
            </w:r>
            <w:r w:rsidR="00AE07F9">
              <w:rPr>
                <w:noProof/>
              </w:rPr>
              <w:t>501</w:t>
            </w:r>
            <w:r>
              <w:rPr>
                <w:noProof/>
              </w:rPr>
              <w:t xml:space="preserve"> CR </w:t>
            </w:r>
            <w:r w:rsidR="000C3FE5">
              <w:rPr>
                <w:noProof/>
              </w:rPr>
              <w:t xml:space="preserve">1464, TS 23.502 CR 1464, TS 23.503 CR </w:t>
            </w:r>
            <w:r w:rsidR="00F410E5">
              <w:rPr>
                <w:noProof/>
              </w:rPr>
              <w:t>0288</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17E0ADDF"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60C2A88" w14:textId="77777777" w:rsidR="003215A3" w:rsidRPr="00440029" w:rsidRDefault="003215A3" w:rsidP="003215A3">
      <w:pPr>
        <w:pStyle w:val="Heading4"/>
      </w:pPr>
      <w:bookmarkStart w:id="3" w:name="_Toc11419462"/>
      <w:r>
        <w:t>6.4.1.2</w:t>
      </w:r>
      <w:r>
        <w:tab/>
        <w:t>UE-</w:t>
      </w:r>
      <w:r w:rsidRPr="00440029">
        <w:t>requested PDU session establishment procedure initiation</w:t>
      </w:r>
      <w:bookmarkEnd w:id="3"/>
    </w:p>
    <w:p w14:paraId="7BC89DC3" w14:textId="77777777" w:rsidR="003215A3" w:rsidRDefault="003215A3" w:rsidP="003215A3">
      <w:r w:rsidRPr="00440029">
        <w:t xml:space="preserve">In order to initiate the </w:t>
      </w:r>
      <w:r>
        <w:t>UE-</w:t>
      </w:r>
      <w:r w:rsidRPr="00440029">
        <w:t>requested PDU session establishment procedure, the UE shall create a PDU SESSION ESTABLISHMENT REQUEST message.</w:t>
      </w:r>
    </w:p>
    <w:p w14:paraId="5A59336E" w14:textId="77777777" w:rsidR="003215A3" w:rsidRDefault="003215A3" w:rsidP="003215A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B16EAE3" w14:textId="77777777" w:rsidR="003215A3" w:rsidRDefault="003215A3" w:rsidP="003215A3">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293DDDD5" w14:textId="77777777" w:rsidR="003215A3" w:rsidRPr="00EE0C95" w:rsidRDefault="003215A3" w:rsidP="003215A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5740647" w14:textId="77777777" w:rsidR="003215A3" w:rsidRDefault="003215A3" w:rsidP="003215A3">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0F2199BA" w14:textId="77777777" w:rsidR="003215A3" w:rsidRDefault="003215A3" w:rsidP="003215A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713366F" w14:textId="77777777" w:rsidR="003215A3" w:rsidRDefault="003215A3" w:rsidP="003215A3">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71C0D33" w14:textId="77777777" w:rsidR="003215A3" w:rsidRPr="00E86707" w:rsidRDefault="003215A3" w:rsidP="003215A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A33454D" w14:textId="77777777" w:rsidR="003215A3" w:rsidRPr="00820E63" w:rsidRDefault="003215A3" w:rsidP="003215A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BF68AC4" w14:textId="77777777" w:rsidR="003215A3" w:rsidRPr="00770D08" w:rsidRDefault="003215A3" w:rsidP="003215A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C365B57" w14:textId="77777777" w:rsidR="003215A3" w:rsidRPr="00770D08" w:rsidRDefault="003215A3" w:rsidP="003215A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5B0626" w14:textId="77777777" w:rsidR="003215A3" w:rsidRPr="00E86707" w:rsidRDefault="003215A3" w:rsidP="003215A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B07CF13" w14:textId="77777777" w:rsidR="003215A3" w:rsidRDefault="003215A3" w:rsidP="003215A3">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59FDBA0" w14:textId="77777777" w:rsidR="003215A3" w:rsidRDefault="003215A3" w:rsidP="003215A3">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0B96D28" w14:textId="77777777" w:rsidR="003215A3" w:rsidRDefault="003215A3" w:rsidP="003215A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49D5DD1" w14:textId="77777777" w:rsidR="003215A3" w:rsidRDefault="003215A3" w:rsidP="003215A3">
      <w:pPr>
        <w:pStyle w:val="B1"/>
        <w:rPr>
          <w:noProof/>
        </w:rPr>
      </w:pPr>
      <w:r>
        <w:rPr>
          <w:noProof/>
        </w:rPr>
        <w:lastRenderedPageBreak/>
        <w:t>c)</w:t>
      </w:r>
      <w:r>
        <w:rPr>
          <w:noProof/>
        </w:rPr>
        <w:tab/>
        <w:t>the UE requests to transfer an existing PDN connection in an untrusted non-3GPP access connected to the EPC of "IPv4", "IPv6" or "IPv4v6" PDN type to the 5GS.</w:t>
      </w:r>
    </w:p>
    <w:p w14:paraId="4424DCF0" w14:textId="77777777" w:rsidR="003215A3" w:rsidRDefault="003215A3" w:rsidP="003215A3">
      <w:pPr>
        <w:pStyle w:val="NO"/>
      </w:pPr>
      <w:r>
        <w:rPr>
          <w:noProof/>
        </w:rPr>
        <w:t>NOTE</w:t>
      </w:r>
      <w:r>
        <w:t> 3</w:t>
      </w:r>
      <w:r>
        <w:rPr>
          <w:noProof/>
        </w:rPr>
        <w:t>:</w:t>
      </w:r>
      <w:r>
        <w:rPr>
          <w:noProof/>
        </w:rPr>
        <w:tab/>
        <w:t>The determination to not request the usage of reflective QoS by the UE for a PDU session is implementation dependent.</w:t>
      </w:r>
    </w:p>
    <w:p w14:paraId="553CBE00" w14:textId="77777777" w:rsidR="003215A3" w:rsidRDefault="003215A3" w:rsidP="003215A3">
      <w:r>
        <w:t>The UE shall indicate the maximum number of packet filters that can be supported for the PDU session in the Maximum number of supported packet filters IE of the PDU SESSION ESTABLISHMENT REQUEST message if:</w:t>
      </w:r>
    </w:p>
    <w:p w14:paraId="1651E589" w14:textId="77777777" w:rsidR="003215A3" w:rsidRDefault="003215A3" w:rsidP="003215A3">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EDF82F2" w14:textId="77777777" w:rsidR="003215A3" w:rsidRDefault="003215A3" w:rsidP="003215A3">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FAF7760" w14:textId="77777777" w:rsidR="003215A3" w:rsidRDefault="003215A3" w:rsidP="003215A3">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9836236" w14:textId="77777777" w:rsidR="003215A3" w:rsidRDefault="003215A3" w:rsidP="003215A3">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05B7E45" w14:textId="77777777" w:rsidR="003215A3" w:rsidRDefault="003215A3" w:rsidP="003215A3">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107EFEF" w14:textId="77777777" w:rsidR="003215A3" w:rsidRDefault="003215A3" w:rsidP="003215A3">
      <w:pPr>
        <w:pStyle w:val="B1"/>
      </w:pPr>
      <w:r>
        <w:t>a)</w:t>
      </w:r>
      <w:r>
        <w:tab/>
        <w:t>the UE requests to establish a new PDU session of "IPv6" or "IPv4v6" PDU session type; or.</w:t>
      </w:r>
    </w:p>
    <w:p w14:paraId="088C9FFC" w14:textId="77777777" w:rsidR="003215A3" w:rsidRDefault="003215A3" w:rsidP="003215A3">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5E23934" w14:textId="77777777" w:rsidR="003215A3" w:rsidRDefault="003215A3" w:rsidP="003215A3">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2B92B47" w14:textId="77777777" w:rsidR="003215A3" w:rsidRPr="00E86707" w:rsidRDefault="003215A3" w:rsidP="003215A3">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4BDFCCA" w14:textId="77777777" w:rsidR="003215A3" w:rsidRDefault="003215A3" w:rsidP="003215A3">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7979B7C" w14:textId="77777777" w:rsidR="003215A3" w:rsidRDefault="003215A3" w:rsidP="003215A3">
      <w:r>
        <w:rPr>
          <w:rFonts w:hint="eastAsia"/>
        </w:rPr>
        <w:t>If</w:t>
      </w:r>
      <w:r>
        <w:t>:</w:t>
      </w:r>
    </w:p>
    <w:p w14:paraId="0E34D68A" w14:textId="77777777" w:rsidR="003215A3" w:rsidRDefault="003215A3" w:rsidP="003215A3">
      <w:pPr>
        <w:pStyle w:val="B1"/>
      </w:pPr>
      <w:r>
        <w:t>a)</w:t>
      </w:r>
      <w:r>
        <w:tab/>
        <w:t xml:space="preserve">the UE requests to perform handover of an existing PDU session </w:t>
      </w:r>
      <w:r w:rsidRPr="00FB237F">
        <w:t>between 3GPP access and non-3GPP access</w:t>
      </w:r>
      <w:r>
        <w:t>;</w:t>
      </w:r>
    </w:p>
    <w:p w14:paraId="1C173497" w14:textId="77777777" w:rsidR="003215A3" w:rsidRDefault="003215A3" w:rsidP="003215A3">
      <w:pPr>
        <w:pStyle w:val="B1"/>
        <w:rPr>
          <w:noProof/>
        </w:rPr>
      </w:pPr>
      <w:r>
        <w:t>b)</w:t>
      </w:r>
      <w:r>
        <w:tab/>
        <w:t>the UE requests to perform transfer an existing PDN connection in the EPS to the 5GS;</w:t>
      </w:r>
      <w:r>
        <w:rPr>
          <w:noProof/>
        </w:rPr>
        <w:t xml:space="preserve"> or</w:t>
      </w:r>
    </w:p>
    <w:p w14:paraId="41495122" w14:textId="77777777" w:rsidR="003215A3" w:rsidRDefault="003215A3" w:rsidP="003215A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4BA5BBF" w14:textId="77777777" w:rsidR="003215A3" w:rsidRDefault="003215A3" w:rsidP="003215A3">
      <w:pPr>
        <w:rPr>
          <w:noProof/>
        </w:rPr>
      </w:pPr>
      <w:r>
        <w:rPr>
          <w:noProof/>
        </w:rPr>
        <w:t>the UE shall:</w:t>
      </w:r>
    </w:p>
    <w:p w14:paraId="6C5E726B" w14:textId="77777777" w:rsidR="003215A3" w:rsidRDefault="003215A3" w:rsidP="003215A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E58705F" w14:textId="77777777" w:rsidR="003215A3" w:rsidRDefault="003215A3" w:rsidP="003215A3">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1DBF64F" w14:textId="77777777" w:rsidR="003215A3" w:rsidRDefault="003215A3" w:rsidP="003215A3">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E84E9AD" w14:textId="77777777" w:rsidR="003215A3" w:rsidRDefault="003215A3" w:rsidP="003215A3">
      <w:r>
        <w:lastRenderedPageBreak/>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1C05556F" w14:textId="77777777" w:rsidR="003215A3" w:rsidRDefault="003215A3" w:rsidP="003215A3">
      <w:pPr>
        <w:rPr>
          <w:lang w:eastAsia="zh-CN"/>
        </w:rPr>
      </w:pPr>
      <w:r>
        <w:t xml:space="preserve">If the UE requests to establish a new MA PDU session, the UE shall set the request type to "MA PDU request" in the </w:t>
      </w:r>
      <w:r>
        <w:rPr>
          <w:noProof/>
        </w:rPr>
        <w:t>UL NAS TRANSPORT message.</w:t>
      </w:r>
    </w:p>
    <w:p w14:paraId="13AB5706" w14:textId="77777777" w:rsidR="003215A3" w:rsidRDefault="003215A3" w:rsidP="003215A3">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2F363089" w14:textId="77777777" w:rsidR="003215A3" w:rsidRDefault="003215A3" w:rsidP="003215A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CF0C9D1" w14:textId="77777777" w:rsidR="003215A3" w:rsidRDefault="003215A3" w:rsidP="003215A3">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C7B2CCB" w14:textId="77777777" w:rsidR="003215A3" w:rsidRDefault="003215A3" w:rsidP="003215A3">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C7247BB" w14:textId="77777777" w:rsidR="003215A3" w:rsidRPr="00292D57" w:rsidRDefault="003215A3" w:rsidP="003215A3">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7369E8F" w14:textId="77777777" w:rsidR="003215A3" w:rsidRDefault="003215A3" w:rsidP="003215A3">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918D0E2" w14:textId="5B5EA76A" w:rsidR="003767A4" w:rsidRDefault="003767A4" w:rsidP="003767A4">
      <w:pPr>
        <w:rPr>
          <w:ins w:id="4" w:author="Chaponniere33" w:date="2019-06-25T13:57:00Z"/>
        </w:rPr>
      </w:pPr>
      <w:ins w:id="5" w:author="Chaponniere33" w:date="2019-06-25T13:56:00Z">
        <w:r w:rsidRPr="00292D57">
          <w:t xml:space="preserve">If the UE </w:t>
        </w:r>
        <w:r>
          <w:t xml:space="preserve">requests to establish a </w:t>
        </w:r>
      </w:ins>
      <w:ins w:id="6" w:author="Chaponniere33" w:date="2019-06-25T14:45:00Z">
        <w:r w:rsidR="00341D94">
          <w:t xml:space="preserve">PDU session of "Ethernet" </w:t>
        </w:r>
        <w:r w:rsidR="00341D94" w:rsidRPr="00A6152A">
          <w:t xml:space="preserve">PDU session </w:t>
        </w:r>
        <w:r w:rsidR="00341D94">
          <w:t xml:space="preserve">type </w:t>
        </w:r>
      </w:ins>
      <w:ins w:id="7" w:author="Chaponniere33" w:date="2019-06-25T13:56:00Z">
        <w:r>
          <w:t xml:space="preserve">and </w:t>
        </w:r>
      </w:ins>
      <w:ins w:id="8" w:author="Chaponniere33" w:date="2019-06-25T13:57:00Z">
        <w:r>
          <w:t xml:space="preserve">the UE supports transfer of port management </w:t>
        </w:r>
      </w:ins>
      <w:ins w:id="9" w:author="Chaponniere33" w:date="2019-06-25T13:58:00Z">
        <w:r>
          <w:t xml:space="preserve">information </w:t>
        </w:r>
      </w:ins>
      <w:ins w:id="10" w:author="Chaponniere33" w:date="2019-06-25T13:57:00Z">
        <w:r>
          <w:t>containers, the UE</w:t>
        </w:r>
      </w:ins>
      <w:ins w:id="11" w:author="Chaponniere34" w:date="2019-08-02T13:42:00Z">
        <w:r w:rsidR="00E441B5">
          <w:t xml:space="preserve"> shall</w:t>
        </w:r>
      </w:ins>
      <w:ins w:id="12" w:author="Chaponniere33" w:date="2019-06-25T13:57:00Z">
        <w:r>
          <w:t>:</w:t>
        </w:r>
      </w:ins>
    </w:p>
    <w:p w14:paraId="255251E3" w14:textId="7BA57B87" w:rsidR="003767A4" w:rsidRDefault="003767A4" w:rsidP="003767A4">
      <w:pPr>
        <w:pStyle w:val="B1"/>
        <w:rPr>
          <w:ins w:id="13" w:author="Chaponniere33" w:date="2019-06-25T13:58:00Z"/>
        </w:rPr>
      </w:pPr>
      <w:ins w:id="14" w:author="Chaponniere33" w:date="2019-06-25T13:57:00Z">
        <w:r>
          <w:t>a)</w:t>
        </w:r>
        <w:r>
          <w:tab/>
        </w:r>
        <w:r>
          <w:rPr>
            <w:lang w:eastAsia="zh-CN"/>
          </w:rPr>
          <w:t>set</w:t>
        </w:r>
        <w:r w:rsidRPr="00292AC8">
          <w:t xml:space="preserve"> </w:t>
        </w:r>
        <w:r>
          <w:t xml:space="preserve">the </w:t>
        </w:r>
        <w:r>
          <w:rPr>
            <w:lang w:eastAsia="zh-CN"/>
          </w:rPr>
          <w:t>TPM</w:t>
        </w:r>
      </w:ins>
      <w:ins w:id="15" w:author="Chaponniere33" w:date="2019-06-25T13:58:00Z">
        <w:r>
          <w:rPr>
            <w:lang w:eastAsia="zh-CN"/>
          </w:rPr>
          <w:t>I</w:t>
        </w:r>
      </w:ins>
      <w:ins w:id="16" w:author="Chaponniere33" w:date="2019-06-25T13:57:00Z">
        <w:r>
          <w:rPr>
            <w:lang w:eastAsia="zh-CN"/>
          </w:rPr>
          <w:t>C</w:t>
        </w:r>
        <w:r>
          <w:t xml:space="preserve"> bit to "Transfer of port management information containe</w:t>
        </w:r>
      </w:ins>
      <w:ins w:id="17" w:author="Chaponniere33" w:date="2019-06-25T13:58:00Z">
        <w:r>
          <w:t>rs supported</w:t>
        </w:r>
      </w:ins>
      <w:ins w:id="18" w:author="Chaponniere33" w:date="2019-06-25T13:57:00Z">
        <w:r>
          <w:t>" in the 5GSM capability IE of the PDU SESSION ESTABLISHMENT REQUEST message</w:t>
        </w:r>
      </w:ins>
      <w:ins w:id="19" w:author="Chaponniere33" w:date="2019-06-25T13:58:00Z">
        <w:r>
          <w:t>;</w:t>
        </w:r>
      </w:ins>
    </w:p>
    <w:p w14:paraId="4B73DED2" w14:textId="64266ADD" w:rsidR="003767A4" w:rsidRDefault="003767A4" w:rsidP="003767A4">
      <w:pPr>
        <w:pStyle w:val="B1"/>
        <w:rPr>
          <w:ins w:id="20" w:author="Chaponniere33" w:date="2019-06-25T14:00:00Z"/>
        </w:rPr>
      </w:pPr>
      <w:ins w:id="21" w:author="Chaponniere33" w:date="2019-06-25T13:58:00Z">
        <w:r>
          <w:t>b)</w:t>
        </w:r>
        <w:r>
          <w:tab/>
          <w:t>include</w:t>
        </w:r>
      </w:ins>
      <w:ins w:id="22" w:author="Chaponniere33" w:date="2019-06-25T13:59:00Z">
        <w:r>
          <w:t xml:space="preserve"> the DS-TT </w:t>
        </w:r>
      </w:ins>
      <w:ins w:id="23" w:author="Chaponniere33" w:date="2019-06-25T14:09:00Z">
        <w:r w:rsidR="0057782B">
          <w:t xml:space="preserve">Ethernet port </w:t>
        </w:r>
      </w:ins>
      <w:ins w:id="24" w:author="Chaponniere33" w:date="2019-06-25T13:59:00Z">
        <w:r>
          <w:t>MAC address IE in the PDU SESSION ESTABLISHMENT REQUEST message</w:t>
        </w:r>
        <w:r w:rsidRPr="00292D57">
          <w:t xml:space="preserve"> </w:t>
        </w:r>
        <w:r>
          <w:t>and set its content</w:t>
        </w:r>
      </w:ins>
      <w:ins w:id="25" w:author="Chaponniere33" w:date="2019-06-25T14:01:00Z">
        <w:r>
          <w:t>s</w:t>
        </w:r>
      </w:ins>
      <w:ins w:id="26" w:author="Chaponniere33" w:date="2019-06-25T13:59:00Z">
        <w:r>
          <w:t xml:space="preserve"> to the MAC address</w:t>
        </w:r>
      </w:ins>
      <w:ins w:id="27" w:author="Chaponniere33" w:date="2019-06-25T14:00:00Z">
        <w:r>
          <w:t xml:space="preserve"> of the DS-TT Ethernet port used for the PDU session; and</w:t>
        </w:r>
      </w:ins>
    </w:p>
    <w:p w14:paraId="5454919E" w14:textId="4B7DA396" w:rsidR="003767A4" w:rsidRDefault="003767A4">
      <w:pPr>
        <w:pStyle w:val="B1"/>
        <w:rPr>
          <w:ins w:id="28" w:author="Chaponniere33" w:date="2019-06-25T13:56:00Z"/>
        </w:rPr>
        <w:pPrChange w:id="29" w:author="Chaponniere33" w:date="2019-06-25T13:57:00Z">
          <w:pPr/>
        </w:pPrChange>
      </w:pPr>
      <w:ins w:id="30" w:author="Chaponniere33" w:date="2019-06-25T14:00:00Z">
        <w:r>
          <w:t>c)</w:t>
        </w:r>
        <w:r>
          <w:tab/>
        </w:r>
      </w:ins>
      <w:ins w:id="31" w:author="Chaponniere34" w:date="2019-08-02T13:42:00Z">
        <w:r w:rsidR="00E441B5">
          <w:t>if the UE-DS-TT residence time</w:t>
        </w:r>
      </w:ins>
      <w:ins w:id="32" w:author="Chaponniere35" w:date="2019-08-12T21:30:00Z">
        <w:r w:rsidR="00EE73BB">
          <w:t xml:space="preserve"> is available at the UE</w:t>
        </w:r>
      </w:ins>
      <w:ins w:id="33" w:author="Chaponniere34" w:date="2019-08-02T13:42:00Z">
        <w:r w:rsidR="00E441B5">
          <w:t>,</w:t>
        </w:r>
      </w:ins>
      <w:ins w:id="34" w:author="Chaponniere33" w:date="2019-06-25T14:00:00Z">
        <w:r>
          <w:t xml:space="preserve"> include the UE-DS-TT</w:t>
        </w:r>
      </w:ins>
      <w:ins w:id="35" w:author="Chaponniere33" w:date="2019-06-25T14:01:00Z">
        <w:r>
          <w:t xml:space="preserve"> residence time IE and set its contents to the UE-DS-TT residence time.</w:t>
        </w:r>
      </w:ins>
    </w:p>
    <w:p w14:paraId="456DB4AE" w14:textId="77777777" w:rsidR="003215A3" w:rsidRDefault="003215A3" w:rsidP="003215A3">
      <w:r w:rsidRPr="00440029">
        <w:t>The UE shall transport</w:t>
      </w:r>
      <w:r>
        <w:t>:</w:t>
      </w:r>
    </w:p>
    <w:p w14:paraId="1CB96429" w14:textId="77777777" w:rsidR="003215A3" w:rsidRDefault="003215A3" w:rsidP="003215A3">
      <w:pPr>
        <w:pStyle w:val="B1"/>
      </w:pPr>
      <w:r>
        <w:t>a)</w:t>
      </w:r>
      <w:r>
        <w:tab/>
      </w:r>
      <w:r w:rsidRPr="00440029">
        <w:t>the PDU SESSION ESTABLISHMENT REQUEST message</w:t>
      </w:r>
      <w:r>
        <w:t>;</w:t>
      </w:r>
    </w:p>
    <w:p w14:paraId="0F44306B" w14:textId="77777777" w:rsidR="003215A3" w:rsidRDefault="003215A3" w:rsidP="003215A3">
      <w:pPr>
        <w:pStyle w:val="B1"/>
      </w:pPr>
      <w:r>
        <w:t>b)</w:t>
      </w:r>
      <w:r>
        <w:tab/>
      </w:r>
      <w:r w:rsidRPr="00440029">
        <w:t>the PDU session ID</w:t>
      </w:r>
      <w:r>
        <w:t xml:space="preserve"> of the PDU session being established, being handed over, being transferred, or been established as an MA PDU session;</w:t>
      </w:r>
    </w:p>
    <w:p w14:paraId="46024333" w14:textId="77777777" w:rsidR="003215A3" w:rsidRDefault="003215A3" w:rsidP="003215A3">
      <w:pPr>
        <w:pStyle w:val="B1"/>
      </w:pPr>
      <w:r>
        <w:t>c)</w:t>
      </w:r>
      <w:r>
        <w:tab/>
        <w:t>if the request type is set to:</w:t>
      </w:r>
    </w:p>
    <w:p w14:paraId="5FD8DC8F" w14:textId="77777777" w:rsidR="003215A3" w:rsidRDefault="003215A3" w:rsidP="003215A3">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D923C68" w14:textId="77777777" w:rsidR="003215A3" w:rsidRDefault="003215A3" w:rsidP="003215A3">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E242F2F" w14:textId="77777777" w:rsidR="003215A3" w:rsidRDefault="003215A3" w:rsidP="003215A3">
      <w:pPr>
        <w:pStyle w:val="B3"/>
      </w:pPr>
      <w:r>
        <w:t>ii)</w:t>
      </w:r>
      <w:r>
        <w:tab/>
        <w:t>in case of a roaming scenario:</w:t>
      </w:r>
    </w:p>
    <w:p w14:paraId="1D32E9E7" w14:textId="77777777" w:rsidR="003215A3" w:rsidRDefault="003215A3" w:rsidP="003215A3">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54415DD" w14:textId="77777777" w:rsidR="003215A3" w:rsidRDefault="003215A3" w:rsidP="003215A3">
      <w:pPr>
        <w:pStyle w:val="B4"/>
      </w:pPr>
      <w:r>
        <w:t>B)</w:t>
      </w:r>
      <w:r>
        <w:tab/>
        <w:t>the S-NSSAI in the allowed NSSAI associated with the S-NSSAI in A); or</w:t>
      </w:r>
    </w:p>
    <w:p w14:paraId="60079C0B" w14:textId="77777777" w:rsidR="003215A3" w:rsidRDefault="003215A3" w:rsidP="003215A3">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EFA4D41" w14:textId="77777777" w:rsidR="003215A3" w:rsidRDefault="003215A3" w:rsidP="003215A3">
      <w:pPr>
        <w:pStyle w:val="B1"/>
      </w:pPr>
      <w:r>
        <w:lastRenderedPageBreak/>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037288BD" w14:textId="77777777" w:rsidR="003215A3" w:rsidRDefault="003215A3" w:rsidP="003215A3">
      <w:pPr>
        <w:pStyle w:val="B1"/>
      </w:pPr>
      <w:r>
        <w:t>e)</w:t>
      </w:r>
      <w:r>
        <w:tab/>
        <w:t>the request type which is set to:</w:t>
      </w:r>
    </w:p>
    <w:p w14:paraId="5BF47122" w14:textId="77777777" w:rsidR="003215A3" w:rsidRDefault="003215A3" w:rsidP="003215A3">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BA50137" w14:textId="77777777" w:rsidR="003215A3" w:rsidRDefault="003215A3" w:rsidP="003215A3">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42C68FC" w14:textId="77777777" w:rsidR="003215A3" w:rsidRDefault="003215A3" w:rsidP="003215A3">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6C44266" w14:textId="77777777" w:rsidR="003215A3" w:rsidRDefault="003215A3" w:rsidP="003215A3">
      <w:pPr>
        <w:pStyle w:val="B3"/>
      </w:pPr>
      <w:r>
        <w:t>ii)</w:t>
      </w:r>
      <w:r>
        <w:tab/>
        <w:t>transfer of an existing PDN connection for non-emergency bearer services in the EPS to the 5GS; or</w:t>
      </w:r>
    </w:p>
    <w:p w14:paraId="3233F508" w14:textId="77777777" w:rsidR="003215A3" w:rsidRDefault="003215A3" w:rsidP="003215A3">
      <w:pPr>
        <w:pStyle w:val="B3"/>
      </w:pPr>
      <w:r>
        <w:t>iii)</w:t>
      </w:r>
      <w:r>
        <w:tab/>
        <w:t>transfer of an existing PDN connection for non-emergency bearer services in an untrusted non-3GPP access connected to the EPC to the 5GS;</w:t>
      </w:r>
    </w:p>
    <w:p w14:paraId="0E4C13AB" w14:textId="77777777" w:rsidR="003215A3" w:rsidRDefault="003215A3" w:rsidP="003215A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79B3FD8" w14:textId="77777777" w:rsidR="003215A3" w:rsidRDefault="003215A3" w:rsidP="003215A3">
      <w:pPr>
        <w:pStyle w:val="B2"/>
      </w:pPr>
      <w:r>
        <w:t>4)</w:t>
      </w:r>
      <w:r>
        <w:tab/>
        <w:t>"existing emergency PDU session", if the UE requests:</w:t>
      </w:r>
    </w:p>
    <w:p w14:paraId="39ED0834" w14:textId="77777777" w:rsidR="003215A3" w:rsidRDefault="003215A3" w:rsidP="003215A3">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5607859" w14:textId="77777777" w:rsidR="003215A3" w:rsidRDefault="003215A3" w:rsidP="003215A3">
      <w:pPr>
        <w:pStyle w:val="B3"/>
      </w:pPr>
      <w:r>
        <w:t>ii)</w:t>
      </w:r>
      <w:r>
        <w:tab/>
        <w:t>transfer of an existing PDN connection for emergency bearer services in the EPS to the 5GS; or</w:t>
      </w:r>
    </w:p>
    <w:p w14:paraId="70F5D6C8" w14:textId="77777777" w:rsidR="003215A3" w:rsidRDefault="003215A3" w:rsidP="003215A3">
      <w:pPr>
        <w:pStyle w:val="B3"/>
      </w:pPr>
      <w:r>
        <w:t>iii)</w:t>
      </w:r>
      <w:r>
        <w:tab/>
        <w:t>transfer of an existing PDN connection for emergency bearer services in an untrusted non-3GPP access connected to the EPC to the 5GS; or</w:t>
      </w:r>
    </w:p>
    <w:p w14:paraId="223D9871" w14:textId="77777777" w:rsidR="003215A3" w:rsidRDefault="003215A3" w:rsidP="003215A3">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00DDC2D" w14:textId="77777777" w:rsidR="003215A3" w:rsidRPr="00E22692" w:rsidRDefault="003215A3" w:rsidP="003215A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EC47BDF" w14:textId="77777777" w:rsidR="003215A3" w:rsidRPr="00440029" w:rsidRDefault="003215A3" w:rsidP="003215A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2D0E576" w14:textId="77777777" w:rsidR="003215A3" w:rsidRPr="00440029" w:rsidRDefault="003215A3" w:rsidP="003215A3">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2FFDCB2" w14:textId="77777777" w:rsidR="003215A3" w:rsidRPr="00440029" w:rsidRDefault="003215A3" w:rsidP="003215A3">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CC28A2E" w14:textId="77777777" w:rsidR="003215A3" w:rsidRPr="00BD0557" w:rsidRDefault="003215A3" w:rsidP="003215A3">
      <w:pPr>
        <w:pStyle w:val="TH"/>
      </w:pPr>
      <w:r w:rsidRPr="00BD0557">
        <w:object w:dxaOrig="10455" w:dyaOrig="5085" w14:anchorId="705E2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216.7pt" o:ole="">
            <v:imagedata r:id="rId13" o:title=""/>
          </v:shape>
          <o:OLEObject Type="Embed" ProgID="Visio.Drawing.11" ShapeID="_x0000_i1025" DrawAspect="Content" ObjectID="_1627474033" r:id="rId14"/>
        </w:object>
      </w:r>
    </w:p>
    <w:p w14:paraId="0E3BE7AC" w14:textId="77777777" w:rsidR="003215A3" w:rsidRPr="00BD0557" w:rsidRDefault="003215A3" w:rsidP="003215A3">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B33669C" w14:textId="77777777" w:rsidR="003215A3" w:rsidRPr="00440029" w:rsidRDefault="003215A3" w:rsidP="003215A3">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DF44031" w14:textId="77777777" w:rsidR="003215A3" w:rsidRDefault="003215A3" w:rsidP="003215A3">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E4F899E" w14:textId="77777777" w:rsidR="003215A3" w:rsidRDefault="003215A3" w:rsidP="003215A3">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5C5F48F0" w14:textId="77777777" w:rsidR="003215A3" w:rsidRDefault="003215A3" w:rsidP="003215A3">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4E7E1786" w14:textId="77777777" w:rsidR="003215A3" w:rsidRPr="002276C3" w:rsidRDefault="003215A3" w:rsidP="003215A3">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6593E94" w14:textId="77777777" w:rsidR="003215A3" w:rsidRDefault="003215A3" w:rsidP="003215A3">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8C297DF" w14:textId="09C4B2B8" w:rsidR="003215A3" w:rsidRDefault="003215A3" w:rsidP="003215A3">
      <w:pPr>
        <w:rPr>
          <w:ins w:id="36" w:author="Chaponniere33" w:date="2019-06-25T14:02:00Z"/>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08FA82" w14:textId="4A8805EC" w:rsidR="003767A4" w:rsidRPr="007F1E57" w:rsidRDefault="003767A4" w:rsidP="003215A3">
      <w:pPr>
        <w:rPr>
          <w:lang w:eastAsia="ko-KR"/>
        </w:rPr>
      </w:pPr>
      <w:ins w:id="37" w:author="Chaponniere33" w:date="2019-06-25T14:02:00Z">
        <w:r>
          <w:rPr>
            <w:lang w:eastAsia="ko-KR"/>
          </w:rPr>
          <w:t xml:space="preserve">If the </w:t>
        </w:r>
      </w:ins>
      <w:ins w:id="38" w:author="Chaponniere33" w:date="2019-06-25T14:03:00Z">
        <w:r>
          <w:rPr>
            <w:lang w:eastAsia="ko-KR"/>
          </w:rPr>
          <w:t xml:space="preserve">UE has set the </w:t>
        </w:r>
      </w:ins>
      <w:ins w:id="39" w:author="Chaponniere33" w:date="2019-06-25T14:04:00Z">
        <w:r>
          <w:rPr>
            <w:lang w:eastAsia="zh-CN"/>
          </w:rPr>
          <w:t>TPMIC</w:t>
        </w:r>
        <w:r>
          <w:t xml:space="preserve"> bit to "Transfer of port management information containers supported" in the 5GSM capability IE of the PDU SESSION ESTABLISHMENT REQUEST message and has included a DS-TT </w:t>
        </w:r>
      </w:ins>
      <w:ins w:id="40" w:author="Chaponniere33" w:date="2019-06-25T14:07:00Z">
        <w:r w:rsidR="0057782B">
          <w:t xml:space="preserve">Ethernet port </w:t>
        </w:r>
      </w:ins>
      <w:ins w:id="41" w:author="Chaponniere33" w:date="2019-06-25T14:04:00Z">
        <w:r>
          <w:t>MAC address IE in the PDU SESSION ESTABLISHMENT REQUEST message</w:t>
        </w:r>
      </w:ins>
      <w:ins w:id="42" w:author="Chaponniere33" w:date="2019-06-25T14:07:00Z">
        <w:r w:rsidR="0057782B">
          <w:t xml:space="preserve">, the SMF </w:t>
        </w:r>
      </w:ins>
      <w:ins w:id="43" w:author="Chaponniere35" w:date="2019-08-12T21:31:00Z">
        <w:r w:rsidR="00EE73BB">
          <w:t xml:space="preserve">shall operate as specified in </w:t>
        </w:r>
      </w:ins>
      <w:ins w:id="44" w:author="Chaponniere35" w:date="2019-08-12T21:32:00Z">
        <w:r w:rsidR="00EE73BB" w:rsidRPr="0053734F">
          <w:t>3GPP TS 23.502 [9]</w:t>
        </w:r>
      </w:ins>
      <w:ins w:id="45" w:author="Chaponniere33" w:date="2019-06-25T14:09:00Z">
        <w:r w:rsidR="0057782B">
          <w:t>.</w:t>
        </w:r>
      </w:ins>
    </w:p>
    <w:p w14:paraId="531688CB" w14:textId="5707A219"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DCE93F1" w14:textId="77777777" w:rsidR="009B4DB5" w:rsidRPr="00440029" w:rsidRDefault="009B4DB5" w:rsidP="009B4DB5">
      <w:pPr>
        <w:pStyle w:val="Heading4"/>
        <w:rPr>
          <w:lang w:eastAsia="ko-KR"/>
        </w:rPr>
      </w:pPr>
      <w:bookmarkStart w:id="46" w:name="_Toc11419701"/>
      <w:r>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6"/>
    </w:p>
    <w:p w14:paraId="490E45AA" w14:textId="77777777" w:rsidR="009B4DB5" w:rsidRPr="00440029" w:rsidRDefault="009B4DB5" w:rsidP="009B4DB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3935EAD" w14:textId="77777777" w:rsidR="009B4DB5" w:rsidRPr="00440029" w:rsidRDefault="009B4DB5" w:rsidP="009B4DB5">
      <w:pPr>
        <w:pStyle w:val="B1"/>
      </w:pPr>
      <w:r w:rsidRPr="00440029">
        <w:t>Message type:</w:t>
      </w:r>
      <w:r w:rsidRPr="00440029">
        <w:tab/>
        <w:t>PDU SESSION ESTABLISHMENT REQUEST</w:t>
      </w:r>
    </w:p>
    <w:p w14:paraId="07A3FD79" w14:textId="77777777" w:rsidR="009B4DB5" w:rsidRPr="00440029" w:rsidRDefault="009B4DB5" w:rsidP="009B4DB5">
      <w:pPr>
        <w:pStyle w:val="B1"/>
      </w:pPr>
      <w:r w:rsidRPr="00440029">
        <w:t>Significance:</w:t>
      </w:r>
      <w:r>
        <w:tab/>
      </w:r>
      <w:r w:rsidRPr="00440029">
        <w:t>dual</w:t>
      </w:r>
    </w:p>
    <w:p w14:paraId="393FD0A4" w14:textId="77777777" w:rsidR="009B4DB5" w:rsidRDefault="009B4DB5" w:rsidP="009B4DB5">
      <w:pPr>
        <w:pStyle w:val="B1"/>
      </w:pPr>
      <w:r w:rsidRPr="00440029">
        <w:t>Direction:</w:t>
      </w:r>
      <w:r>
        <w:tab/>
      </w:r>
      <w:r w:rsidRPr="00440029">
        <w:tab/>
        <w:t>UE to network</w:t>
      </w:r>
    </w:p>
    <w:p w14:paraId="6033FA91" w14:textId="77777777" w:rsidR="009B4DB5" w:rsidRDefault="009B4DB5" w:rsidP="009B4DB5">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B4DB5" w:rsidRPr="005F7EB0" w14:paraId="7D94511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208875" w14:textId="77777777" w:rsidR="009B4DB5" w:rsidRPr="005F7EB0" w:rsidRDefault="009B4DB5" w:rsidP="00414FA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C1FCD0B" w14:textId="77777777" w:rsidR="009B4DB5" w:rsidRPr="005F7EB0" w:rsidRDefault="009B4DB5" w:rsidP="00414FA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09DEFC" w14:textId="77777777" w:rsidR="009B4DB5" w:rsidRPr="005F7EB0" w:rsidRDefault="009B4DB5" w:rsidP="00414FA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BC4809" w14:textId="77777777" w:rsidR="009B4DB5" w:rsidRPr="005F7EB0" w:rsidRDefault="009B4DB5" w:rsidP="00414FA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24369E" w14:textId="77777777" w:rsidR="009B4DB5" w:rsidRPr="005F7EB0" w:rsidRDefault="009B4DB5" w:rsidP="00414FA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31D3" w14:textId="77777777" w:rsidR="009B4DB5" w:rsidRPr="005F7EB0" w:rsidRDefault="009B4DB5" w:rsidP="00414FA4">
            <w:pPr>
              <w:pStyle w:val="TAH"/>
            </w:pPr>
            <w:r w:rsidRPr="005F7EB0">
              <w:t>Length</w:t>
            </w:r>
          </w:p>
        </w:tc>
      </w:tr>
      <w:tr w:rsidR="009B4DB5" w:rsidRPr="005F7EB0" w14:paraId="4C6FB411"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F8508D"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36FFAB" w14:textId="77777777" w:rsidR="009B4DB5" w:rsidRPr="000D0840" w:rsidRDefault="009B4DB5" w:rsidP="00414FA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AFB4A25" w14:textId="77777777" w:rsidR="009B4DB5" w:rsidRPr="000D0840" w:rsidRDefault="009B4DB5" w:rsidP="00414FA4">
            <w:pPr>
              <w:pStyle w:val="TAL"/>
            </w:pPr>
            <w:r w:rsidRPr="000D0840">
              <w:t>Extended protocol discriminator</w:t>
            </w:r>
          </w:p>
          <w:p w14:paraId="05582D36" w14:textId="77777777" w:rsidR="009B4DB5" w:rsidRPr="000D0840" w:rsidRDefault="009B4DB5" w:rsidP="00414FA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2CB13D6"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C4BA74"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31D972" w14:textId="77777777" w:rsidR="009B4DB5" w:rsidRPr="005F7EB0" w:rsidRDefault="009B4DB5" w:rsidP="00414FA4">
            <w:pPr>
              <w:pStyle w:val="TAC"/>
            </w:pPr>
            <w:r w:rsidRPr="005F7EB0">
              <w:t>1</w:t>
            </w:r>
          </w:p>
        </w:tc>
      </w:tr>
      <w:tr w:rsidR="009B4DB5" w:rsidRPr="005F7EB0" w14:paraId="218F279F"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BDF37"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8F4888" w14:textId="77777777" w:rsidR="009B4DB5" w:rsidRPr="000D0840" w:rsidRDefault="009B4DB5" w:rsidP="00414FA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ADE2D26" w14:textId="77777777" w:rsidR="009B4DB5" w:rsidRPr="000D0840" w:rsidRDefault="009B4DB5" w:rsidP="00414FA4">
            <w:pPr>
              <w:pStyle w:val="TAL"/>
            </w:pPr>
            <w:r w:rsidRPr="000D0840">
              <w:t>PDU session identity</w:t>
            </w:r>
          </w:p>
          <w:p w14:paraId="2876D6EF" w14:textId="77777777" w:rsidR="009B4DB5" w:rsidRPr="000D0840" w:rsidRDefault="009B4DB5" w:rsidP="00414FA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2205747"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C1316F"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79245DE" w14:textId="77777777" w:rsidR="009B4DB5" w:rsidRPr="005F7EB0" w:rsidRDefault="009B4DB5" w:rsidP="00414FA4">
            <w:pPr>
              <w:pStyle w:val="TAC"/>
            </w:pPr>
            <w:r w:rsidRPr="005F7EB0">
              <w:t>1</w:t>
            </w:r>
          </w:p>
        </w:tc>
      </w:tr>
      <w:tr w:rsidR="009B4DB5" w:rsidRPr="005F7EB0" w14:paraId="68992289"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EFCDAA"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B1B081" w14:textId="77777777" w:rsidR="009B4DB5" w:rsidRPr="000D0840" w:rsidRDefault="009B4DB5" w:rsidP="00414FA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0CCEBC1" w14:textId="77777777" w:rsidR="009B4DB5" w:rsidRPr="000D0840" w:rsidRDefault="009B4DB5" w:rsidP="00414FA4">
            <w:pPr>
              <w:pStyle w:val="TAL"/>
            </w:pPr>
            <w:r w:rsidRPr="000D0840">
              <w:t>Procedure transaction identity</w:t>
            </w:r>
          </w:p>
          <w:p w14:paraId="507D0901" w14:textId="77777777" w:rsidR="009B4DB5" w:rsidRPr="000D0840" w:rsidRDefault="009B4DB5" w:rsidP="00414FA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7CF468D"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D276B4"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2084F2" w14:textId="77777777" w:rsidR="009B4DB5" w:rsidRPr="005F7EB0" w:rsidRDefault="009B4DB5" w:rsidP="00414FA4">
            <w:pPr>
              <w:pStyle w:val="TAC"/>
            </w:pPr>
            <w:r w:rsidRPr="005F7EB0">
              <w:t>1</w:t>
            </w:r>
          </w:p>
        </w:tc>
      </w:tr>
      <w:tr w:rsidR="009B4DB5" w:rsidRPr="005F7EB0" w14:paraId="39ABD98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ECDD1"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BAA1EA" w14:textId="77777777" w:rsidR="009B4DB5" w:rsidRPr="004C33A6" w:rsidRDefault="009B4DB5" w:rsidP="00414FA4">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7E289CB" w14:textId="77777777" w:rsidR="009B4DB5" w:rsidRPr="000D0840" w:rsidRDefault="009B4DB5" w:rsidP="00414FA4">
            <w:pPr>
              <w:pStyle w:val="TAL"/>
            </w:pPr>
            <w:r w:rsidRPr="000D0840">
              <w:t>Message type</w:t>
            </w:r>
          </w:p>
          <w:p w14:paraId="18CCE6EC" w14:textId="77777777" w:rsidR="009B4DB5" w:rsidRPr="000D0840" w:rsidRDefault="009B4DB5" w:rsidP="00414FA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7C3ABBA" w14:textId="77777777" w:rsidR="009B4DB5" w:rsidRPr="005F7EB0" w:rsidRDefault="009B4DB5" w:rsidP="00414FA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9FB6B0" w14:textId="77777777" w:rsidR="009B4DB5" w:rsidRPr="005F7EB0" w:rsidRDefault="009B4DB5" w:rsidP="00414FA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2308004" w14:textId="77777777" w:rsidR="009B4DB5" w:rsidRPr="005F7EB0" w:rsidRDefault="009B4DB5" w:rsidP="00414FA4">
            <w:pPr>
              <w:pStyle w:val="TAC"/>
            </w:pPr>
            <w:r w:rsidRPr="005F7EB0">
              <w:t>1</w:t>
            </w:r>
          </w:p>
        </w:tc>
      </w:tr>
      <w:tr w:rsidR="009B4DB5" w:rsidRPr="005F7EB0" w14:paraId="35B4442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C48269" w14:textId="77777777" w:rsidR="009B4DB5" w:rsidRPr="000D0840" w:rsidRDefault="009B4DB5" w:rsidP="00414FA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CBA75F" w14:textId="77777777" w:rsidR="009B4DB5" w:rsidRPr="00920167" w:rsidRDefault="009B4DB5" w:rsidP="00414FA4">
            <w:pPr>
              <w:pStyle w:val="TAL"/>
            </w:pPr>
            <w:r w:rsidRPr="00AD7DE8">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8E0CE50" w14:textId="77777777" w:rsidR="009B4DB5" w:rsidRPr="00AD7DE8" w:rsidRDefault="009B4DB5" w:rsidP="00414FA4">
            <w:pPr>
              <w:pStyle w:val="TAL"/>
            </w:pPr>
            <w:r w:rsidRPr="00AD7DE8">
              <w:t>Integrity protection maximum data rate</w:t>
            </w:r>
          </w:p>
          <w:p w14:paraId="1357B4FF" w14:textId="77777777" w:rsidR="009B4DB5" w:rsidRPr="000D0840" w:rsidRDefault="009B4DB5" w:rsidP="00414FA4">
            <w:pPr>
              <w:pStyle w:val="TAL"/>
            </w:pPr>
            <w:r w:rsidRPr="00AD7DE8">
              <w:t>9.11.4.7</w:t>
            </w:r>
          </w:p>
        </w:tc>
        <w:tc>
          <w:tcPr>
            <w:tcW w:w="1134" w:type="dxa"/>
            <w:tcBorders>
              <w:top w:val="single" w:sz="6" w:space="0" w:color="000000"/>
              <w:left w:val="single" w:sz="6" w:space="0" w:color="000000"/>
              <w:bottom w:val="single" w:sz="6" w:space="0" w:color="000000"/>
              <w:right w:val="single" w:sz="6" w:space="0" w:color="000000"/>
            </w:tcBorders>
          </w:tcPr>
          <w:p w14:paraId="26C75DA0" w14:textId="77777777" w:rsidR="009B4DB5" w:rsidRPr="005F7EB0" w:rsidRDefault="009B4DB5" w:rsidP="00414FA4">
            <w:pPr>
              <w:pStyle w:val="TAC"/>
            </w:pPr>
            <w:r w:rsidRPr="00AD7DE8">
              <w:t>M</w:t>
            </w:r>
          </w:p>
        </w:tc>
        <w:tc>
          <w:tcPr>
            <w:tcW w:w="851" w:type="dxa"/>
            <w:tcBorders>
              <w:top w:val="single" w:sz="6" w:space="0" w:color="000000"/>
              <w:left w:val="single" w:sz="6" w:space="0" w:color="000000"/>
              <w:bottom w:val="single" w:sz="6" w:space="0" w:color="000000"/>
              <w:right w:val="single" w:sz="6" w:space="0" w:color="000000"/>
            </w:tcBorders>
          </w:tcPr>
          <w:p w14:paraId="495F8570" w14:textId="77777777" w:rsidR="009B4DB5" w:rsidRPr="005F7EB0" w:rsidRDefault="009B4DB5" w:rsidP="00414FA4">
            <w:pPr>
              <w:pStyle w:val="TAC"/>
            </w:pPr>
            <w:r w:rsidRPr="00AD7DE8">
              <w:t>V</w:t>
            </w:r>
          </w:p>
        </w:tc>
        <w:tc>
          <w:tcPr>
            <w:tcW w:w="850" w:type="dxa"/>
            <w:tcBorders>
              <w:top w:val="single" w:sz="6" w:space="0" w:color="000000"/>
              <w:left w:val="single" w:sz="6" w:space="0" w:color="000000"/>
              <w:bottom w:val="single" w:sz="6" w:space="0" w:color="000000"/>
              <w:right w:val="single" w:sz="6" w:space="0" w:color="000000"/>
            </w:tcBorders>
          </w:tcPr>
          <w:p w14:paraId="708EEA02" w14:textId="77777777" w:rsidR="009B4DB5" w:rsidRPr="005F7EB0" w:rsidRDefault="009B4DB5" w:rsidP="00414FA4">
            <w:pPr>
              <w:pStyle w:val="TAC"/>
            </w:pPr>
            <w:r>
              <w:t>2</w:t>
            </w:r>
          </w:p>
        </w:tc>
      </w:tr>
      <w:tr w:rsidR="009B4DB5" w:rsidRPr="005F7EB0" w14:paraId="1EDC0C08"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A6E4D4" w14:textId="77777777" w:rsidR="009B4DB5" w:rsidRPr="000D0840" w:rsidRDefault="009B4DB5" w:rsidP="00414FA4">
            <w:pPr>
              <w:pStyle w:val="TAL"/>
            </w:pPr>
            <w:r w:rsidRPr="000D0840">
              <w:t>9-</w:t>
            </w:r>
          </w:p>
        </w:tc>
        <w:tc>
          <w:tcPr>
            <w:tcW w:w="2837" w:type="dxa"/>
            <w:tcBorders>
              <w:top w:val="single" w:sz="6" w:space="0" w:color="000000"/>
              <w:left w:val="single" w:sz="6" w:space="0" w:color="000000"/>
              <w:bottom w:val="single" w:sz="6" w:space="0" w:color="000000"/>
              <w:right w:val="single" w:sz="6" w:space="0" w:color="000000"/>
            </w:tcBorders>
          </w:tcPr>
          <w:p w14:paraId="20A58B5C" w14:textId="77777777" w:rsidR="009B4DB5" w:rsidRPr="000D0840" w:rsidRDefault="009B4DB5" w:rsidP="00414FA4">
            <w:pPr>
              <w:pStyle w:val="TAL"/>
            </w:pPr>
            <w:r w:rsidRPr="000D0840">
              <w:t>PDU session type</w:t>
            </w:r>
          </w:p>
        </w:tc>
        <w:tc>
          <w:tcPr>
            <w:tcW w:w="3120" w:type="dxa"/>
            <w:tcBorders>
              <w:top w:val="single" w:sz="6" w:space="0" w:color="000000"/>
              <w:left w:val="single" w:sz="6" w:space="0" w:color="000000"/>
              <w:bottom w:val="single" w:sz="6" w:space="0" w:color="000000"/>
              <w:right w:val="single" w:sz="6" w:space="0" w:color="000000"/>
            </w:tcBorders>
          </w:tcPr>
          <w:p w14:paraId="09E002F2" w14:textId="77777777" w:rsidR="009B4DB5" w:rsidRPr="000D0840" w:rsidRDefault="009B4DB5" w:rsidP="00414FA4">
            <w:pPr>
              <w:pStyle w:val="TAL"/>
            </w:pPr>
            <w:r w:rsidRPr="000D0840">
              <w:t>PDU session type</w:t>
            </w:r>
          </w:p>
          <w:p w14:paraId="71DDAC11" w14:textId="77777777" w:rsidR="009B4DB5" w:rsidRPr="000D0840" w:rsidRDefault="009B4DB5" w:rsidP="00414FA4">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14:paraId="601F042E"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F04A3B" w14:textId="77777777" w:rsidR="009B4DB5" w:rsidRPr="005F7EB0" w:rsidRDefault="009B4DB5"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D5C7407" w14:textId="77777777" w:rsidR="009B4DB5" w:rsidRPr="005F7EB0" w:rsidRDefault="009B4DB5" w:rsidP="00414FA4">
            <w:pPr>
              <w:pStyle w:val="TAC"/>
            </w:pPr>
            <w:r w:rsidRPr="005F7EB0">
              <w:t>1</w:t>
            </w:r>
          </w:p>
        </w:tc>
      </w:tr>
      <w:tr w:rsidR="009B4DB5" w:rsidRPr="005F7EB0" w14:paraId="59A3FE8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C6606D" w14:textId="77777777" w:rsidR="009B4DB5" w:rsidRPr="000D0840" w:rsidRDefault="009B4DB5" w:rsidP="00414FA4">
            <w:pPr>
              <w:pStyle w:val="TAL"/>
            </w:pPr>
            <w:r w:rsidRPr="000D0840">
              <w:t>A-</w:t>
            </w:r>
          </w:p>
        </w:tc>
        <w:tc>
          <w:tcPr>
            <w:tcW w:w="2837" w:type="dxa"/>
            <w:tcBorders>
              <w:top w:val="single" w:sz="6" w:space="0" w:color="000000"/>
              <w:left w:val="single" w:sz="6" w:space="0" w:color="000000"/>
              <w:bottom w:val="single" w:sz="6" w:space="0" w:color="000000"/>
              <w:right w:val="single" w:sz="6" w:space="0" w:color="000000"/>
            </w:tcBorders>
          </w:tcPr>
          <w:p w14:paraId="276E276A" w14:textId="77777777" w:rsidR="009B4DB5" w:rsidRPr="000D0840" w:rsidRDefault="009B4DB5" w:rsidP="00414FA4">
            <w:pPr>
              <w:pStyle w:val="TAL"/>
            </w:pPr>
            <w:r w:rsidRPr="000D0840">
              <w:t>SSC mode</w:t>
            </w:r>
          </w:p>
        </w:tc>
        <w:tc>
          <w:tcPr>
            <w:tcW w:w="3120" w:type="dxa"/>
            <w:tcBorders>
              <w:top w:val="single" w:sz="6" w:space="0" w:color="000000"/>
              <w:left w:val="single" w:sz="6" w:space="0" w:color="000000"/>
              <w:bottom w:val="single" w:sz="6" w:space="0" w:color="000000"/>
              <w:right w:val="single" w:sz="6" w:space="0" w:color="000000"/>
            </w:tcBorders>
          </w:tcPr>
          <w:p w14:paraId="47EAE40D" w14:textId="77777777" w:rsidR="009B4DB5" w:rsidRPr="000D0840" w:rsidRDefault="009B4DB5" w:rsidP="00414FA4">
            <w:pPr>
              <w:pStyle w:val="TAL"/>
            </w:pPr>
            <w:r w:rsidRPr="000D0840">
              <w:t>SSC mode</w:t>
            </w:r>
          </w:p>
          <w:p w14:paraId="193B98B2" w14:textId="77777777" w:rsidR="009B4DB5" w:rsidRPr="000D0840" w:rsidRDefault="009B4DB5" w:rsidP="00414FA4">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14:paraId="1E5DB391"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BE7F6C" w14:textId="77777777" w:rsidR="009B4DB5" w:rsidRPr="005F7EB0" w:rsidRDefault="009B4DB5" w:rsidP="00414FA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62AF920" w14:textId="77777777" w:rsidR="009B4DB5" w:rsidRPr="005F7EB0" w:rsidRDefault="009B4DB5" w:rsidP="00414FA4">
            <w:pPr>
              <w:pStyle w:val="TAC"/>
            </w:pPr>
            <w:r w:rsidRPr="005F7EB0">
              <w:t>1</w:t>
            </w:r>
          </w:p>
        </w:tc>
      </w:tr>
      <w:tr w:rsidR="009B4DB5" w:rsidRPr="005F7EB0" w14:paraId="6197FEA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7E925" w14:textId="77777777" w:rsidR="009B4DB5" w:rsidRPr="000D0840" w:rsidRDefault="009B4DB5" w:rsidP="00414FA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4467E617" w14:textId="77777777" w:rsidR="009B4DB5" w:rsidRPr="000D0840" w:rsidRDefault="009B4DB5" w:rsidP="00414FA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F2DC4A" w14:textId="77777777" w:rsidR="009B4DB5" w:rsidRPr="000D0840" w:rsidRDefault="009B4DB5" w:rsidP="00414FA4">
            <w:pPr>
              <w:pStyle w:val="TAL"/>
            </w:pPr>
            <w:r w:rsidRPr="000D0840">
              <w:t>5GSM capability</w:t>
            </w:r>
          </w:p>
          <w:p w14:paraId="5FF9FE37" w14:textId="77777777" w:rsidR="009B4DB5" w:rsidRPr="000D0840" w:rsidRDefault="009B4DB5" w:rsidP="00414FA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149A5D13"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F15442" w14:textId="77777777" w:rsidR="009B4DB5" w:rsidRPr="005F7EB0" w:rsidRDefault="009B4DB5" w:rsidP="00414FA4">
            <w:pPr>
              <w:pStyle w:val="TAC"/>
            </w:pPr>
            <w:r w:rsidRPr="005F7EB0">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14:paraId="453A1DDA" w14:textId="77777777" w:rsidR="009B4DB5" w:rsidRPr="005F7EB0" w:rsidRDefault="009B4DB5" w:rsidP="00414FA4">
            <w:pPr>
              <w:pStyle w:val="TAC"/>
            </w:pPr>
            <w:r w:rsidRPr="005F7EB0">
              <w:t>3-15</w:t>
            </w:r>
          </w:p>
        </w:tc>
      </w:tr>
      <w:tr w:rsidR="009B4DB5" w:rsidRPr="005F7EB0" w14:paraId="6C9E84C3"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1206EB" w14:textId="77777777" w:rsidR="009B4DB5" w:rsidRPr="000D0840" w:rsidRDefault="009B4DB5" w:rsidP="00414FA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11A03792" w14:textId="77777777" w:rsidR="009B4DB5" w:rsidRPr="000D0840" w:rsidRDefault="009B4DB5" w:rsidP="00414FA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A80997B" w14:textId="77777777" w:rsidR="009B4DB5" w:rsidRPr="000D0840" w:rsidRDefault="009B4DB5" w:rsidP="00414FA4">
            <w:pPr>
              <w:pStyle w:val="TAL"/>
            </w:pPr>
            <w:r w:rsidRPr="000D0840">
              <w:t>Maximum number of supported packet filters</w:t>
            </w:r>
          </w:p>
          <w:p w14:paraId="428CDB6D" w14:textId="77777777" w:rsidR="009B4DB5" w:rsidRPr="000D0840" w:rsidRDefault="009B4DB5" w:rsidP="00414FA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30CAB2F9"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40D425" w14:textId="77777777" w:rsidR="009B4DB5" w:rsidRPr="005F7EB0" w:rsidRDefault="009B4DB5" w:rsidP="00414FA4">
            <w:pPr>
              <w:pStyle w:val="TAC"/>
              <w:rPr>
                <w:lang w:eastAsia="ja-JP"/>
              </w:rPr>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117798B" w14:textId="77777777" w:rsidR="009B4DB5" w:rsidRPr="005F7EB0" w:rsidRDefault="009B4DB5" w:rsidP="00414FA4">
            <w:pPr>
              <w:pStyle w:val="TAC"/>
            </w:pPr>
            <w:r w:rsidRPr="005F7EB0">
              <w:t>3</w:t>
            </w:r>
          </w:p>
        </w:tc>
      </w:tr>
      <w:tr w:rsidR="009B4DB5" w:rsidRPr="005F7EB0" w14:paraId="6CA15074"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820AF" w14:textId="77777777" w:rsidR="009B4DB5" w:rsidRPr="000D0840" w:rsidRDefault="009B4DB5" w:rsidP="00414FA4">
            <w:pPr>
              <w:pStyle w:val="TAL"/>
              <w:rPr>
                <w:highlight w:val="yellow"/>
              </w:rPr>
            </w:pPr>
            <w:r w:rsidRPr="0028074B">
              <w:t>B-</w:t>
            </w:r>
          </w:p>
        </w:tc>
        <w:tc>
          <w:tcPr>
            <w:tcW w:w="2837" w:type="dxa"/>
            <w:tcBorders>
              <w:top w:val="single" w:sz="6" w:space="0" w:color="000000"/>
              <w:left w:val="single" w:sz="6" w:space="0" w:color="000000"/>
              <w:bottom w:val="single" w:sz="6" w:space="0" w:color="000000"/>
              <w:right w:val="single" w:sz="6" w:space="0" w:color="000000"/>
            </w:tcBorders>
          </w:tcPr>
          <w:p w14:paraId="07EA8629" w14:textId="77777777" w:rsidR="009B4DB5" w:rsidRPr="000D0840" w:rsidRDefault="009B4DB5" w:rsidP="00414FA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4B29894B" w14:textId="77777777" w:rsidR="009B4DB5" w:rsidRPr="000D0840" w:rsidRDefault="009B4DB5" w:rsidP="00414FA4">
            <w:pPr>
              <w:pStyle w:val="TAL"/>
            </w:pPr>
            <w:r w:rsidRPr="000D0840">
              <w:t>Always-on PDU session requested</w:t>
            </w:r>
          </w:p>
          <w:p w14:paraId="1384D725" w14:textId="77777777" w:rsidR="009B4DB5" w:rsidRPr="000D0840" w:rsidRDefault="009B4DB5" w:rsidP="00414FA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6A3E5233" w14:textId="77777777" w:rsidR="009B4DB5" w:rsidRDefault="009B4DB5" w:rsidP="00414FA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E44B5C" w14:textId="77777777" w:rsidR="009B4DB5" w:rsidRDefault="009B4DB5" w:rsidP="00414FA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82C0AA6" w14:textId="77777777" w:rsidR="009B4DB5" w:rsidRDefault="009B4DB5" w:rsidP="00414FA4">
            <w:pPr>
              <w:pStyle w:val="TAC"/>
            </w:pPr>
            <w:r>
              <w:t>1</w:t>
            </w:r>
          </w:p>
        </w:tc>
      </w:tr>
      <w:tr w:rsidR="009B4DB5" w:rsidRPr="005F7EB0" w14:paraId="06AF678C"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85D4B" w14:textId="77777777" w:rsidR="009B4DB5" w:rsidRPr="000D0840" w:rsidRDefault="009B4DB5" w:rsidP="00414FA4">
            <w:pPr>
              <w:pStyle w:val="TAL"/>
            </w:pPr>
            <w:r>
              <w:t>39</w:t>
            </w:r>
          </w:p>
        </w:tc>
        <w:tc>
          <w:tcPr>
            <w:tcW w:w="2837" w:type="dxa"/>
            <w:tcBorders>
              <w:top w:val="single" w:sz="6" w:space="0" w:color="000000"/>
              <w:left w:val="single" w:sz="6" w:space="0" w:color="000000"/>
              <w:bottom w:val="single" w:sz="6" w:space="0" w:color="000000"/>
              <w:right w:val="single" w:sz="6" w:space="0" w:color="000000"/>
            </w:tcBorders>
          </w:tcPr>
          <w:p w14:paraId="073FB023" w14:textId="77777777" w:rsidR="009B4DB5" w:rsidRPr="004C33A6" w:rsidRDefault="009B4DB5" w:rsidP="00414FA4">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154D06F" w14:textId="77777777" w:rsidR="009B4DB5" w:rsidRPr="004C33A6" w:rsidRDefault="009B4DB5" w:rsidP="00414FA4">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1DCD0220" w14:textId="77777777" w:rsidR="009B4DB5" w:rsidRPr="004C33A6" w:rsidRDefault="009B4DB5" w:rsidP="00414FA4">
            <w:pPr>
              <w:pStyle w:val="TAL"/>
              <w:rPr>
                <w:lang w:val="fr-FR"/>
              </w:rPr>
            </w:pPr>
            <w:r w:rsidRPr="004C33A6">
              <w:rPr>
                <w:lang w:val="fr-FR"/>
              </w:rPr>
              <w:t>9.11.4.15</w:t>
            </w:r>
          </w:p>
        </w:tc>
        <w:tc>
          <w:tcPr>
            <w:tcW w:w="1134" w:type="dxa"/>
            <w:tcBorders>
              <w:top w:val="single" w:sz="6" w:space="0" w:color="000000"/>
              <w:left w:val="single" w:sz="6" w:space="0" w:color="000000"/>
              <w:bottom w:val="single" w:sz="6" w:space="0" w:color="000000"/>
              <w:right w:val="single" w:sz="6" w:space="0" w:color="000000"/>
            </w:tcBorders>
          </w:tcPr>
          <w:p w14:paraId="5CD74A42"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48AE80" w14:textId="77777777" w:rsidR="009B4DB5" w:rsidRPr="005F7EB0" w:rsidRDefault="009B4DB5" w:rsidP="00414FA4">
            <w:pPr>
              <w:pStyle w:val="TAC"/>
              <w:rPr>
                <w:highlight w:val="yellow"/>
              </w:rPr>
            </w:pPr>
            <w:r w:rsidRPr="005F7EB0">
              <w:t>T</w:t>
            </w:r>
            <w:r>
              <w:t>LV</w:t>
            </w:r>
          </w:p>
        </w:tc>
        <w:tc>
          <w:tcPr>
            <w:tcW w:w="850" w:type="dxa"/>
            <w:tcBorders>
              <w:top w:val="single" w:sz="6" w:space="0" w:color="000000"/>
              <w:left w:val="single" w:sz="6" w:space="0" w:color="000000"/>
              <w:bottom w:val="single" w:sz="6" w:space="0" w:color="000000"/>
              <w:right w:val="single" w:sz="6" w:space="0" w:color="000000"/>
            </w:tcBorders>
          </w:tcPr>
          <w:p w14:paraId="615B4D3F" w14:textId="77777777" w:rsidR="009B4DB5" w:rsidRPr="005F7EB0" w:rsidRDefault="009B4DB5" w:rsidP="00414FA4">
            <w:pPr>
              <w:pStyle w:val="TAC"/>
              <w:rPr>
                <w:highlight w:val="yellow"/>
              </w:rPr>
            </w:pPr>
            <w:r>
              <w:t>3-255</w:t>
            </w:r>
          </w:p>
        </w:tc>
      </w:tr>
      <w:tr w:rsidR="009B4DB5" w:rsidRPr="005F7EB0" w14:paraId="12885FEA" w14:textId="77777777" w:rsidTr="00414FA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240A6D" w14:textId="77777777" w:rsidR="009B4DB5" w:rsidRPr="000D0840" w:rsidRDefault="009B4DB5" w:rsidP="00414FA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BB0C3A7" w14:textId="77777777" w:rsidR="009B4DB5" w:rsidRPr="000D0840" w:rsidRDefault="009B4DB5" w:rsidP="00414FA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74E9F28" w14:textId="77777777" w:rsidR="009B4DB5" w:rsidRPr="000D0840" w:rsidRDefault="009B4DB5" w:rsidP="00414FA4">
            <w:pPr>
              <w:pStyle w:val="TAL"/>
            </w:pPr>
            <w:r w:rsidRPr="000D0840">
              <w:t>Extended protocol configuration options</w:t>
            </w:r>
          </w:p>
          <w:p w14:paraId="3E3C91EE" w14:textId="77777777" w:rsidR="009B4DB5" w:rsidRPr="000D0840" w:rsidRDefault="009B4DB5" w:rsidP="00414FA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4B72D7B" w14:textId="77777777" w:rsidR="009B4DB5" w:rsidRPr="005F7EB0" w:rsidRDefault="009B4DB5" w:rsidP="00414FA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588F3D" w14:textId="77777777" w:rsidR="009B4DB5" w:rsidRPr="005F7EB0" w:rsidRDefault="009B4DB5" w:rsidP="00414FA4">
            <w:pPr>
              <w:pStyle w:val="TAC"/>
              <w:rPr>
                <w:highlight w:val="yellow"/>
              </w:rPr>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A7C02E8" w14:textId="77777777" w:rsidR="009B4DB5" w:rsidRPr="005F7EB0" w:rsidRDefault="009B4DB5" w:rsidP="00414FA4">
            <w:pPr>
              <w:pStyle w:val="TAC"/>
              <w:rPr>
                <w:highlight w:val="yellow"/>
              </w:rPr>
            </w:pPr>
            <w:r w:rsidRPr="005F7EB0">
              <w:t>4-65538</w:t>
            </w:r>
          </w:p>
        </w:tc>
      </w:tr>
      <w:tr w:rsidR="005B255D" w:rsidRPr="005F7EB0" w14:paraId="58481001" w14:textId="77777777" w:rsidTr="00414FA4">
        <w:trPr>
          <w:cantSplit/>
          <w:jc w:val="center"/>
          <w:ins w:id="47" w:author="Chaponniere33" w:date="2019-06-25T14:28:00Z"/>
        </w:trPr>
        <w:tc>
          <w:tcPr>
            <w:tcW w:w="568" w:type="dxa"/>
            <w:tcBorders>
              <w:top w:val="single" w:sz="6" w:space="0" w:color="000000"/>
              <w:left w:val="single" w:sz="6" w:space="0" w:color="000000"/>
              <w:bottom w:val="single" w:sz="6" w:space="0" w:color="000000"/>
              <w:right w:val="single" w:sz="6" w:space="0" w:color="000000"/>
            </w:tcBorders>
          </w:tcPr>
          <w:p w14:paraId="31E06CE8" w14:textId="56389DDC" w:rsidR="005B255D" w:rsidRPr="000D0840" w:rsidRDefault="00341D94" w:rsidP="00414FA4">
            <w:pPr>
              <w:pStyle w:val="TAL"/>
              <w:rPr>
                <w:ins w:id="48" w:author="Chaponniere33" w:date="2019-06-25T14:28:00Z"/>
              </w:rPr>
            </w:pPr>
            <w:ins w:id="49" w:author="Chaponniere33" w:date="2019-06-25T14:41:00Z">
              <w:r>
                <w:t>XX</w:t>
              </w:r>
            </w:ins>
          </w:p>
        </w:tc>
        <w:tc>
          <w:tcPr>
            <w:tcW w:w="2837" w:type="dxa"/>
            <w:tcBorders>
              <w:top w:val="single" w:sz="6" w:space="0" w:color="000000"/>
              <w:left w:val="single" w:sz="6" w:space="0" w:color="000000"/>
              <w:bottom w:val="single" w:sz="6" w:space="0" w:color="000000"/>
              <w:right w:val="single" w:sz="6" w:space="0" w:color="000000"/>
            </w:tcBorders>
          </w:tcPr>
          <w:p w14:paraId="09BED5B4" w14:textId="31DC3EFC" w:rsidR="005B255D" w:rsidRPr="000D0840" w:rsidRDefault="005B255D" w:rsidP="00414FA4">
            <w:pPr>
              <w:pStyle w:val="TAL"/>
              <w:rPr>
                <w:ins w:id="50" w:author="Chaponniere33" w:date="2019-06-25T14:28:00Z"/>
              </w:rPr>
            </w:pPr>
            <w:ins w:id="51" w:author="Chaponniere33" w:date="2019-06-25T14:28:00Z">
              <w:r>
                <w:t>DS-TT E</w:t>
              </w:r>
            </w:ins>
            <w:ins w:id="52" w:author="Chaponniere33" w:date="2019-06-25T14:29:00Z">
              <w:r>
                <w:t xml:space="preserve">thernet </w:t>
              </w:r>
            </w:ins>
            <w:ins w:id="53" w:author="Chaponniere35" w:date="2019-08-12T21:32:00Z">
              <w:r w:rsidR="00EE73BB">
                <w:t>p</w:t>
              </w:r>
            </w:ins>
            <w:ins w:id="54" w:author="Chaponniere33" w:date="2019-06-25T14:29:00Z">
              <w:r>
                <w:t>ort MAC address</w:t>
              </w:r>
            </w:ins>
          </w:p>
        </w:tc>
        <w:tc>
          <w:tcPr>
            <w:tcW w:w="3120" w:type="dxa"/>
            <w:tcBorders>
              <w:top w:val="single" w:sz="6" w:space="0" w:color="000000"/>
              <w:left w:val="single" w:sz="6" w:space="0" w:color="000000"/>
              <w:bottom w:val="single" w:sz="6" w:space="0" w:color="000000"/>
              <w:right w:val="single" w:sz="6" w:space="0" w:color="000000"/>
            </w:tcBorders>
          </w:tcPr>
          <w:p w14:paraId="474D05A8" w14:textId="6D6DB5FB" w:rsidR="005B255D" w:rsidRDefault="005B255D" w:rsidP="00414FA4">
            <w:pPr>
              <w:pStyle w:val="TAL"/>
              <w:rPr>
                <w:ins w:id="55" w:author="Chaponniere33" w:date="2019-06-25T14:29:00Z"/>
              </w:rPr>
            </w:pPr>
            <w:ins w:id="56" w:author="Chaponniere33" w:date="2019-06-25T14:29:00Z">
              <w:r>
                <w:t xml:space="preserve">DS-TT Ethernet </w:t>
              </w:r>
            </w:ins>
            <w:ins w:id="57" w:author="Chaponniere35" w:date="2019-08-12T21:32:00Z">
              <w:r w:rsidR="00EE73BB">
                <w:t>p</w:t>
              </w:r>
            </w:ins>
            <w:ins w:id="58" w:author="Chaponniere33" w:date="2019-06-25T14:29:00Z">
              <w:r>
                <w:t>ort MAC address</w:t>
              </w:r>
            </w:ins>
          </w:p>
          <w:p w14:paraId="79191090" w14:textId="25D64CE9" w:rsidR="005B255D" w:rsidRPr="000D0840" w:rsidRDefault="005B255D" w:rsidP="00414FA4">
            <w:pPr>
              <w:pStyle w:val="TAL"/>
              <w:rPr>
                <w:ins w:id="59" w:author="Chaponniere33" w:date="2019-06-25T14:28:00Z"/>
              </w:rPr>
            </w:pPr>
            <w:ins w:id="60" w:author="Chaponniere33" w:date="2019-06-25T14:29:00Z">
              <w:r>
                <w:t>9.11.4.</w:t>
              </w:r>
            </w:ins>
            <w:ins w:id="61" w:author="Chaponniere33" w:date="2019-06-25T14:42:00Z">
              <w:r w:rsidR="00341D94">
                <w:t>aa</w:t>
              </w:r>
            </w:ins>
          </w:p>
        </w:tc>
        <w:tc>
          <w:tcPr>
            <w:tcW w:w="1134" w:type="dxa"/>
            <w:tcBorders>
              <w:top w:val="single" w:sz="6" w:space="0" w:color="000000"/>
              <w:left w:val="single" w:sz="6" w:space="0" w:color="000000"/>
              <w:bottom w:val="single" w:sz="6" w:space="0" w:color="000000"/>
              <w:right w:val="single" w:sz="6" w:space="0" w:color="000000"/>
            </w:tcBorders>
          </w:tcPr>
          <w:p w14:paraId="519D4AAA" w14:textId="76EEBE3B" w:rsidR="005B255D" w:rsidRPr="005F7EB0" w:rsidRDefault="005B255D" w:rsidP="00414FA4">
            <w:pPr>
              <w:pStyle w:val="TAC"/>
              <w:rPr>
                <w:ins w:id="62" w:author="Chaponniere33" w:date="2019-06-25T14:28:00Z"/>
              </w:rPr>
            </w:pPr>
            <w:ins w:id="63" w:author="Chaponniere33" w:date="2019-06-25T14:29:00Z">
              <w:r>
                <w:t>O</w:t>
              </w:r>
            </w:ins>
          </w:p>
        </w:tc>
        <w:tc>
          <w:tcPr>
            <w:tcW w:w="851" w:type="dxa"/>
            <w:tcBorders>
              <w:top w:val="single" w:sz="6" w:space="0" w:color="000000"/>
              <w:left w:val="single" w:sz="6" w:space="0" w:color="000000"/>
              <w:bottom w:val="single" w:sz="6" w:space="0" w:color="000000"/>
              <w:right w:val="single" w:sz="6" w:space="0" w:color="000000"/>
            </w:tcBorders>
          </w:tcPr>
          <w:p w14:paraId="1A463A65" w14:textId="68A97885" w:rsidR="005B255D" w:rsidRPr="005F7EB0" w:rsidRDefault="00FD20AE" w:rsidP="00414FA4">
            <w:pPr>
              <w:pStyle w:val="TAC"/>
              <w:rPr>
                <w:ins w:id="64" w:author="Chaponniere33" w:date="2019-06-25T14:28:00Z"/>
              </w:rPr>
            </w:pPr>
            <w:ins w:id="65" w:author="Chaponniere34" w:date="2019-08-02T16:51:00Z">
              <w:r>
                <w:t>TV</w:t>
              </w:r>
            </w:ins>
          </w:p>
        </w:tc>
        <w:tc>
          <w:tcPr>
            <w:tcW w:w="850" w:type="dxa"/>
            <w:tcBorders>
              <w:top w:val="single" w:sz="6" w:space="0" w:color="000000"/>
              <w:left w:val="single" w:sz="6" w:space="0" w:color="000000"/>
              <w:bottom w:val="single" w:sz="6" w:space="0" w:color="000000"/>
              <w:right w:val="single" w:sz="6" w:space="0" w:color="000000"/>
            </w:tcBorders>
          </w:tcPr>
          <w:p w14:paraId="133AF7FB" w14:textId="4881688C" w:rsidR="005B255D" w:rsidRPr="005F7EB0" w:rsidRDefault="00FD20AE" w:rsidP="00414FA4">
            <w:pPr>
              <w:pStyle w:val="TAC"/>
              <w:rPr>
                <w:ins w:id="66" w:author="Chaponniere33" w:date="2019-06-25T14:28:00Z"/>
              </w:rPr>
            </w:pPr>
            <w:ins w:id="67" w:author="Chaponniere34" w:date="2019-08-02T16:51:00Z">
              <w:r>
                <w:t>7</w:t>
              </w:r>
            </w:ins>
          </w:p>
        </w:tc>
      </w:tr>
      <w:tr w:rsidR="005B255D" w:rsidRPr="005F7EB0" w14:paraId="173672FE" w14:textId="77777777" w:rsidTr="00414FA4">
        <w:trPr>
          <w:cantSplit/>
          <w:jc w:val="center"/>
          <w:ins w:id="68" w:author="Chaponniere33" w:date="2019-06-25T14:29:00Z"/>
        </w:trPr>
        <w:tc>
          <w:tcPr>
            <w:tcW w:w="568" w:type="dxa"/>
            <w:tcBorders>
              <w:top w:val="single" w:sz="6" w:space="0" w:color="000000"/>
              <w:left w:val="single" w:sz="6" w:space="0" w:color="000000"/>
              <w:bottom w:val="single" w:sz="6" w:space="0" w:color="000000"/>
              <w:right w:val="single" w:sz="6" w:space="0" w:color="000000"/>
            </w:tcBorders>
          </w:tcPr>
          <w:p w14:paraId="3D5CCE7E" w14:textId="67BA0493" w:rsidR="005B255D" w:rsidRDefault="00341D94" w:rsidP="00414FA4">
            <w:pPr>
              <w:pStyle w:val="TAL"/>
              <w:rPr>
                <w:ins w:id="69" w:author="Chaponniere33" w:date="2019-06-25T14:29:00Z"/>
              </w:rPr>
            </w:pPr>
            <w:ins w:id="70" w:author="Chaponniere33" w:date="2019-06-25T14:42:00Z">
              <w:r>
                <w:t>YY</w:t>
              </w:r>
            </w:ins>
          </w:p>
        </w:tc>
        <w:tc>
          <w:tcPr>
            <w:tcW w:w="2837" w:type="dxa"/>
            <w:tcBorders>
              <w:top w:val="single" w:sz="6" w:space="0" w:color="000000"/>
              <w:left w:val="single" w:sz="6" w:space="0" w:color="000000"/>
              <w:bottom w:val="single" w:sz="6" w:space="0" w:color="000000"/>
              <w:right w:val="single" w:sz="6" w:space="0" w:color="000000"/>
            </w:tcBorders>
          </w:tcPr>
          <w:p w14:paraId="2C6A7D15" w14:textId="25CAE8D7" w:rsidR="005B255D" w:rsidRDefault="005B255D" w:rsidP="00414FA4">
            <w:pPr>
              <w:pStyle w:val="TAL"/>
              <w:rPr>
                <w:ins w:id="71" w:author="Chaponniere33" w:date="2019-06-25T14:29:00Z"/>
              </w:rPr>
            </w:pPr>
            <w:ins w:id="72" w:author="Chaponniere33" w:date="2019-06-25T14:30:00Z">
              <w:r>
                <w:t>UE-DS-TT residence time</w:t>
              </w:r>
            </w:ins>
          </w:p>
        </w:tc>
        <w:tc>
          <w:tcPr>
            <w:tcW w:w="3120" w:type="dxa"/>
            <w:tcBorders>
              <w:top w:val="single" w:sz="6" w:space="0" w:color="000000"/>
              <w:left w:val="single" w:sz="6" w:space="0" w:color="000000"/>
              <w:bottom w:val="single" w:sz="6" w:space="0" w:color="000000"/>
              <w:right w:val="single" w:sz="6" w:space="0" w:color="000000"/>
            </w:tcBorders>
          </w:tcPr>
          <w:p w14:paraId="6EA18B31" w14:textId="77777777" w:rsidR="005B255D" w:rsidRDefault="005B255D" w:rsidP="00414FA4">
            <w:pPr>
              <w:pStyle w:val="TAL"/>
              <w:rPr>
                <w:ins w:id="73" w:author="Chaponniere33" w:date="2019-06-25T14:30:00Z"/>
              </w:rPr>
            </w:pPr>
            <w:ins w:id="74" w:author="Chaponniere33" w:date="2019-06-25T14:30:00Z">
              <w:r>
                <w:t>UE-DS-TT residence time</w:t>
              </w:r>
            </w:ins>
          </w:p>
          <w:p w14:paraId="0C4D6925" w14:textId="3ACFF1CD" w:rsidR="005B255D" w:rsidRDefault="005B255D" w:rsidP="00414FA4">
            <w:pPr>
              <w:pStyle w:val="TAL"/>
              <w:rPr>
                <w:ins w:id="75" w:author="Chaponniere33" w:date="2019-06-25T14:29:00Z"/>
              </w:rPr>
            </w:pPr>
            <w:ins w:id="76" w:author="Chaponniere33" w:date="2019-06-25T14:30:00Z">
              <w:r>
                <w:t>9.11.4.</w:t>
              </w:r>
            </w:ins>
            <w:ins w:id="77" w:author="Chaponniere33" w:date="2019-06-25T14:42:00Z">
              <w:r w:rsidR="00341D94">
                <w:t>bb</w:t>
              </w:r>
            </w:ins>
          </w:p>
        </w:tc>
        <w:tc>
          <w:tcPr>
            <w:tcW w:w="1134" w:type="dxa"/>
            <w:tcBorders>
              <w:top w:val="single" w:sz="6" w:space="0" w:color="000000"/>
              <w:left w:val="single" w:sz="6" w:space="0" w:color="000000"/>
              <w:bottom w:val="single" w:sz="6" w:space="0" w:color="000000"/>
              <w:right w:val="single" w:sz="6" w:space="0" w:color="000000"/>
            </w:tcBorders>
          </w:tcPr>
          <w:p w14:paraId="10C7741B" w14:textId="6198254D" w:rsidR="005B255D" w:rsidRDefault="005B255D" w:rsidP="00414FA4">
            <w:pPr>
              <w:pStyle w:val="TAC"/>
              <w:rPr>
                <w:ins w:id="78" w:author="Chaponniere33" w:date="2019-06-25T14:29:00Z"/>
              </w:rPr>
            </w:pPr>
            <w:ins w:id="79" w:author="Chaponniere33" w:date="2019-06-25T14:30:00Z">
              <w:r>
                <w:t>O</w:t>
              </w:r>
            </w:ins>
          </w:p>
        </w:tc>
        <w:tc>
          <w:tcPr>
            <w:tcW w:w="851" w:type="dxa"/>
            <w:tcBorders>
              <w:top w:val="single" w:sz="6" w:space="0" w:color="000000"/>
              <w:left w:val="single" w:sz="6" w:space="0" w:color="000000"/>
              <w:bottom w:val="single" w:sz="6" w:space="0" w:color="000000"/>
              <w:right w:val="single" w:sz="6" w:space="0" w:color="000000"/>
            </w:tcBorders>
          </w:tcPr>
          <w:p w14:paraId="4EBDE41C" w14:textId="5377A486" w:rsidR="005B255D" w:rsidRPr="005F7EB0" w:rsidRDefault="00FD20AE" w:rsidP="00414FA4">
            <w:pPr>
              <w:pStyle w:val="TAC"/>
              <w:rPr>
                <w:ins w:id="80" w:author="Chaponniere33" w:date="2019-06-25T14:29:00Z"/>
              </w:rPr>
            </w:pPr>
            <w:ins w:id="81" w:author="Chaponniere34" w:date="2019-08-02T16:52:00Z">
              <w:r>
                <w:t>T</w:t>
              </w:r>
            </w:ins>
            <w:ins w:id="82" w:author="Chaponniere35" w:date="2019-08-15T22:32:00Z">
              <w:r w:rsidR="00A8182A">
                <w:t>V</w:t>
              </w:r>
            </w:ins>
          </w:p>
        </w:tc>
        <w:tc>
          <w:tcPr>
            <w:tcW w:w="850" w:type="dxa"/>
            <w:tcBorders>
              <w:top w:val="single" w:sz="6" w:space="0" w:color="000000"/>
              <w:left w:val="single" w:sz="6" w:space="0" w:color="000000"/>
              <w:bottom w:val="single" w:sz="6" w:space="0" w:color="000000"/>
              <w:right w:val="single" w:sz="6" w:space="0" w:color="000000"/>
            </w:tcBorders>
          </w:tcPr>
          <w:p w14:paraId="65E4D7C4" w14:textId="4D73CA48" w:rsidR="005B255D" w:rsidRPr="005F7EB0" w:rsidRDefault="00E322E2" w:rsidP="00414FA4">
            <w:pPr>
              <w:pStyle w:val="TAC"/>
              <w:rPr>
                <w:ins w:id="83" w:author="Chaponniere33" w:date="2019-06-25T14:29:00Z"/>
              </w:rPr>
            </w:pPr>
            <w:ins w:id="84" w:author="Chaponniere35" w:date="2019-08-12T21:33:00Z">
              <w:r>
                <w:t>9</w:t>
              </w:r>
            </w:ins>
          </w:p>
        </w:tc>
      </w:tr>
    </w:tbl>
    <w:p w14:paraId="14D4617D" w14:textId="77777777" w:rsidR="009B4DB5" w:rsidRDefault="009B4DB5" w:rsidP="009B4DB5"/>
    <w:p w14:paraId="56AF5AA1" w14:textId="77777777"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FF8AE5" w14:textId="77777777" w:rsidR="009B4DB5" w:rsidRDefault="009B4DB5" w:rsidP="009B4DB5">
      <w:pPr>
        <w:pStyle w:val="Heading4"/>
        <w:rPr>
          <w:lang w:eastAsia="ko-KR"/>
        </w:rPr>
      </w:pPr>
      <w:bookmarkStart w:id="85" w:name="_Toc11419705"/>
      <w:r>
        <w:t>8.3.1.5</w:t>
      </w:r>
      <w:r>
        <w:tab/>
        <w:t>5GSM capability</w:t>
      </w:r>
      <w:bookmarkEnd w:id="85"/>
    </w:p>
    <w:p w14:paraId="65803580" w14:textId="77777777" w:rsidR="009B4DB5" w:rsidRDefault="009B4DB5" w:rsidP="009B4DB5">
      <w:r>
        <w:t>This IE is included in the message when:</w:t>
      </w:r>
    </w:p>
    <w:p w14:paraId="02916631" w14:textId="77777777" w:rsidR="009B4DB5" w:rsidRDefault="009B4DB5" w:rsidP="009B4DB5">
      <w:pPr>
        <w:pStyle w:val="B1"/>
      </w:pPr>
      <w:r>
        <w:t>a)</w:t>
      </w:r>
      <w:r>
        <w:tab/>
        <w:t xml:space="preserve">the </w:t>
      </w:r>
      <w:r>
        <w:rPr>
          <w:rFonts w:eastAsia="MS Mincho"/>
        </w:rPr>
        <w:t xml:space="preserve">UE requests </w:t>
      </w:r>
      <w:r>
        <w:t xml:space="preserve">to establish a new PDU session of "IPv4", "IPv6", "IPv4v6" or "Ethernet" </w:t>
      </w:r>
      <w:r w:rsidRPr="00A6152A">
        <w:t xml:space="preserve">PDU session </w:t>
      </w:r>
      <w:r>
        <w:t>type and the UE supports Reflective QoS;</w:t>
      </w:r>
    </w:p>
    <w:p w14:paraId="1F0A0E7D" w14:textId="77777777" w:rsidR="009B4DB5" w:rsidRDefault="009B4DB5" w:rsidP="009B4DB5">
      <w:pPr>
        <w:pStyle w:val="B1"/>
      </w:pPr>
      <w:r>
        <w:t>b)</w:t>
      </w:r>
      <w:r>
        <w:tab/>
        <w:t xml:space="preserve">the UE requests to establish a new PDU session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rPr>
          <w:rFonts w:eastAsia="MS Mincho"/>
        </w:rPr>
        <w:t>;</w:t>
      </w:r>
    </w:p>
    <w:p w14:paraId="5FDA9D17" w14:textId="77777777" w:rsidR="009B4DB5" w:rsidRDefault="009B4DB5" w:rsidP="009B4DB5">
      <w:pPr>
        <w:pStyle w:val="B1"/>
      </w:pPr>
      <w:r>
        <w:t>c)</w:t>
      </w:r>
      <w:r>
        <w:tab/>
        <w:t xml:space="preserve">the UE requests to transfer an existing PDN connection of "IPv4", "IPv6", "IPv4v6" or "non-IP" </w:t>
      </w:r>
      <w:r w:rsidRPr="00A6152A">
        <w:t>PD</w:t>
      </w:r>
      <w:r>
        <w:t>N</w:t>
      </w:r>
      <w:r w:rsidRPr="00A6152A">
        <w:t xml:space="preserve"> </w:t>
      </w:r>
      <w:r>
        <w:t>type mapping to "Ethernet" PDU session type in the EPS to the 5GS and the UE supports Reflective QoS;</w:t>
      </w:r>
    </w:p>
    <w:p w14:paraId="60C9575E" w14:textId="77777777" w:rsidR="009B4DB5" w:rsidRDefault="009B4DB5" w:rsidP="009B4DB5">
      <w:pPr>
        <w:pStyle w:val="B1"/>
      </w:pPr>
      <w:r>
        <w:t>d)</w:t>
      </w:r>
      <w:r>
        <w:tab/>
        <w:t xml:space="preserve">the UE requests to transfer an existing PDN connection of "IPv4", "IPv6" or "IPv4v6" </w:t>
      </w:r>
      <w:r w:rsidRPr="00A6152A">
        <w:t>PD</w:t>
      </w:r>
      <w:r>
        <w:t>N</w:t>
      </w:r>
      <w:r w:rsidRPr="00A6152A">
        <w:t xml:space="preserve"> </w:t>
      </w:r>
      <w:r>
        <w:t>type in an untrusted non-3GPP access connected to the EPC to the 5GS and the UE supports Reflective QoS;</w:t>
      </w:r>
    </w:p>
    <w:p w14:paraId="27298D16" w14:textId="77777777" w:rsidR="009B4DB5" w:rsidRDefault="009B4DB5" w:rsidP="009B4DB5">
      <w:pPr>
        <w:pStyle w:val="B1"/>
      </w:pPr>
      <w:r>
        <w:t>e)</w:t>
      </w:r>
      <w:r>
        <w:tab/>
        <w:t>the UE requests to transfer an existing PDN connection of "IPv6" or "IPv4v6" PDN type in the EPS or in an untrusted non-3GPP access connected to the EPC to the 5GS and the UE supports m</w:t>
      </w:r>
      <w:r w:rsidRPr="009E0DE1">
        <w:t xml:space="preserve">ulti-homed IPv6 PDU </w:t>
      </w:r>
      <w:r>
        <w:t>s</w:t>
      </w:r>
      <w:r w:rsidRPr="009E0DE1">
        <w:t>ession</w:t>
      </w:r>
      <w:r>
        <w:t>;</w:t>
      </w:r>
    </w:p>
    <w:p w14:paraId="001659F7" w14:textId="77777777" w:rsidR="009B4DB5" w:rsidRDefault="009B4DB5" w:rsidP="009B4DB5">
      <w:pPr>
        <w:pStyle w:val="B1"/>
      </w:pPr>
      <w:r>
        <w:t>f)</w:t>
      </w:r>
      <w:r>
        <w:tab/>
        <w:t xml:space="preserve">the </w:t>
      </w:r>
      <w:r>
        <w:rPr>
          <w:rFonts w:eastAsia="MS Mincho"/>
        </w:rPr>
        <w:t xml:space="preserve">UE requests </w:t>
      </w:r>
      <w:r>
        <w:t xml:space="preserve">to establish a new PDU session of "Ethernet" </w:t>
      </w:r>
      <w:r w:rsidRPr="00A6152A">
        <w:t xml:space="preserve">PDU session </w:t>
      </w:r>
      <w:r>
        <w:t>type and the UE supports Ethernet PDN type in S1 mode;</w:t>
      </w:r>
    </w:p>
    <w:p w14:paraId="74860B74" w14:textId="77777777" w:rsidR="009B4DB5" w:rsidRDefault="009B4DB5" w:rsidP="009B4DB5">
      <w:pPr>
        <w:pStyle w:val="B1"/>
      </w:pPr>
      <w:r>
        <w:t>g)</w:t>
      </w:r>
      <w:r>
        <w:tab/>
        <w:t xml:space="preserve">the </w:t>
      </w:r>
      <w:r>
        <w:rPr>
          <w:rFonts w:eastAsia="MS Mincho"/>
        </w:rPr>
        <w:t xml:space="preserve">UE requests </w:t>
      </w:r>
      <w:r>
        <w:t xml:space="preserve">to transfer an existing PDU session of "Ethernet" </w:t>
      </w:r>
      <w:r w:rsidRPr="00A6152A">
        <w:t>PD</w:t>
      </w:r>
      <w:r>
        <w:t>N type in the EPS and the UE supports Ethernet PDN type in S1 mode;</w:t>
      </w:r>
      <w:del w:id="86" w:author="Chaponniere33" w:date="2019-06-27T21:34:00Z">
        <w:r w:rsidDel="00864AF1">
          <w:delText xml:space="preserve"> or</w:delText>
        </w:r>
      </w:del>
    </w:p>
    <w:p w14:paraId="55726038" w14:textId="4DADE3B5" w:rsidR="009B4DB5" w:rsidRDefault="009B4DB5" w:rsidP="009B4DB5">
      <w:pPr>
        <w:pStyle w:val="B1"/>
        <w:rPr>
          <w:ins w:id="87" w:author="Chaponniere33" w:date="2019-06-27T21:34:00Z"/>
        </w:rPr>
      </w:pPr>
      <w:r>
        <w:t>h)</w:t>
      </w:r>
      <w:r>
        <w:tab/>
        <w:t>the UE supports ATSSS-LL functionality or MPTCP functionality or both (see 3GPP TS 24.193 [46])</w:t>
      </w:r>
      <w:ins w:id="88" w:author="Chaponniere33" w:date="2019-06-27T21:34:00Z">
        <w:r w:rsidR="00864AF1">
          <w:t>; or</w:t>
        </w:r>
      </w:ins>
      <w:del w:id="89" w:author="Chaponniere33" w:date="2019-06-27T21:34:00Z">
        <w:r w:rsidDel="00864AF1">
          <w:delText>.</w:delText>
        </w:r>
      </w:del>
    </w:p>
    <w:p w14:paraId="230565A8" w14:textId="6E24076B" w:rsidR="00864AF1" w:rsidRDefault="00864AF1" w:rsidP="009B4DB5">
      <w:pPr>
        <w:pStyle w:val="B1"/>
      </w:pPr>
      <w:ins w:id="90" w:author="Chaponniere33" w:date="2019-06-27T21:34:00Z">
        <w:r>
          <w:lastRenderedPageBreak/>
          <w:t>x)</w:t>
        </w:r>
        <w:r>
          <w:tab/>
          <w:t xml:space="preserve">the UE </w:t>
        </w:r>
        <w:r>
          <w:rPr>
            <w:rFonts w:eastAsia="MS Mincho"/>
          </w:rPr>
          <w:t xml:space="preserve">requests </w:t>
        </w:r>
        <w:r>
          <w:t xml:space="preserve">to establish a new PDU session of "Ethernet" </w:t>
        </w:r>
        <w:r w:rsidRPr="00A6152A">
          <w:t>PD</w:t>
        </w:r>
      </w:ins>
      <w:ins w:id="91" w:author="Chaponniere33" w:date="2019-06-27T21:35:00Z">
        <w:r>
          <w:t>U session</w:t>
        </w:r>
      </w:ins>
      <w:ins w:id="92" w:author="Chaponniere33" w:date="2019-06-27T21:34:00Z">
        <w:r>
          <w:t xml:space="preserve"> type and the UE supports </w:t>
        </w:r>
      </w:ins>
      <w:ins w:id="93" w:author="Chaponniere33" w:date="2019-06-27T21:35:00Z">
        <w:r>
          <w:t xml:space="preserve">transfer of </w:t>
        </w:r>
      </w:ins>
      <w:ins w:id="94" w:author="Chaponniere35" w:date="2019-08-12T21:33:00Z">
        <w:r w:rsidR="00E322E2">
          <w:t>p</w:t>
        </w:r>
      </w:ins>
      <w:ins w:id="95" w:author="Chaponniere33" w:date="2019-06-27T21:35:00Z">
        <w:r>
          <w:t>ort management information containers.</w:t>
        </w:r>
      </w:ins>
    </w:p>
    <w:p w14:paraId="30D78252" w14:textId="2034C056" w:rsidR="003215A3" w:rsidRDefault="003215A3" w:rsidP="008A7642">
      <w:pPr>
        <w:jc w:val="center"/>
        <w:rPr>
          <w:noProof/>
        </w:rPr>
      </w:pPr>
    </w:p>
    <w:p w14:paraId="3C864FA2" w14:textId="77777777"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A7BE50F" w14:textId="51C797BA" w:rsidR="009B4DB5" w:rsidRDefault="009B4DB5" w:rsidP="009B4DB5">
      <w:pPr>
        <w:pStyle w:val="Heading4"/>
        <w:rPr>
          <w:ins w:id="96" w:author="Chaponniere33" w:date="2019-06-21T14:19:00Z"/>
          <w:lang w:eastAsia="ko-KR"/>
        </w:rPr>
      </w:pPr>
      <w:ins w:id="97" w:author="Chaponniere33" w:date="2019-06-21T14:19:00Z">
        <w:r>
          <w:t>8.3.1.</w:t>
        </w:r>
      </w:ins>
      <w:ins w:id="98" w:author="Chaponniere33" w:date="2019-06-25T14:32:00Z">
        <w:r w:rsidR="00EE0A34">
          <w:t>x</w:t>
        </w:r>
      </w:ins>
      <w:ins w:id="99" w:author="Chaponniere33" w:date="2019-06-21T14:19:00Z">
        <w:r>
          <w:tab/>
        </w:r>
      </w:ins>
      <w:ins w:id="100" w:author="Chaponniere33" w:date="2019-06-21T14:20:00Z">
        <w:r>
          <w:t>DS-TT Ethernet port MAC address</w:t>
        </w:r>
      </w:ins>
    </w:p>
    <w:p w14:paraId="0E0F5FB9" w14:textId="773D76D9" w:rsidR="009B4DB5" w:rsidRDefault="009B4DB5" w:rsidP="009B4DB5">
      <w:pPr>
        <w:rPr>
          <w:ins w:id="101" w:author="Chaponniere33" w:date="2019-06-21T14:19:00Z"/>
        </w:rPr>
      </w:pPr>
      <w:ins w:id="102" w:author="Chaponniere33" w:date="2019-06-21T14:19:00Z">
        <w:r>
          <w:t xml:space="preserve">This IE </w:t>
        </w:r>
      </w:ins>
      <w:ins w:id="103" w:author="Chaponniere33" w:date="2019-06-25T14:30:00Z">
        <w:r w:rsidR="005B255D">
          <w:t>shall be</w:t>
        </w:r>
      </w:ins>
      <w:ins w:id="104" w:author="Chaponniere33" w:date="2019-06-21T14:19:00Z">
        <w:r>
          <w:t xml:space="preserve"> included in the message </w:t>
        </w:r>
      </w:ins>
      <w:ins w:id="105" w:author="Chaponniere33" w:date="2019-06-25T14:30:00Z">
        <w:r w:rsidR="005B255D">
          <w:t>if the UE supports transfer of port management information container</w:t>
        </w:r>
      </w:ins>
      <w:ins w:id="106" w:author="Chaponniere35" w:date="2019-08-12T21:34:00Z">
        <w:r w:rsidR="00E322E2">
          <w:t>s</w:t>
        </w:r>
      </w:ins>
      <w:ins w:id="107" w:author="Chaponniere33" w:date="2019-06-25T14:31:00Z">
        <w:r w:rsidR="005B255D">
          <w:t xml:space="preserve"> and the UE requests to establish a new PDU session of "Ethernet" </w:t>
        </w:r>
        <w:r w:rsidR="005B255D" w:rsidRPr="00A6152A">
          <w:t xml:space="preserve">PDU session </w:t>
        </w:r>
        <w:r w:rsidR="005B255D">
          <w:t>type.</w:t>
        </w:r>
      </w:ins>
    </w:p>
    <w:p w14:paraId="22C361A9" w14:textId="07A9DF62" w:rsidR="003215A3" w:rsidRDefault="003215A3" w:rsidP="008A7642">
      <w:pPr>
        <w:jc w:val="center"/>
        <w:rPr>
          <w:noProof/>
        </w:rPr>
      </w:pPr>
    </w:p>
    <w:p w14:paraId="546CF6CA" w14:textId="77777777"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7C8C09" w14:textId="41400745" w:rsidR="009B4DB5" w:rsidRDefault="009B4DB5" w:rsidP="009B4DB5">
      <w:pPr>
        <w:pStyle w:val="Heading4"/>
        <w:rPr>
          <w:ins w:id="108" w:author="Chaponniere33" w:date="2019-06-21T14:20:00Z"/>
          <w:lang w:eastAsia="ko-KR"/>
        </w:rPr>
      </w:pPr>
      <w:ins w:id="109" w:author="Chaponniere33" w:date="2019-06-21T14:20:00Z">
        <w:r>
          <w:t>8.3.1.</w:t>
        </w:r>
      </w:ins>
      <w:ins w:id="110" w:author="Chaponniere33" w:date="2019-06-25T14:33:00Z">
        <w:r w:rsidR="00EE0A34">
          <w:t>y</w:t>
        </w:r>
      </w:ins>
      <w:ins w:id="111" w:author="Chaponniere33" w:date="2019-06-21T14:20:00Z">
        <w:r>
          <w:tab/>
          <w:t>UE-DS-TT residence time</w:t>
        </w:r>
      </w:ins>
    </w:p>
    <w:p w14:paraId="287B3AFA" w14:textId="7174916D" w:rsidR="00FD20AE" w:rsidRDefault="009B4DB5" w:rsidP="009B4DB5">
      <w:pPr>
        <w:rPr>
          <w:ins w:id="112" w:author="Chaponniere34" w:date="2019-08-02T16:54:00Z"/>
        </w:rPr>
      </w:pPr>
      <w:ins w:id="113" w:author="Chaponniere33" w:date="2019-06-21T14:20:00Z">
        <w:r>
          <w:t xml:space="preserve">This IE </w:t>
        </w:r>
      </w:ins>
      <w:ins w:id="114" w:author="Chaponniere34" w:date="2019-08-02T13:31:00Z">
        <w:r w:rsidR="005611D0">
          <w:t>sh</w:t>
        </w:r>
      </w:ins>
      <w:ins w:id="115" w:author="Chaponniere34" w:date="2019-08-02T16:52:00Z">
        <w:r w:rsidR="00FD20AE">
          <w:t>all</w:t>
        </w:r>
      </w:ins>
      <w:ins w:id="116" w:author="Chaponniere33" w:date="2019-06-25T14:31:00Z">
        <w:r w:rsidR="005B255D">
          <w:t xml:space="preserve"> be included in the message if</w:t>
        </w:r>
      </w:ins>
      <w:ins w:id="117" w:author="Chaponniere34" w:date="2019-08-02T16:56:00Z">
        <w:r w:rsidR="00FD20AE">
          <w:t>:</w:t>
        </w:r>
      </w:ins>
    </w:p>
    <w:p w14:paraId="5545B81E" w14:textId="0C056117" w:rsidR="00FD20AE" w:rsidRDefault="00FD20AE" w:rsidP="00FD20AE">
      <w:pPr>
        <w:pStyle w:val="B1"/>
        <w:rPr>
          <w:ins w:id="118" w:author="Chaponniere34" w:date="2019-08-02T16:54:00Z"/>
        </w:rPr>
      </w:pPr>
      <w:ins w:id="119" w:author="Chaponniere34" w:date="2019-08-02T16:54:00Z">
        <w:r>
          <w:t>a)</w:t>
        </w:r>
        <w:r>
          <w:tab/>
        </w:r>
      </w:ins>
      <w:ins w:id="120" w:author="Chaponniere33" w:date="2019-06-25T14:31:00Z">
        <w:r w:rsidR="005B255D">
          <w:t>the UE supports transfer of port management information container</w:t>
        </w:r>
      </w:ins>
      <w:ins w:id="121" w:author="Chaponniere35" w:date="2019-08-12T21:34:00Z">
        <w:r w:rsidR="00E322E2">
          <w:t>s</w:t>
        </w:r>
      </w:ins>
      <w:ins w:id="122" w:author="Chaponniere34" w:date="2019-08-02T16:54:00Z">
        <w:r>
          <w:t>;</w:t>
        </w:r>
      </w:ins>
    </w:p>
    <w:p w14:paraId="68FF06E6" w14:textId="77777777" w:rsidR="00FD20AE" w:rsidRDefault="00FD20AE" w:rsidP="00FD20AE">
      <w:pPr>
        <w:pStyle w:val="B1"/>
        <w:rPr>
          <w:ins w:id="123" w:author="Chaponniere34" w:date="2019-08-02T16:55:00Z"/>
        </w:rPr>
      </w:pPr>
      <w:ins w:id="124" w:author="Chaponniere34" w:date="2019-08-02T16:54:00Z">
        <w:r>
          <w:t>b)</w:t>
        </w:r>
        <w:r>
          <w:tab/>
        </w:r>
      </w:ins>
      <w:ins w:id="125" w:author="Chaponniere33" w:date="2019-06-25T14:31:00Z">
        <w:r w:rsidR="005B255D">
          <w:t xml:space="preserve">the UE requests to establish a new PDU session of "Ethernet" </w:t>
        </w:r>
        <w:r w:rsidR="005B255D" w:rsidRPr="00A6152A">
          <w:t xml:space="preserve">PDU session </w:t>
        </w:r>
        <w:r w:rsidR="005B255D">
          <w:t>type</w:t>
        </w:r>
      </w:ins>
      <w:ins w:id="126" w:author="Chaponniere34" w:date="2019-08-02T16:55:00Z">
        <w:r>
          <w:t>; and</w:t>
        </w:r>
      </w:ins>
    </w:p>
    <w:p w14:paraId="6E14FC99" w14:textId="16C35A22" w:rsidR="009B4DB5" w:rsidRDefault="00FD20AE">
      <w:pPr>
        <w:pStyle w:val="B1"/>
        <w:rPr>
          <w:ins w:id="127" w:author="Chaponniere33" w:date="2019-06-21T14:20:00Z"/>
        </w:rPr>
        <w:pPrChange w:id="128" w:author="Chaponniere34" w:date="2019-08-02T16:54:00Z">
          <w:pPr/>
        </w:pPrChange>
      </w:pPr>
      <w:ins w:id="129" w:author="Chaponniere34" w:date="2019-08-02T16:55:00Z">
        <w:r>
          <w:t>c)</w:t>
        </w:r>
        <w:r>
          <w:tab/>
          <w:t>the UE-D</w:t>
        </w:r>
      </w:ins>
      <w:ins w:id="130" w:author="Chaponniere34" w:date="2019-08-02T16:56:00Z">
        <w:r>
          <w:t>S</w:t>
        </w:r>
      </w:ins>
      <w:ins w:id="131" w:author="Chaponniere34" w:date="2019-08-02T16:55:00Z">
        <w:r>
          <w:t>-TT residence time</w:t>
        </w:r>
      </w:ins>
      <w:ins w:id="132" w:author="Chaponniere35" w:date="2019-08-12T21:34:00Z">
        <w:r w:rsidR="00E322E2">
          <w:t xml:space="preserve"> is available at the UE</w:t>
        </w:r>
      </w:ins>
      <w:ins w:id="133" w:author="Chaponniere34" w:date="2019-08-02T16:55:00Z">
        <w:r>
          <w:t>.</w:t>
        </w:r>
      </w:ins>
    </w:p>
    <w:p w14:paraId="1AEB6ACD" w14:textId="734485B0" w:rsidR="003215A3" w:rsidRDefault="003215A3" w:rsidP="008A7642">
      <w:pPr>
        <w:jc w:val="center"/>
        <w:rPr>
          <w:noProof/>
        </w:rPr>
      </w:pPr>
    </w:p>
    <w:p w14:paraId="1EA9B15A" w14:textId="73C6B0F5" w:rsidR="003215A3" w:rsidRDefault="003215A3" w:rsidP="003215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0F67CC" w14:textId="77777777" w:rsidR="00FE1801" w:rsidRPr="00913BB3" w:rsidRDefault="00FE1801" w:rsidP="00FE1801">
      <w:pPr>
        <w:pStyle w:val="Heading4"/>
      </w:pPr>
      <w:bookmarkStart w:id="134" w:name="_Toc11419895"/>
      <w:r w:rsidRPr="00913BB3">
        <w:t>9.11.4.1</w:t>
      </w:r>
      <w:r w:rsidRPr="00913BB3">
        <w:tab/>
        <w:t>5GSM capability</w:t>
      </w:r>
      <w:bookmarkEnd w:id="134"/>
    </w:p>
    <w:p w14:paraId="300E010F" w14:textId="77777777" w:rsidR="00FE1801" w:rsidRPr="00913BB3" w:rsidRDefault="00FE1801" w:rsidP="00FE1801">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244B7158" w14:textId="77777777" w:rsidR="00FE1801" w:rsidRPr="00913BB3" w:rsidRDefault="00FE1801" w:rsidP="00FE1801">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7D480F16" w14:textId="77777777" w:rsidR="00FE1801" w:rsidRPr="00913BB3" w:rsidRDefault="00FE1801" w:rsidP="00FE1801">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1801" w:rsidRPr="00913BB3" w14:paraId="037738E8" w14:textId="77777777" w:rsidTr="00414FA4">
        <w:trPr>
          <w:cantSplit/>
          <w:jc w:val="center"/>
        </w:trPr>
        <w:tc>
          <w:tcPr>
            <w:tcW w:w="721" w:type="dxa"/>
            <w:tcBorders>
              <w:top w:val="nil"/>
              <w:left w:val="nil"/>
              <w:bottom w:val="single" w:sz="4" w:space="0" w:color="auto"/>
              <w:right w:val="nil"/>
            </w:tcBorders>
          </w:tcPr>
          <w:p w14:paraId="5077C231" w14:textId="77777777" w:rsidR="00FE1801" w:rsidRPr="00913BB3" w:rsidRDefault="00FE1801" w:rsidP="00414FA4">
            <w:pPr>
              <w:pStyle w:val="TAC"/>
            </w:pPr>
            <w:r w:rsidRPr="00913BB3">
              <w:t>8</w:t>
            </w:r>
          </w:p>
        </w:tc>
        <w:tc>
          <w:tcPr>
            <w:tcW w:w="721" w:type="dxa"/>
            <w:tcBorders>
              <w:top w:val="nil"/>
              <w:left w:val="nil"/>
              <w:bottom w:val="single" w:sz="4" w:space="0" w:color="auto"/>
              <w:right w:val="nil"/>
            </w:tcBorders>
          </w:tcPr>
          <w:p w14:paraId="1D61ADBD" w14:textId="77777777" w:rsidR="00FE1801" w:rsidRPr="00913BB3" w:rsidRDefault="00FE1801" w:rsidP="00414FA4">
            <w:pPr>
              <w:pStyle w:val="TAC"/>
            </w:pPr>
            <w:r w:rsidRPr="00913BB3">
              <w:t>7</w:t>
            </w:r>
          </w:p>
        </w:tc>
        <w:tc>
          <w:tcPr>
            <w:tcW w:w="721" w:type="dxa"/>
            <w:tcBorders>
              <w:top w:val="nil"/>
              <w:left w:val="nil"/>
              <w:bottom w:val="single" w:sz="4" w:space="0" w:color="auto"/>
              <w:right w:val="nil"/>
            </w:tcBorders>
          </w:tcPr>
          <w:p w14:paraId="475300A1" w14:textId="77777777" w:rsidR="00FE1801" w:rsidRPr="00913BB3" w:rsidRDefault="00FE1801" w:rsidP="00414FA4">
            <w:pPr>
              <w:pStyle w:val="TAC"/>
            </w:pPr>
            <w:r w:rsidRPr="00913BB3">
              <w:t>6</w:t>
            </w:r>
          </w:p>
        </w:tc>
        <w:tc>
          <w:tcPr>
            <w:tcW w:w="721" w:type="dxa"/>
            <w:tcBorders>
              <w:top w:val="nil"/>
              <w:left w:val="nil"/>
              <w:bottom w:val="single" w:sz="4" w:space="0" w:color="auto"/>
              <w:right w:val="nil"/>
            </w:tcBorders>
          </w:tcPr>
          <w:p w14:paraId="564BF994" w14:textId="77777777" w:rsidR="00FE1801" w:rsidRPr="00913BB3" w:rsidRDefault="00FE1801" w:rsidP="00414FA4">
            <w:pPr>
              <w:pStyle w:val="TAC"/>
            </w:pPr>
            <w:r w:rsidRPr="00913BB3">
              <w:t>5</w:t>
            </w:r>
          </w:p>
        </w:tc>
        <w:tc>
          <w:tcPr>
            <w:tcW w:w="721" w:type="dxa"/>
            <w:tcBorders>
              <w:top w:val="nil"/>
              <w:left w:val="nil"/>
              <w:bottom w:val="single" w:sz="4" w:space="0" w:color="auto"/>
              <w:right w:val="nil"/>
            </w:tcBorders>
          </w:tcPr>
          <w:p w14:paraId="3BB27B7B" w14:textId="77777777" w:rsidR="00FE1801" w:rsidRPr="00913BB3" w:rsidRDefault="00FE1801" w:rsidP="00414FA4">
            <w:pPr>
              <w:pStyle w:val="TAC"/>
            </w:pPr>
            <w:r w:rsidRPr="00913BB3">
              <w:t>4</w:t>
            </w:r>
          </w:p>
        </w:tc>
        <w:tc>
          <w:tcPr>
            <w:tcW w:w="721" w:type="dxa"/>
            <w:tcBorders>
              <w:top w:val="nil"/>
              <w:left w:val="nil"/>
              <w:bottom w:val="single" w:sz="4" w:space="0" w:color="auto"/>
              <w:right w:val="nil"/>
            </w:tcBorders>
          </w:tcPr>
          <w:p w14:paraId="4937F9EC" w14:textId="77777777" w:rsidR="00FE1801" w:rsidRPr="00913BB3" w:rsidRDefault="00FE1801" w:rsidP="00414FA4">
            <w:pPr>
              <w:pStyle w:val="TAC"/>
            </w:pPr>
            <w:r w:rsidRPr="00913BB3">
              <w:t>3</w:t>
            </w:r>
          </w:p>
        </w:tc>
        <w:tc>
          <w:tcPr>
            <w:tcW w:w="721" w:type="dxa"/>
            <w:tcBorders>
              <w:top w:val="nil"/>
              <w:left w:val="nil"/>
              <w:bottom w:val="single" w:sz="4" w:space="0" w:color="auto"/>
              <w:right w:val="nil"/>
            </w:tcBorders>
          </w:tcPr>
          <w:p w14:paraId="037B9D38" w14:textId="77777777" w:rsidR="00FE1801" w:rsidRPr="00913BB3" w:rsidRDefault="00FE1801" w:rsidP="00414FA4">
            <w:pPr>
              <w:pStyle w:val="TAC"/>
            </w:pPr>
            <w:r w:rsidRPr="00913BB3">
              <w:t>2</w:t>
            </w:r>
          </w:p>
        </w:tc>
        <w:tc>
          <w:tcPr>
            <w:tcW w:w="722" w:type="dxa"/>
            <w:tcBorders>
              <w:top w:val="nil"/>
              <w:left w:val="nil"/>
              <w:bottom w:val="single" w:sz="4" w:space="0" w:color="auto"/>
              <w:right w:val="nil"/>
            </w:tcBorders>
          </w:tcPr>
          <w:p w14:paraId="384B0F96" w14:textId="77777777" w:rsidR="00FE1801" w:rsidRPr="00913BB3" w:rsidRDefault="00FE1801" w:rsidP="00414FA4">
            <w:pPr>
              <w:pStyle w:val="TAC"/>
            </w:pPr>
            <w:r w:rsidRPr="00913BB3">
              <w:t>1</w:t>
            </w:r>
          </w:p>
        </w:tc>
        <w:tc>
          <w:tcPr>
            <w:tcW w:w="1137" w:type="dxa"/>
            <w:tcBorders>
              <w:top w:val="nil"/>
              <w:left w:val="nil"/>
              <w:bottom w:val="nil"/>
              <w:right w:val="nil"/>
            </w:tcBorders>
          </w:tcPr>
          <w:p w14:paraId="32A1C7B5" w14:textId="77777777" w:rsidR="00FE1801" w:rsidRPr="00913BB3" w:rsidRDefault="00FE1801" w:rsidP="00414FA4">
            <w:pPr>
              <w:pStyle w:val="TAL"/>
            </w:pPr>
          </w:p>
        </w:tc>
      </w:tr>
      <w:tr w:rsidR="00FE1801" w:rsidRPr="00913BB3" w14:paraId="3BDF72F0" w14:textId="77777777" w:rsidTr="00414FA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FCEE112" w14:textId="77777777" w:rsidR="00FE1801" w:rsidRPr="00913BB3" w:rsidRDefault="00FE1801" w:rsidP="00414FA4">
            <w:pPr>
              <w:pStyle w:val="TAC"/>
            </w:pPr>
            <w:r w:rsidRPr="00913BB3">
              <w:t>5GSM capability IEI</w:t>
            </w:r>
          </w:p>
        </w:tc>
        <w:tc>
          <w:tcPr>
            <w:tcW w:w="1137" w:type="dxa"/>
            <w:tcBorders>
              <w:top w:val="nil"/>
              <w:left w:val="nil"/>
              <w:bottom w:val="nil"/>
              <w:right w:val="nil"/>
            </w:tcBorders>
          </w:tcPr>
          <w:p w14:paraId="0E9D1947" w14:textId="77777777" w:rsidR="00FE1801" w:rsidRPr="00913BB3" w:rsidRDefault="00FE1801" w:rsidP="00414FA4">
            <w:pPr>
              <w:pStyle w:val="TAL"/>
            </w:pPr>
            <w:r w:rsidRPr="00913BB3">
              <w:t>octet 1</w:t>
            </w:r>
          </w:p>
        </w:tc>
      </w:tr>
      <w:tr w:rsidR="00FE1801" w:rsidRPr="00913BB3" w14:paraId="2C8722FF" w14:textId="77777777" w:rsidTr="00414FA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649393B" w14:textId="77777777" w:rsidR="00FE1801" w:rsidRPr="00913BB3" w:rsidRDefault="00FE1801" w:rsidP="00414FA4">
            <w:pPr>
              <w:pStyle w:val="TAC"/>
            </w:pPr>
            <w:r w:rsidRPr="00913BB3">
              <w:t>Length of 5GSM capability contents</w:t>
            </w:r>
          </w:p>
        </w:tc>
        <w:tc>
          <w:tcPr>
            <w:tcW w:w="1137" w:type="dxa"/>
            <w:tcBorders>
              <w:top w:val="nil"/>
              <w:left w:val="nil"/>
              <w:bottom w:val="nil"/>
              <w:right w:val="nil"/>
            </w:tcBorders>
          </w:tcPr>
          <w:p w14:paraId="42255052" w14:textId="77777777" w:rsidR="00FE1801" w:rsidRPr="00913BB3" w:rsidRDefault="00FE1801" w:rsidP="00414FA4">
            <w:pPr>
              <w:pStyle w:val="TAL"/>
            </w:pPr>
            <w:r w:rsidRPr="00913BB3">
              <w:t>octet 2</w:t>
            </w:r>
          </w:p>
        </w:tc>
      </w:tr>
      <w:tr w:rsidR="00FE1801" w:rsidRPr="00913BB3" w14:paraId="61F0DCDF" w14:textId="77777777" w:rsidTr="00414FA4">
        <w:trPr>
          <w:cantSplit/>
          <w:trHeight w:val="539"/>
          <w:jc w:val="center"/>
        </w:trPr>
        <w:tc>
          <w:tcPr>
            <w:tcW w:w="721" w:type="dxa"/>
            <w:tcBorders>
              <w:top w:val="nil"/>
              <w:left w:val="single" w:sz="4" w:space="0" w:color="auto"/>
              <w:bottom w:val="single" w:sz="4" w:space="0" w:color="auto"/>
              <w:right w:val="single" w:sz="4" w:space="0" w:color="auto"/>
            </w:tcBorders>
          </w:tcPr>
          <w:p w14:paraId="575655DF" w14:textId="77777777" w:rsidR="00FE1801" w:rsidRPr="00913BB3" w:rsidRDefault="00FE1801" w:rsidP="00414FA4">
            <w:pPr>
              <w:pStyle w:val="TAC"/>
            </w:pPr>
            <w:r w:rsidRPr="00913BB3">
              <w:t>0</w:t>
            </w:r>
          </w:p>
          <w:p w14:paraId="26291F8F" w14:textId="77777777" w:rsidR="00FE1801" w:rsidRPr="00913BB3" w:rsidRDefault="00FE1801" w:rsidP="00414FA4">
            <w:pPr>
              <w:pStyle w:val="TAC"/>
            </w:pPr>
            <w:r w:rsidRPr="00913BB3">
              <w:t>Spare</w:t>
            </w:r>
          </w:p>
        </w:tc>
        <w:tc>
          <w:tcPr>
            <w:tcW w:w="721" w:type="dxa"/>
            <w:tcBorders>
              <w:top w:val="nil"/>
              <w:left w:val="single" w:sz="4" w:space="0" w:color="auto"/>
              <w:bottom w:val="single" w:sz="4" w:space="0" w:color="auto"/>
              <w:right w:val="single" w:sz="4" w:space="0" w:color="auto"/>
            </w:tcBorders>
          </w:tcPr>
          <w:p w14:paraId="12AC78BC" w14:textId="77777777" w:rsidR="00FE1801" w:rsidRPr="00913BB3" w:rsidRDefault="00FE1801" w:rsidP="00414FA4">
            <w:pPr>
              <w:pStyle w:val="TAC"/>
            </w:pPr>
            <w:r w:rsidRPr="00913BB3">
              <w:t>0</w:t>
            </w:r>
          </w:p>
          <w:p w14:paraId="7DA07838" w14:textId="77777777" w:rsidR="00FE1801" w:rsidRPr="00913BB3" w:rsidRDefault="00FE1801" w:rsidP="00414FA4">
            <w:pPr>
              <w:pStyle w:val="TAC"/>
            </w:pPr>
            <w:r w:rsidRPr="00913BB3">
              <w:t>Spare</w:t>
            </w:r>
          </w:p>
        </w:tc>
        <w:tc>
          <w:tcPr>
            <w:tcW w:w="721" w:type="dxa"/>
            <w:tcBorders>
              <w:top w:val="nil"/>
              <w:left w:val="single" w:sz="4" w:space="0" w:color="auto"/>
              <w:bottom w:val="single" w:sz="4" w:space="0" w:color="auto"/>
              <w:right w:val="single" w:sz="4" w:space="0" w:color="auto"/>
            </w:tcBorders>
          </w:tcPr>
          <w:p w14:paraId="1030F7D4" w14:textId="2F69EC20" w:rsidR="00FE1801" w:rsidRPr="00913BB3" w:rsidDel="00CC06DA" w:rsidRDefault="00CC06DA" w:rsidP="00CC06DA">
            <w:pPr>
              <w:pStyle w:val="TAC"/>
              <w:rPr>
                <w:del w:id="135" w:author="Chaponniere33" w:date="2019-06-25T14:51:00Z"/>
              </w:rPr>
            </w:pPr>
            <w:ins w:id="136" w:author="Chaponniere33" w:date="2019-06-25T14:51:00Z">
              <w:r>
                <w:t>TPMIC</w:t>
              </w:r>
            </w:ins>
            <w:del w:id="137" w:author="Chaponniere33" w:date="2019-06-25T14:51:00Z">
              <w:r w:rsidR="00FE1801" w:rsidRPr="00913BB3" w:rsidDel="00CC06DA">
                <w:delText>0</w:delText>
              </w:r>
            </w:del>
          </w:p>
          <w:p w14:paraId="41A040AE" w14:textId="2420A473" w:rsidR="00FE1801" w:rsidRPr="00913BB3" w:rsidRDefault="00FE1801" w:rsidP="00414FA4">
            <w:pPr>
              <w:pStyle w:val="TAC"/>
            </w:pPr>
            <w:del w:id="138" w:author="Chaponniere33" w:date="2019-06-25T14:51:00Z">
              <w:r w:rsidRPr="00913BB3" w:rsidDel="00CC06DA">
                <w:delText>Spare</w:delText>
              </w:r>
            </w:del>
          </w:p>
        </w:tc>
        <w:tc>
          <w:tcPr>
            <w:tcW w:w="721" w:type="dxa"/>
            <w:tcBorders>
              <w:top w:val="nil"/>
              <w:left w:val="single" w:sz="4" w:space="0" w:color="auto"/>
              <w:bottom w:val="single" w:sz="4" w:space="0" w:color="auto"/>
              <w:right w:val="single" w:sz="4" w:space="0" w:color="auto"/>
            </w:tcBorders>
          </w:tcPr>
          <w:p w14:paraId="3BDE23AF" w14:textId="4728228D" w:rsidR="00FE1801" w:rsidRPr="009A212A" w:rsidDel="00CC06DA" w:rsidRDefault="00FE1801" w:rsidP="00414FA4">
            <w:pPr>
              <w:pStyle w:val="TAC"/>
              <w:rPr>
                <w:del w:id="139" w:author="Chaponniere33" w:date="2019-06-25T14:51:00Z"/>
              </w:rPr>
            </w:pPr>
          </w:p>
          <w:p w14:paraId="540BCD8F" w14:textId="77777777" w:rsidR="00FE1801" w:rsidRPr="00913BB3" w:rsidRDefault="00FE1801" w:rsidP="00414FA4">
            <w:pPr>
              <w:pStyle w:val="TAC"/>
              <w:rPr>
                <w:lang w:val="es-ES" w:eastAsia="ja-JP"/>
              </w:rPr>
            </w:pPr>
            <w:r w:rsidRPr="009A212A">
              <w:t>MPTCP</w:t>
            </w:r>
          </w:p>
        </w:tc>
        <w:tc>
          <w:tcPr>
            <w:tcW w:w="721" w:type="dxa"/>
            <w:tcBorders>
              <w:top w:val="nil"/>
              <w:left w:val="single" w:sz="4" w:space="0" w:color="auto"/>
              <w:bottom w:val="single" w:sz="4" w:space="0" w:color="auto"/>
              <w:right w:val="single" w:sz="4" w:space="0" w:color="auto"/>
            </w:tcBorders>
          </w:tcPr>
          <w:p w14:paraId="63D9D0BF" w14:textId="77777777" w:rsidR="00FE1801" w:rsidRPr="00913BB3" w:rsidRDefault="00FE1801" w:rsidP="00414FA4">
            <w:pPr>
              <w:pStyle w:val="TAC"/>
            </w:pPr>
            <w:r w:rsidRPr="009A212A">
              <w:t>ATS-LL</w:t>
            </w:r>
          </w:p>
        </w:tc>
        <w:tc>
          <w:tcPr>
            <w:tcW w:w="721" w:type="dxa"/>
            <w:tcBorders>
              <w:top w:val="nil"/>
              <w:left w:val="single" w:sz="4" w:space="0" w:color="auto"/>
              <w:bottom w:val="single" w:sz="4" w:space="0" w:color="auto"/>
              <w:right w:val="single" w:sz="4" w:space="0" w:color="auto"/>
            </w:tcBorders>
          </w:tcPr>
          <w:p w14:paraId="362A1B82" w14:textId="77777777" w:rsidR="00FE1801" w:rsidRPr="00913BB3" w:rsidRDefault="00FE1801" w:rsidP="00414FA4">
            <w:pPr>
              <w:pStyle w:val="TAC"/>
            </w:pPr>
            <w:r>
              <w:t>EPT-S1</w:t>
            </w:r>
          </w:p>
        </w:tc>
        <w:tc>
          <w:tcPr>
            <w:tcW w:w="721" w:type="dxa"/>
            <w:tcBorders>
              <w:top w:val="nil"/>
              <w:left w:val="single" w:sz="4" w:space="0" w:color="auto"/>
              <w:bottom w:val="single" w:sz="4" w:space="0" w:color="auto"/>
              <w:right w:val="single" w:sz="4" w:space="0" w:color="auto"/>
            </w:tcBorders>
          </w:tcPr>
          <w:p w14:paraId="086E2831" w14:textId="77777777" w:rsidR="00FE1801" w:rsidRPr="00913BB3" w:rsidRDefault="00FE1801" w:rsidP="00414FA4">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05088ABD" w14:textId="77777777" w:rsidR="00FE1801" w:rsidRPr="00913BB3" w:rsidRDefault="00FE1801" w:rsidP="00414FA4">
            <w:pPr>
              <w:pStyle w:val="TAC"/>
            </w:pPr>
            <w:proofErr w:type="spellStart"/>
            <w:r w:rsidRPr="00913BB3">
              <w:t>RqoS</w:t>
            </w:r>
            <w:proofErr w:type="spellEnd"/>
          </w:p>
        </w:tc>
        <w:tc>
          <w:tcPr>
            <w:tcW w:w="1137" w:type="dxa"/>
            <w:tcBorders>
              <w:top w:val="nil"/>
              <w:left w:val="nil"/>
              <w:bottom w:val="nil"/>
              <w:right w:val="nil"/>
            </w:tcBorders>
          </w:tcPr>
          <w:p w14:paraId="33BF2B36" w14:textId="77777777" w:rsidR="00FE1801" w:rsidRPr="00913BB3" w:rsidRDefault="00FE1801" w:rsidP="00414FA4">
            <w:pPr>
              <w:pStyle w:val="TAL"/>
            </w:pPr>
          </w:p>
          <w:p w14:paraId="47E97316" w14:textId="77777777" w:rsidR="00FE1801" w:rsidRPr="00913BB3" w:rsidRDefault="00FE1801" w:rsidP="00414FA4">
            <w:pPr>
              <w:pStyle w:val="TAL"/>
            </w:pPr>
            <w:r w:rsidRPr="00913BB3">
              <w:t>octet 3</w:t>
            </w:r>
          </w:p>
        </w:tc>
      </w:tr>
      <w:tr w:rsidR="00FE1801" w:rsidRPr="00913BB3" w14:paraId="0839E78B" w14:textId="77777777" w:rsidTr="00414FA4">
        <w:trPr>
          <w:cantSplit/>
          <w:trHeight w:val="104"/>
          <w:jc w:val="center"/>
        </w:trPr>
        <w:tc>
          <w:tcPr>
            <w:tcW w:w="721" w:type="dxa"/>
            <w:tcBorders>
              <w:top w:val="single" w:sz="4" w:space="0" w:color="auto"/>
              <w:left w:val="single" w:sz="4" w:space="0" w:color="auto"/>
              <w:bottom w:val="nil"/>
              <w:right w:val="nil"/>
            </w:tcBorders>
          </w:tcPr>
          <w:p w14:paraId="70563498"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362CA667"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69F88892"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7E9C29FE"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4803F720"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5B2C5838" w14:textId="77777777" w:rsidR="00FE1801" w:rsidRPr="00913BB3" w:rsidRDefault="00FE1801" w:rsidP="00414FA4">
            <w:pPr>
              <w:pStyle w:val="TAC"/>
              <w:rPr>
                <w:lang w:val="es-ES"/>
              </w:rPr>
            </w:pPr>
            <w:r w:rsidRPr="00913BB3">
              <w:rPr>
                <w:lang w:val="es-ES"/>
              </w:rPr>
              <w:t>0</w:t>
            </w:r>
          </w:p>
        </w:tc>
        <w:tc>
          <w:tcPr>
            <w:tcW w:w="721" w:type="dxa"/>
            <w:tcBorders>
              <w:top w:val="single" w:sz="4" w:space="0" w:color="auto"/>
              <w:left w:val="nil"/>
              <w:bottom w:val="nil"/>
              <w:right w:val="nil"/>
            </w:tcBorders>
          </w:tcPr>
          <w:p w14:paraId="4F415521" w14:textId="77777777" w:rsidR="00FE1801" w:rsidRPr="00913BB3" w:rsidRDefault="00FE1801" w:rsidP="00414FA4">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186BA556" w14:textId="77777777" w:rsidR="00FE1801" w:rsidRPr="00913BB3" w:rsidRDefault="00FE1801" w:rsidP="00414FA4">
            <w:pPr>
              <w:pStyle w:val="TAC"/>
              <w:rPr>
                <w:lang w:val="es-ES"/>
              </w:rPr>
            </w:pPr>
            <w:r w:rsidRPr="00913BB3">
              <w:rPr>
                <w:lang w:val="es-ES"/>
              </w:rPr>
              <w:t>0</w:t>
            </w:r>
          </w:p>
        </w:tc>
        <w:tc>
          <w:tcPr>
            <w:tcW w:w="1137" w:type="dxa"/>
            <w:vMerge w:val="restart"/>
            <w:tcBorders>
              <w:top w:val="nil"/>
              <w:left w:val="nil"/>
              <w:bottom w:val="nil"/>
              <w:right w:val="nil"/>
            </w:tcBorders>
          </w:tcPr>
          <w:p w14:paraId="74B29F9E" w14:textId="77777777" w:rsidR="00FE1801" w:rsidRPr="00913BB3" w:rsidRDefault="00FE1801" w:rsidP="00414FA4">
            <w:pPr>
              <w:pStyle w:val="TAL"/>
            </w:pPr>
          </w:p>
          <w:p w14:paraId="03A26644" w14:textId="77777777" w:rsidR="00FE1801" w:rsidRPr="00913BB3" w:rsidRDefault="00FE1801" w:rsidP="00414FA4">
            <w:pPr>
              <w:pStyle w:val="TAL"/>
            </w:pPr>
            <w:r w:rsidRPr="00913BB3">
              <w:t>octet 4* -15*</w:t>
            </w:r>
          </w:p>
        </w:tc>
      </w:tr>
      <w:tr w:rsidR="00FE1801" w:rsidRPr="00913BB3" w14:paraId="341869B5" w14:textId="77777777" w:rsidTr="00414FA4">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07472C0" w14:textId="77777777" w:rsidR="00FE1801" w:rsidRPr="00913BB3" w:rsidRDefault="00FE1801" w:rsidP="00414FA4">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7E62EC83" w14:textId="77777777" w:rsidR="00FE1801" w:rsidRPr="00913BB3" w:rsidRDefault="00FE1801" w:rsidP="00414FA4">
            <w:pPr>
              <w:pStyle w:val="TAL"/>
            </w:pPr>
          </w:p>
        </w:tc>
      </w:tr>
    </w:tbl>
    <w:p w14:paraId="279C1202" w14:textId="77777777" w:rsidR="00FE1801" w:rsidRPr="00913BB3" w:rsidRDefault="00FE1801" w:rsidP="00FE1801">
      <w:pPr>
        <w:pStyle w:val="TF"/>
      </w:pPr>
      <w:r w:rsidRPr="00913BB3">
        <w:t>Figure 9.11.4.1.1: 5GSM capability information element</w:t>
      </w:r>
    </w:p>
    <w:p w14:paraId="296B949E" w14:textId="77777777" w:rsidR="00FE1801" w:rsidRPr="00913BB3" w:rsidRDefault="00FE1801" w:rsidP="00FE1801">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E1801" w:rsidRPr="00913BB3" w14:paraId="4153F281" w14:textId="77777777" w:rsidTr="00414FA4">
        <w:trPr>
          <w:cantSplit/>
          <w:jc w:val="center"/>
        </w:trPr>
        <w:tc>
          <w:tcPr>
            <w:tcW w:w="7111" w:type="dxa"/>
            <w:gridSpan w:val="5"/>
            <w:tcBorders>
              <w:top w:val="single" w:sz="4" w:space="0" w:color="auto"/>
              <w:left w:val="single" w:sz="4" w:space="0" w:color="auto"/>
              <w:bottom w:val="nil"/>
              <w:right w:val="single" w:sz="4" w:space="0" w:color="auto"/>
            </w:tcBorders>
          </w:tcPr>
          <w:p w14:paraId="1F314C97" w14:textId="77777777" w:rsidR="00FE1801" w:rsidRPr="00913BB3" w:rsidRDefault="00FE1801" w:rsidP="00414FA4">
            <w:pPr>
              <w:pStyle w:val="TAL"/>
            </w:pPr>
            <w:r w:rsidRPr="00913BB3">
              <w:t>5GSM capability value</w:t>
            </w:r>
          </w:p>
        </w:tc>
      </w:tr>
      <w:tr w:rsidR="00FE1801" w:rsidRPr="00913BB3" w14:paraId="0F8FFF72" w14:textId="77777777" w:rsidTr="00414FA4">
        <w:trPr>
          <w:cantSplit/>
          <w:jc w:val="center"/>
        </w:trPr>
        <w:tc>
          <w:tcPr>
            <w:tcW w:w="7111" w:type="dxa"/>
            <w:gridSpan w:val="5"/>
            <w:tcBorders>
              <w:top w:val="nil"/>
              <w:left w:val="single" w:sz="4" w:space="0" w:color="auto"/>
              <w:bottom w:val="nil"/>
              <w:right w:val="single" w:sz="4" w:space="0" w:color="auto"/>
            </w:tcBorders>
          </w:tcPr>
          <w:p w14:paraId="4C8B1ACD" w14:textId="13518C19" w:rsidR="00FE1801" w:rsidRPr="00913BB3" w:rsidRDefault="00FE1801" w:rsidP="00414FA4">
            <w:pPr>
              <w:pStyle w:val="TAL"/>
            </w:pPr>
            <w:proofErr w:type="spellStart"/>
            <w:r w:rsidRPr="00913BB3">
              <w:t>RqoS</w:t>
            </w:r>
            <w:proofErr w:type="spellEnd"/>
            <w:ins w:id="140" w:author="Chaponniere33" w:date="2019-06-25T14:51:00Z">
              <w:r w:rsidR="00CC06DA">
                <w:t xml:space="preserve"> </w:t>
              </w:r>
            </w:ins>
            <w:r w:rsidRPr="00913BB3">
              <w:t>(octet 3, bit 1)</w:t>
            </w:r>
          </w:p>
        </w:tc>
      </w:tr>
      <w:tr w:rsidR="00FE1801" w:rsidRPr="00913BB3" w14:paraId="28E61CCC" w14:textId="77777777" w:rsidTr="00414FA4">
        <w:trPr>
          <w:cantSplit/>
          <w:jc w:val="center"/>
        </w:trPr>
        <w:tc>
          <w:tcPr>
            <w:tcW w:w="7111" w:type="dxa"/>
            <w:gridSpan w:val="5"/>
            <w:tcBorders>
              <w:top w:val="nil"/>
              <w:left w:val="single" w:sz="4" w:space="0" w:color="auto"/>
              <w:bottom w:val="nil"/>
              <w:right w:val="single" w:sz="4" w:space="0" w:color="auto"/>
            </w:tcBorders>
          </w:tcPr>
          <w:p w14:paraId="22476B25" w14:textId="77777777" w:rsidR="00FE1801" w:rsidRPr="00913BB3" w:rsidRDefault="00FE1801" w:rsidP="00414FA4">
            <w:pPr>
              <w:pStyle w:val="TAL"/>
            </w:pPr>
            <w:r w:rsidRPr="00913BB3">
              <w:t>This bit indicates the 5GSM capability to support reflective QoS.</w:t>
            </w:r>
          </w:p>
        </w:tc>
      </w:tr>
      <w:tr w:rsidR="00FE1801" w:rsidRPr="00913BB3" w14:paraId="3B7AA1F4" w14:textId="77777777" w:rsidTr="00414FA4">
        <w:trPr>
          <w:cantSplit/>
          <w:jc w:val="center"/>
        </w:trPr>
        <w:tc>
          <w:tcPr>
            <w:tcW w:w="268" w:type="dxa"/>
            <w:tcBorders>
              <w:top w:val="nil"/>
              <w:left w:val="single" w:sz="4" w:space="0" w:color="auto"/>
              <w:bottom w:val="nil"/>
              <w:right w:val="nil"/>
            </w:tcBorders>
          </w:tcPr>
          <w:p w14:paraId="1EEB73FC" w14:textId="77777777" w:rsidR="00FE1801" w:rsidRPr="00913BB3" w:rsidRDefault="00FE1801" w:rsidP="00414FA4">
            <w:pPr>
              <w:pStyle w:val="TAL"/>
            </w:pPr>
            <w:r w:rsidRPr="00913BB3">
              <w:t>0</w:t>
            </w:r>
          </w:p>
        </w:tc>
        <w:tc>
          <w:tcPr>
            <w:tcW w:w="284" w:type="dxa"/>
            <w:tcBorders>
              <w:top w:val="nil"/>
              <w:left w:val="nil"/>
              <w:bottom w:val="nil"/>
              <w:right w:val="nil"/>
            </w:tcBorders>
          </w:tcPr>
          <w:p w14:paraId="49CD5506" w14:textId="77777777" w:rsidR="00FE1801" w:rsidRPr="00913BB3" w:rsidRDefault="00FE1801" w:rsidP="00414FA4">
            <w:pPr>
              <w:pStyle w:val="TAL"/>
            </w:pPr>
          </w:p>
        </w:tc>
        <w:tc>
          <w:tcPr>
            <w:tcW w:w="283" w:type="dxa"/>
            <w:tcBorders>
              <w:top w:val="nil"/>
              <w:left w:val="nil"/>
              <w:bottom w:val="nil"/>
              <w:right w:val="nil"/>
            </w:tcBorders>
          </w:tcPr>
          <w:p w14:paraId="6543B626" w14:textId="77777777" w:rsidR="00FE1801" w:rsidRPr="00913BB3" w:rsidRDefault="00FE1801" w:rsidP="00414FA4">
            <w:pPr>
              <w:pStyle w:val="TAL"/>
            </w:pPr>
          </w:p>
        </w:tc>
        <w:tc>
          <w:tcPr>
            <w:tcW w:w="236" w:type="dxa"/>
            <w:tcBorders>
              <w:top w:val="nil"/>
              <w:left w:val="nil"/>
              <w:bottom w:val="nil"/>
              <w:right w:val="nil"/>
            </w:tcBorders>
          </w:tcPr>
          <w:p w14:paraId="71AFAA04" w14:textId="77777777" w:rsidR="00FE1801" w:rsidRPr="00913BB3" w:rsidRDefault="00FE1801" w:rsidP="00414FA4">
            <w:pPr>
              <w:pStyle w:val="TAL"/>
            </w:pPr>
          </w:p>
        </w:tc>
        <w:tc>
          <w:tcPr>
            <w:tcW w:w="6040" w:type="dxa"/>
            <w:tcBorders>
              <w:top w:val="nil"/>
              <w:left w:val="nil"/>
              <w:bottom w:val="nil"/>
              <w:right w:val="single" w:sz="4" w:space="0" w:color="auto"/>
            </w:tcBorders>
          </w:tcPr>
          <w:p w14:paraId="7B1A4FF7" w14:textId="77777777" w:rsidR="00FE1801" w:rsidRPr="00913BB3" w:rsidRDefault="00FE1801" w:rsidP="00414FA4">
            <w:pPr>
              <w:pStyle w:val="TAL"/>
              <w:rPr>
                <w:u w:val="single"/>
              </w:rPr>
            </w:pPr>
            <w:r w:rsidRPr="00913BB3">
              <w:t>Reflective QoS not supported</w:t>
            </w:r>
          </w:p>
        </w:tc>
      </w:tr>
      <w:tr w:rsidR="00FE1801" w:rsidRPr="00913BB3" w14:paraId="57502D3E" w14:textId="77777777" w:rsidTr="00414FA4">
        <w:trPr>
          <w:cantSplit/>
          <w:jc w:val="center"/>
        </w:trPr>
        <w:tc>
          <w:tcPr>
            <w:tcW w:w="268" w:type="dxa"/>
            <w:tcBorders>
              <w:top w:val="nil"/>
              <w:left w:val="single" w:sz="4" w:space="0" w:color="auto"/>
              <w:bottom w:val="nil"/>
              <w:right w:val="nil"/>
            </w:tcBorders>
          </w:tcPr>
          <w:p w14:paraId="6AA3E4C8" w14:textId="77777777" w:rsidR="00FE1801" w:rsidRPr="00913BB3" w:rsidRDefault="00FE1801" w:rsidP="00414FA4">
            <w:pPr>
              <w:pStyle w:val="TAL"/>
            </w:pPr>
            <w:r w:rsidRPr="00913BB3">
              <w:t>1</w:t>
            </w:r>
          </w:p>
        </w:tc>
        <w:tc>
          <w:tcPr>
            <w:tcW w:w="284" w:type="dxa"/>
            <w:tcBorders>
              <w:top w:val="nil"/>
              <w:left w:val="nil"/>
              <w:bottom w:val="nil"/>
              <w:right w:val="nil"/>
            </w:tcBorders>
          </w:tcPr>
          <w:p w14:paraId="2C8CB003" w14:textId="77777777" w:rsidR="00FE1801" w:rsidRPr="00913BB3" w:rsidRDefault="00FE1801" w:rsidP="00414FA4">
            <w:pPr>
              <w:pStyle w:val="TAL"/>
            </w:pPr>
          </w:p>
        </w:tc>
        <w:tc>
          <w:tcPr>
            <w:tcW w:w="283" w:type="dxa"/>
            <w:tcBorders>
              <w:top w:val="nil"/>
              <w:left w:val="nil"/>
              <w:bottom w:val="nil"/>
              <w:right w:val="nil"/>
            </w:tcBorders>
          </w:tcPr>
          <w:p w14:paraId="2C493763" w14:textId="77777777" w:rsidR="00FE1801" w:rsidRPr="00913BB3" w:rsidRDefault="00FE1801" w:rsidP="00414FA4">
            <w:pPr>
              <w:pStyle w:val="TAL"/>
            </w:pPr>
          </w:p>
        </w:tc>
        <w:tc>
          <w:tcPr>
            <w:tcW w:w="236" w:type="dxa"/>
            <w:tcBorders>
              <w:top w:val="nil"/>
              <w:left w:val="nil"/>
              <w:bottom w:val="nil"/>
              <w:right w:val="nil"/>
            </w:tcBorders>
          </w:tcPr>
          <w:p w14:paraId="0FDE91B5" w14:textId="77777777" w:rsidR="00FE1801" w:rsidRPr="00913BB3" w:rsidRDefault="00FE1801" w:rsidP="00414FA4">
            <w:pPr>
              <w:pStyle w:val="TAL"/>
            </w:pPr>
          </w:p>
        </w:tc>
        <w:tc>
          <w:tcPr>
            <w:tcW w:w="6040" w:type="dxa"/>
            <w:tcBorders>
              <w:top w:val="nil"/>
              <w:left w:val="nil"/>
              <w:bottom w:val="nil"/>
              <w:right w:val="single" w:sz="4" w:space="0" w:color="auto"/>
            </w:tcBorders>
          </w:tcPr>
          <w:p w14:paraId="68887DD4" w14:textId="77777777" w:rsidR="00FE1801" w:rsidRPr="00913BB3" w:rsidRDefault="00FE1801" w:rsidP="00414FA4">
            <w:pPr>
              <w:pStyle w:val="TAL"/>
              <w:rPr>
                <w:u w:val="single"/>
              </w:rPr>
            </w:pPr>
            <w:r w:rsidRPr="00913BB3">
              <w:t>Reflective QoS supported</w:t>
            </w:r>
          </w:p>
        </w:tc>
      </w:tr>
      <w:tr w:rsidR="00FE1801" w:rsidRPr="00913BB3" w14:paraId="101CCE44" w14:textId="77777777" w:rsidTr="00414FA4">
        <w:trPr>
          <w:cantSplit/>
          <w:jc w:val="center"/>
        </w:trPr>
        <w:tc>
          <w:tcPr>
            <w:tcW w:w="7111" w:type="dxa"/>
            <w:gridSpan w:val="5"/>
            <w:tcBorders>
              <w:top w:val="nil"/>
              <w:left w:val="single" w:sz="4" w:space="0" w:color="auto"/>
              <w:bottom w:val="nil"/>
              <w:right w:val="single" w:sz="4" w:space="0" w:color="auto"/>
            </w:tcBorders>
          </w:tcPr>
          <w:p w14:paraId="39E48DB3" w14:textId="77777777" w:rsidR="00FE1801" w:rsidRPr="00913BB3" w:rsidRDefault="00FE1801" w:rsidP="00414FA4">
            <w:pPr>
              <w:pStyle w:val="TAL"/>
            </w:pPr>
          </w:p>
        </w:tc>
      </w:tr>
      <w:tr w:rsidR="00FE1801" w:rsidRPr="00913BB3" w14:paraId="7837A29E" w14:textId="77777777" w:rsidTr="00414FA4">
        <w:trPr>
          <w:cantSplit/>
          <w:jc w:val="center"/>
        </w:trPr>
        <w:tc>
          <w:tcPr>
            <w:tcW w:w="7111" w:type="dxa"/>
            <w:gridSpan w:val="5"/>
            <w:tcBorders>
              <w:top w:val="nil"/>
              <w:left w:val="single" w:sz="4" w:space="0" w:color="auto"/>
              <w:bottom w:val="nil"/>
              <w:right w:val="single" w:sz="4" w:space="0" w:color="auto"/>
            </w:tcBorders>
          </w:tcPr>
          <w:p w14:paraId="3C21D00F" w14:textId="77777777" w:rsidR="00FE1801" w:rsidRPr="00913BB3" w:rsidRDefault="00FE1801" w:rsidP="00414FA4">
            <w:pPr>
              <w:pStyle w:val="TAL"/>
            </w:pPr>
            <w:r w:rsidRPr="00913BB3">
              <w:t>Multi-homed IPv6 PDU session (MH6-PDU) (octet 3, bit 2)</w:t>
            </w:r>
          </w:p>
        </w:tc>
      </w:tr>
      <w:tr w:rsidR="00FE1801" w:rsidRPr="00913BB3" w14:paraId="3B3F49C8" w14:textId="77777777" w:rsidTr="00414FA4">
        <w:trPr>
          <w:cantSplit/>
          <w:jc w:val="center"/>
        </w:trPr>
        <w:tc>
          <w:tcPr>
            <w:tcW w:w="7111" w:type="dxa"/>
            <w:gridSpan w:val="5"/>
            <w:tcBorders>
              <w:top w:val="nil"/>
              <w:left w:val="single" w:sz="4" w:space="0" w:color="auto"/>
              <w:bottom w:val="nil"/>
              <w:right w:val="single" w:sz="4" w:space="0" w:color="auto"/>
            </w:tcBorders>
          </w:tcPr>
          <w:p w14:paraId="09667911" w14:textId="77777777" w:rsidR="00FE1801" w:rsidRPr="00913BB3" w:rsidRDefault="00FE1801" w:rsidP="00414FA4">
            <w:pPr>
              <w:pStyle w:val="TAL"/>
            </w:pPr>
            <w:r w:rsidRPr="00913BB3">
              <w:t>This bit indicates the 5GSM capability for Multi-homed IPv6 PDU session.</w:t>
            </w:r>
          </w:p>
        </w:tc>
      </w:tr>
      <w:tr w:rsidR="00FE1801" w:rsidRPr="00913BB3" w14:paraId="5365881C" w14:textId="77777777" w:rsidTr="00414FA4">
        <w:trPr>
          <w:cantSplit/>
          <w:jc w:val="center"/>
        </w:trPr>
        <w:tc>
          <w:tcPr>
            <w:tcW w:w="268" w:type="dxa"/>
            <w:tcBorders>
              <w:top w:val="nil"/>
              <w:left w:val="single" w:sz="4" w:space="0" w:color="auto"/>
              <w:bottom w:val="nil"/>
              <w:right w:val="nil"/>
            </w:tcBorders>
          </w:tcPr>
          <w:p w14:paraId="05FE57E0" w14:textId="77777777" w:rsidR="00FE1801" w:rsidRPr="00913BB3" w:rsidRDefault="00FE1801" w:rsidP="00414FA4">
            <w:pPr>
              <w:pStyle w:val="TAL"/>
            </w:pPr>
            <w:r w:rsidRPr="00913BB3">
              <w:t>0</w:t>
            </w:r>
          </w:p>
        </w:tc>
        <w:tc>
          <w:tcPr>
            <w:tcW w:w="284" w:type="dxa"/>
            <w:tcBorders>
              <w:top w:val="nil"/>
              <w:left w:val="nil"/>
              <w:bottom w:val="nil"/>
              <w:right w:val="nil"/>
            </w:tcBorders>
          </w:tcPr>
          <w:p w14:paraId="097DD42A" w14:textId="77777777" w:rsidR="00FE1801" w:rsidRPr="00913BB3" w:rsidRDefault="00FE1801" w:rsidP="00414FA4">
            <w:pPr>
              <w:pStyle w:val="TAL"/>
            </w:pPr>
          </w:p>
        </w:tc>
        <w:tc>
          <w:tcPr>
            <w:tcW w:w="283" w:type="dxa"/>
            <w:tcBorders>
              <w:top w:val="nil"/>
              <w:left w:val="nil"/>
              <w:bottom w:val="nil"/>
              <w:right w:val="nil"/>
            </w:tcBorders>
          </w:tcPr>
          <w:p w14:paraId="3B41140B" w14:textId="77777777" w:rsidR="00FE1801" w:rsidRPr="00913BB3" w:rsidRDefault="00FE1801" w:rsidP="00414FA4">
            <w:pPr>
              <w:pStyle w:val="TAL"/>
            </w:pPr>
          </w:p>
        </w:tc>
        <w:tc>
          <w:tcPr>
            <w:tcW w:w="236" w:type="dxa"/>
            <w:tcBorders>
              <w:top w:val="nil"/>
              <w:left w:val="nil"/>
              <w:bottom w:val="nil"/>
              <w:right w:val="nil"/>
            </w:tcBorders>
          </w:tcPr>
          <w:p w14:paraId="4AAABA18" w14:textId="77777777" w:rsidR="00FE1801" w:rsidRPr="00913BB3" w:rsidRDefault="00FE1801" w:rsidP="00414FA4">
            <w:pPr>
              <w:pStyle w:val="TAL"/>
            </w:pPr>
          </w:p>
        </w:tc>
        <w:tc>
          <w:tcPr>
            <w:tcW w:w="6040" w:type="dxa"/>
            <w:tcBorders>
              <w:top w:val="nil"/>
              <w:left w:val="nil"/>
              <w:bottom w:val="nil"/>
              <w:right w:val="single" w:sz="4" w:space="0" w:color="auto"/>
            </w:tcBorders>
          </w:tcPr>
          <w:p w14:paraId="12B20B3B" w14:textId="77777777" w:rsidR="00FE1801" w:rsidRPr="00913BB3" w:rsidRDefault="00FE1801" w:rsidP="00414FA4">
            <w:pPr>
              <w:pStyle w:val="TAL"/>
              <w:rPr>
                <w:u w:val="single"/>
              </w:rPr>
            </w:pPr>
            <w:r w:rsidRPr="00913BB3">
              <w:t>Multi-homed IPv6 PDU session not supported</w:t>
            </w:r>
          </w:p>
        </w:tc>
      </w:tr>
      <w:tr w:rsidR="00FE1801" w:rsidRPr="00913BB3" w14:paraId="1C321C93" w14:textId="77777777" w:rsidTr="00414FA4">
        <w:trPr>
          <w:cantSplit/>
          <w:jc w:val="center"/>
        </w:trPr>
        <w:tc>
          <w:tcPr>
            <w:tcW w:w="268" w:type="dxa"/>
            <w:tcBorders>
              <w:top w:val="nil"/>
              <w:left w:val="single" w:sz="4" w:space="0" w:color="auto"/>
              <w:bottom w:val="nil"/>
              <w:right w:val="nil"/>
            </w:tcBorders>
          </w:tcPr>
          <w:p w14:paraId="7923846B" w14:textId="77777777" w:rsidR="00FE1801" w:rsidRPr="00913BB3" w:rsidRDefault="00FE1801" w:rsidP="00414FA4">
            <w:pPr>
              <w:pStyle w:val="TAL"/>
            </w:pPr>
            <w:r w:rsidRPr="00913BB3">
              <w:t>1</w:t>
            </w:r>
          </w:p>
        </w:tc>
        <w:tc>
          <w:tcPr>
            <w:tcW w:w="284" w:type="dxa"/>
            <w:tcBorders>
              <w:top w:val="nil"/>
              <w:left w:val="nil"/>
              <w:bottom w:val="nil"/>
              <w:right w:val="nil"/>
            </w:tcBorders>
          </w:tcPr>
          <w:p w14:paraId="629BEC70" w14:textId="77777777" w:rsidR="00FE1801" w:rsidRPr="00913BB3" w:rsidRDefault="00FE1801" w:rsidP="00414FA4">
            <w:pPr>
              <w:pStyle w:val="TAL"/>
            </w:pPr>
          </w:p>
        </w:tc>
        <w:tc>
          <w:tcPr>
            <w:tcW w:w="283" w:type="dxa"/>
            <w:tcBorders>
              <w:top w:val="nil"/>
              <w:left w:val="nil"/>
              <w:bottom w:val="nil"/>
              <w:right w:val="nil"/>
            </w:tcBorders>
          </w:tcPr>
          <w:p w14:paraId="12CA705D" w14:textId="77777777" w:rsidR="00FE1801" w:rsidRPr="00913BB3" w:rsidRDefault="00FE1801" w:rsidP="00414FA4">
            <w:pPr>
              <w:pStyle w:val="TAL"/>
            </w:pPr>
          </w:p>
        </w:tc>
        <w:tc>
          <w:tcPr>
            <w:tcW w:w="236" w:type="dxa"/>
            <w:tcBorders>
              <w:top w:val="nil"/>
              <w:left w:val="nil"/>
              <w:bottom w:val="nil"/>
              <w:right w:val="nil"/>
            </w:tcBorders>
          </w:tcPr>
          <w:p w14:paraId="7B4553EF" w14:textId="77777777" w:rsidR="00FE1801" w:rsidRPr="00913BB3" w:rsidRDefault="00FE1801" w:rsidP="00414FA4">
            <w:pPr>
              <w:pStyle w:val="TAL"/>
            </w:pPr>
          </w:p>
        </w:tc>
        <w:tc>
          <w:tcPr>
            <w:tcW w:w="6040" w:type="dxa"/>
            <w:tcBorders>
              <w:top w:val="nil"/>
              <w:left w:val="nil"/>
              <w:bottom w:val="nil"/>
              <w:right w:val="single" w:sz="4" w:space="0" w:color="auto"/>
            </w:tcBorders>
          </w:tcPr>
          <w:p w14:paraId="2DB1E1D9" w14:textId="77777777" w:rsidR="00FE1801" w:rsidRPr="00913BB3" w:rsidRDefault="00FE1801" w:rsidP="00414FA4">
            <w:pPr>
              <w:pStyle w:val="TAL"/>
              <w:rPr>
                <w:u w:val="single"/>
              </w:rPr>
            </w:pPr>
            <w:r w:rsidRPr="00913BB3">
              <w:t>Multi-homed IPv6 PDU session supported</w:t>
            </w:r>
          </w:p>
        </w:tc>
      </w:tr>
      <w:tr w:rsidR="00FE1801" w:rsidRPr="00913BB3" w14:paraId="243B399C" w14:textId="77777777" w:rsidTr="00414FA4">
        <w:trPr>
          <w:cantSplit/>
          <w:jc w:val="center"/>
        </w:trPr>
        <w:tc>
          <w:tcPr>
            <w:tcW w:w="7111" w:type="dxa"/>
            <w:gridSpan w:val="5"/>
            <w:tcBorders>
              <w:top w:val="nil"/>
              <w:left w:val="single" w:sz="4" w:space="0" w:color="auto"/>
              <w:bottom w:val="nil"/>
              <w:right w:val="single" w:sz="4" w:space="0" w:color="auto"/>
            </w:tcBorders>
          </w:tcPr>
          <w:p w14:paraId="497EE59B" w14:textId="77777777" w:rsidR="00FE1801" w:rsidRPr="00913BB3" w:rsidRDefault="00FE1801" w:rsidP="00414FA4">
            <w:pPr>
              <w:pStyle w:val="TAL"/>
            </w:pPr>
          </w:p>
        </w:tc>
      </w:tr>
      <w:tr w:rsidR="00FE1801" w:rsidRPr="00913BB3" w14:paraId="0969328D" w14:textId="77777777" w:rsidTr="00414FA4">
        <w:trPr>
          <w:cantSplit/>
          <w:jc w:val="center"/>
        </w:trPr>
        <w:tc>
          <w:tcPr>
            <w:tcW w:w="7111" w:type="dxa"/>
            <w:gridSpan w:val="5"/>
            <w:tcBorders>
              <w:top w:val="nil"/>
              <w:left w:val="single" w:sz="4" w:space="0" w:color="auto"/>
              <w:bottom w:val="nil"/>
              <w:right w:val="single" w:sz="4" w:space="0" w:color="auto"/>
            </w:tcBorders>
          </w:tcPr>
          <w:p w14:paraId="0F1DE865" w14:textId="77777777" w:rsidR="00FE1801" w:rsidRPr="00913BB3" w:rsidRDefault="00FE1801" w:rsidP="00414FA4">
            <w:pPr>
              <w:pStyle w:val="TAL"/>
            </w:pPr>
            <w:r>
              <w:t xml:space="preserve">Ethernet PDN type in S1 mode </w:t>
            </w:r>
            <w:r w:rsidRPr="00913BB3">
              <w:t>(</w:t>
            </w:r>
            <w:r>
              <w:t>EPT-S1</w:t>
            </w:r>
            <w:r w:rsidRPr="00913BB3">
              <w:t xml:space="preserve">) (octet 3, bit </w:t>
            </w:r>
            <w:r>
              <w:t>3</w:t>
            </w:r>
            <w:r w:rsidRPr="00913BB3">
              <w:t>)</w:t>
            </w:r>
          </w:p>
        </w:tc>
      </w:tr>
      <w:tr w:rsidR="00FE1801" w:rsidRPr="00913BB3" w14:paraId="58887DE5" w14:textId="77777777" w:rsidTr="00414FA4">
        <w:trPr>
          <w:cantSplit/>
          <w:jc w:val="center"/>
        </w:trPr>
        <w:tc>
          <w:tcPr>
            <w:tcW w:w="7111" w:type="dxa"/>
            <w:gridSpan w:val="5"/>
            <w:tcBorders>
              <w:top w:val="nil"/>
              <w:left w:val="single" w:sz="4" w:space="0" w:color="auto"/>
              <w:bottom w:val="nil"/>
              <w:right w:val="single" w:sz="4" w:space="0" w:color="auto"/>
            </w:tcBorders>
          </w:tcPr>
          <w:p w14:paraId="23C5061E" w14:textId="77777777" w:rsidR="00FE1801" w:rsidRPr="00913BB3" w:rsidRDefault="00FE1801" w:rsidP="00414FA4">
            <w:pPr>
              <w:pStyle w:val="TAL"/>
            </w:pPr>
            <w:r w:rsidRPr="00913BB3">
              <w:t xml:space="preserve">This bit indicates </w:t>
            </w:r>
            <w:r>
              <w:t xml:space="preserve">UE's </w:t>
            </w:r>
            <w:r w:rsidRPr="00913BB3">
              <w:t xml:space="preserve">5GSM capability </w:t>
            </w:r>
            <w:r>
              <w:t>for Ethernet PDN type in S1 mode</w:t>
            </w:r>
            <w:r w:rsidRPr="00913BB3">
              <w:t>.</w:t>
            </w:r>
          </w:p>
        </w:tc>
      </w:tr>
      <w:tr w:rsidR="00FE1801" w:rsidRPr="00913BB3" w14:paraId="1F422E7B" w14:textId="77777777" w:rsidTr="00414FA4">
        <w:trPr>
          <w:cantSplit/>
          <w:jc w:val="center"/>
        </w:trPr>
        <w:tc>
          <w:tcPr>
            <w:tcW w:w="268" w:type="dxa"/>
            <w:tcBorders>
              <w:top w:val="nil"/>
              <w:left w:val="single" w:sz="4" w:space="0" w:color="auto"/>
              <w:bottom w:val="nil"/>
              <w:right w:val="nil"/>
            </w:tcBorders>
          </w:tcPr>
          <w:p w14:paraId="0752A199" w14:textId="77777777" w:rsidR="00FE1801" w:rsidRPr="00913BB3" w:rsidRDefault="00FE1801" w:rsidP="00414FA4">
            <w:pPr>
              <w:pStyle w:val="TAL"/>
            </w:pPr>
            <w:r w:rsidRPr="00913BB3">
              <w:t>0</w:t>
            </w:r>
          </w:p>
        </w:tc>
        <w:tc>
          <w:tcPr>
            <w:tcW w:w="284" w:type="dxa"/>
            <w:tcBorders>
              <w:top w:val="nil"/>
              <w:left w:val="nil"/>
              <w:bottom w:val="nil"/>
              <w:right w:val="nil"/>
            </w:tcBorders>
          </w:tcPr>
          <w:p w14:paraId="080E112D" w14:textId="77777777" w:rsidR="00FE1801" w:rsidRPr="00913BB3" w:rsidRDefault="00FE1801" w:rsidP="00414FA4">
            <w:pPr>
              <w:pStyle w:val="TAL"/>
            </w:pPr>
          </w:p>
        </w:tc>
        <w:tc>
          <w:tcPr>
            <w:tcW w:w="283" w:type="dxa"/>
            <w:tcBorders>
              <w:top w:val="nil"/>
              <w:left w:val="nil"/>
              <w:bottom w:val="nil"/>
              <w:right w:val="nil"/>
            </w:tcBorders>
          </w:tcPr>
          <w:p w14:paraId="1EB58D5E" w14:textId="77777777" w:rsidR="00FE1801" w:rsidRPr="00913BB3" w:rsidRDefault="00FE1801" w:rsidP="00414FA4">
            <w:pPr>
              <w:pStyle w:val="TAL"/>
            </w:pPr>
          </w:p>
        </w:tc>
        <w:tc>
          <w:tcPr>
            <w:tcW w:w="236" w:type="dxa"/>
            <w:tcBorders>
              <w:top w:val="nil"/>
              <w:left w:val="nil"/>
              <w:bottom w:val="nil"/>
              <w:right w:val="nil"/>
            </w:tcBorders>
          </w:tcPr>
          <w:p w14:paraId="35FD1475" w14:textId="77777777" w:rsidR="00FE1801" w:rsidRPr="00913BB3" w:rsidRDefault="00FE1801" w:rsidP="00414FA4">
            <w:pPr>
              <w:pStyle w:val="TAL"/>
            </w:pPr>
          </w:p>
        </w:tc>
        <w:tc>
          <w:tcPr>
            <w:tcW w:w="6040" w:type="dxa"/>
            <w:tcBorders>
              <w:top w:val="nil"/>
              <w:left w:val="nil"/>
              <w:bottom w:val="nil"/>
              <w:right w:val="single" w:sz="4" w:space="0" w:color="auto"/>
            </w:tcBorders>
          </w:tcPr>
          <w:p w14:paraId="4906A704" w14:textId="77777777" w:rsidR="00FE1801" w:rsidRPr="00913BB3" w:rsidRDefault="00FE1801" w:rsidP="00414FA4">
            <w:pPr>
              <w:pStyle w:val="TAL"/>
              <w:rPr>
                <w:u w:val="single"/>
              </w:rPr>
            </w:pPr>
            <w:r>
              <w:t>Ethernet PDN type in S1 mode</w:t>
            </w:r>
            <w:r w:rsidRPr="00913BB3">
              <w:t xml:space="preserve"> not supported</w:t>
            </w:r>
          </w:p>
        </w:tc>
      </w:tr>
      <w:tr w:rsidR="00FE1801" w:rsidRPr="00913BB3" w14:paraId="4C5E0EEF" w14:textId="77777777" w:rsidTr="00414FA4">
        <w:trPr>
          <w:cantSplit/>
          <w:jc w:val="center"/>
        </w:trPr>
        <w:tc>
          <w:tcPr>
            <w:tcW w:w="268" w:type="dxa"/>
            <w:tcBorders>
              <w:top w:val="nil"/>
              <w:left w:val="single" w:sz="4" w:space="0" w:color="auto"/>
              <w:bottom w:val="nil"/>
              <w:right w:val="nil"/>
            </w:tcBorders>
          </w:tcPr>
          <w:p w14:paraId="48FDD8FC" w14:textId="77777777" w:rsidR="00FE1801" w:rsidRPr="00913BB3" w:rsidRDefault="00FE1801" w:rsidP="00414FA4">
            <w:pPr>
              <w:pStyle w:val="TAL"/>
            </w:pPr>
            <w:r w:rsidRPr="00913BB3">
              <w:t>1</w:t>
            </w:r>
          </w:p>
        </w:tc>
        <w:tc>
          <w:tcPr>
            <w:tcW w:w="284" w:type="dxa"/>
            <w:tcBorders>
              <w:top w:val="nil"/>
              <w:left w:val="nil"/>
              <w:bottom w:val="nil"/>
              <w:right w:val="nil"/>
            </w:tcBorders>
          </w:tcPr>
          <w:p w14:paraId="4D7A0D25" w14:textId="77777777" w:rsidR="00FE1801" w:rsidRPr="00913BB3" w:rsidRDefault="00FE1801" w:rsidP="00414FA4">
            <w:pPr>
              <w:pStyle w:val="TAL"/>
            </w:pPr>
          </w:p>
        </w:tc>
        <w:tc>
          <w:tcPr>
            <w:tcW w:w="283" w:type="dxa"/>
            <w:tcBorders>
              <w:top w:val="nil"/>
              <w:left w:val="nil"/>
              <w:bottom w:val="nil"/>
              <w:right w:val="nil"/>
            </w:tcBorders>
          </w:tcPr>
          <w:p w14:paraId="5E5716DC" w14:textId="77777777" w:rsidR="00FE1801" w:rsidRPr="00913BB3" w:rsidRDefault="00FE1801" w:rsidP="00414FA4">
            <w:pPr>
              <w:pStyle w:val="TAL"/>
            </w:pPr>
          </w:p>
        </w:tc>
        <w:tc>
          <w:tcPr>
            <w:tcW w:w="236" w:type="dxa"/>
            <w:tcBorders>
              <w:top w:val="nil"/>
              <w:left w:val="nil"/>
              <w:bottom w:val="nil"/>
              <w:right w:val="nil"/>
            </w:tcBorders>
          </w:tcPr>
          <w:p w14:paraId="4E14EEA1" w14:textId="77777777" w:rsidR="00FE1801" w:rsidRPr="00913BB3" w:rsidRDefault="00FE1801" w:rsidP="00414FA4">
            <w:pPr>
              <w:pStyle w:val="TAL"/>
            </w:pPr>
          </w:p>
        </w:tc>
        <w:tc>
          <w:tcPr>
            <w:tcW w:w="6040" w:type="dxa"/>
            <w:tcBorders>
              <w:top w:val="nil"/>
              <w:left w:val="nil"/>
              <w:bottom w:val="nil"/>
              <w:right w:val="single" w:sz="4" w:space="0" w:color="auto"/>
            </w:tcBorders>
          </w:tcPr>
          <w:p w14:paraId="1413883C" w14:textId="77777777" w:rsidR="00FE1801" w:rsidRPr="00913BB3" w:rsidRDefault="00FE1801" w:rsidP="00414FA4">
            <w:pPr>
              <w:pStyle w:val="TAL"/>
              <w:rPr>
                <w:u w:val="single"/>
              </w:rPr>
            </w:pPr>
            <w:r>
              <w:t>Ethernet PDN type in S1 mode</w:t>
            </w:r>
            <w:r w:rsidRPr="00913BB3">
              <w:t xml:space="preserve"> supported</w:t>
            </w:r>
          </w:p>
        </w:tc>
      </w:tr>
      <w:tr w:rsidR="00FE1801" w:rsidRPr="00913BB3" w14:paraId="0BA3FDED" w14:textId="77777777" w:rsidTr="00414FA4">
        <w:trPr>
          <w:cantSplit/>
          <w:jc w:val="center"/>
        </w:trPr>
        <w:tc>
          <w:tcPr>
            <w:tcW w:w="7111" w:type="dxa"/>
            <w:gridSpan w:val="5"/>
            <w:tcBorders>
              <w:top w:val="nil"/>
              <w:left w:val="single" w:sz="4" w:space="0" w:color="auto"/>
              <w:bottom w:val="nil"/>
              <w:right w:val="single" w:sz="4" w:space="0" w:color="auto"/>
            </w:tcBorders>
          </w:tcPr>
          <w:p w14:paraId="4F6FB5F3" w14:textId="77777777" w:rsidR="00FE1801" w:rsidRPr="00913BB3" w:rsidRDefault="00FE1801" w:rsidP="00414FA4">
            <w:pPr>
              <w:pStyle w:val="TAL"/>
            </w:pPr>
          </w:p>
        </w:tc>
      </w:tr>
      <w:tr w:rsidR="00FE1801" w:rsidRPr="009A212A" w14:paraId="1E5E01ED" w14:textId="77777777" w:rsidTr="00414FA4">
        <w:trPr>
          <w:cantSplit/>
          <w:jc w:val="center"/>
        </w:trPr>
        <w:tc>
          <w:tcPr>
            <w:tcW w:w="7111" w:type="dxa"/>
            <w:gridSpan w:val="5"/>
            <w:tcBorders>
              <w:top w:val="nil"/>
              <w:left w:val="single" w:sz="4" w:space="0" w:color="auto"/>
              <w:bottom w:val="nil"/>
              <w:right w:val="single" w:sz="4" w:space="0" w:color="auto"/>
            </w:tcBorders>
          </w:tcPr>
          <w:p w14:paraId="2D512DFD" w14:textId="77777777" w:rsidR="00FE1801" w:rsidRPr="009A212A" w:rsidRDefault="00FE1801" w:rsidP="00414FA4">
            <w:pPr>
              <w:pStyle w:val="TAL"/>
              <w:rPr>
                <w:lang w:eastAsia="zh-CN"/>
              </w:rPr>
            </w:pPr>
            <w:r w:rsidRPr="009A212A">
              <w:rPr>
                <w:rFonts w:hint="eastAsia"/>
                <w:lang w:eastAsia="zh-CN"/>
              </w:rPr>
              <w:t xml:space="preserve">ATSSS </w:t>
            </w:r>
            <w:r w:rsidRPr="009A212A">
              <w:rPr>
                <w:lang w:eastAsia="zh-CN"/>
              </w:rPr>
              <w:t xml:space="preserve">Low-Layer functionality (ATS-LL) (octet 3, bit </w:t>
            </w:r>
            <w:r>
              <w:rPr>
                <w:lang w:eastAsia="zh-CN"/>
              </w:rPr>
              <w:t>4</w:t>
            </w:r>
            <w:r w:rsidRPr="009A212A">
              <w:rPr>
                <w:lang w:eastAsia="zh-CN"/>
              </w:rPr>
              <w:t>)</w:t>
            </w:r>
          </w:p>
        </w:tc>
      </w:tr>
      <w:tr w:rsidR="00FE1801" w:rsidRPr="009A212A" w14:paraId="25BACAC5" w14:textId="77777777" w:rsidTr="00414FA4">
        <w:trPr>
          <w:cantSplit/>
          <w:jc w:val="center"/>
        </w:trPr>
        <w:tc>
          <w:tcPr>
            <w:tcW w:w="7111" w:type="dxa"/>
            <w:gridSpan w:val="5"/>
            <w:tcBorders>
              <w:top w:val="nil"/>
              <w:left w:val="single" w:sz="4" w:space="0" w:color="auto"/>
              <w:bottom w:val="nil"/>
              <w:right w:val="single" w:sz="4" w:space="0" w:color="auto"/>
            </w:tcBorders>
          </w:tcPr>
          <w:p w14:paraId="177CB1B9" w14:textId="77777777" w:rsidR="00FE1801" w:rsidRPr="009A212A" w:rsidRDefault="00FE1801" w:rsidP="00414FA4">
            <w:pPr>
              <w:pStyle w:val="TAL"/>
              <w:rPr>
                <w:lang w:eastAsia="zh-CN"/>
              </w:rPr>
            </w:pPr>
            <w:r w:rsidRPr="009A212A">
              <w:rPr>
                <w:rFonts w:hint="eastAsia"/>
                <w:lang w:eastAsia="zh-CN"/>
              </w:rPr>
              <w:t>This bit indicates the 5</w:t>
            </w:r>
            <w:r w:rsidRPr="009A212A">
              <w:rPr>
                <w:lang w:eastAsia="zh-CN"/>
              </w:rPr>
              <w:t>GS</w:t>
            </w:r>
            <w:r w:rsidRPr="009A212A">
              <w:rPr>
                <w:rFonts w:hint="eastAsia"/>
                <w:lang w:eastAsia="zh-CN"/>
              </w:rPr>
              <w:t xml:space="preserve">M capability </w:t>
            </w:r>
            <w:r>
              <w:rPr>
                <w:lang w:eastAsia="zh-CN"/>
              </w:rPr>
              <w:t xml:space="preserve">to </w:t>
            </w:r>
            <w:r w:rsidRPr="009A212A">
              <w:rPr>
                <w:lang w:eastAsia="zh-CN"/>
              </w:rPr>
              <w:t>support</w:t>
            </w:r>
            <w:r w:rsidRPr="009A212A">
              <w:rPr>
                <w:rFonts w:hint="eastAsia"/>
                <w:lang w:eastAsia="zh-CN"/>
              </w:rPr>
              <w:t xml:space="preserve"> </w:t>
            </w:r>
            <w:r w:rsidRPr="009A212A">
              <w:rPr>
                <w:lang w:eastAsia="zh-CN"/>
              </w:rPr>
              <w:t>ATSSS Low-Layer functionality</w:t>
            </w:r>
          </w:p>
        </w:tc>
      </w:tr>
      <w:tr w:rsidR="00FE1801" w:rsidRPr="009A212A" w14:paraId="1C537DB4" w14:textId="77777777" w:rsidTr="00414FA4">
        <w:trPr>
          <w:cantSplit/>
          <w:jc w:val="center"/>
        </w:trPr>
        <w:tc>
          <w:tcPr>
            <w:tcW w:w="268" w:type="dxa"/>
            <w:tcBorders>
              <w:top w:val="nil"/>
              <w:left w:val="single" w:sz="4" w:space="0" w:color="auto"/>
              <w:bottom w:val="nil"/>
              <w:right w:val="nil"/>
            </w:tcBorders>
          </w:tcPr>
          <w:p w14:paraId="0A01A2C3" w14:textId="77777777" w:rsidR="00FE1801" w:rsidRPr="009A212A" w:rsidRDefault="00FE1801" w:rsidP="00414FA4">
            <w:pPr>
              <w:pStyle w:val="TAL"/>
            </w:pPr>
            <w:r w:rsidRPr="009A212A">
              <w:t>0</w:t>
            </w:r>
          </w:p>
        </w:tc>
        <w:tc>
          <w:tcPr>
            <w:tcW w:w="284" w:type="dxa"/>
            <w:tcBorders>
              <w:top w:val="nil"/>
              <w:left w:val="nil"/>
              <w:bottom w:val="nil"/>
              <w:right w:val="nil"/>
            </w:tcBorders>
          </w:tcPr>
          <w:p w14:paraId="7BCDD958" w14:textId="77777777" w:rsidR="00FE1801" w:rsidRPr="009A212A" w:rsidRDefault="00FE1801" w:rsidP="00414FA4">
            <w:pPr>
              <w:pStyle w:val="TAL"/>
            </w:pPr>
          </w:p>
        </w:tc>
        <w:tc>
          <w:tcPr>
            <w:tcW w:w="283" w:type="dxa"/>
            <w:tcBorders>
              <w:top w:val="nil"/>
              <w:left w:val="nil"/>
              <w:bottom w:val="nil"/>
              <w:right w:val="nil"/>
            </w:tcBorders>
          </w:tcPr>
          <w:p w14:paraId="23180240" w14:textId="77777777" w:rsidR="00FE1801" w:rsidRPr="009A212A" w:rsidRDefault="00FE1801" w:rsidP="00414FA4">
            <w:pPr>
              <w:pStyle w:val="TAL"/>
            </w:pPr>
          </w:p>
        </w:tc>
        <w:tc>
          <w:tcPr>
            <w:tcW w:w="236" w:type="dxa"/>
            <w:tcBorders>
              <w:top w:val="nil"/>
              <w:left w:val="nil"/>
              <w:bottom w:val="nil"/>
              <w:right w:val="nil"/>
            </w:tcBorders>
          </w:tcPr>
          <w:p w14:paraId="6B1B1FB3" w14:textId="77777777" w:rsidR="00FE1801" w:rsidRPr="009A212A" w:rsidRDefault="00FE1801" w:rsidP="00414FA4">
            <w:pPr>
              <w:pStyle w:val="TAL"/>
            </w:pPr>
          </w:p>
        </w:tc>
        <w:tc>
          <w:tcPr>
            <w:tcW w:w="6040" w:type="dxa"/>
            <w:tcBorders>
              <w:top w:val="nil"/>
              <w:left w:val="nil"/>
              <w:bottom w:val="nil"/>
              <w:right w:val="single" w:sz="4" w:space="0" w:color="auto"/>
            </w:tcBorders>
          </w:tcPr>
          <w:p w14:paraId="0A9BF6B0" w14:textId="77777777" w:rsidR="00FE1801" w:rsidRPr="009A212A" w:rsidRDefault="00FE1801" w:rsidP="00414FA4">
            <w:pPr>
              <w:pStyle w:val="TAL"/>
              <w:rPr>
                <w:u w:val="single"/>
              </w:rPr>
            </w:pPr>
            <w:r w:rsidRPr="009A212A">
              <w:t>ATSSS Low-Layer functionality not supported</w:t>
            </w:r>
          </w:p>
        </w:tc>
      </w:tr>
      <w:tr w:rsidR="00FE1801" w:rsidRPr="009A212A" w14:paraId="7CEECD39" w14:textId="77777777" w:rsidTr="00414FA4">
        <w:trPr>
          <w:cantSplit/>
          <w:jc w:val="center"/>
        </w:trPr>
        <w:tc>
          <w:tcPr>
            <w:tcW w:w="268" w:type="dxa"/>
            <w:tcBorders>
              <w:top w:val="nil"/>
              <w:left w:val="single" w:sz="4" w:space="0" w:color="auto"/>
              <w:bottom w:val="nil"/>
              <w:right w:val="nil"/>
            </w:tcBorders>
          </w:tcPr>
          <w:p w14:paraId="4A0A2BF8" w14:textId="77777777" w:rsidR="00FE1801" w:rsidRPr="009A212A" w:rsidRDefault="00FE1801" w:rsidP="00414FA4">
            <w:pPr>
              <w:pStyle w:val="TAL"/>
            </w:pPr>
            <w:r w:rsidRPr="009A212A">
              <w:t>1</w:t>
            </w:r>
          </w:p>
        </w:tc>
        <w:tc>
          <w:tcPr>
            <w:tcW w:w="284" w:type="dxa"/>
            <w:tcBorders>
              <w:top w:val="nil"/>
              <w:left w:val="nil"/>
              <w:bottom w:val="nil"/>
              <w:right w:val="nil"/>
            </w:tcBorders>
          </w:tcPr>
          <w:p w14:paraId="0345B12C" w14:textId="77777777" w:rsidR="00FE1801" w:rsidRPr="009A212A" w:rsidRDefault="00FE1801" w:rsidP="00414FA4">
            <w:pPr>
              <w:pStyle w:val="TAL"/>
            </w:pPr>
          </w:p>
        </w:tc>
        <w:tc>
          <w:tcPr>
            <w:tcW w:w="283" w:type="dxa"/>
            <w:tcBorders>
              <w:top w:val="nil"/>
              <w:left w:val="nil"/>
              <w:bottom w:val="nil"/>
              <w:right w:val="nil"/>
            </w:tcBorders>
          </w:tcPr>
          <w:p w14:paraId="23AAA3ED" w14:textId="77777777" w:rsidR="00FE1801" w:rsidRPr="009A212A" w:rsidRDefault="00FE1801" w:rsidP="00414FA4">
            <w:pPr>
              <w:pStyle w:val="TAL"/>
            </w:pPr>
          </w:p>
        </w:tc>
        <w:tc>
          <w:tcPr>
            <w:tcW w:w="236" w:type="dxa"/>
            <w:tcBorders>
              <w:top w:val="nil"/>
              <w:left w:val="nil"/>
              <w:bottom w:val="nil"/>
              <w:right w:val="nil"/>
            </w:tcBorders>
          </w:tcPr>
          <w:p w14:paraId="645F84C1" w14:textId="77777777" w:rsidR="00FE1801" w:rsidRPr="009A212A" w:rsidRDefault="00FE1801" w:rsidP="00414FA4">
            <w:pPr>
              <w:pStyle w:val="TAL"/>
            </w:pPr>
          </w:p>
        </w:tc>
        <w:tc>
          <w:tcPr>
            <w:tcW w:w="6040" w:type="dxa"/>
            <w:tcBorders>
              <w:top w:val="nil"/>
              <w:left w:val="nil"/>
              <w:bottom w:val="nil"/>
              <w:right w:val="single" w:sz="4" w:space="0" w:color="auto"/>
            </w:tcBorders>
          </w:tcPr>
          <w:p w14:paraId="3F74BFCC" w14:textId="77777777" w:rsidR="00FE1801" w:rsidRPr="009A212A" w:rsidRDefault="00FE1801" w:rsidP="00414FA4">
            <w:pPr>
              <w:pStyle w:val="TAL"/>
              <w:rPr>
                <w:u w:val="single"/>
              </w:rPr>
            </w:pPr>
            <w:r w:rsidRPr="009A212A">
              <w:rPr>
                <w:lang w:eastAsia="zh-CN"/>
              </w:rPr>
              <w:t>ATSSS Low-Layer functionality</w:t>
            </w:r>
            <w:r w:rsidRPr="009A212A">
              <w:t xml:space="preserve"> supported</w:t>
            </w:r>
          </w:p>
        </w:tc>
      </w:tr>
      <w:tr w:rsidR="00FE1801" w:rsidRPr="009A212A" w14:paraId="7A17ED41" w14:textId="77777777" w:rsidTr="00414FA4">
        <w:trPr>
          <w:cantSplit/>
          <w:jc w:val="center"/>
        </w:trPr>
        <w:tc>
          <w:tcPr>
            <w:tcW w:w="7111" w:type="dxa"/>
            <w:gridSpan w:val="5"/>
            <w:tcBorders>
              <w:top w:val="nil"/>
              <w:left w:val="single" w:sz="4" w:space="0" w:color="auto"/>
              <w:bottom w:val="nil"/>
              <w:right w:val="single" w:sz="4" w:space="0" w:color="auto"/>
            </w:tcBorders>
          </w:tcPr>
          <w:p w14:paraId="7043F4EC" w14:textId="77777777" w:rsidR="00FE1801" w:rsidRPr="009A212A" w:rsidRDefault="00FE1801" w:rsidP="00414FA4">
            <w:pPr>
              <w:pStyle w:val="TAL"/>
              <w:rPr>
                <w:lang w:eastAsia="zh-CN"/>
              </w:rPr>
            </w:pPr>
          </w:p>
        </w:tc>
      </w:tr>
      <w:tr w:rsidR="00FE1801" w:rsidRPr="009A212A" w14:paraId="2A44F870" w14:textId="77777777" w:rsidTr="00414FA4">
        <w:trPr>
          <w:cantSplit/>
          <w:jc w:val="center"/>
        </w:trPr>
        <w:tc>
          <w:tcPr>
            <w:tcW w:w="7111" w:type="dxa"/>
            <w:gridSpan w:val="5"/>
            <w:tcBorders>
              <w:top w:val="nil"/>
              <w:left w:val="single" w:sz="4" w:space="0" w:color="auto"/>
              <w:bottom w:val="nil"/>
              <w:right w:val="single" w:sz="4" w:space="0" w:color="auto"/>
            </w:tcBorders>
          </w:tcPr>
          <w:p w14:paraId="02F5C9A2" w14:textId="77777777" w:rsidR="00FE1801" w:rsidRPr="009A212A" w:rsidRDefault="00FE1801" w:rsidP="00414FA4">
            <w:pPr>
              <w:pStyle w:val="TAL"/>
              <w:rPr>
                <w:lang w:eastAsia="zh-CN"/>
              </w:rPr>
            </w:pPr>
            <w:r w:rsidRPr="009A212A">
              <w:rPr>
                <w:rFonts w:hint="eastAsia"/>
                <w:lang w:eastAsia="zh-CN"/>
              </w:rPr>
              <w:t>MPTCP functionality</w:t>
            </w:r>
            <w:r w:rsidRPr="009A212A">
              <w:rPr>
                <w:lang w:eastAsia="zh-CN"/>
              </w:rPr>
              <w:t xml:space="preserve"> (MPTCP) (octet 3, bit </w:t>
            </w:r>
            <w:r>
              <w:rPr>
                <w:lang w:eastAsia="zh-CN"/>
              </w:rPr>
              <w:t>5</w:t>
            </w:r>
            <w:r w:rsidRPr="009A212A">
              <w:rPr>
                <w:lang w:eastAsia="zh-CN"/>
              </w:rPr>
              <w:t>)</w:t>
            </w:r>
          </w:p>
        </w:tc>
      </w:tr>
      <w:tr w:rsidR="00FE1801" w:rsidRPr="009A212A" w14:paraId="78E012E3" w14:textId="77777777" w:rsidTr="00414FA4">
        <w:trPr>
          <w:cantSplit/>
          <w:jc w:val="center"/>
        </w:trPr>
        <w:tc>
          <w:tcPr>
            <w:tcW w:w="7111" w:type="dxa"/>
            <w:gridSpan w:val="5"/>
            <w:tcBorders>
              <w:top w:val="nil"/>
              <w:left w:val="single" w:sz="4" w:space="0" w:color="auto"/>
              <w:bottom w:val="nil"/>
              <w:right w:val="single" w:sz="4" w:space="0" w:color="auto"/>
            </w:tcBorders>
          </w:tcPr>
          <w:p w14:paraId="32FB9717" w14:textId="77777777" w:rsidR="00FE1801" w:rsidRPr="009A212A" w:rsidRDefault="00FE1801" w:rsidP="00414FA4">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support MPTCP functionality</w:t>
            </w:r>
          </w:p>
        </w:tc>
      </w:tr>
      <w:tr w:rsidR="00FE1801" w:rsidRPr="009A212A" w14:paraId="0A35C984" w14:textId="77777777" w:rsidTr="00414FA4">
        <w:trPr>
          <w:cantSplit/>
          <w:jc w:val="center"/>
        </w:trPr>
        <w:tc>
          <w:tcPr>
            <w:tcW w:w="268" w:type="dxa"/>
            <w:tcBorders>
              <w:top w:val="nil"/>
              <w:left w:val="single" w:sz="4" w:space="0" w:color="auto"/>
              <w:bottom w:val="nil"/>
              <w:right w:val="nil"/>
            </w:tcBorders>
          </w:tcPr>
          <w:p w14:paraId="47417DE2" w14:textId="77777777" w:rsidR="00FE1801" w:rsidRPr="009A212A" w:rsidRDefault="00FE1801" w:rsidP="00414FA4">
            <w:pPr>
              <w:pStyle w:val="TAL"/>
            </w:pPr>
            <w:r w:rsidRPr="009A212A">
              <w:t>0</w:t>
            </w:r>
          </w:p>
        </w:tc>
        <w:tc>
          <w:tcPr>
            <w:tcW w:w="284" w:type="dxa"/>
            <w:tcBorders>
              <w:top w:val="nil"/>
              <w:left w:val="nil"/>
              <w:bottom w:val="nil"/>
              <w:right w:val="nil"/>
            </w:tcBorders>
          </w:tcPr>
          <w:p w14:paraId="368724D6" w14:textId="77777777" w:rsidR="00FE1801" w:rsidRPr="009A212A" w:rsidRDefault="00FE1801" w:rsidP="00414FA4">
            <w:pPr>
              <w:pStyle w:val="TAL"/>
            </w:pPr>
          </w:p>
        </w:tc>
        <w:tc>
          <w:tcPr>
            <w:tcW w:w="283" w:type="dxa"/>
            <w:tcBorders>
              <w:top w:val="nil"/>
              <w:left w:val="nil"/>
              <w:bottom w:val="nil"/>
              <w:right w:val="nil"/>
            </w:tcBorders>
          </w:tcPr>
          <w:p w14:paraId="799D087F" w14:textId="77777777" w:rsidR="00FE1801" w:rsidRPr="009A212A" w:rsidRDefault="00FE1801" w:rsidP="00414FA4">
            <w:pPr>
              <w:pStyle w:val="TAL"/>
            </w:pPr>
          </w:p>
        </w:tc>
        <w:tc>
          <w:tcPr>
            <w:tcW w:w="236" w:type="dxa"/>
            <w:tcBorders>
              <w:top w:val="nil"/>
              <w:left w:val="nil"/>
              <w:bottom w:val="nil"/>
              <w:right w:val="nil"/>
            </w:tcBorders>
          </w:tcPr>
          <w:p w14:paraId="185BD96A" w14:textId="77777777" w:rsidR="00FE1801" w:rsidRPr="009A212A" w:rsidRDefault="00FE1801" w:rsidP="00414FA4">
            <w:pPr>
              <w:pStyle w:val="TAL"/>
            </w:pPr>
          </w:p>
        </w:tc>
        <w:tc>
          <w:tcPr>
            <w:tcW w:w="6040" w:type="dxa"/>
            <w:tcBorders>
              <w:top w:val="nil"/>
              <w:left w:val="nil"/>
              <w:bottom w:val="nil"/>
              <w:right w:val="single" w:sz="4" w:space="0" w:color="auto"/>
            </w:tcBorders>
          </w:tcPr>
          <w:p w14:paraId="16B072EE" w14:textId="77777777" w:rsidR="00FE1801" w:rsidRPr="009A212A" w:rsidRDefault="00FE1801" w:rsidP="00414FA4">
            <w:pPr>
              <w:pStyle w:val="TAL"/>
              <w:rPr>
                <w:u w:val="single"/>
              </w:rPr>
            </w:pPr>
            <w:r w:rsidRPr="009A212A">
              <w:t>MPTCP functionality not supported</w:t>
            </w:r>
          </w:p>
        </w:tc>
      </w:tr>
      <w:tr w:rsidR="00FE1801" w:rsidRPr="009A212A" w14:paraId="0430BBD2" w14:textId="77777777" w:rsidTr="00414FA4">
        <w:trPr>
          <w:cantSplit/>
          <w:jc w:val="center"/>
        </w:trPr>
        <w:tc>
          <w:tcPr>
            <w:tcW w:w="268" w:type="dxa"/>
            <w:tcBorders>
              <w:top w:val="nil"/>
              <w:left w:val="single" w:sz="4" w:space="0" w:color="auto"/>
              <w:bottom w:val="nil"/>
              <w:right w:val="nil"/>
            </w:tcBorders>
          </w:tcPr>
          <w:p w14:paraId="4C807125" w14:textId="77777777" w:rsidR="00FE1801" w:rsidRPr="009A212A" w:rsidRDefault="00FE1801" w:rsidP="00414FA4">
            <w:pPr>
              <w:pStyle w:val="TAL"/>
            </w:pPr>
            <w:r w:rsidRPr="009A212A">
              <w:t>1</w:t>
            </w:r>
          </w:p>
        </w:tc>
        <w:tc>
          <w:tcPr>
            <w:tcW w:w="284" w:type="dxa"/>
            <w:tcBorders>
              <w:top w:val="nil"/>
              <w:left w:val="nil"/>
              <w:bottom w:val="nil"/>
              <w:right w:val="nil"/>
            </w:tcBorders>
          </w:tcPr>
          <w:p w14:paraId="76816803" w14:textId="77777777" w:rsidR="00FE1801" w:rsidRPr="009A212A" w:rsidRDefault="00FE1801" w:rsidP="00414FA4">
            <w:pPr>
              <w:pStyle w:val="TAL"/>
            </w:pPr>
          </w:p>
        </w:tc>
        <w:tc>
          <w:tcPr>
            <w:tcW w:w="283" w:type="dxa"/>
            <w:tcBorders>
              <w:top w:val="nil"/>
              <w:left w:val="nil"/>
              <w:bottom w:val="nil"/>
              <w:right w:val="nil"/>
            </w:tcBorders>
          </w:tcPr>
          <w:p w14:paraId="5D80378B" w14:textId="77777777" w:rsidR="00FE1801" w:rsidRPr="009A212A" w:rsidRDefault="00FE1801" w:rsidP="00414FA4">
            <w:pPr>
              <w:pStyle w:val="TAL"/>
            </w:pPr>
          </w:p>
        </w:tc>
        <w:tc>
          <w:tcPr>
            <w:tcW w:w="236" w:type="dxa"/>
            <w:tcBorders>
              <w:top w:val="nil"/>
              <w:left w:val="nil"/>
              <w:bottom w:val="nil"/>
              <w:right w:val="nil"/>
            </w:tcBorders>
          </w:tcPr>
          <w:p w14:paraId="1ADFC476" w14:textId="77777777" w:rsidR="00FE1801" w:rsidRPr="009A212A" w:rsidRDefault="00FE1801" w:rsidP="00414FA4">
            <w:pPr>
              <w:pStyle w:val="TAL"/>
            </w:pPr>
          </w:p>
        </w:tc>
        <w:tc>
          <w:tcPr>
            <w:tcW w:w="6040" w:type="dxa"/>
            <w:tcBorders>
              <w:top w:val="nil"/>
              <w:left w:val="nil"/>
              <w:bottom w:val="nil"/>
              <w:right w:val="single" w:sz="4" w:space="0" w:color="auto"/>
            </w:tcBorders>
          </w:tcPr>
          <w:p w14:paraId="1580AB1A" w14:textId="77777777" w:rsidR="00FE1801" w:rsidRPr="009A212A" w:rsidRDefault="00FE1801" w:rsidP="00414FA4">
            <w:pPr>
              <w:pStyle w:val="TAL"/>
              <w:rPr>
                <w:u w:val="single"/>
              </w:rPr>
            </w:pPr>
            <w:r w:rsidRPr="009A212A">
              <w:rPr>
                <w:lang w:eastAsia="zh-CN"/>
              </w:rPr>
              <w:t>MPTCP functionality</w:t>
            </w:r>
            <w:r w:rsidRPr="009A212A">
              <w:t xml:space="preserve"> supported</w:t>
            </w:r>
          </w:p>
        </w:tc>
      </w:tr>
      <w:tr w:rsidR="00FE1801" w:rsidRPr="009A212A" w14:paraId="533FB37C" w14:textId="77777777" w:rsidTr="00414FA4">
        <w:trPr>
          <w:cantSplit/>
          <w:jc w:val="center"/>
        </w:trPr>
        <w:tc>
          <w:tcPr>
            <w:tcW w:w="7111" w:type="dxa"/>
            <w:gridSpan w:val="5"/>
            <w:tcBorders>
              <w:top w:val="nil"/>
              <w:left w:val="single" w:sz="4" w:space="0" w:color="auto"/>
              <w:bottom w:val="nil"/>
              <w:right w:val="single" w:sz="4" w:space="0" w:color="auto"/>
            </w:tcBorders>
          </w:tcPr>
          <w:p w14:paraId="5CA223AE" w14:textId="77777777" w:rsidR="00FE1801" w:rsidRPr="009A212A" w:rsidRDefault="00FE1801" w:rsidP="00414FA4">
            <w:pPr>
              <w:pStyle w:val="TAL"/>
            </w:pPr>
          </w:p>
        </w:tc>
      </w:tr>
      <w:tr w:rsidR="00CC06DA" w:rsidRPr="009A212A" w14:paraId="2AFC70FF" w14:textId="77777777" w:rsidTr="00582901">
        <w:trPr>
          <w:cantSplit/>
          <w:jc w:val="center"/>
          <w:ins w:id="141" w:author="Chaponniere33" w:date="2019-06-25T14:52:00Z"/>
        </w:trPr>
        <w:tc>
          <w:tcPr>
            <w:tcW w:w="7111" w:type="dxa"/>
            <w:gridSpan w:val="5"/>
            <w:tcBorders>
              <w:top w:val="nil"/>
              <w:left w:val="single" w:sz="4" w:space="0" w:color="auto"/>
              <w:bottom w:val="nil"/>
              <w:right w:val="single" w:sz="4" w:space="0" w:color="auto"/>
            </w:tcBorders>
          </w:tcPr>
          <w:p w14:paraId="384E32B7" w14:textId="3811EB76" w:rsidR="00CC06DA" w:rsidRPr="009A212A" w:rsidRDefault="00CC06DA" w:rsidP="00582901">
            <w:pPr>
              <w:pStyle w:val="TAL"/>
              <w:rPr>
                <w:ins w:id="142" w:author="Chaponniere33" w:date="2019-06-25T14:52:00Z"/>
                <w:lang w:eastAsia="zh-CN"/>
              </w:rPr>
            </w:pPr>
            <w:ins w:id="143" w:author="Chaponniere33" w:date="2019-06-25T14:52:00Z">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6</w:t>
              </w:r>
              <w:r w:rsidRPr="009A212A">
                <w:rPr>
                  <w:lang w:eastAsia="zh-CN"/>
                </w:rPr>
                <w:t>)</w:t>
              </w:r>
            </w:ins>
          </w:p>
        </w:tc>
      </w:tr>
      <w:tr w:rsidR="00CC06DA" w:rsidRPr="009A212A" w14:paraId="3C9D0046" w14:textId="77777777" w:rsidTr="00582901">
        <w:trPr>
          <w:cantSplit/>
          <w:jc w:val="center"/>
          <w:ins w:id="144" w:author="Chaponniere33" w:date="2019-06-25T14:52:00Z"/>
        </w:trPr>
        <w:tc>
          <w:tcPr>
            <w:tcW w:w="7111" w:type="dxa"/>
            <w:gridSpan w:val="5"/>
            <w:tcBorders>
              <w:top w:val="nil"/>
              <w:left w:val="single" w:sz="4" w:space="0" w:color="auto"/>
              <w:bottom w:val="nil"/>
              <w:right w:val="single" w:sz="4" w:space="0" w:color="auto"/>
            </w:tcBorders>
          </w:tcPr>
          <w:p w14:paraId="3187AA4C" w14:textId="003F3649" w:rsidR="00CC06DA" w:rsidRPr="009A212A" w:rsidRDefault="00CC06DA" w:rsidP="00582901">
            <w:pPr>
              <w:pStyle w:val="TAL"/>
              <w:rPr>
                <w:ins w:id="145" w:author="Chaponniere33" w:date="2019-06-25T14:52:00Z"/>
                <w:lang w:eastAsia="zh-CN"/>
              </w:rPr>
            </w:pPr>
            <w:ins w:id="146" w:author="Chaponniere33" w:date="2019-06-25T14:52:00Z">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w:t>
              </w:r>
            </w:ins>
            <w:ins w:id="147" w:author="Chaponniere33" w:date="2019-06-25T14:53:00Z">
              <w:r>
                <w:rPr>
                  <w:lang w:eastAsia="zh-CN"/>
                </w:rPr>
                <w:t>t management information containers</w:t>
              </w:r>
            </w:ins>
          </w:p>
        </w:tc>
      </w:tr>
      <w:tr w:rsidR="00CC06DA" w:rsidRPr="009A212A" w14:paraId="4B58AC2D" w14:textId="77777777" w:rsidTr="00582901">
        <w:trPr>
          <w:cantSplit/>
          <w:jc w:val="center"/>
          <w:ins w:id="148" w:author="Chaponniere33" w:date="2019-06-25T14:52:00Z"/>
        </w:trPr>
        <w:tc>
          <w:tcPr>
            <w:tcW w:w="268" w:type="dxa"/>
            <w:tcBorders>
              <w:top w:val="nil"/>
              <w:left w:val="single" w:sz="4" w:space="0" w:color="auto"/>
              <w:bottom w:val="nil"/>
              <w:right w:val="nil"/>
            </w:tcBorders>
          </w:tcPr>
          <w:p w14:paraId="6E204F06" w14:textId="77777777" w:rsidR="00CC06DA" w:rsidRPr="009A212A" w:rsidRDefault="00CC06DA" w:rsidP="00582901">
            <w:pPr>
              <w:pStyle w:val="TAL"/>
              <w:rPr>
                <w:ins w:id="149" w:author="Chaponniere33" w:date="2019-06-25T14:52:00Z"/>
              </w:rPr>
            </w:pPr>
            <w:ins w:id="150" w:author="Chaponniere33" w:date="2019-06-25T14:52:00Z">
              <w:r w:rsidRPr="009A212A">
                <w:t>0</w:t>
              </w:r>
            </w:ins>
          </w:p>
        </w:tc>
        <w:tc>
          <w:tcPr>
            <w:tcW w:w="284" w:type="dxa"/>
            <w:tcBorders>
              <w:top w:val="nil"/>
              <w:left w:val="nil"/>
              <w:bottom w:val="nil"/>
              <w:right w:val="nil"/>
            </w:tcBorders>
          </w:tcPr>
          <w:p w14:paraId="688491F6" w14:textId="77777777" w:rsidR="00CC06DA" w:rsidRPr="009A212A" w:rsidRDefault="00CC06DA" w:rsidP="00582901">
            <w:pPr>
              <w:pStyle w:val="TAL"/>
              <w:rPr>
                <w:ins w:id="151" w:author="Chaponniere33" w:date="2019-06-25T14:52:00Z"/>
              </w:rPr>
            </w:pPr>
          </w:p>
        </w:tc>
        <w:tc>
          <w:tcPr>
            <w:tcW w:w="283" w:type="dxa"/>
            <w:tcBorders>
              <w:top w:val="nil"/>
              <w:left w:val="nil"/>
              <w:bottom w:val="nil"/>
              <w:right w:val="nil"/>
            </w:tcBorders>
          </w:tcPr>
          <w:p w14:paraId="40E08314" w14:textId="77777777" w:rsidR="00CC06DA" w:rsidRPr="009A212A" w:rsidRDefault="00CC06DA" w:rsidP="00582901">
            <w:pPr>
              <w:pStyle w:val="TAL"/>
              <w:rPr>
                <w:ins w:id="152" w:author="Chaponniere33" w:date="2019-06-25T14:52:00Z"/>
              </w:rPr>
            </w:pPr>
          </w:p>
        </w:tc>
        <w:tc>
          <w:tcPr>
            <w:tcW w:w="236" w:type="dxa"/>
            <w:tcBorders>
              <w:top w:val="nil"/>
              <w:left w:val="nil"/>
              <w:bottom w:val="nil"/>
              <w:right w:val="nil"/>
            </w:tcBorders>
          </w:tcPr>
          <w:p w14:paraId="001161A6" w14:textId="77777777" w:rsidR="00CC06DA" w:rsidRPr="009A212A" w:rsidRDefault="00CC06DA" w:rsidP="00582901">
            <w:pPr>
              <w:pStyle w:val="TAL"/>
              <w:rPr>
                <w:ins w:id="153" w:author="Chaponniere33" w:date="2019-06-25T14:52:00Z"/>
              </w:rPr>
            </w:pPr>
          </w:p>
        </w:tc>
        <w:tc>
          <w:tcPr>
            <w:tcW w:w="6040" w:type="dxa"/>
            <w:tcBorders>
              <w:top w:val="nil"/>
              <w:left w:val="nil"/>
              <w:bottom w:val="nil"/>
              <w:right w:val="single" w:sz="4" w:space="0" w:color="auto"/>
            </w:tcBorders>
          </w:tcPr>
          <w:p w14:paraId="35DBC671" w14:textId="64C71350" w:rsidR="00CC06DA" w:rsidRPr="009A212A" w:rsidRDefault="00CC06DA" w:rsidP="00582901">
            <w:pPr>
              <w:pStyle w:val="TAL"/>
              <w:rPr>
                <w:ins w:id="154" w:author="Chaponniere33" w:date="2019-06-25T14:52:00Z"/>
                <w:u w:val="single"/>
              </w:rPr>
            </w:pPr>
            <w:ins w:id="155" w:author="Chaponniere33" w:date="2019-06-25T14:53:00Z">
              <w:r>
                <w:t>Transfer of port management information containers</w:t>
              </w:r>
            </w:ins>
            <w:ins w:id="156" w:author="Chaponniere33" w:date="2019-06-25T14:52:00Z">
              <w:r w:rsidRPr="009A212A">
                <w:t xml:space="preserve"> not supported</w:t>
              </w:r>
            </w:ins>
          </w:p>
        </w:tc>
      </w:tr>
      <w:tr w:rsidR="00CC06DA" w:rsidRPr="009A212A" w14:paraId="08A65F66" w14:textId="77777777" w:rsidTr="00582901">
        <w:trPr>
          <w:cantSplit/>
          <w:jc w:val="center"/>
          <w:ins w:id="157" w:author="Chaponniere33" w:date="2019-06-25T14:52:00Z"/>
        </w:trPr>
        <w:tc>
          <w:tcPr>
            <w:tcW w:w="268" w:type="dxa"/>
            <w:tcBorders>
              <w:top w:val="nil"/>
              <w:left w:val="single" w:sz="4" w:space="0" w:color="auto"/>
              <w:bottom w:val="nil"/>
              <w:right w:val="nil"/>
            </w:tcBorders>
          </w:tcPr>
          <w:p w14:paraId="23D21AA2" w14:textId="77777777" w:rsidR="00CC06DA" w:rsidRPr="009A212A" w:rsidRDefault="00CC06DA" w:rsidP="00582901">
            <w:pPr>
              <w:pStyle w:val="TAL"/>
              <w:rPr>
                <w:ins w:id="158" w:author="Chaponniere33" w:date="2019-06-25T14:52:00Z"/>
              </w:rPr>
            </w:pPr>
            <w:ins w:id="159" w:author="Chaponniere33" w:date="2019-06-25T14:52:00Z">
              <w:r w:rsidRPr="009A212A">
                <w:t>1</w:t>
              </w:r>
            </w:ins>
          </w:p>
        </w:tc>
        <w:tc>
          <w:tcPr>
            <w:tcW w:w="284" w:type="dxa"/>
            <w:tcBorders>
              <w:top w:val="nil"/>
              <w:left w:val="nil"/>
              <w:bottom w:val="nil"/>
              <w:right w:val="nil"/>
            </w:tcBorders>
          </w:tcPr>
          <w:p w14:paraId="4E547BFD" w14:textId="77777777" w:rsidR="00CC06DA" w:rsidRPr="009A212A" w:rsidRDefault="00CC06DA" w:rsidP="00582901">
            <w:pPr>
              <w:pStyle w:val="TAL"/>
              <w:rPr>
                <w:ins w:id="160" w:author="Chaponniere33" w:date="2019-06-25T14:52:00Z"/>
              </w:rPr>
            </w:pPr>
          </w:p>
        </w:tc>
        <w:tc>
          <w:tcPr>
            <w:tcW w:w="283" w:type="dxa"/>
            <w:tcBorders>
              <w:top w:val="nil"/>
              <w:left w:val="nil"/>
              <w:bottom w:val="nil"/>
              <w:right w:val="nil"/>
            </w:tcBorders>
          </w:tcPr>
          <w:p w14:paraId="1A256929" w14:textId="77777777" w:rsidR="00CC06DA" w:rsidRPr="009A212A" w:rsidRDefault="00CC06DA" w:rsidP="00582901">
            <w:pPr>
              <w:pStyle w:val="TAL"/>
              <w:rPr>
                <w:ins w:id="161" w:author="Chaponniere33" w:date="2019-06-25T14:52:00Z"/>
              </w:rPr>
            </w:pPr>
          </w:p>
        </w:tc>
        <w:tc>
          <w:tcPr>
            <w:tcW w:w="236" w:type="dxa"/>
            <w:tcBorders>
              <w:top w:val="nil"/>
              <w:left w:val="nil"/>
              <w:bottom w:val="nil"/>
              <w:right w:val="nil"/>
            </w:tcBorders>
          </w:tcPr>
          <w:p w14:paraId="284011FA" w14:textId="77777777" w:rsidR="00CC06DA" w:rsidRPr="009A212A" w:rsidRDefault="00CC06DA" w:rsidP="00582901">
            <w:pPr>
              <w:pStyle w:val="TAL"/>
              <w:rPr>
                <w:ins w:id="162" w:author="Chaponniere33" w:date="2019-06-25T14:52:00Z"/>
              </w:rPr>
            </w:pPr>
          </w:p>
        </w:tc>
        <w:tc>
          <w:tcPr>
            <w:tcW w:w="6040" w:type="dxa"/>
            <w:tcBorders>
              <w:top w:val="nil"/>
              <w:left w:val="nil"/>
              <w:bottom w:val="nil"/>
              <w:right w:val="single" w:sz="4" w:space="0" w:color="auto"/>
            </w:tcBorders>
          </w:tcPr>
          <w:p w14:paraId="3CFE739F" w14:textId="538717E3" w:rsidR="00CC06DA" w:rsidRPr="009A212A" w:rsidRDefault="00CC06DA" w:rsidP="00582901">
            <w:pPr>
              <w:pStyle w:val="TAL"/>
              <w:rPr>
                <w:ins w:id="163" w:author="Chaponniere33" w:date="2019-06-25T14:52:00Z"/>
                <w:u w:val="single"/>
              </w:rPr>
            </w:pPr>
            <w:ins w:id="164" w:author="Chaponniere33" w:date="2019-06-25T14:53:00Z">
              <w:r>
                <w:rPr>
                  <w:lang w:eastAsia="zh-CN"/>
                </w:rPr>
                <w:t>Transfer of port management information containers</w:t>
              </w:r>
            </w:ins>
            <w:ins w:id="165" w:author="Chaponniere33" w:date="2019-06-25T14:52:00Z">
              <w:r w:rsidRPr="009A212A">
                <w:t xml:space="preserve"> supported</w:t>
              </w:r>
            </w:ins>
          </w:p>
        </w:tc>
      </w:tr>
      <w:tr w:rsidR="00CC06DA" w:rsidRPr="009A212A" w14:paraId="1DAABCBC" w14:textId="77777777" w:rsidTr="00582901">
        <w:trPr>
          <w:cantSplit/>
          <w:jc w:val="center"/>
          <w:ins w:id="166" w:author="Chaponniere33" w:date="2019-06-25T14:52:00Z"/>
        </w:trPr>
        <w:tc>
          <w:tcPr>
            <w:tcW w:w="7111" w:type="dxa"/>
            <w:gridSpan w:val="5"/>
            <w:tcBorders>
              <w:top w:val="nil"/>
              <w:left w:val="single" w:sz="4" w:space="0" w:color="auto"/>
              <w:bottom w:val="nil"/>
              <w:right w:val="single" w:sz="4" w:space="0" w:color="auto"/>
            </w:tcBorders>
          </w:tcPr>
          <w:p w14:paraId="71A68E37" w14:textId="77777777" w:rsidR="00CC06DA" w:rsidRPr="009A212A" w:rsidRDefault="00CC06DA" w:rsidP="00582901">
            <w:pPr>
              <w:pStyle w:val="TAL"/>
              <w:rPr>
                <w:ins w:id="167" w:author="Chaponniere33" w:date="2019-06-25T14:52:00Z"/>
              </w:rPr>
            </w:pPr>
          </w:p>
        </w:tc>
      </w:tr>
      <w:tr w:rsidR="00FE1801" w:rsidRPr="00913BB3" w14:paraId="12462990" w14:textId="77777777" w:rsidTr="00414FA4">
        <w:trPr>
          <w:cantSplit/>
          <w:jc w:val="center"/>
        </w:trPr>
        <w:tc>
          <w:tcPr>
            <w:tcW w:w="7111" w:type="dxa"/>
            <w:gridSpan w:val="5"/>
            <w:tcBorders>
              <w:top w:val="nil"/>
              <w:left w:val="single" w:sz="4" w:space="0" w:color="auto"/>
              <w:bottom w:val="nil"/>
              <w:right w:val="single" w:sz="4" w:space="0" w:color="auto"/>
            </w:tcBorders>
          </w:tcPr>
          <w:p w14:paraId="4DD57DC1" w14:textId="77777777" w:rsidR="00FE1801" w:rsidRPr="00913BB3" w:rsidRDefault="00FE1801" w:rsidP="00414FA4">
            <w:pPr>
              <w:pStyle w:val="TAL"/>
            </w:pPr>
            <w:r w:rsidRPr="00913BB3">
              <w:t>All other bits in octet 3 to 15 are spare and shall be coded as zero, if the respective octet is included in the information element.</w:t>
            </w:r>
          </w:p>
        </w:tc>
      </w:tr>
      <w:tr w:rsidR="00FE1801" w:rsidRPr="00913BB3" w14:paraId="47D7C653" w14:textId="77777777" w:rsidTr="00414FA4">
        <w:trPr>
          <w:cantSplit/>
          <w:jc w:val="center"/>
        </w:trPr>
        <w:tc>
          <w:tcPr>
            <w:tcW w:w="7111" w:type="dxa"/>
            <w:gridSpan w:val="5"/>
            <w:tcBorders>
              <w:top w:val="nil"/>
              <w:left w:val="single" w:sz="4" w:space="0" w:color="auto"/>
              <w:bottom w:val="single" w:sz="4" w:space="0" w:color="auto"/>
              <w:right w:val="single" w:sz="4" w:space="0" w:color="auto"/>
            </w:tcBorders>
          </w:tcPr>
          <w:p w14:paraId="28B521A0" w14:textId="77777777" w:rsidR="00FE1801" w:rsidRPr="00913BB3" w:rsidRDefault="00FE1801" w:rsidP="00414FA4">
            <w:pPr>
              <w:pStyle w:val="TAL"/>
            </w:pPr>
          </w:p>
        </w:tc>
      </w:tr>
    </w:tbl>
    <w:p w14:paraId="3BE037C4" w14:textId="77777777" w:rsidR="00FE1801" w:rsidRPr="00913BB3" w:rsidRDefault="00FE1801" w:rsidP="00FE1801"/>
    <w:p w14:paraId="26C996C4" w14:textId="7B2A125D" w:rsidR="003215A3" w:rsidRDefault="003215A3" w:rsidP="008A7642">
      <w:pPr>
        <w:jc w:val="center"/>
        <w:rPr>
          <w:noProof/>
        </w:rPr>
      </w:pPr>
    </w:p>
    <w:p w14:paraId="1CFE9C7E" w14:textId="77777777" w:rsidR="00627951" w:rsidRDefault="00627951" w:rsidP="0062795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80F85FB" w14:textId="26939BF7" w:rsidR="00627951" w:rsidRDefault="00627951" w:rsidP="008A7642">
      <w:pPr>
        <w:jc w:val="center"/>
        <w:rPr>
          <w:noProof/>
        </w:rPr>
      </w:pPr>
    </w:p>
    <w:p w14:paraId="5478E9A1" w14:textId="4BA9D30C" w:rsidR="00DF1861" w:rsidRPr="00913BB3" w:rsidRDefault="00DF1861" w:rsidP="00DF1861">
      <w:pPr>
        <w:pStyle w:val="Heading4"/>
        <w:rPr>
          <w:ins w:id="168" w:author="Chaponniere33" w:date="2019-06-25T16:09:00Z"/>
        </w:rPr>
      </w:pPr>
      <w:bookmarkStart w:id="169" w:name="_Toc11419916"/>
      <w:ins w:id="170" w:author="Chaponniere33" w:date="2019-06-25T16:09:00Z">
        <w:r>
          <w:t>9.11.4.aa</w:t>
        </w:r>
        <w:r w:rsidRPr="00913BB3">
          <w:tab/>
        </w:r>
        <w:r>
          <w:t>DS-TT Ethernet port MAC address</w:t>
        </w:r>
      </w:ins>
    </w:p>
    <w:p w14:paraId="3DA7A685" w14:textId="6655C70A" w:rsidR="00DF1861" w:rsidRDefault="00DF1861" w:rsidP="00DF1861">
      <w:pPr>
        <w:rPr>
          <w:ins w:id="171" w:author="Chaponniere33" w:date="2019-06-25T16:09:00Z"/>
        </w:rPr>
      </w:pPr>
      <w:ins w:id="172" w:author="Chaponniere33" w:date="2019-06-25T16:09:00Z">
        <w:r>
          <w:t>The purpose of the DS-TT Ethernet port MAC address</w:t>
        </w:r>
        <w:r>
          <w:rPr>
            <w:i/>
          </w:rPr>
          <w:t xml:space="preserve"> </w:t>
        </w:r>
        <w:r>
          <w:t xml:space="preserve">information element is to </w:t>
        </w:r>
      </w:ins>
      <w:ins w:id="173" w:author="Chaponniere33" w:date="2019-06-25T16:10:00Z">
        <w:r>
          <w:t xml:space="preserve">signal the </w:t>
        </w:r>
      </w:ins>
      <w:ins w:id="174" w:author="Chaponniere33" w:date="2019-06-25T16:12:00Z">
        <w:r>
          <w:t xml:space="preserve">MAC address of the DS-TT Ethernet port used </w:t>
        </w:r>
      </w:ins>
      <w:ins w:id="175" w:author="Chaponniere33" w:date="2019-06-25T16:10:00Z">
        <w:r>
          <w:t xml:space="preserve">for a </w:t>
        </w:r>
      </w:ins>
      <w:ins w:id="176" w:author="Chaponniere33" w:date="2019-06-25T16:11:00Z">
        <w:r>
          <w:t xml:space="preserve">PDU session of "Ethernet" </w:t>
        </w:r>
        <w:r w:rsidRPr="00A6152A">
          <w:t xml:space="preserve">PDU session </w:t>
        </w:r>
        <w:r>
          <w:t>type</w:t>
        </w:r>
      </w:ins>
      <w:ins w:id="177" w:author="Chaponniere33" w:date="2019-06-25T16:10:00Z">
        <w:r>
          <w:t>.</w:t>
        </w:r>
      </w:ins>
    </w:p>
    <w:p w14:paraId="63AC1EC5" w14:textId="068C66A6" w:rsidR="00DF1861" w:rsidRPr="00913BB3" w:rsidRDefault="00DF1861" w:rsidP="00DF1861">
      <w:pPr>
        <w:rPr>
          <w:ins w:id="178" w:author="Chaponniere33" w:date="2019-06-25T16:09:00Z"/>
        </w:rPr>
      </w:pPr>
      <w:ins w:id="179" w:author="Chaponniere33" w:date="2019-06-25T16:09:00Z">
        <w:r w:rsidRPr="00913BB3">
          <w:t xml:space="preserve">The </w:t>
        </w:r>
      </w:ins>
      <w:ins w:id="180" w:author="Chaponniere33" w:date="2019-06-25T16:10:00Z">
        <w:r>
          <w:t>DS-TT Ethernet port MAC address</w:t>
        </w:r>
        <w:r>
          <w:rPr>
            <w:i/>
          </w:rPr>
          <w:t xml:space="preserve"> </w:t>
        </w:r>
      </w:ins>
      <w:ins w:id="181" w:author="Chaponniere33" w:date="2019-06-25T16:09:00Z">
        <w:r w:rsidRPr="00913BB3">
          <w:t>information element is coded as shown in figure </w:t>
        </w:r>
        <w:r>
          <w:t>9.11.4.</w:t>
        </w:r>
      </w:ins>
      <w:ins w:id="182" w:author="Chaponniere33" w:date="2019-06-25T16:11:00Z">
        <w:r>
          <w:t>aa</w:t>
        </w:r>
      </w:ins>
      <w:ins w:id="183" w:author="Chaponniere33" w:date="2019-06-25T16:09:00Z">
        <w:r w:rsidRPr="00913BB3">
          <w:t>.1 and table </w:t>
        </w:r>
        <w:r>
          <w:t>9.11.4.</w:t>
        </w:r>
      </w:ins>
      <w:ins w:id="184" w:author="Chaponniere33" w:date="2019-06-25T16:11:00Z">
        <w:r>
          <w:t>aa</w:t>
        </w:r>
      </w:ins>
      <w:ins w:id="185" w:author="Chaponniere33" w:date="2019-06-25T16:09:00Z">
        <w:r w:rsidRPr="00913BB3">
          <w:t>.1.</w:t>
        </w:r>
      </w:ins>
    </w:p>
    <w:p w14:paraId="5D255F54" w14:textId="1768902D" w:rsidR="00DF1861" w:rsidRDefault="00DF1861" w:rsidP="00DF1861">
      <w:pPr>
        <w:rPr>
          <w:ins w:id="186" w:author="Chaponniere33" w:date="2019-06-25T16:09:00Z"/>
        </w:rPr>
      </w:pPr>
      <w:ins w:id="187" w:author="Chaponniere33" w:date="2019-06-25T16:09:00Z">
        <w:r>
          <w:t xml:space="preserve">The </w:t>
        </w:r>
      </w:ins>
      <w:ins w:id="188" w:author="Chaponniere33" w:date="2019-06-25T16:21:00Z">
        <w:r w:rsidR="00F410E5">
          <w:t>DS-TT Ethernet port MAC address</w:t>
        </w:r>
        <w:r w:rsidR="00F410E5">
          <w:rPr>
            <w:i/>
          </w:rPr>
          <w:t xml:space="preserve"> </w:t>
        </w:r>
      </w:ins>
      <w:ins w:id="189" w:author="Chaponniere33" w:date="2019-06-25T16:09:00Z">
        <w:r>
          <w:t xml:space="preserve">is a type </w:t>
        </w:r>
      </w:ins>
      <w:ins w:id="190" w:author="Chaponniere33" w:date="2019-06-25T16:27:00Z">
        <w:r w:rsidR="00F410E5">
          <w:t>3</w:t>
        </w:r>
      </w:ins>
      <w:ins w:id="191" w:author="Chaponniere33" w:date="2019-06-25T16:09:00Z">
        <w:r>
          <w:t xml:space="preserve"> information element with </w:t>
        </w:r>
      </w:ins>
      <w:ins w:id="192" w:author="Chaponniere33" w:date="2019-06-25T16:27:00Z">
        <w:r w:rsidR="00F410E5">
          <w:t>a</w:t>
        </w:r>
      </w:ins>
      <w:ins w:id="193" w:author="Chaponniere33" w:date="2019-06-25T16:09:00Z">
        <w:r>
          <w:t xml:space="preserve"> length of </w:t>
        </w:r>
      </w:ins>
      <w:ins w:id="194" w:author="Chaponniere33" w:date="2019-06-25T16:27:00Z">
        <w:r w:rsidR="00F410E5">
          <w:t>7</w:t>
        </w:r>
      </w:ins>
      <w:ins w:id="195" w:author="Chaponniere33" w:date="2019-06-25T16:0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F1861" w:rsidRPr="005F7EB0" w14:paraId="4604738A" w14:textId="77777777" w:rsidTr="00582901">
        <w:trPr>
          <w:cantSplit/>
          <w:jc w:val="center"/>
          <w:ins w:id="196" w:author="Chaponniere33" w:date="2019-06-25T16:09:00Z"/>
        </w:trPr>
        <w:tc>
          <w:tcPr>
            <w:tcW w:w="709" w:type="dxa"/>
            <w:tcBorders>
              <w:top w:val="nil"/>
              <w:left w:val="nil"/>
              <w:bottom w:val="nil"/>
              <w:right w:val="nil"/>
            </w:tcBorders>
          </w:tcPr>
          <w:p w14:paraId="7DC70BB4" w14:textId="77777777" w:rsidR="00DF1861" w:rsidRPr="005F7EB0" w:rsidRDefault="00DF1861" w:rsidP="00582901">
            <w:pPr>
              <w:pStyle w:val="TAC"/>
              <w:rPr>
                <w:ins w:id="197" w:author="Chaponniere33" w:date="2019-06-25T16:09:00Z"/>
              </w:rPr>
            </w:pPr>
            <w:ins w:id="198" w:author="Chaponniere33" w:date="2019-06-25T16:09:00Z">
              <w:r w:rsidRPr="005F7EB0">
                <w:t>8</w:t>
              </w:r>
            </w:ins>
          </w:p>
        </w:tc>
        <w:tc>
          <w:tcPr>
            <w:tcW w:w="781" w:type="dxa"/>
            <w:tcBorders>
              <w:top w:val="nil"/>
              <w:left w:val="nil"/>
              <w:bottom w:val="nil"/>
              <w:right w:val="nil"/>
            </w:tcBorders>
          </w:tcPr>
          <w:p w14:paraId="5818F1B3" w14:textId="77777777" w:rsidR="00DF1861" w:rsidRPr="005F7EB0" w:rsidRDefault="00DF1861" w:rsidP="00582901">
            <w:pPr>
              <w:pStyle w:val="TAC"/>
              <w:rPr>
                <w:ins w:id="199" w:author="Chaponniere33" w:date="2019-06-25T16:09:00Z"/>
              </w:rPr>
            </w:pPr>
            <w:ins w:id="200" w:author="Chaponniere33" w:date="2019-06-25T16:09:00Z">
              <w:r w:rsidRPr="005F7EB0">
                <w:t>7</w:t>
              </w:r>
            </w:ins>
          </w:p>
        </w:tc>
        <w:tc>
          <w:tcPr>
            <w:tcW w:w="780" w:type="dxa"/>
            <w:tcBorders>
              <w:top w:val="nil"/>
              <w:left w:val="nil"/>
              <w:bottom w:val="nil"/>
              <w:right w:val="nil"/>
            </w:tcBorders>
          </w:tcPr>
          <w:p w14:paraId="4FFD3CDD" w14:textId="77777777" w:rsidR="00DF1861" w:rsidRPr="005F7EB0" w:rsidRDefault="00DF1861" w:rsidP="00582901">
            <w:pPr>
              <w:pStyle w:val="TAC"/>
              <w:rPr>
                <w:ins w:id="201" w:author="Chaponniere33" w:date="2019-06-25T16:09:00Z"/>
              </w:rPr>
            </w:pPr>
            <w:ins w:id="202" w:author="Chaponniere33" w:date="2019-06-25T16:09:00Z">
              <w:r w:rsidRPr="005F7EB0">
                <w:t>6</w:t>
              </w:r>
            </w:ins>
          </w:p>
        </w:tc>
        <w:tc>
          <w:tcPr>
            <w:tcW w:w="779" w:type="dxa"/>
            <w:tcBorders>
              <w:top w:val="nil"/>
              <w:left w:val="nil"/>
              <w:bottom w:val="nil"/>
              <w:right w:val="nil"/>
            </w:tcBorders>
          </w:tcPr>
          <w:p w14:paraId="4114C626" w14:textId="77777777" w:rsidR="00DF1861" w:rsidRPr="005F7EB0" w:rsidRDefault="00DF1861" w:rsidP="00582901">
            <w:pPr>
              <w:pStyle w:val="TAC"/>
              <w:rPr>
                <w:ins w:id="203" w:author="Chaponniere33" w:date="2019-06-25T16:09:00Z"/>
              </w:rPr>
            </w:pPr>
            <w:ins w:id="204" w:author="Chaponniere33" w:date="2019-06-25T16:09:00Z">
              <w:r w:rsidRPr="005F7EB0">
                <w:t>5</w:t>
              </w:r>
            </w:ins>
          </w:p>
        </w:tc>
        <w:tc>
          <w:tcPr>
            <w:tcW w:w="496" w:type="dxa"/>
            <w:tcBorders>
              <w:top w:val="nil"/>
              <w:left w:val="nil"/>
              <w:bottom w:val="nil"/>
              <w:right w:val="nil"/>
            </w:tcBorders>
          </w:tcPr>
          <w:p w14:paraId="55026DCE" w14:textId="77777777" w:rsidR="00DF1861" w:rsidRPr="005F7EB0" w:rsidRDefault="00DF1861" w:rsidP="00582901">
            <w:pPr>
              <w:pStyle w:val="TAC"/>
              <w:rPr>
                <w:ins w:id="205" w:author="Chaponniere33" w:date="2019-06-25T16:09:00Z"/>
              </w:rPr>
            </w:pPr>
            <w:ins w:id="206" w:author="Chaponniere33" w:date="2019-06-25T16:09:00Z">
              <w:r w:rsidRPr="005F7EB0">
                <w:t>4</w:t>
              </w:r>
            </w:ins>
          </w:p>
        </w:tc>
        <w:tc>
          <w:tcPr>
            <w:tcW w:w="709" w:type="dxa"/>
            <w:tcBorders>
              <w:top w:val="nil"/>
              <w:left w:val="nil"/>
              <w:bottom w:val="nil"/>
              <w:right w:val="nil"/>
            </w:tcBorders>
          </w:tcPr>
          <w:p w14:paraId="593B550C" w14:textId="77777777" w:rsidR="00DF1861" w:rsidRPr="005F7EB0" w:rsidRDefault="00DF1861" w:rsidP="00582901">
            <w:pPr>
              <w:pStyle w:val="TAC"/>
              <w:rPr>
                <w:ins w:id="207" w:author="Chaponniere33" w:date="2019-06-25T16:09:00Z"/>
              </w:rPr>
            </w:pPr>
            <w:ins w:id="208" w:author="Chaponniere33" w:date="2019-06-25T16:09:00Z">
              <w:r w:rsidRPr="005F7EB0">
                <w:t>3</w:t>
              </w:r>
            </w:ins>
          </w:p>
        </w:tc>
        <w:tc>
          <w:tcPr>
            <w:tcW w:w="993" w:type="dxa"/>
            <w:tcBorders>
              <w:top w:val="nil"/>
              <w:left w:val="nil"/>
              <w:bottom w:val="nil"/>
              <w:right w:val="nil"/>
            </w:tcBorders>
          </w:tcPr>
          <w:p w14:paraId="543A85B3" w14:textId="77777777" w:rsidR="00DF1861" w:rsidRPr="005F7EB0" w:rsidRDefault="00DF1861" w:rsidP="00582901">
            <w:pPr>
              <w:pStyle w:val="TAC"/>
              <w:rPr>
                <w:ins w:id="209" w:author="Chaponniere33" w:date="2019-06-25T16:09:00Z"/>
              </w:rPr>
            </w:pPr>
            <w:ins w:id="210" w:author="Chaponniere33" w:date="2019-06-25T16:09:00Z">
              <w:r w:rsidRPr="005F7EB0">
                <w:t>2</w:t>
              </w:r>
            </w:ins>
          </w:p>
        </w:tc>
        <w:tc>
          <w:tcPr>
            <w:tcW w:w="708" w:type="dxa"/>
            <w:tcBorders>
              <w:top w:val="nil"/>
              <w:left w:val="nil"/>
              <w:bottom w:val="nil"/>
              <w:right w:val="nil"/>
            </w:tcBorders>
          </w:tcPr>
          <w:p w14:paraId="642803C9" w14:textId="77777777" w:rsidR="00DF1861" w:rsidRPr="005F7EB0" w:rsidRDefault="00DF1861" w:rsidP="00582901">
            <w:pPr>
              <w:pStyle w:val="TAC"/>
              <w:rPr>
                <w:ins w:id="211" w:author="Chaponniere33" w:date="2019-06-25T16:09:00Z"/>
              </w:rPr>
            </w:pPr>
            <w:ins w:id="212" w:author="Chaponniere33" w:date="2019-06-25T16:09:00Z">
              <w:r w:rsidRPr="005F7EB0">
                <w:t>1</w:t>
              </w:r>
            </w:ins>
          </w:p>
        </w:tc>
        <w:tc>
          <w:tcPr>
            <w:tcW w:w="1560" w:type="dxa"/>
            <w:tcBorders>
              <w:top w:val="nil"/>
              <w:left w:val="nil"/>
              <w:bottom w:val="nil"/>
              <w:right w:val="nil"/>
            </w:tcBorders>
          </w:tcPr>
          <w:p w14:paraId="6E26151A" w14:textId="77777777" w:rsidR="00DF1861" w:rsidRPr="005F7EB0" w:rsidRDefault="00DF1861" w:rsidP="00582901">
            <w:pPr>
              <w:pStyle w:val="TAL"/>
              <w:rPr>
                <w:ins w:id="213" w:author="Chaponniere33" w:date="2019-06-25T16:09:00Z"/>
              </w:rPr>
            </w:pPr>
          </w:p>
        </w:tc>
      </w:tr>
      <w:tr w:rsidR="00DF1861" w:rsidRPr="005F7EB0" w14:paraId="3743A923" w14:textId="77777777" w:rsidTr="00582901">
        <w:trPr>
          <w:cantSplit/>
          <w:jc w:val="center"/>
          <w:ins w:id="214" w:author="Chaponniere33" w:date="2019-06-25T16:09:00Z"/>
        </w:trPr>
        <w:tc>
          <w:tcPr>
            <w:tcW w:w="5955" w:type="dxa"/>
            <w:gridSpan w:val="8"/>
            <w:tcBorders>
              <w:top w:val="single" w:sz="4" w:space="0" w:color="auto"/>
              <w:bottom w:val="single" w:sz="4" w:space="0" w:color="auto"/>
              <w:right w:val="single" w:sz="4" w:space="0" w:color="auto"/>
            </w:tcBorders>
          </w:tcPr>
          <w:p w14:paraId="33D160F5" w14:textId="3CEA690C" w:rsidR="00DF1861" w:rsidRPr="005F7EB0" w:rsidRDefault="00F410E5" w:rsidP="00582901">
            <w:pPr>
              <w:pStyle w:val="TAC"/>
              <w:rPr>
                <w:ins w:id="215" w:author="Chaponniere33" w:date="2019-06-25T16:09:00Z"/>
              </w:rPr>
            </w:pPr>
            <w:ins w:id="216" w:author="Chaponniere33" w:date="2019-06-25T16:27:00Z">
              <w:r>
                <w:t>DS-TT Ethernet port MAC address</w:t>
              </w:r>
            </w:ins>
            <w:ins w:id="217" w:author="Chaponniere33" w:date="2019-06-25T16:09:00Z">
              <w:r w:rsidR="00DF1861" w:rsidRPr="005F7EB0">
                <w:t xml:space="preserve"> IEI</w:t>
              </w:r>
            </w:ins>
          </w:p>
        </w:tc>
        <w:tc>
          <w:tcPr>
            <w:tcW w:w="1560" w:type="dxa"/>
            <w:tcBorders>
              <w:top w:val="nil"/>
              <w:left w:val="nil"/>
              <w:bottom w:val="nil"/>
              <w:right w:val="nil"/>
            </w:tcBorders>
          </w:tcPr>
          <w:p w14:paraId="02815918" w14:textId="77777777" w:rsidR="00DF1861" w:rsidRPr="005F7EB0" w:rsidRDefault="00DF1861" w:rsidP="00582901">
            <w:pPr>
              <w:pStyle w:val="TAL"/>
              <w:rPr>
                <w:ins w:id="218" w:author="Chaponniere33" w:date="2019-06-25T16:09:00Z"/>
              </w:rPr>
            </w:pPr>
            <w:ins w:id="219" w:author="Chaponniere33" w:date="2019-06-25T16:09:00Z">
              <w:r w:rsidRPr="005F7EB0">
                <w:t>octet 1</w:t>
              </w:r>
            </w:ins>
          </w:p>
        </w:tc>
      </w:tr>
      <w:tr w:rsidR="00DF1861" w:rsidRPr="005F7EB0" w14:paraId="234EC3E1" w14:textId="77777777" w:rsidTr="00582901">
        <w:trPr>
          <w:cantSplit/>
          <w:jc w:val="center"/>
          <w:ins w:id="220" w:author="Chaponniere33" w:date="2019-06-25T16:09:00Z"/>
        </w:trPr>
        <w:tc>
          <w:tcPr>
            <w:tcW w:w="5955" w:type="dxa"/>
            <w:gridSpan w:val="8"/>
            <w:tcBorders>
              <w:top w:val="single" w:sz="4" w:space="0" w:color="auto"/>
              <w:left w:val="single" w:sz="4" w:space="0" w:color="auto"/>
              <w:bottom w:val="nil"/>
              <w:right w:val="single" w:sz="4" w:space="0" w:color="auto"/>
            </w:tcBorders>
          </w:tcPr>
          <w:p w14:paraId="76645559" w14:textId="77777777" w:rsidR="00DF1861" w:rsidRDefault="00DF1861" w:rsidP="00582901">
            <w:pPr>
              <w:pStyle w:val="LD"/>
              <w:jc w:val="center"/>
              <w:rPr>
                <w:ins w:id="221" w:author="Chaponniere33" w:date="2019-06-25T16:29:00Z"/>
              </w:rPr>
            </w:pPr>
          </w:p>
          <w:p w14:paraId="435AAAA2" w14:textId="7D45B602" w:rsidR="00F410E5" w:rsidRPr="005F7EB0" w:rsidRDefault="00F410E5" w:rsidP="00582901">
            <w:pPr>
              <w:pStyle w:val="LD"/>
              <w:jc w:val="center"/>
              <w:rPr>
                <w:ins w:id="222" w:author="Chaponniere33" w:date="2019-06-25T16:09:00Z"/>
              </w:rPr>
            </w:pPr>
          </w:p>
        </w:tc>
        <w:tc>
          <w:tcPr>
            <w:tcW w:w="1560" w:type="dxa"/>
            <w:tcBorders>
              <w:top w:val="nil"/>
              <w:left w:val="single" w:sz="4" w:space="0" w:color="auto"/>
              <w:bottom w:val="nil"/>
              <w:right w:val="nil"/>
            </w:tcBorders>
          </w:tcPr>
          <w:p w14:paraId="0850EADD" w14:textId="0A20EB7B" w:rsidR="00DF1861" w:rsidRPr="005F7EB0" w:rsidRDefault="00DF1861" w:rsidP="00582901">
            <w:pPr>
              <w:pStyle w:val="TAL"/>
              <w:rPr>
                <w:ins w:id="223" w:author="Chaponniere33" w:date="2019-06-25T16:09:00Z"/>
              </w:rPr>
            </w:pPr>
            <w:ins w:id="224" w:author="Chaponniere33" w:date="2019-06-25T16:09:00Z">
              <w:r w:rsidRPr="005F7EB0">
                <w:t xml:space="preserve">octet </w:t>
              </w:r>
            </w:ins>
            <w:ins w:id="225" w:author="Chaponniere33" w:date="2019-06-25T16:29:00Z">
              <w:r w:rsidR="00F410E5">
                <w:t>2</w:t>
              </w:r>
            </w:ins>
          </w:p>
        </w:tc>
      </w:tr>
      <w:tr w:rsidR="00DF1861" w:rsidRPr="005F7EB0" w14:paraId="0EAE4B6D" w14:textId="77777777" w:rsidTr="00582901">
        <w:trPr>
          <w:cantSplit/>
          <w:jc w:val="center"/>
          <w:ins w:id="226" w:author="Chaponniere33" w:date="2019-06-25T16:09:00Z"/>
        </w:trPr>
        <w:tc>
          <w:tcPr>
            <w:tcW w:w="5955" w:type="dxa"/>
            <w:gridSpan w:val="8"/>
            <w:tcBorders>
              <w:top w:val="nil"/>
              <w:left w:val="single" w:sz="4" w:space="0" w:color="auto"/>
              <w:bottom w:val="nil"/>
              <w:right w:val="single" w:sz="4" w:space="0" w:color="auto"/>
            </w:tcBorders>
          </w:tcPr>
          <w:p w14:paraId="1FBD4CEE" w14:textId="49A0BB33" w:rsidR="00DF1861" w:rsidRPr="005F7EB0" w:rsidRDefault="00F410E5" w:rsidP="00582901">
            <w:pPr>
              <w:pStyle w:val="TAC"/>
              <w:rPr>
                <w:ins w:id="227" w:author="Chaponniere33" w:date="2019-06-25T16:09:00Z"/>
              </w:rPr>
            </w:pPr>
            <w:ins w:id="228" w:author="Chaponniere33" w:date="2019-06-25T16:29:00Z">
              <w:r>
                <w:t xml:space="preserve">DS-TT Ethernet </w:t>
              </w:r>
            </w:ins>
            <w:ins w:id="229" w:author="Chaponniere33" w:date="2019-06-25T16:30:00Z">
              <w:r>
                <w:t xml:space="preserve">port </w:t>
              </w:r>
            </w:ins>
            <w:ins w:id="230" w:author="Chaponniere33" w:date="2019-06-25T16:29:00Z">
              <w:r>
                <w:t>MAC address</w:t>
              </w:r>
            </w:ins>
            <w:ins w:id="231" w:author="Chaponniere33" w:date="2019-06-25T16:09:00Z">
              <w:r w:rsidR="00DF1861" w:rsidRPr="005F7EB0">
                <w:t xml:space="preserve"> contents</w:t>
              </w:r>
            </w:ins>
          </w:p>
        </w:tc>
        <w:tc>
          <w:tcPr>
            <w:tcW w:w="1560" w:type="dxa"/>
            <w:tcBorders>
              <w:top w:val="nil"/>
              <w:left w:val="single" w:sz="4" w:space="0" w:color="auto"/>
              <w:bottom w:val="nil"/>
              <w:right w:val="nil"/>
            </w:tcBorders>
          </w:tcPr>
          <w:p w14:paraId="3C3D1729" w14:textId="77777777" w:rsidR="00DF1861" w:rsidRPr="005F7EB0" w:rsidRDefault="00DF1861" w:rsidP="00582901">
            <w:pPr>
              <w:pStyle w:val="TAL"/>
              <w:rPr>
                <w:ins w:id="232" w:author="Chaponniere33" w:date="2019-06-25T16:09:00Z"/>
              </w:rPr>
            </w:pPr>
          </w:p>
        </w:tc>
      </w:tr>
      <w:tr w:rsidR="00DF1861" w:rsidRPr="005F7EB0" w14:paraId="25B4058C" w14:textId="77777777" w:rsidTr="00582901">
        <w:trPr>
          <w:cantSplit/>
          <w:jc w:val="center"/>
          <w:ins w:id="233" w:author="Chaponniere33" w:date="2019-06-25T16:09:00Z"/>
        </w:trPr>
        <w:tc>
          <w:tcPr>
            <w:tcW w:w="5955" w:type="dxa"/>
            <w:gridSpan w:val="8"/>
            <w:tcBorders>
              <w:top w:val="nil"/>
              <w:left w:val="single" w:sz="4" w:space="0" w:color="auto"/>
              <w:bottom w:val="single" w:sz="4" w:space="0" w:color="auto"/>
              <w:right w:val="single" w:sz="4" w:space="0" w:color="auto"/>
            </w:tcBorders>
          </w:tcPr>
          <w:p w14:paraId="4BFBF72D" w14:textId="77777777" w:rsidR="00DF1861" w:rsidRDefault="00DF1861" w:rsidP="00582901">
            <w:pPr>
              <w:pStyle w:val="TAC"/>
              <w:rPr>
                <w:ins w:id="234" w:author="Chaponniere33" w:date="2019-06-25T16:29:00Z"/>
              </w:rPr>
            </w:pPr>
          </w:p>
          <w:p w14:paraId="1E48C3B7" w14:textId="77777777" w:rsidR="00F410E5" w:rsidRDefault="00F410E5" w:rsidP="00582901">
            <w:pPr>
              <w:pStyle w:val="TAC"/>
              <w:rPr>
                <w:ins w:id="235" w:author="Chaponniere33" w:date="2019-06-25T16:29:00Z"/>
              </w:rPr>
            </w:pPr>
          </w:p>
          <w:p w14:paraId="4F904BAB" w14:textId="6CF21627" w:rsidR="00F410E5" w:rsidRPr="005F7EB0" w:rsidRDefault="00F410E5" w:rsidP="00582901">
            <w:pPr>
              <w:pStyle w:val="TAC"/>
              <w:rPr>
                <w:ins w:id="236" w:author="Chaponniere33" w:date="2019-06-25T16:09:00Z"/>
              </w:rPr>
            </w:pPr>
          </w:p>
        </w:tc>
        <w:tc>
          <w:tcPr>
            <w:tcW w:w="1560" w:type="dxa"/>
            <w:tcBorders>
              <w:top w:val="nil"/>
              <w:left w:val="single" w:sz="4" w:space="0" w:color="auto"/>
              <w:bottom w:val="nil"/>
              <w:right w:val="nil"/>
            </w:tcBorders>
          </w:tcPr>
          <w:p w14:paraId="6CB2C16D" w14:textId="77777777" w:rsidR="00F410E5" w:rsidRDefault="00F410E5" w:rsidP="00582901">
            <w:pPr>
              <w:pStyle w:val="TAL"/>
              <w:rPr>
                <w:ins w:id="237" w:author="Chaponniere33" w:date="2019-06-25T16:29:00Z"/>
              </w:rPr>
            </w:pPr>
          </w:p>
          <w:p w14:paraId="1F92B0DC" w14:textId="77777777" w:rsidR="00F410E5" w:rsidRDefault="00F410E5" w:rsidP="00582901">
            <w:pPr>
              <w:pStyle w:val="TAL"/>
              <w:rPr>
                <w:ins w:id="238" w:author="Chaponniere33" w:date="2019-06-25T16:29:00Z"/>
              </w:rPr>
            </w:pPr>
          </w:p>
          <w:p w14:paraId="6DB3CC5D" w14:textId="20B374C0" w:rsidR="00DF1861" w:rsidRPr="005F7EB0" w:rsidRDefault="00DF1861" w:rsidP="00582901">
            <w:pPr>
              <w:pStyle w:val="TAL"/>
              <w:rPr>
                <w:ins w:id="239" w:author="Chaponniere33" w:date="2019-06-25T16:09:00Z"/>
              </w:rPr>
            </w:pPr>
            <w:ins w:id="240" w:author="Chaponniere33" w:date="2019-06-25T16:09:00Z">
              <w:r w:rsidRPr="005F7EB0">
                <w:t xml:space="preserve">octet </w:t>
              </w:r>
            </w:ins>
            <w:ins w:id="241" w:author="Chaponniere33" w:date="2019-06-25T16:29:00Z">
              <w:r w:rsidR="00F410E5">
                <w:t>7</w:t>
              </w:r>
            </w:ins>
          </w:p>
        </w:tc>
      </w:tr>
    </w:tbl>
    <w:p w14:paraId="064585C8" w14:textId="73959430" w:rsidR="00DF1861" w:rsidRPr="00965042" w:rsidRDefault="00DF1861" w:rsidP="00DF1861">
      <w:pPr>
        <w:pStyle w:val="TF"/>
        <w:rPr>
          <w:ins w:id="242" w:author="Chaponniere33" w:date="2019-06-25T16:09:00Z"/>
          <w:lang w:val="fr-FR"/>
        </w:rPr>
      </w:pPr>
      <w:ins w:id="243" w:author="Chaponniere33" w:date="2019-06-25T16:09:00Z">
        <w:r w:rsidRPr="00965042">
          <w:rPr>
            <w:lang w:val="fr-FR"/>
          </w:rPr>
          <w:t>Figure </w:t>
        </w:r>
        <w:r>
          <w:rPr>
            <w:lang w:val="fr-FR"/>
          </w:rPr>
          <w:t>9.11</w:t>
        </w:r>
        <w:r w:rsidRPr="00965042">
          <w:rPr>
            <w:lang w:val="fr-FR"/>
          </w:rPr>
          <w:t>.</w:t>
        </w:r>
        <w:r>
          <w:rPr>
            <w:lang w:val="fr-FR"/>
          </w:rPr>
          <w:t>4</w:t>
        </w:r>
        <w:r w:rsidRPr="00965042">
          <w:rPr>
            <w:lang w:val="fr-FR"/>
          </w:rPr>
          <w:t>.</w:t>
        </w:r>
      </w:ins>
      <w:ins w:id="244" w:author="Chaponniere33" w:date="2019-06-25T16:30:00Z">
        <w:r w:rsidR="00F410E5">
          <w:rPr>
            <w:lang w:val="fr-FR"/>
          </w:rPr>
          <w:t>aa</w:t>
        </w:r>
      </w:ins>
      <w:ins w:id="245" w:author="Chaponniere33" w:date="2019-06-25T16:09:00Z">
        <w:r w:rsidRPr="00965042">
          <w:rPr>
            <w:lang w:val="fr-FR"/>
          </w:rPr>
          <w:t xml:space="preserve">.1: </w:t>
        </w:r>
      </w:ins>
      <w:ins w:id="246" w:author="Chaponniere33" w:date="2019-06-25T16:30:00Z">
        <w:r w:rsidR="00F410E5">
          <w:rPr>
            <w:lang w:val="fr-FR"/>
          </w:rPr>
          <w:t xml:space="preserve">DS-TT Ethernet port MAC </w:t>
        </w:r>
        <w:proofErr w:type="spellStart"/>
        <w:r w:rsidR="00F410E5">
          <w:rPr>
            <w:lang w:val="fr-FR"/>
          </w:rPr>
          <w:t>address</w:t>
        </w:r>
      </w:ins>
      <w:proofErr w:type="spellEnd"/>
      <w:ins w:id="247" w:author="Chaponniere33" w:date="2019-06-25T16:09:00Z">
        <w:r w:rsidRPr="00965042">
          <w:rPr>
            <w:lang w:val="fr-FR"/>
          </w:rPr>
          <w:t xml:space="preserve"> information </w:t>
        </w:r>
        <w:proofErr w:type="spellStart"/>
        <w:r w:rsidRPr="00965042">
          <w:rPr>
            <w:lang w:val="fr-FR"/>
          </w:rPr>
          <w:t>element</w:t>
        </w:r>
        <w:proofErr w:type="spellEnd"/>
      </w:ins>
    </w:p>
    <w:p w14:paraId="342A0CCB" w14:textId="73BE9245" w:rsidR="00DF1861" w:rsidRPr="00965042" w:rsidRDefault="00DF1861" w:rsidP="00DF1861">
      <w:pPr>
        <w:pStyle w:val="TH"/>
        <w:rPr>
          <w:ins w:id="248" w:author="Chaponniere33" w:date="2019-06-25T16:09:00Z"/>
          <w:lang w:val="fr-FR"/>
        </w:rPr>
      </w:pPr>
      <w:ins w:id="249" w:author="Chaponniere33" w:date="2019-06-25T16:09:00Z">
        <w:r w:rsidRPr="00965042">
          <w:rPr>
            <w:lang w:val="fr-FR"/>
          </w:rPr>
          <w:lastRenderedPageBreak/>
          <w:t>Table </w:t>
        </w:r>
        <w:r>
          <w:rPr>
            <w:lang w:val="fr-FR"/>
          </w:rPr>
          <w:t>9.11</w:t>
        </w:r>
        <w:r w:rsidRPr="00965042">
          <w:rPr>
            <w:lang w:val="fr-FR"/>
          </w:rPr>
          <w:t>.</w:t>
        </w:r>
        <w:r>
          <w:rPr>
            <w:lang w:val="fr-FR"/>
          </w:rPr>
          <w:t>4</w:t>
        </w:r>
        <w:r w:rsidRPr="00965042">
          <w:rPr>
            <w:lang w:val="fr-FR"/>
          </w:rPr>
          <w:t>.</w:t>
        </w:r>
      </w:ins>
      <w:ins w:id="250" w:author="Chaponniere33" w:date="2019-06-25T16:30:00Z">
        <w:r w:rsidR="00F410E5">
          <w:rPr>
            <w:lang w:val="fr-FR"/>
          </w:rPr>
          <w:t>aa</w:t>
        </w:r>
      </w:ins>
      <w:ins w:id="251" w:author="Chaponniere33" w:date="2019-06-25T16:09:00Z">
        <w:r w:rsidRPr="00965042">
          <w:rPr>
            <w:lang w:val="fr-FR"/>
          </w:rPr>
          <w:t xml:space="preserve">.1: </w:t>
        </w:r>
      </w:ins>
      <w:ins w:id="252" w:author="Chaponniere33" w:date="2019-06-25T16:30:00Z">
        <w:r w:rsidR="00F410E5">
          <w:rPr>
            <w:lang w:val="fr-FR"/>
          </w:rPr>
          <w:t xml:space="preserve">DS-TT Ethernet port MAC </w:t>
        </w:r>
        <w:proofErr w:type="spellStart"/>
        <w:r w:rsidR="00F410E5">
          <w:rPr>
            <w:lang w:val="fr-FR"/>
          </w:rPr>
          <w:t>address</w:t>
        </w:r>
        <w:proofErr w:type="spellEnd"/>
        <w:r w:rsidR="00F410E5" w:rsidRPr="00965042">
          <w:rPr>
            <w:lang w:val="fr-FR"/>
          </w:rPr>
          <w:t xml:space="preserve"> </w:t>
        </w:r>
      </w:ins>
      <w:ins w:id="253" w:author="Chaponniere33" w:date="2019-06-25T16:09:00Z">
        <w:r w:rsidRPr="00965042">
          <w:rPr>
            <w:lang w:val="fr-FR"/>
          </w:rPr>
          <w:t xml:space="preserve">information </w:t>
        </w:r>
        <w:proofErr w:type="spellStart"/>
        <w:r w:rsidRPr="00965042">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F1861" w:rsidRPr="005F7EB0" w14:paraId="5888D9B7" w14:textId="77777777" w:rsidTr="00582901">
        <w:trPr>
          <w:cantSplit/>
          <w:jc w:val="center"/>
          <w:ins w:id="254" w:author="Chaponniere33" w:date="2019-06-25T16:09:00Z"/>
        </w:trPr>
        <w:tc>
          <w:tcPr>
            <w:tcW w:w="7087" w:type="dxa"/>
          </w:tcPr>
          <w:p w14:paraId="663D4FF9" w14:textId="3FBF96E1" w:rsidR="00DF1861" w:rsidRDefault="00F410E5" w:rsidP="00582901">
            <w:pPr>
              <w:pStyle w:val="TAL"/>
              <w:rPr>
                <w:ins w:id="255" w:author="Chaponniere33" w:date="2019-06-25T16:31:00Z"/>
              </w:rPr>
            </w:pPr>
            <w:ins w:id="256" w:author="Chaponniere33" w:date="2019-06-25T16:31:00Z">
              <w:r>
                <w:t>DS-TT Ethernet port MAC address contents (octets 2 to 7)</w:t>
              </w:r>
            </w:ins>
          </w:p>
          <w:p w14:paraId="340BFF18" w14:textId="4B460EE4" w:rsidR="00F410E5" w:rsidRDefault="00F410E5" w:rsidP="00582901">
            <w:pPr>
              <w:pStyle w:val="TAL"/>
              <w:rPr>
                <w:ins w:id="257" w:author="Chaponniere33" w:date="2019-06-25T16:31:00Z"/>
              </w:rPr>
            </w:pPr>
          </w:p>
          <w:p w14:paraId="4C3997FE" w14:textId="2926817F" w:rsidR="00F410E5" w:rsidRPr="005F7EB0" w:rsidRDefault="00F410E5" w:rsidP="00062C75">
            <w:pPr>
              <w:pStyle w:val="TAL"/>
              <w:rPr>
                <w:ins w:id="258" w:author="Chaponniere33" w:date="2019-06-25T16:09:00Z"/>
              </w:rPr>
            </w:pPr>
            <w:ins w:id="259" w:author="Chaponniere33" w:date="2019-06-25T16:31:00Z">
              <w:r>
                <w:t xml:space="preserve">The DS-TT Ethernet port </w:t>
              </w:r>
            </w:ins>
            <w:ins w:id="260" w:author="Chaponniere33" w:date="2019-06-25T16:32:00Z">
              <w:r>
                <w:t xml:space="preserve">MAC address contents consist of the binary representation of the MAC address of the DS-TT Ethernet port used </w:t>
              </w:r>
            </w:ins>
            <w:ins w:id="261" w:author="Chaponniere33" w:date="2019-06-25T16:33:00Z">
              <w:r>
                <w:t xml:space="preserve">for the PDU session, </w:t>
              </w:r>
            </w:ins>
            <w:ins w:id="262" w:author="Chaponniere33" w:date="2019-06-26T11:39:00Z">
              <w:r w:rsidR="00582901">
                <w:t>start</w:t>
              </w:r>
            </w:ins>
            <w:ins w:id="263" w:author="Chaponniere33" w:date="2019-06-26T11:49:00Z">
              <w:r w:rsidR="002450D6">
                <w:t>in</w:t>
              </w:r>
            </w:ins>
            <w:ins w:id="264" w:author="Chaponniere33" w:date="2019-06-26T11:39:00Z">
              <w:r w:rsidR="00582901">
                <w:t xml:space="preserve">g </w:t>
              </w:r>
            </w:ins>
            <w:ins w:id="265" w:author="Chaponniere33" w:date="2019-06-25T21:35:00Z">
              <w:r w:rsidR="00062C75">
                <w:t xml:space="preserve">with the </w:t>
              </w:r>
            </w:ins>
            <w:ins w:id="266" w:author="Chaponniere33" w:date="2019-06-25T21:36:00Z">
              <w:r w:rsidR="00062C75">
                <w:t xml:space="preserve">LSB bit of the first octet of the MAC address included in bit </w:t>
              </w:r>
            </w:ins>
            <w:ins w:id="267" w:author="Chaponniere35" w:date="2019-08-12T21:35:00Z">
              <w:r w:rsidR="00E322E2">
                <w:t>1</w:t>
              </w:r>
            </w:ins>
            <w:ins w:id="268" w:author="Chaponniere33" w:date="2019-06-25T21:36:00Z">
              <w:r w:rsidR="00062C75">
                <w:t xml:space="preserve"> o</w:t>
              </w:r>
            </w:ins>
            <w:ins w:id="269" w:author="Chaponniere33" w:date="2019-06-25T21:51:00Z">
              <w:r w:rsidR="00F56DDC">
                <w:t>f</w:t>
              </w:r>
            </w:ins>
            <w:ins w:id="270" w:author="Chaponniere33" w:date="2019-06-25T21:36:00Z">
              <w:r w:rsidR="00062C75">
                <w:t xml:space="preserve"> octet</w:t>
              </w:r>
            </w:ins>
            <w:ins w:id="271" w:author="Chaponniere33" w:date="2019-06-25T21:37:00Z">
              <w:r w:rsidR="00062C75">
                <w:t xml:space="preserve"> 2.</w:t>
              </w:r>
            </w:ins>
          </w:p>
        </w:tc>
      </w:tr>
    </w:tbl>
    <w:p w14:paraId="151537A5" w14:textId="77777777" w:rsidR="00DF1861" w:rsidRPr="003168A2" w:rsidRDefault="00DF1861" w:rsidP="00DF1861">
      <w:pPr>
        <w:rPr>
          <w:ins w:id="272" w:author="Chaponniere33" w:date="2019-06-25T16:09:00Z"/>
        </w:rPr>
      </w:pPr>
    </w:p>
    <w:p w14:paraId="6A047993" w14:textId="29233450" w:rsidR="00DF1861" w:rsidRPr="00913BB3" w:rsidRDefault="00DF1861" w:rsidP="00DF1861">
      <w:pPr>
        <w:pStyle w:val="Heading4"/>
        <w:rPr>
          <w:ins w:id="273" w:author="Chaponniere33" w:date="2019-06-25T16:09:00Z"/>
        </w:rPr>
      </w:pPr>
      <w:ins w:id="274" w:author="Chaponniere33" w:date="2019-06-25T16:09:00Z">
        <w:r>
          <w:t>9.11.4.</w:t>
        </w:r>
      </w:ins>
      <w:ins w:id="275" w:author="Chaponniere33" w:date="2019-06-25T21:37:00Z">
        <w:r w:rsidR="00062C75">
          <w:t>bb</w:t>
        </w:r>
      </w:ins>
      <w:ins w:id="276" w:author="Chaponniere33" w:date="2019-06-25T16:09:00Z">
        <w:r w:rsidRPr="00913BB3">
          <w:tab/>
        </w:r>
      </w:ins>
      <w:ins w:id="277" w:author="Chaponniere33" w:date="2019-06-25T21:37:00Z">
        <w:r w:rsidR="00062C75">
          <w:t>UE-DS-TT residence time</w:t>
        </w:r>
      </w:ins>
    </w:p>
    <w:p w14:paraId="48B8E4ED" w14:textId="77C2E4B1" w:rsidR="00DF1861" w:rsidRDefault="00DF1861" w:rsidP="00DF1861">
      <w:pPr>
        <w:rPr>
          <w:ins w:id="278" w:author="Chaponniere33" w:date="2019-06-25T16:09:00Z"/>
        </w:rPr>
      </w:pPr>
      <w:ins w:id="279" w:author="Chaponniere33" w:date="2019-06-25T16:09:00Z">
        <w:r>
          <w:t xml:space="preserve">The purpose of the </w:t>
        </w:r>
      </w:ins>
      <w:ins w:id="280" w:author="Chaponniere33" w:date="2019-06-25T21:37:00Z">
        <w:r w:rsidR="00062C75">
          <w:t>UE-DS-TT residence time</w:t>
        </w:r>
      </w:ins>
      <w:ins w:id="281" w:author="Chaponniere33" w:date="2019-06-25T16:09:00Z">
        <w:r>
          <w:rPr>
            <w:i/>
          </w:rPr>
          <w:t xml:space="preserve"> </w:t>
        </w:r>
        <w:r>
          <w:t xml:space="preserve">information element is to </w:t>
        </w:r>
      </w:ins>
      <w:ins w:id="282" w:author="Chaponniere33" w:date="2019-06-25T21:38:00Z">
        <w:r w:rsidR="00062C75">
          <w:t xml:space="preserve">signal the residence time of the DS-TT for a PDU session of "Ethernet" </w:t>
        </w:r>
        <w:r w:rsidR="00062C75" w:rsidRPr="00A6152A">
          <w:t xml:space="preserve">PDU session </w:t>
        </w:r>
        <w:r w:rsidR="00062C75">
          <w:t>type</w:t>
        </w:r>
      </w:ins>
      <w:ins w:id="283" w:author="Chaponniere33" w:date="2019-06-25T16:09:00Z">
        <w:r>
          <w:t>.</w:t>
        </w:r>
      </w:ins>
    </w:p>
    <w:p w14:paraId="783340D8" w14:textId="75947A0B" w:rsidR="00DF1861" w:rsidRPr="00913BB3" w:rsidRDefault="00DF1861" w:rsidP="00DF1861">
      <w:pPr>
        <w:rPr>
          <w:ins w:id="284" w:author="Chaponniere33" w:date="2019-06-25T16:09:00Z"/>
        </w:rPr>
      </w:pPr>
      <w:ins w:id="285" w:author="Chaponniere33" w:date="2019-06-25T16:09:00Z">
        <w:r w:rsidRPr="00913BB3">
          <w:t xml:space="preserve">The </w:t>
        </w:r>
      </w:ins>
      <w:ins w:id="286" w:author="Chaponniere33" w:date="2019-06-25T21:38:00Z">
        <w:r w:rsidR="00062C75">
          <w:t>UE-DS-TT residence time</w:t>
        </w:r>
        <w:r w:rsidR="00062C75" w:rsidRPr="00913BB3">
          <w:t xml:space="preserve"> </w:t>
        </w:r>
      </w:ins>
      <w:ins w:id="287" w:author="Chaponniere33" w:date="2019-06-25T16:09:00Z">
        <w:r w:rsidRPr="00913BB3">
          <w:t>information element is coded as shown in figure </w:t>
        </w:r>
        <w:r>
          <w:t>9.11.4.</w:t>
        </w:r>
      </w:ins>
      <w:ins w:id="288" w:author="Chaponniere33" w:date="2019-06-25T21:38:00Z">
        <w:r w:rsidR="00062C75">
          <w:t>bb</w:t>
        </w:r>
      </w:ins>
      <w:ins w:id="289" w:author="Chaponniere33" w:date="2019-06-25T16:09:00Z">
        <w:r w:rsidRPr="00913BB3">
          <w:t>.1 and table </w:t>
        </w:r>
        <w:r>
          <w:t>9.11.4</w:t>
        </w:r>
      </w:ins>
      <w:ins w:id="290" w:author="Chaponniere33" w:date="2019-06-25T21:38:00Z">
        <w:r w:rsidR="00062C75">
          <w:t>.bb</w:t>
        </w:r>
      </w:ins>
      <w:ins w:id="291" w:author="Chaponniere33" w:date="2019-06-25T16:09:00Z">
        <w:r w:rsidRPr="00913BB3">
          <w:t>.1.</w:t>
        </w:r>
      </w:ins>
    </w:p>
    <w:p w14:paraId="614B9C1F" w14:textId="548C9471" w:rsidR="00DF1861" w:rsidRDefault="00DF1861" w:rsidP="00DF1861">
      <w:pPr>
        <w:rPr>
          <w:ins w:id="292" w:author="Chaponniere33" w:date="2019-06-25T16:09:00Z"/>
        </w:rPr>
      </w:pPr>
      <w:ins w:id="293" w:author="Chaponniere33" w:date="2019-06-25T16:09:00Z">
        <w:r>
          <w:t xml:space="preserve">The </w:t>
        </w:r>
      </w:ins>
      <w:ins w:id="294" w:author="Chaponniere33" w:date="2019-06-25T21:38:00Z">
        <w:r w:rsidR="00062C75">
          <w:t xml:space="preserve">UE-DS-TT residence time </w:t>
        </w:r>
      </w:ins>
      <w:ins w:id="295" w:author="Chaponniere33" w:date="2019-06-25T16:09:00Z">
        <w:r>
          <w:t xml:space="preserve">is a type </w:t>
        </w:r>
      </w:ins>
      <w:ins w:id="296" w:author="Chaponniere35" w:date="2019-08-12T21:35:00Z">
        <w:r w:rsidR="00E322E2">
          <w:t>3</w:t>
        </w:r>
      </w:ins>
      <w:ins w:id="297" w:author="Chaponniere33" w:date="2019-06-25T16:09:00Z">
        <w:r>
          <w:t xml:space="preserve"> information element with a length of </w:t>
        </w:r>
      </w:ins>
      <w:ins w:id="298" w:author="Chaponniere35" w:date="2019-08-12T21:36:00Z">
        <w:r w:rsidR="00E322E2">
          <w:t>9</w:t>
        </w:r>
      </w:ins>
      <w:ins w:id="299" w:author="Chaponniere33" w:date="2019-06-25T16:0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F1861" w:rsidRPr="005F7EB0" w14:paraId="256E9DBA" w14:textId="77777777" w:rsidTr="00582901">
        <w:trPr>
          <w:cantSplit/>
          <w:jc w:val="center"/>
          <w:ins w:id="300" w:author="Chaponniere33" w:date="2019-06-25T16:09:00Z"/>
        </w:trPr>
        <w:tc>
          <w:tcPr>
            <w:tcW w:w="709" w:type="dxa"/>
            <w:tcBorders>
              <w:top w:val="nil"/>
              <w:left w:val="nil"/>
              <w:bottom w:val="nil"/>
              <w:right w:val="nil"/>
            </w:tcBorders>
          </w:tcPr>
          <w:p w14:paraId="2CB142A1" w14:textId="77777777" w:rsidR="00DF1861" w:rsidRPr="005F7EB0" w:rsidRDefault="00DF1861" w:rsidP="00582901">
            <w:pPr>
              <w:pStyle w:val="TAC"/>
              <w:rPr>
                <w:ins w:id="301" w:author="Chaponniere33" w:date="2019-06-25T16:09:00Z"/>
              </w:rPr>
            </w:pPr>
            <w:ins w:id="302" w:author="Chaponniere33" w:date="2019-06-25T16:09:00Z">
              <w:r w:rsidRPr="005F7EB0">
                <w:t>8</w:t>
              </w:r>
            </w:ins>
          </w:p>
        </w:tc>
        <w:tc>
          <w:tcPr>
            <w:tcW w:w="781" w:type="dxa"/>
            <w:tcBorders>
              <w:top w:val="nil"/>
              <w:left w:val="nil"/>
              <w:bottom w:val="nil"/>
              <w:right w:val="nil"/>
            </w:tcBorders>
          </w:tcPr>
          <w:p w14:paraId="2755ED83" w14:textId="77777777" w:rsidR="00DF1861" w:rsidRPr="005F7EB0" w:rsidRDefault="00DF1861" w:rsidP="00582901">
            <w:pPr>
              <w:pStyle w:val="TAC"/>
              <w:rPr>
                <w:ins w:id="303" w:author="Chaponniere33" w:date="2019-06-25T16:09:00Z"/>
              </w:rPr>
            </w:pPr>
            <w:ins w:id="304" w:author="Chaponniere33" w:date="2019-06-25T16:09:00Z">
              <w:r w:rsidRPr="005F7EB0">
                <w:t>7</w:t>
              </w:r>
            </w:ins>
          </w:p>
        </w:tc>
        <w:tc>
          <w:tcPr>
            <w:tcW w:w="780" w:type="dxa"/>
            <w:tcBorders>
              <w:top w:val="nil"/>
              <w:left w:val="nil"/>
              <w:bottom w:val="nil"/>
              <w:right w:val="nil"/>
            </w:tcBorders>
          </w:tcPr>
          <w:p w14:paraId="268577F5" w14:textId="77777777" w:rsidR="00DF1861" w:rsidRPr="005F7EB0" w:rsidRDefault="00DF1861" w:rsidP="00582901">
            <w:pPr>
              <w:pStyle w:val="TAC"/>
              <w:rPr>
                <w:ins w:id="305" w:author="Chaponniere33" w:date="2019-06-25T16:09:00Z"/>
              </w:rPr>
            </w:pPr>
            <w:ins w:id="306" w:author="Chaponniere33" w:date="2019-06-25T16:09:00Z">
              <w:r w:rsidRPr="005F7EB0">
                <w:t>6</w:t>
              </w:r>
            </w:ins>
          </w:p>
        </w:tc>
        <w:tc>
          <w:tcPr>
            <w:tcW w:w="779" w:type="dxa"/>
            <w:tcBorders>
              <w:top w:val="nil"/>
              <w:left w:val="nil"/>
              <w:bottom w:val="nil"/>
              <w:right w:val="nil"/>
            </w:tcBorders>
          </w:tcPr>
          <w:p w14:paraId="6957C2C6" w14:textId="77777777" w:rsidR="00DF1861" w:rsidRPr="005F7EB0" w:rsidRDefault="00DF1861" w:rsidP="00582901">
            <w:pPr>
              <w:pStyle w:val="TAC"/>
              <w:rPr>
                <w:ins w:id="307" w:author="Chaponniere33" w:date="2019-06-25T16:09:00Z"/>
              </w:rPr>
            </w:pPr>
            <w:ins w:id="308" w:author="Chaponniere33" w:date="2019-06-25T16:09:00Z">
              <w:r w:rsidRPr="005F7EB0">
                <w:t>5</w:t>
              </w:r>
            </w:ins>
          </w:p>
        </w:tc>
        <w:tc>
          <w:tcPr>
            <w:tcW w:w="496" w:type="dxa"/>
            <w:tcBorders>
              <w:top w:val="nil"/>
              <w:left w:val="nil"/>
              <w:bottom w:val="nil"/>
              <w:right w:val="nil"/>
            </w:tcBorders>
          </w:tcPr>
          <w:p w14:paraId="66D81EC9" w14:textId="77777777" w:rsidR="00DF1861" w:rsidRPr="005F7EB0" w:rsidRDefault="00DF1861" w:rsidP="00582901">
            <w:pPr>
              <w:pStyle w:val="TAC"/>
              <w:rPr>
                <w:ins w:id="309" w:author="Chaponniere33" w:date="2019-06-25T16:09:00Z"/>
              </w:rPr>
            </w:pPr>
            <w:ins w:id="310" w:author="Chaponniere33" w:date="2019-06-25T16:09:00Z">
              <w:r w:rsidRPr="005F7EB0">
                <w:t>4</w:t>
              </w:r>
            </w:ins>
          </w:p>
        </w:tc>
        <w:tc>
          <w:tcPr>
            <w:tcW w:w="709" w:type="dxa"/>
            <w:tcBorders>
              <w:top w:val="nil"/>
              <w:left w:val="nil"/>
              <w:bottom w:val="nil"/>
              <w:right w:val="nil"/>
            </w:tcBorders>
          </w:tcPr>
          <w:p w14:paraId="0C2204B3" w14:textId="77777777" w:rsidR="00DF1861" w:rsidRPr="005F7EB0" w:rsidRDefault="00DF1861" w:rsidP="00582901">
            <w:pPr>
              <w:pStyle w:val="TAC"/>
              <w:rPr>
                <w:ins w:id="311" w:author="Chaponniere33" w:date="2019-06-25T16:09:00Z"/>
              </w:rPr>
            </w:pPr>
            <w:ins w:id="312" w:author="Chaponniere33" w:date="2019-06-25T16:09:00Z">
              <w:r w:rsidRPr="005F7EB0">
                <w:t>3</w:t>
              </w:r>
            </w:ins>
          </w:p>
        </w:tc>
        <w:tc>
          <w:tcPr>
            <w:tcW w:w="993" w:type="dxa"/>
            <w:tcBorders>
              <w:top w:val="nil"/>
              <w:left w:val="nil"/>
              <w:bottom w:val="nil"/>
              <w:right w:val="nil"/>
            </w:tcBorders>
          </w:tcPr>
          <w:p w14:paraId="101B0E4A" w14:textId="77777777" w:rsidR="00DF1861" w:rsidRPr="005F7EB0" w:rsidRDefault="00DF1861" w:rsidP="00582901">
            <w:pPr>
              <w:pStyle w:val="TAC"/>
              <w:rPr>
                <w:ins w:id="313" w:author="Chaponniere33" w:date="2019-06-25T16:09:00Z"/>
              </w:rPr>
            </w:pPr>
            <w:ins w:id="314" w:author="Chaponniere33" w:date="2019-06-25T16:09:00Z">
              <w:r w:rsidRPr="005F7EB0">
                <w:t>2</w:t>
              </w:r>
            </w:ins>
          </w:p>
        </w:tc>
        <w:tc>
          <w:tcPr>
            <w:tcW w:w="708" w:type="dxa"/>
            <w:tcBorders>
              <w:top w:val="nil"/>
              <w:left w:val="nil"/>
              <w:bottom w:val="nil"/>
              <w:right w:val="nil"/>
            </w:tcBorders>
          </w:tcPr>
          <w:p w14:paraId="78FFD664" w14:textId="77777777" w:rsidR="00DF1861" w:rsidRPr="005F7EB0" w:rsidRDefault="00DF1861" w:rsidP="00582901">
            <w:pPr>
              <w:pStyle w:val="TAC"/>
              <w:rPr>
                <w:ins w:id="315" w:author="Chaponniere33" w:date="2019-06-25T16:09:00Z"/>
              </w:rPr>
            </w:pPr>
            <w:ins w:id="316" w:author="Chaponniere33" w:date="2019-06-25T16:09:00Z">
              <w:r w:rsidRPr="005F7EB0">
                <w:t>1</w:t>
              </w:r>
            </w:ins>
          </w:p>
        </w:tc>
        <w:tc>
          <w:tcPr>
            <w:tcW w:w="1560" w:type="dxa"/>
            <w:tcBorders>
              <w:top w:val="nil"/>
              <w:left w:val="nil"/>
              <w:bottom w:val="nil"/>
              <w:right w:val="nil"/>
            </w:tcBorders>
          </w:tcPr>
          <w:p w14:paraId="09D0AC4C" w14:textId="77777777" w:rsidR="00DF1861" w:rsidRPr="005F7EB0" w:rsidRDefault="00DF1861" w:rsidP="00582901">
            <w:pPr>
              <w:pStyle w:val="TAL"/>
              <w:rPr>
                <w:ins w:id="317" w:author="Chaponniere33" w:date="2019-06-25T16:09:00Z"/>
              </w:rPr>
            </w:pPr>
          </w:p>
        </w:tc>
      </w:tr>
      <w:tr w:rsidR="00DF1861" w:rsidRPr="005F7EB0" w14:paraId="0BB5C7D4" w14:textId="77777777" w:rsidTr="00582901">
        <w:trPr>
          <w:cantSplit/>
          <w:jc w:val="center"/>
          <w:ins w:id="318" w:author="Chaponniere33" w:date="2019-06-25T16:09:00Z"/>
        </w:trPr>
        <w:tc>
          <w:tcPr>
            <w:tcW w:w="5955" w:type="dxa"/>
            <w:gridSpan w:val="8"/>
            <w:tcBorders>
              <w:top w:val="single" w:sz="4" w:space="0" w:color="auto"/>
              <w:bottom w:val="single" w:sz="4" w:space="0" w:color="auto"/>
              <w:right w:val="single" w:sz="4" w:space="0" w:color="auto"/>
            </w:tcBorders>
          </w:tcPr>
          <w:p w14:paraId="1FA5B24D" w14:textId="5B5832BC" w:rsidR="00DF1861" w:rsidRPr="005F7EB0" w:rsidRDefault="00062C75" w:rsidP="00582901">
            <w:pPr>
              <w:pStyle w:val="TAC"/>
              <w:rPr>
                <w:ins w:id="319" w:author="Chaponniere33" w:date="2019-06-25T16:09:00Z"/>
              </w:rPr>
            </w:pPr>
            <w:ins w:id="320" w:author="Chaponniere33" w:date="2019-06-25T21:40:00Z">
              <w:r>
                <w:t>UE-DS-TT residence time</w:t>
              </w:r>
            </w:ins>
            <w:ins w:id="321" w:author="Chaponniere33" w:date="2019-06-25T16:09:00Z">
              <w:r w:rsidR="00DF1861" w:rsidRPr="005F7EB0">
                <w:t xml:space="preserve"> IEI</w:t>
              </w:r>
            </w:ins>
          </w:p>
        </w:tc>
        <w:tc>
          <w:tcPr>
            <w:tcW w:w="1560" w:type="dxa"/>
            <w:tcBorders>
              <w:top w:val="nil"/>
              <w:left w:val="nil"/>
              <w:bottom w:val="nil"/>
              <w:right w:val="nil"/>
            </w:tcBorders>
          </w:tcPr>
          <w:p w14:paraId="32B6039F" w14:textId="77777777" w:rsidR="00DF1861" w:rsidRPr="005F7EB0" w:rsidRDefault="00DF1861" w:rsidP="00582901">
            <w:pPr>
              <w:pStyle w:val="TAL"/>
              <w:rPr>
                <w:ins w:id="322" w:author="Chaponniere33" w:date="2019-06-25T16:09:00Z"/>
              </w:rPr>
            </w:pPr>
            <w:ins w:id="323" w:author="Chaponniere33" w:date="2019-06-25T16:09:00Z">
              <w:r w:rsidRPr="005F7EB0">
                <w:t>octet 1</w:t>
              </w:r>
            </w:ins>
          </w:p>
        </w:tc>
      </w:tr>
      <w:tr w:rsidR="00DF1861" w:rsidRPr="005F7EB0" w14:paraId="510A5F4B" w14:textId="77777777" w:rsidTr="00582901">
        <w:trPr>
          <w:cantSplit/>
          <w:jc w:val="center"/>
          <w:ins w:id="324" w:author="Chaponniere33" w:date="2019-06-25T16:09:00Z"/>
        </w:trPr>
        <w:tc>
          <w:tcPr>
            <w:tcW w:w="5955" w:type="dxa"/>
            <w:gridSpan w:val="8"/>
            <w:tcBorders>
              <w:top w:val="single" w:sz="4" w:space="0" w:color="auto"/>
              <w:left w:val="single" w:sz="4" w:space="0" w:color="auto"/>
              <w:bottom w:val="nil"/>
              <w:right w:val="single" w:sz="4" w:space="0" w:color="auto"/>
            </w:tcBorders>
          </w:tcPr>
          <w:p w14:paraId="04D1CD4D" w14:textId="77777777" w:rsidR="00DF1861" w:rsidRDefault="00DF1861" w:rsidP="00582901">
            <w:pPr>
              <w:pStyle w:val="LD"/>
              <w:jc w:val="center"/>
              <w:rPr>
                <w:ins w:id="325" w:author="Chaponniere35" w:date="2019-08-12T21:36:00Z"/>
              </w:rPr>
            </w:pPr>
          </w:p>
          <w:p w14:paraId="29BD0618" w14:textId="77777777" w:rsidR="00E322E2" w:rsidRDefault="00E322E2" w:rsidP="00582901">
            <w:pPr>
              <w:pStyle w:val="LD"/>
              <w:jc w:val="center"/>
              <w:rPr>
                <w:ins w:id="326" w:author="Chaponniere35" w:date="2019-08-12T21:37:00Z"/>
              </w:rPr>
            </w:pPr>
          </w:p>
          <w:p w14:paraId="7D732FEE" w14:textId="7FBDA702" w:rsidR="00E322E2" w:rsidRPr="005F7EB0" w:rsidRDefault="00E322E2" w:rsidP="00582901">
            <w:pPr>
              <w:pStyle w:val="LD"/>
              <w:jc w:val="center"/>
              <w:rPr>
                <w:ins w:id="327" w:author="Chaponniere33" w:date="2019-06-25T16:09:00Z"/>
              </w:rPr>
            </w:pPr>
          </w:p>
        </w:tc>
        <w:tc>
          <w:tcPr>
            <w:tcW w:w="1560" w:type="dxa"/>
            <w:tcBorders>
              <w:top w:val="nil"/>
              <w:left w:val="single" w:sz="4" w:space="0" w:color="auto"/>
              <w:bottom w:val="nil"/>
              <w:right w:val="nil"/>
            </w:tcBorders>
          </w:tcPr>
          <w:p w14:paraId="4702C9F4" w14:textId="2FEF79B5" w:rsidR="00DF1861" w:rsidRPr="005F7EB0" w:rsidRDefault="00DF1861" w:rsidP="00582901">
            <w:pPr>
              <w:pStyle w:val="TAL"/>
              <w:rPr>
                <w:ins w:id="328" w:author="Chaponniere33" w:date="2019-06-25T16:09:00Z"/>
              </w:rPr>
            </w:pPr>
            <w:ins w:id="329" w:author="Chaponniere33" w:date="2019-06-25T16:09:00Z">
              <w:r w:rsidRPr="005F7EB0">
                <w:t xml:space="preserve">octet </w:t>
              </w:r>
            </w:ins>
            <w:ins w:id="330" w:author="Chaponniere35" w:date="2019-08-12T21:36:00Z">
              <w:r w:rsidR="00E322E2">
                <w:t>2</w:t>
              </w:r>
            </w:ins>
          </w:p>
        </w:tc>
      </w:tr>
      <w:tr w:rsidR="00DF1861" w:rsidRPr="005F7EB0" w14:paraId="7076D534" w14:textId="77777777" w:rsidTr="00582901">
        <w:trPr>
          <w:cantSplit/>
          <w:jc w:val="center"/>
          <w:ins w:id="331" w:author="Chaponniere33" w:date="2019-06-25T16:09:00Z"/>
        </w:trPr>
        <w:tc>
          <w:tcPr>
            <w:tcW w:w="5955" w:type="dxa"/>
            <w:gridSpan w:val="8"/>
            <w:tcBorders>
              <w:top w:val="nil"/>
              <w:left w:val="single" w:sz="4" w:space="0" w:color="auto"/>
              <w:bottom w:val="nil"/>
              <w:right w:val="single" w:sz="4" w:space="0" w:color="auto"/>
            </w:tcBorders>
          </w:tcPr>
          <w:p w14:paraId="15F6AF4B" w14:textId="36144B98" w:rsidR="00DF1861" w:rsidRPr="005F7EB0" w:rsidRDefault="00062C75" w:rsidP="00582901">
            <w:pPr>
              <w:pStyle w:val="TAC"/>
              <w:rPr>
                <w:ins w:id="332" w:author="Chaponniere33" w:date="2019-06-25T16:09:00Z"/>
              </w:rPr>
            </w:pPr>
            <w:ins w:id="333" w:author="Chaponniere33" w:date="2019-06-25T21:41:00Z">
              <w:r>
                <w:t>UE-DS-TT residence time</w:t>
              </w:r>
              <w:r w:rsidRPr="005F7EB0">
                <w:t xml:space="preserve"> </w:t>
              </w:r>
            </w:ins>
            <w:ins w:id="334" w:author="Chaponniere33" w:date="2019-06-25T16:09:00Z">
              <w:r w:rsidR="00DF1861" w:rsidRPr="005F7EB0">
                <w:t>contents</w:t>
              </w:r>
            </w:ins>
          </w:p>
        </w:tc>
        <w:tc>
          <w:tcPr>
            <w:tcW w:w="1560" w:type="dxa"/>
            <w:tcBorders>
              <w:top w:val="nil"/>
              <w:left w:val="single" w:sz="4" w:space="0" w:color="auto"/>
              <w:bottom w:val="nil"/>
              <w:right w:val="nil"/>
            </w:tcBorders>
          </w:tcPr>
          <w:p w14:paraId="33AF8B11" w14:textId="77777777" w:rsidR="00DF1861" w:rsidRPr="005F7EB0" w:rsidRDefault="00DF1861" w:rsidP="00582901">
            <w:pPr>
              <w:pStyle w:val="TAL"/>
              <w:rPr>
                <w:ins w:id="335" w:author="Chaponniere33" w:date="2019-06-25T16:09:00Z"/>
              </w:rPr>
            </w:pPr>
          </w:p>
        </w:tc>
      </w:tr>
      <w:tr w:rsidR="00DF1861" w:rsidRPr="005F7EB0" w14:paraId="25D399C4" w14:textId="77777777" w:rsidTr="00582901">
        <w:trPr>
          <w:cantSplit/>
          <w:jc w:val="center"/>
          <w:ins w:id="336" w:author="Chaponniere33" w:date="2019-06-25T16:09:00Z"/>
        </w:trPr>
        <w:tc>
          <w:tcPr>
            <w:tcW w:w="5955" w:type="dxa"/>
            <w:gridSpan w:val="8"/>
            <w:tcBorders>
              <w:top w:val="nil"/>
              <w:left w:val="single" w:sz="4" w:space="0" w:color="auto"/>
              <w:bottom w:val="single" w:sz="4" w:space="0" w:color="auto"/>
              <w:right w:val="single" w:sz="4" w:space="0" w:color="auto"/>
            </w:tcBorders>
          </w:tcPr>
          <w:p w14:paraId="28CC1A14" w14:textId="77777777" w:rsidR="00DF1861" w:rsidRDefault="00DF1861" w:rsidP="00582901">
            <w:pPr>
              <w:pStyle w:val="TAC"/>
              <w:rPr>
                <w:ins w:id="337" w:author="Chaponniere35" w:date="2019-08-12T21:37:00Z"/>
              </w:rPr>
            </w:pPr>
          </w:p>
          <w:p w14:paraId="64DA7ABE" w14:textId="77777777" w:rsidR="00E322E2" w:rsidRDefault="00E322E2" w:rsidP="00582901">
            <w:pPr>
              <w:pStyle w:val="TAC"/>
              <w:rPr>
                <w:ins w:id="338" w:author="Chaponniere35" w:date="2019-08-12T21:37:00Z"/>
              </w:rPr>
            </w:pPr>
          </w:p>
          <w:p w14:paraId="1DB07BAF" w14:textId="77777777" w:rsidR="00E322E2" w:rsidRDefault="00E322E2" w:rsidP="00582901">
            <w:pPr>
              <w:pStyle w:val="TAC"/>
              <w:rPr>
                <w:ins w:id="339" w:author="Chaponniere35" w:date="2019-08-12T21:37:00Z"/>
              </w:rPr>
            </w:pPr>
          </w:p>
          <w:p w14:paraId="19DE176A" w14:textId="1685A066" w:rsidR="00E322E2" w:rsidRPr="005F7EB0" w:rsidRDefault="00E322E2" w:rsidP="00582901">
            <w:pPr>
              <w:pStyle w:val="TAC"/>
              <w:rPr>
                <w:ins w:id="340" w:author="Chaponniere33" w:date="2019-06-25T16:09:00Z"/>
              </w:rPr>
            </w:pPr>
          </w:p>
        </w:tc>
        <w:tc>
          <w:tcPr>
            <w:tcW w:w="1560" w:type="dxa"/>
            <w:tcBorders>
              <w:top w:val="nil"/>
              <w:left w:val="single" w:sz="4" w:space="0" w:color="auto"/>
              <w:bottom w:val="nil"/>
              <w:right w:val="nil"/>
            </w:tcBorders>
          </w:tcPr>
          <w:p w14:paraId="22B49B9E" w14:textId="77777777" w:rsidR="00E322E2" w:rsidRDefault="00E322E2" w:rsidP="00582901">
            <w:pPr>
              <w:pStyle w:val="TAL"/>
              <w:rPr>
                <w:ins w:id="341" w:author="Chaponniere35" w:date="2019-08-12T21:37:00Z"/>
              </w:rPr>
            </w:pPr>
          </w:p>
          <w:p w14:paraId="1AA8219E" w14:textId="77777777" w:rsidR="00E322E2" w:rsidRDefault="00E322E2" w:rsidP="00582901">
            <w:pPr>
              <w:pStyle w:val="TAL"/>
              <w:rPr>
                <w:ins w:id="342" w:author="Chaponniere35" w:date="2019-08-12T21:37:00Z"/>
              </w:rPr>
            </w:pPr>
          </w:p>
          <w:p w14:paraId="0B1B2B04" w14:textId="77777777" w:rsidR="00E322E2" w:rsidRDefault="00E322E2" w:rsidP="00582901">
            <w:pPr>
              <w:pStyle w:val="TAL"/>
              <w:rPr>
                <w:ins w:id="343" w:author="Chaponniere35" w:date="2019-08-12T21:37:00Z"/>
              </w:rPr>
            </w:pPr>
          </w:p>
          <w:p w14:paraId="78350A28" w14:textId="111CE8AD" w:rsidR="00DF1861" w:rsidRPr="005F7EB0" w:rsidRDefault="00DF1861" w:rsidP="00582901">
            <w:pPr>
              <w:pStyle w:val="TAL"/>
              <w:rPr>
                <w:ins w:id="344" w:author="Chaponniere33" w:date="2019-06-25T16:09:00Z"/>
              </w:rPr>
            </w:pPr>
            <w:ins w:id="345" w:author="Chaponniere33" w:date="2019-06-25T16:09:00Z">
              <w:r w:rsidRPr="005F7EB0">
                <w:t xml:space="preserve">octet </w:t>
              </w:r>
            </w:ins>
            <w:ins w:id="346" w:author="Chaponniere35" w:date="2019-08-12T21:37:00Z">
              <w:r w:rsidR="00E322E2">
                <w:t>9</w:t>
              </w:r>
            </w:ins>
          </w:p>
        </w:tc>
      </w:tr>
    </w:tbl>
    <w:p w14:paraId="41BECA25" w14:textId="4E88F830" w:rsidR="00DF1861" w:rsidRPr="00965042" w:rsidRDefault="00DF1861" w:rsidP="00DF1861">
      <w:pPr>
        <w:pStyle w:val="TF"/>
        <w:rPr>
          <w:ins w:id="347" w:author="Chaponniere33" w:date="2019-06-25T16:09:00Z"/>
          <w:lang w:val="fr-FR"/>
        </w:rPr>
      </w:pPr>
      <w:ins w:id="348" w:author="Chaponniere33" w:date="2019-06-25T16:09:00Z">
        <w:r w:rsidRPr="00965042">
          <w:rPr>
            <w:lang w:val="fr-FR"/>
          </w:rPr>
          <w:t>Figure </w:t>
        </w:r>
        <w:r>
          <w:rPr>
            <w:lang w:val="fr-FR"/>
          </w:rPr>
          <w:t>9.11</w:t>
        </w:r>
        <w:r w:rsidRPr="00965042">
          <w:rPr>
            <w:lang w:val="fr-FR"/>
          </w:rPr>
          <w:t>.</w:t>
        </w:r>
        <w:r>
          <w:rPr>
            <w:lang w:val="fr-FR"/>
          </w:rPr>
          <w:t>4</w:t>
        </w:r>
        <w:r w:rsidRPr="00965042">
          <w:rPr>
            <w:lang w:val="fr-FR"/>
          </w:rPr>
          <w:t>.</w:t>
        </w:r>
      </w:ins>
      <w:ins w:id="349" w:author="Chaponniere33" w:date="2019-06-25T21:42:00Z">
        <w:r w:rsidR="00062C75">
          <w:rPr>
            <w:lang w:val="fr-FR"/>
          </w:rPr>
          <w:t>bb</w:t>
        </w:r>
      </w:ins>
      <w:ins w:id="350" w:author="Chaponniere33" w:date="2019-06-25T16:09:00Z">
        <w:r w:rsidRPr="00965042">
          <w:rPr>
            <w:lang w:val="fr-FR"/>
          </w:rPr>
          <w:t xml:space="preserve">.1: </w:t>
        </w:r>
      </w:ins>
      <w:ins w:id="351" w:author="Chaponniere33" w:date="2019-06-25T21:42:00Z">
        <w:r w:rsidR="00062C75">
          <w:rPr>
            <w:lang w:val="fr-FR"/>
          </w:rPr>
          <w:t xml:space="preserve">UE-DS-TT </w:t>
        </w:r>
        <w:proofErr w:type="spellStart"/>
        <w:r w:rsidR="00062C75">
          <w:rPr>
            <w:lang w:val="fr-FR"/>
          </w:rPr>
          <w:t>residence</w:t>
        </w:r>
        <w:proofErr w:type="spellEnd"/>
        <w:r w:rsidR="00062C75">
          <w:rPr>
            <w:lang w:val="fr-FR"/>
          </w:rPr>
          <w:t xml:space="preserve"> time</w:t>
        </w:r>
      </w:ins>
      <w:ins w:id="352" w:author="Chaponniere33" w:date="2019-06-25T16:09:00Z">
        <w:r w:rsidRPr="00965042">
          <w:rPr>
            <w:lang w:val="fr-FR"/>
          </w:rPr>
          <w:t xml:space="preserve"> information </w:t>
        </w:r>
        <w:proofErr w:type="spellStart"/>
        <w:r w:rsidRPr="00965042">
          <w:rPr>
            <w:lang w:val="fr-FR"/>
          </w:rPr>
          <w:t>element</w:t>
        </w:r>
        <w:proofErr w:type="spellEnd"/>
      </w:ins>
    </w:p>
    <w:p w14:paraId="4F5DD464" w14:textId="6899E406" w:rsidR="00DF1861" w:rsidRPr="00965042" w:rsidRDefault="00DF1861" w:rsidP="00DF1861">
      <w:pPr>
        <w:pStyle w:val="TH"/>
        <w:rPr>
          <w:ins w:id="353" w:author="Chaponniere33" w:date="2019-06-25T16:09:00Z"/>
          <w:lang w:val="fr-FR"/>
        </w:rPr>
      </w:pPr>
      <w:ins w:id="354" w:author="Chaponniere33" w:date="2019-06-25T16:09:00Z">
        <w:r w:rsidRPr="00965042">
          <w:rPr>
            <w:lang w:val="fr-FR"/>
          </w:rPr>
          <w:t>Table </w:t>
        </w:r>
        <w:r>
          <w:rPr>
            <w:lang w:val="fr-FR"/>
          </w:rPr>
          <w:t>9.11</w:t>
        </w:r>
        <w:r w:rsidRPr="00965042">
          <w:rPr>
            <w:lang w:val="fr-FR"/>
          </w:rPr>
          <w:t>.</w:t>
        </w:r>
        <w:r>
          <w:rPr>
            <w:lang w:val="fr-FR"/>
          </w:rPr>
          <w:t>4</w:t>
        </w:r>
        <w:r w:rsidRPr="00965042">
          <w:rPr>
            <w:lang w:val="fr-FR"/>
          </w:rPr>
          <w:t>.</w:t>
        </w:r>
      </w:ins>
      <w:ins w:id="355" w:author="Chaponniere33" w:date="2019-06-25T21:42:00Z">
        <w:r w:rsidR="00062C75">
          <w:rPr>
            <w:lang w:val="fr-FR"/>
          </w:rPr>
          <w:t>bb</w:t>
        </w:r>
      </w:ins>
      <w:ins w:id="356" w:author="Chaponniere33" w:date="2019-06-25T16:09:00Z">
        <w:r w:rsidRPr="00965042">
          <w:rPr>
            <w:lang w:val="fr-FR"/>
          </w:rPr>
          <w:t xml:space="preserve">.1: </w:t>
        </w:r>
      </w:ins>
      <w:ins w:id="357" w:author="Chaponniere33" w:date="2019-06-25T21:42:00Z">
        <w:r w:rsidR="00062C75">
          <w:rPr>
            <w:lang w:val="fr-FR"/>
          </w:rPr>
          <w:t xml:space="preserve">UE-DS-TT </w:t>
        </w:r>
        <w:proofErr w:type="spellStart"/>
        <w:r w:rsidR="00062C75">
          <w:rPr>
            <w:lang w:val="fr-FR"/>
          </w:rPr>
          <w:t>residence</w:t>
        </w:r>
        <w:proofErr w:type="spellEnd"/>
        <w:r w:rsidR="00062C75">
          <w:rPr>
            <w:lang w:val="fr-FR"/>
          </w:rPr>
          <w:t xml:space="preserve"> time</w:t>
        </w:r>
        <w:r w:rsidR="00062C75" w:rsidRPr="00965042">
          <w:rPr>
            <w:lang w:val="fr-FR"/>
          </w:rPr>
          <w:t xml:space="preserve"> </w:t>
        </w:r>
      </w:ins>
      <w:ins w:id="358" w:author="Chaponniere33" w:date="2019-06-25T16:09:00Z">
        <w:r w:rsidRPr="00965042">
          <w:rPr>
            <w:lang w:val="fr-FR"/>
          </w:rPr>
          <w:t xml:space="preserve">information </w:t>
        </w:r>
        <w:proofErr w:type="spellStart"/>
        <w:r w:rsidRPr="00965042">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F1861" w:rsidRPr="005F7EB0" w14:paraId="5B708F45" w14:textId="77777777" w:rsidTr="00582901">
        <w:trPr>
          <w:cantSplit/>
          <w:jc w:val="center"/>
          <w:ins w:id="359" w:author="Chaponniere33" w:date="2019-06-25T16:09:00Z"/>
        </w:trPr>
        <w:tc>
          <w:tcPr>
            <w:tcW w:w="7087" w:type="dxa"/>
          </w:tcPr>
          <w:p w14:paraId="3A526FA1" w14:textId="521BCBBB" w:rsidR="00062C75" w:rsidRDefault="00062C75" w:rsidP="00582901">
            <w:pPr>
              <w:pStyle w:val="TAL"/>
              <w:rPr>
                <w:ins w:id="360" w:author="Chaponniere33" w:date="2019-06-25T21:43:00Z"/>
              </w:rPr>
            </w:pPr>
            <w:ins w:id="361" w:author="Chaponniere33" w:date="2019-06-25T21:43:00Z">
              <w:r>
                <w:t xml:space="preserve">UE-DS-TT residence time contents (octets </w:t>
              </w:r>
            </w:ins>
            <w:ins w:id="362" w:author="Chaponniere35" w:date="2019-08-12T21:38:00Z">
              <w:r w:rsidR="00E322E2">
                <w:t>2</w:t>
              </w:r>
            </w:ins>
            <w:ins w:id="363" w:author="Chaponniere33" w:date="2019-06-25T21:43:00Z">
              <w:r>
                <w:t xml:space="preserve"> to </w:t>
              </w:r>
            </w:ins>
            <w:ins w:id="364" w:author="Chaponniere35" w:date="2019-08-12T21:38:00Z">
              <w:r w:rsidR="00E322E2">
                <w:t>9</w:t>
              </w:r>
            </w:ins>
            <w:ins w:id="365" w:author="Chaponniere33" w:date="2019-06-25T21:43:00Z">
              <w:r>
                <w:t>)</w:t>
              </w:r>
            </w:ins>
          </w:p>
          <w:p w14:paraId="6E054D87" w14:textId="53F94C05" w:rsidR="00062C75" w:rsidRDefault="00062C75" w:rsidP="00582901">
            <w:pPr>
              <w:pStyle w:val="TAL"/>
              <w:rPr>
                <w:ins w:id="366" w:author="Chaponniere33" w:date="2019-06-25T21:43:00Z"/>
              </w:rPr>
            </w:pPr>
          </w:p>
          <w:p w14:paraId="5DA9F032" w14:textId="60C61C42" w:rsidR="00062C75" w:rsidRPr="005F7EB0" w:rsidRDefault="00062C75" w:rsidP="00062C75">
            <w:pPr>
              <w:pStyle w:val="TAL"/>
              <w:rPr>
                <w:ins w:id="367" w:author="Chaponniere33" w:date="2019-06-25T16:09:00Z"/>
              </w:rPr>
            </w:pPr>
            <w:ins w:id="368" w:author="Chaponniere33" w:date="2019-06-25T21:43:00Z">
              <w:r>
                <w:t>The UE-DS-TT residence time contents contain the bin</w:t>
              </w:r>
            </w:ins>
            <w:ins w:id="369" w:author="Chaponniere33" w:date="2019-06-25T21:44:00Z">
              <w:r>
                <w:t>ary representation of the UE-DS-TT residence time, expressed in unit of nanoseconds</w:t>
              </w:r>
            </w:ins>
            <w:ins w:id="370" w:author="Chaponniere35" w:date="2019-08-12T21:39:00Z">
              <w:r w:rsidR="00E322E2">
                <w:t xml:space="preserve"> and multiplied by 2</w:t>
              </w:r>
              <w:r w:rsidR="00E322E2">
                <w:rPr>
                  <w:vertAlign w:val="superscript"/>
                </w:rPr>
                <w:t>16</w:t>
              </w:r>
            </w:ins>
            <w:ins w:id="371" w:author="Chaponniere33" w:date="2019-06-25T21:51:00Z">
              <w:r w:rsidR="00F56DDC">
                <w:t>, with the LSB bit of the first octet of the</w:t>
              </w:r>
            </w:ins>
            <w:ins w:id="372" w:author="Chaponniere33" w:date="2019-06-25T21:52:00Z">
              <w:r w:rsidR="00F56DDC">
                <w:t xml:space="preserve"> UE-DS-TT residence time</w:t>
              </w:r>
            </w:ins>
            <w:ins w:id="373" w:author="Chaponniere33" w:date="2019-06-25T21:51:00Z">
              <w:r w:rsidR="00F56DDC">
                <w:t xml:space="preserve"> included in bit </w:t>
              </w:r>
            </w:ins>
            <w:ins w:id="374" w:author="Chaponniere35" w:date="2019-08-12T21:40:00Z">
              <w:r w:rsidR="00E322E2">
                <w:t>1</w:t>
              </w:r>
            </w:ins>
            <w:ins w:id="375" w:author="Chaponniere33" w:date="2019-06-25T21:51:00Z">
              <w:r w:rsidR="00F56DDC">
                <w:t xml:space="preserve"> of octet</w:t>
              </w:r>
            </w:ins>
            <w:ins w:id="376" w:author="Chaponniere33" w:date="2019-06-25T21:52:00Z">
              <w:r w:rsidR="00F56DDC">
                <w:t xml:space="preserve"> </w:t>
              </w:r>
            </w:ins>
            <w:ins w:id="377" w:author="Chaponniere35" w:date="2019-08-12T21:40:00Z">
              <w:r w:rsidR="00E322E2">
                <w:t>2</w:t>
              </w:r>
            </w:ins>
            <w:ins w:id="378" w:author="Chaponniere35" w:date="2019-08-12T21:41:00Z">
              <w:r w:rsidR="00E322E2">
                <w:t>. If the UE-DT-TT residence time</w:t>
              </w:r>
            </w:ins>
            <w:ins w:id="379" w:author="Chaponniere33" w:date="2019-06-25T21:44:00Z">
              <w:r>
                <w:t>.</w:t>
              </w:r>
            </w:ins>
            <w:ins w:id="380" w:author="Chaponniere35" w:date="2019-08-12T21:41:00Z">
              <w:r w:rsidR="00E322E2">
                <w:t xml:space="preserve">is too big to be represented, all bits of octets 2 to 9 shall be coded as </w:t>
              </w:r>
            </w:ins>
            <w:ins w:id="381" w:author="Chaponniere35" w:date="2019-08-12T21:42:00Z">
              <w:r w:rsidR="00E322E2">
                <w:t>"1"</w:t>
              </w:r>
            </w:ins>
            <w:ins w:id="382" w:author="Chaponniere35" w:date="2019-08-12T21:41:00Z">
              <w:r w:rsidR="00E322E2">
                <w:t xml:space="preserve"> ex</w:t>
              </w:r>
            </w:ins>
            <w:ins w:id="383" w:author="Chaponniere35" w:date="2019-08-12T21:42:00Z">
              <w:r w:rsidR="00E322E2">
                <w:t>cept the MSB bit of octet 9.</w:t>
              </w:r>
            </w:ins>
          </w:p>
        </w:tc>
      </w:tr>
    </w:tbl>
    <w:p w14:paraId="0835337F" w14:textId="77777777" w:rsidR="00DF1861" w:rsidRPr="003168A2" w:rsidRDefault="00DF1861" w:rsidP="00DF1861">
      <w:pPr>
        <w:rPr>
          <w:ins w:id="384" w:author="Chaponniere33" w:date="2019-06-25T16:09:00Z"/>
        </w:rPr>
      </w:pPr>
    </w:p>
    <w:bookmarkEnd w:id="169"/>
    <w:p w14:paraId="07D32BE6" w14:textId="77777777" w:rsidR="00627951" w:rsidRDefault="00627951"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2CD9F" w14:textId="77777777" w:rsidR="0090787A" w:rsidRDefault="0090787A">
      <w:r>
        <w:separator/>
      </w:r>
    </w:p>
  </w:endnote>
  <w:endnote w:type="continuationSeparator" w:id="0">
    <w:p w14:paraId="47DCAF7B" w14:textId="77777777" w:rsidR="0090787A" w:rsidRDefault="0090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0DF15" w14:textId="77777777" w:rsidR="0090787A" w:rsidRDefault="0090787A">
      <w:r>
        <w:separator/>
      </w:r>
    </w:p>
  </w:footnote>
  <w:footnote w:type="continuationSeparator" w:id="0">
    <w:p w14:paraId="0F7B03A6" w14:textId="77777777" w:rsidR="0090787A" w:rsidRDefault="0090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EE73BB" w:rsidRDefault="00EE7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EE73BB" w:rsidRDefault="00EE7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EE73BB" w:rsidRDefault="00EE73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EE73BB" w:rsidRDefault="00EE7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31"/>
  </w:num>
  <w:num w:numId="12">
    <w:abstractNumId w:val="13"/>
  </w:num>
  <w:num w:numId="13">
    <w:abstractNumId w:val="26"/>
  </w:num>
  <w:num w:numId="14">
    <w:abstractNumId w:val="9"/>
  </w:num>
  <w:num w:numId="15">
    <w:abstractNumId w:val="27"/>
  </w:num>
  <w:num w:numId="16">
    <w:abstractNumId w:val="10"/>
  </w:num>
  <w:num w:numId="17">
    <w:abstractNumId w:val="16"/>
  </w:num>
  <w:num w:numId="18">
    <w:abstractNumId w:val="24"/>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30"/>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8"/>
  </w:num>
  <w:num w:numId="35">
    <w:abstractNumId w:val="23"/>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5">
    <w15:presenceInfo w15:providerId="None" w15:userId="Chaponniere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12E31"/>
    <w:rsid w:val="00022E4A"/>
    <w:rsid w:val="00037755"/>
    <w:rsid w:val="00040C0A"/>
    <w:rsid w:val="00041BA6"/>
    <w:rsid w:val="000535A8"/>
    <w:rsid w:val="00062C75"/>
    <w:rsid w:val="00067998"/>
    <w:rsid w:val="00081681"/>
    <w:rsid w:val="00097E27"/>
    <w:rsid w:val="000A182B"/>
    <w:rsid w:val="000A6394"/>
    <w:rsid w:val="000B6B02"/>
    <w:rsid w:val="000B7FED"/>
    <w:rsid w:val="000C038A"/>
    <w:rsid w:val="000C3FE5"/>
    <w:rsid w:val="000C483C"/>
    <w:rsid w:val="000C6598"/>
    <w:rsid w:val="000C6D6F"/>
    <w:rsid w:val="000D4792"/>
    <w:rsid w:val="000D6B4A"/>
    <w:rsid w:val="000E125C"/>
    <w:rsid w:val="000E275D"/>
    <w:rsid w:val="000E3A54"/>
    <w:rsid w:val="001139EC"/>
    <w:rsid w:val="001223A7"/>
    <w:rsid w:val="00145D43"/>
    <w:rsid w:val="00154A9E"/>
    <w:rsid w:val="00156A16"/>
    <w:rsid w:val="00161568"/>
    <w:rsid w:val="001832E5"/>
    <w:rsid w:val="0018719B"/>
    <w:rsid w:val="00192C46"/>
    <w:rsid w:val="001936AF"/>
    <w:rsid w:val="00195AB4"/>
    <w:rsid w:val="001A08B3"/>
    <w:rsid w:val="001A7287"/>
    <w:rsid w:val="001A7B60"/>
    <w:rsid w:val="001B52F0"/>
    <w:rsid w:val="001B7A65"/>
    <w:rsid w:val="001D7017"/>
    <w:rsid w:val="001D7311"/>
    <w:rsid w:val="001E343C"/>
    <w:rsid w:val="001E41F3"/>
    <w:rsid w:val="00226D00"/>
    <w:rsid w:val="00227884"/>
    <w:rsid w:val="002409FE"/>
    <w:rsid w:val="00241F5F"/>
    <w:rsid w:val="002450D6"/>
    <w:rsid w:val="0026004D"/>
    <w:rsid w:val="002640DD"/>
    <w:rsid w:val="002652B3"/>
    <w:rsid w:val="00273135"/>
    <w:rsid w:val="00275D12"/>
    <w:rsid w:val="00284C28"/>
    <w:rsid w:val="00284FEB"/>
    <w:rsid w:val="00285ED7"/>
    <w:rsid w:val="002860C4"/>
    <w:rsid w:val="00294510"/>
    <w:rsid w:val="002A03D4"/>
    <w:rsid w:val="002A43CB"/>
    <w:rsid w:val="002A61D5"/>
    <w:rsid w:val="002B5741"/>
    <w:rsid w:val="002C1610"/>
    <w:rsid w:val="002D40CB"/>
    <w:rsid w:val="002E3CA9"/>
    <w:rsid w:val="002F7597"/>
    <w:rsid w:val="00300BD1"/>
    <w:rsid w:val="003034D4"/>
    <w:rsid w:val="00303863"/>
    <w:rsid w:val="00304E87"/>
    <w:rsid w:val="00305409"/>
    <w:rsid w:val="00305EBA"/>
    <w:rsid w:val="003112F6"/>
    <w:rsid w:val="003215A3"/>
    <w:rsid w:val="003363F1"/>
    <w:rsid w:val="00341D94"/>
    <w:rsid w:val="00355B17"/>
    <w:rsid w:val="003609EF"/>
    <w:rsid w:val="00360D00"/>
    <w:rsid w:val="0036231A"/>
    <w:rsid w:val="00374DD4"/>
    <w:rsid w:val="003767A4"/>
    <w:rsid w:val="00390304"/>
    <w:rsid w:val="003909E3"/>
    <w:rsid w:val="00396107"/>
    <w:rsid w:val="003A33FC"/>
    <w:rsid w:val="003B3A11"/>
    <w:rsid w:val="003E1A36"/>
    <w:rsid w:val="003E25EE"/>
    <w:rsid w:val="003F35B0"/>
    <w:rsid w:val="00403059"/>
    <w:rsid w:val="00410371"/>
    <w:rsid w:val="00411081"/>
    <w:rsid w:val="00414FA4"/>
    <w:rsid w:val="00420FB2"/>
    <w:rsid w:val="004242F1"/>
    <w:rsid w:val="004248C7"/>
    <w:rsid w:val="00427DF5"/>
    <w:rsid w:val="00441B85"/>
    <w:rsid w:val="00443BFA"/>
    <w:rsid w:val="00454993"/>
    <w:rsid w:val="004567A7"/>
    <w:rsid w:val="00467808"/>
    <w:rsid w:val="00470C02"/>
    <w:rsid w:val="00471C7E"/>
    <w:rsid w:val="00472012"/>
    <w:rsid w:val="00472CCA"/>
    <w:rsid w:val="00475649"/>
    <w:rsid w:val="00481FDF"/>
    <w:rsid w:val="004B3F11"/>
    <w:rsid w:val="004B520E"/>
    <w:rsid w:val="004B657F"/>
    <w:rsid w:val="004B75B7"/>
    <w:rsid w:val="004C47AF"/>
    <w:rsid w:val="004D6392"/>
    <w:rsid w:val="004E64F5"/>
    <w:rsid w:val="0050252B"/>
    <w:rsid w:val="005111C5"/>
    <w:rsid w:val="0051580D"/>
    <w:rsid w:val="0051595F"/>
    <w:rsid w:val="005213B6"/>
    <w:rsid w:val="005224A4"/>
    <w:rsid w:val="005255AA"/>
    <w:rsid w:val="0053078C"/>
    <w:rsid w:val="005457F7"/>
    <w:rsid w:val="00547111"/>
    <w:rsid w:val="005611D0"/>
    <w:rsid w:val="00563428"/>
    <w:rsid w:val="00564117"/>
    <w:rsid w:val="00566BAF"/>
    <w:rsid w:val="0057782B"/>
    <w:rsid w:val="00581842"/>
    <w:rsid w:val="0058213C"/>
    <w:rsid w:val="00582901"/>
    <w:rsid w:val="00583B7E"/>
    <w:rsid w:val="00592D74"/>
    <w:rsid w:val="005A0C70"/>
    <w:rsid w:val="005B255D"/>
    <w:rsid w:val="005B2768"/>
    <w:rsid w:val="005B4F60"/>
    <w:rsid w:val="005C1102"/>
    <w:rsid w:val="005C206C"/>
    <w:rsid w:val="005C277C"/>
    <w:rsid w:val="005E0052"/>
    <w:rsid w:val="005E2C44"/>
    <w:rsid w:val="005F2791"/>
    <w:rsid w:val="00604D3F"/>
    <w:rsid w:val="00605F35"/>
    <w:rsid w:val="00611218"/>
    <w:rsid w:val="00621188"/>
    <w:rsid w:val="00621AD5"/>
    <w:rsid w:val="00623940"/>
    <w:rsid w:val="006257ED"/>
    <w:rsid w:val="00626519"/>
    <w:rsid w:val="00626FBE"/>
    <w:rsid w:val="00627951"/>
    <w:rsid w:val="0064034F"/>
    <w:rsid w:val="006464E7"/>
    <w:rsid w:val="00667D4D"/>
    <w:rsid w:val="006711E3"/>
    <w:rsid w:val="00680518"/>
    <w:rsid w:val="00686D34"/>
    <w:rsid w:val="0069012A"/>
    <w:rsid w:val="006951B2"/>
    <w:rsid w:val="00695808"/>
    <w:rsid w:val="006A2375"/>
    <w:rsid w:val="006A60FC"/>
    <w:rsid w:val="006B46FB"/>
    <w:rsid w:val="006B5936"/>
    <w:rsid w:val="006D071C"/>
    <w:rsid w:val="006D24BF"/>
    <w:rsid w:val="006D2D3D"/>
    <w:rsid w:val="006E21FB"/>
    <w:rsid w:val="006E220E"/>
    <w:rsid w:val="006F3E9E"/>
    <w:rsid w:val="007039E0"/>
    <w:rsid w:val="00722BA6"/>
    <w:rsid w:val="00723143"/>
    <w:rsid w:val="00725ACF"/>
    <w:rsid w:val="00733E51"/>
    <w:rsid w:val="007368BA"/>
    <w:rsid w:val="007375B2"/>
    <w:rsid w:val="0074621E"/>
    <w:rsid w:val="0078485D"/>
    <w:rsid w:val="007851BC"/>
    <w:rsid w:val="00792342"/>
    <w:rsid w:val="007977A8"/>
    <w:rsid w:val="007B512A"/>
    <w:rsid w:val="007C2097"/>
    <w:rsid w:val="007C6DA2"/>
    <w:rsid w:val="007D2E0B"/>
    <w:rsid w:val="007D6A07"/>
    <w:rsid w:val="007D77F7"/>
    <w:rsid w:val="007E6EAE"/>
    <w:rsid w:val="007F7259"/>
    <w:rsid w:val="008040A8"/>
    <w:rsid w:val="00814CFF"/>
    <w:rsid w:val="00826B79"/>
    <w:rsid w:val="00826E8F"/>
    <w:rsid w:val="008279FA"/>
    <w:rsid w:val="00830FCF"/>
    <w:rsid w:val="00841CD3"/>
    <w:rsid w:val="0084230D"/>
    <w:rsid w:val="00847E09"/>
    <w:rsid w:val="00851ECB"/>
    <w:rsid w:val="008626E7"/>
    <w:rsid w:val="00864AF1"/>
    <w:rsid w:val="00870EE7"/>
    <w:rsid w:val="00881208"/>
    <w:rsid w:val="00881D3A"/>
    <w:rsid w:val="00887BBE"/>
    <w:rsid w:val="008A18D4"/>
    <w:rsid w:val="008A45A6"/>
    <w:rsid w:val="008A7642"/>
    <w:rsid w:val="008B15F7"/>
    <w:rsid w:val="008C185A"/>
    <w:rsid w:val="008C4CC5"/>
    <w:rsid w:val="008C5788"/>
    <w:rsid w:val="008D0299"/>
    <w:rsid w:val="008D738B"/>
    <w:rsid w:val="008E122F"/>
    <w:rsid w:val="008E47C1"/>
    <w:rsid w:val="008F686C"/>
    <w:rsid w:val="00904602"/>
    <w:rsid w:val="0090787A"/>
    <w:rsid w:val="009117D0"/>
    <w:rsid w:val="00911D52"/>
    <w:rsid w:val="009148DE"/>
    <w:rsid w:val="00917A24"/>
    <w:rsid w:val="00976611"/>
    <w:rsid w:val="009777D9"/>
    <w:rsid w:val="00991B88"/>
    <w:rsid w:val="00997110"/>
    <w:rsid w:val="009A5753"/>
    <w:rsid w:val="009A579D"/>
    <w:rsid w:val="009A7951"/>
    <w:rsid w:val="009B4DB5"/>
    <w:rsid w:val="009D64B4"/>
    <w:rsid w:val="009E3297"/>
    <w:rsid w:val="009E5580"/>
    <w:rsid w:val="009F49FC"/>
    <w:rsid w:val="009F565F"/>
    <w:rsid w:val="009F6614"/>
    <w:rsid w:val="009F734F"/>
    <w:rsid w:val="00A02621"/>
    <w:rsid w:val="00A21326"/>
    <w:rsid w:val="00A246B6"/>
    <w:rsid w:val="00A47E70"/>
    <w:rsid w:val="00A50CF0"/>
    <w:rsid w:val="00A532B8"/>
    <w:rsid w:val="00A6005D"/>
    <w:rsid w:val="00A60DBD"/>
    <w:rsid w:val="00A6623F"/>
    <w:rsid w:val="00A67A0D"/>
    <w:rsid w:val="00A67CA6"/>
    <w:rsid w:val="00A7671C"/>
    <w:rsid w:val="00A8182A"/>
    <w:rsid w:val="00A81F5E"/>
    <w:rsid w:val="00A86759"/>
    <w:rsid w:val="00A91329"/>
    <w:rsid w:val="00A93224"/>
    <w:rsid w:val="00AA2CBC"/>
    <w:rsid w:val="00AC462C"/>
    <w:rsid w:val="00AC5820"/>
    <w:rsid w:val="00AD1CD8"/>
    <w:rsid w:val="00AD3CE1"/>
    <w:rsid w:val="00AD41FD"/>
    <w:rsid w:val="00AD52BE"/>
    <w:rsid w:val="00AE07F9"/>
    <w:rsid w:val="00AF13ED"/>
    <w:rsid w:val="00AF5E00"/>
    <w:rsid w:val="00B04283"/>
    <w:rsid w:val="00B21AF2"/>
    <w:rsid w:val="00B22C95"/>
    <w:rsid w:val="00B23D32"/>
    <w:rsid w:val="00B243F8"/>
    <w:rsid w:val="00B24CB1"/>
    <w:rsid w:val="00B258BB"/>
    <w:rsid w:val="00B268FA"/>
    <w:rsid w:val="00B40F1B"/>
    <w:rsid w:val="00B4605A"/>
    <w:rsid w:val="00B52B18"/>
    <w:rsid w:val="00B619FA"/>
    <w:rsid w:val="00B63CB1"/>
    <w:rsid w:val="00B67B97"/>
    <w:rsid w:val="00B70758"/>
    <w:rsid w:val="00B72046"/>
    <w:rsid w:val="00B7296F"/>
    <w:rsid w:val="00B91552"/>
    <w:rsid w:val="00B959DD"/>
    <w:rsid w:val="00B968C8"/>
    <w:rsid w:val="00BA3EC5"/>
    <w:rsid w:val="00BA51D9"/>
    <w:rsid w:val="00BB3197"/>
    <w:rsid w:val="00BB5DFC"/>
    <w:rsid w:val="00BC0168"/>
    <w:rsid w:val="00BD279D"/>
    <w:rsid w:val="00BD4F63"/>
    <w:rsid w:val="00BD6BB8"/>
    <w:rsid w:val="00BF4D13"/>
    <w:rsid w:val="00C16BF2"/>
    <w:rsid w:val="00C66BA2"/>
    <w:rsid w:val="00C673E3"/>
    <w:rsid w:val="00C67D95"/>
    <w:rsid w:val="00C74422"/>
    <w:rsid w:val="00C77B5B"/>
    <w:rsid w:val="00C81493"/>
    <w:rsid w:val="00C95985"/>
    <w:rsid w:val="00CC06DA"/>
    <w:rsid w:val="00CC5026"/>
    <w:rsid w:val="00CC68D0"/>
    <w:rsid w:val="00CD4384"/>
    <w:rsid w:val="00CE1A62"/>
    <w:rsid w:val="00CF67EF"/>
    <w:rsid w:val="00D03F9A"/>
    <w:rsid w:val="00D06D51"/>
    <w:rsid w:val="00D161EE"/>
    <w:rsid w:val="00D234B4"/>
    <w:rsid w:val="00D24991"/>
    <w:rsid w:val="00D26831"/>
    <w:rsid w:val="00D26F5D"/>
    <w:rsid w:val="00D414A0"/>
    <w:rsid w:val="00D42999"/>
    <w:rsid w:val="00D50102"/>
    <w:rsid w:val="00D50255"/>
    <w:rsid w:val="00D5307A"/>
    <w:rsid w:val="00D54673"/>
    <w:rsid w:val="00D578F5"/>
    <w:rsid w:val="00D67169"/>
    <w:rsid w:val="00D704E8"/>
    <w:rsid w:val="00D73B2F"/>
    <w:rsid w:val="00D85989"/>
    <w:rsid w:val="00D87314"/>
    <w:rsid w:val="00D9245D"/>
    <w:rsid w:val="00DB7C3C"/>
    <w:rsid w:val="00DC54D1"/>
    <w:rsid w:val="00DD0514"/>
    <w:rsid w:val="00DD6EDE"/>
    <w:rsid w:val="00DE0E5C"/>
    <w:rsid w:val="00DE34CF"/>
    <w:rsid w:val="00DF1861"/>
    <w:rsid w:val="00E06914"/>
    <w:rsid w:val="00E10F5D"/>
    <w:rsid w:val="00E11147"/>
    <w:rsid w:val="00E1239D"/>
    <w:rsid w:val="00E12BBC"/>
    <w:rsid w:val="00E137EE"/>
    <w:rsid w:val="00E13F3D"/>
    <w:rsid w:val="00E14DA7"/>
    <w:rsid w:val="00E30DF5"/>
    <w:rsid w:val="00E322E2"/>
    <w:rsid w:val="00E3393D"/>
    <w:rsid w:val="00E34898"/>
    <w:rsid w:val="00E41ECA"/>
    <w:rsid w:val="00E441B5"/>
    <w:rsid w:val="00E468B1"/>
    <w:rsid w:val="00E50655"/>
    <w:rsid w:val="00E52157"/>
    <w:rsid w:val="00E82CE5"/>
    <w:rsid w:val="00E94A66"/>
    <w:rsid w:val="00E9505F"/>
    <w:rsid w:val="00EA0D6D"/>
    <w:rsid w:val="00EA1610"/>
    <w:rsid w:val="00EB09B7"/>
    <w:rsid w:val="00EB1858"/>
    <w:rsid w:val="00EC2B4F"/>
    <w:rsid w:val="00ED764C"/>
    <w:rsid w:val="00EE092D"/>
    <w:rsid w:val="00EE0A34"/>
    <w:rsid w:val="00EE73B5"/>
    <w:rsid w:val="00EE73BB"/>
    <w:rsid w:val="00EE7D7C"/>
    <w:rsid w:val="00F21686"/>
    <w:rsid w:val="00F25D98"/>
    <w:rsid w:val="00F300FB"/>
    <w:rsid w:val="00F35AB9"/>
    <w:rsid w:val="00F40A58"/>
    <w:rsid w:val="00F410E5"/>
    <w:rsid w:val="00F41493"/>
    <w:rsid w:val="00F43534"/>
    <w:rsid w:val="00F444FB"/>
    <w:rsid w:val="00F51BC1"/>
    <w:rsid w:val="00F53CAA"/>
    <w:rsid w:val="00F558A3"/>
    <w:rsid w:val="00F56DDC"/>
    <w:rsid w:val="00F571E5"/>
    <w:rsid w:val="00F76AD6"/>
    <w:rsid w:val="00F84064"/>
    <w:rsid w:val="00F8464E"/>
    <w:rsid w:val="00F973D9"/>
    <w:rsid w:val="00FB6386"/>
    <w:rsid w:val="00FC6090"/>
    <w:rsid w:val="00FD19B4"/>
    <w:rsid w:val="00FD20AE"/>
    <w:rsid w:val="00FE18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paragraph" w:customStyle="1" w:styleId="2">
    <w:name w:val="2"/>
    <w:semiHidden/>
    <w:rsid w:val="00FE1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74708-7AD5-41EF-B498-4FAD12EAF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4170</Words>
  <Characters>23770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2019-08-16T22:20:00Z</dcterms:created>
  <dcterms:modified xsi:type="dcterms:W3CDTF">2019-08-16T22:21:00Z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