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6BB874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B657F">
        <w:rPr>
          <w:b/>
          <w:i/>
          <w:noProof/>
          <w:sz w:val="28"/>
        </w:rPr>
        <w:t>4</w:t>
      </w:r>
      <w:r w:rsidR="00B419FB">
        <w:rPr>
          <w:b/>
          <w:i/>
          <w:noProof/>
          <w:sz w:val="28"/>
        </w:rPr>
        <w:t>399</w:t>
      </w:r>
    </w:p>
    <w:p w14:paraId="7EDAFB89" w14:textId="5971DD29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08288C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08288C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6C9D9C48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E19A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002DA">
              <w:rPr>
                <w:b/>
                <w:noProof/>
                <w:sz w:val="28"/>
              </w:rPr>
              <w:t>302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62EA54DB" w:rsidR="001E41F3" w:rsidRPr="00410371" w:rsidRDefault="00B419FB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0715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77777777" w:rsidR="001E41F3" w:rsidRPr="008A7642" w:rsidRDefault="009766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2F145966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D36840">
              <w:rPr>
                <w:sz w:val="32"/>
                <w:szCs w:val="32"/>
              </w:rPr>
              <w:t>1</w:t>
            </w:r>
            <w:r w:rsidR="003A33FC" w:rsidRPr="00D36840">
              <w:rPr>
                <w:sz w:val="32"/>
                <w:szCs w:val="32"/>
              </w:rPr>
              <w:t>6.</w:t>
            </w:r>
            <w:r w:rsidR="00D36840" w:rsidRPr="00D36840">
              <w:rPr>
                <w:sz w:val="32"/>
                <w:szCs w:val="32"/>
              </w:rPr>
              <w:t>1</w:t>
            </w:r>
            <w:r w:rsidR="003A33FC" w:rsidRPr="00D36840">
              <w:rPr>
                <w:sz w:val="32"/>
                <w:szCs w:val="32"/>
              </w:rPr>
              <w:t>.</w:t>
            </w:r>
            <w:r w:rsidR="00F002DA" w:rsidRPr="00D36840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5815CCE" w:rsidR="00F25D98" w:rsidRDefault="00F002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4BFD2A63" w:rsidR="001E41F3" w:rsidRDefault="00F002D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Notify payload name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4B5D683F" w:rsidR="001E41F3" w:rsidRDefault="00B73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641C1CA5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419FB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347AFEBB" w:rsidR="001E41F3" w:rsidRDefault="00F860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2F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D039F" w14:textId="1871450A" w:rsidR="0005008C" w:rsidRPr="0005008C" w:rsidRDefault="00F002DA" w:rsidP="0004326E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t>TS 24.302 subclause 7.4.1C refers to the “N1_MODE_SUPPORT” No</w:t>
            </w:r>
            <w:r w:rsidR="001706A2">
              <w:t>t</w:t>
            </w:r>
            <w:r>
              <w:t>i</w:t>
            </w:r>
            <w:r w:rsidR="001706A2">
              <w:t>f</w:t>
            </w:r>
            <w:r>
              <w:t>y payload which is not defined in any specification. Instead it should refer to the “N1_MODE_CAPABILITY” Notify payload (defined in TS 24.</w:t>
            </w:r>
            <w:r w:rsidR="00D36840">
              <w:t>3</w:t>
            </w:r>
            <w:r>
              <w:t>02).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3C0927E6" w:rsidR="0004326E" w:rsidRDefault="00F002DA" w:rsidP="00F002DA">
            <w:pPr>
              <w:pStyle w:val="CRCoverPage"/>
              <w:spacing w:after="0"/>
              <w:ind w:left="100"/>
            </w:pPr>
            <w:r>
              <w:t>“N1_MODE_SUPPORT” Notify payload was corrected to “N1_MODE_CAPABILITY” Notify payload</w:t>
            </w:r>
            <w:r w:rsidR="0004326E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4C7241B6" w:rsidR="001E41F3" w:rsidRDefault="00F002DA" w:rsidP="00F93AE6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Notify payload name will remain in the specification, leading to erroneous implementation</w:t>
            </w:r>
            <w:r w:rsidR="001706A2">
              <w:t>s</w:t>
            </w:r>
            <w:r w:rsidR="00F93AE6">
              <w:t>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43DE3233" w:rsidR="001E41F3" w:rsidRDefault="00F00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7.4.1C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0B998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684CE999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546D6F3" w14:textId="77777777" w:rsidR="00CC4EB9" w:rsidRPr="00134D97" w:rsidRDefault="00CC4EB9" w:rsidP="00CC4EB9">
      <w:pPr>
        <w:pStyle w:val="Heading3"/>
        <w:rPr>
          <w:lang w:eastAsia="zh-CN"/>
        </w:rPr>
      </w:pPr>
      <w:bookmarkStart w:id="3" w:name="_Toc11423063"/>
      <w:r w:rsidRPr="00134D97">
        <w:t>7.</w:t>
      </w:r>
      <w:r w:rsidRPr="00134D97">
        <w:rPr>
          <w:rFonts w:hint="eastAsia"/>
          <w:lang w:eastAsia="zh-CN"/>
        </w:rPr>
        <w:t>4</w:t>
      </w:r>
      <w:r w:rsidRPr="00134D97">
        <w:t>.</w:t>
      </w:r>
      <w:r w:rsidRPr="00134D97">
        <w:rPr>
          <w:rFonts w:hint="eastAsia"/>
          <w:lang w:eastAsia="zh-CN"/>
        </w:rPr>
        <w:t>1</w:t>
      </w:r>
      <w:r>
        <w:rPr>
          <w:lang w:eastAsia="zh-CN"/>
        </w:rPr>
        <w:t>C</w:t>
      </w:r>
      <w:r w:rsidRPr="00134D97">
        <w:tab/>
      </w:r>
      <w:r w:rsidRPr="00134D97">
        <w:rPr>
          <w:rFonts w:hint="eastAsia"/>
          <w:lang w:eastAsia="zh-CN"/>
        </w:rPr>
        <w:t>Handling of N</w:t>
      </w:r>
      <w:r>
        <w:rPr>
          <w:lang w:eastAsia="zh-CN"/>
        </w:rPr>
        <w:t>1 mode support</w:t>
      </w:r>
      <w:bookmarkEnd w:id="3"/>
    </w:p>
    <w:p w14:paraId="29B0E220" w14:textId="698A85EC" w:rsidR="00CC4EB9" w:rsidRPr="00134D97" w:rsidRDefault="00CC4EB9" w:rsidP="00CC4EB9">
      <w:pPr>
        <w:rPr>
          <w:lang w:eastAsia="zh-CN"/>
        </w:rPr>
      </w:pPr>
      <w:r w:rsidRPr="00134D97">
        <w:t xml:space="preserve">If the UE included </w:t>
      </w:r>
      <w:r w:rsidRPr="00134D97">
        <w:rPr>
          <w:rFonts w:hint="eastAsia"/>
          <w:lang w:eastAsia="zh-CN"/>
        </w:rPr>
        <w:t>the</w:t>
      </w:r>
      <w:r w:rsidRPr="00134D97">
        <w:rPr>
          <w:lang w:eastAsia="zh-CN"/>
        </w:rPr>
        <w:t xml:space="preserve"> </w:t>
      </w:r>
      <w:r>
        <w:rPr>
          <w:lang w:eastAsia="zh-CN"/>
        </w:rPr>
        <w:t>N1_MODE_</w:t>
      </w:r>
      <w:ins w:id="4" w:author="Chaponniere33" w:date="2019-08-01T14:54:00Z">
        <w:r>
          <w:rPr>
            <w:lang w:eastAsia="zh-CN"/>
          </w:rPr>
          <w:t>CAPABILITY</w:t>
        </w:r>
      </w:ins>
      <w:del w:id="5" w:author="Chaponniere33" w:date="2019-08-01T14:54:00Z">
        <w:r w:rsidDel="00CC4EB9">
          <w:rPr>
            <w:lang w:eastAsia="zh-CN"/>
          </w:rPr>
          <w:delText>SUPPORT</w:delText>
        </w:r>
      </w:del>
      <w:r w:rsidRPr="00134D97">
        <w:t xml:space="preserve"> </w:t>
      </w:r>
      <w:r w:rsidRPr="00134D97">
        <w:rPr>
          <w:rFonts w:hint="eastAsia"/>
          <w:lang w:eastAsia="zh-CN"/>
        </w:rPr>
        <w:t>Notify payload (see subclause 8.1.2.3)</w:t>
      </w:r>
      <w:r w:rsidRPr="00134D97">
        <w:rPr>
          <w:lang w:val="en-US"/>
        </w:rPr>
        <w:t xml:space="preserve"> </w:t>
      </w:r>
      <w:r w:rsidRPr="00134D97">
        <w:t>within the IKE_AUTH request message</w:t>
      </w:r>
      <w:r>
        <w:t xml:space="preserve">, </w:t>
      </w:r>
      <w:r w:rsidRPr="00134D97">
        <w:t xml:space="preserve">the </w:t>
      </w:r>
      <w:proofErr w:type="spellStart"/>
      <w:r w:rsidRPr="00134D97">
        <w:rPr>
          <w:rFonts w:hint="eastAsia"/>
          <w:lang w:eastAsia="zh-CN"/>
        </w:rPr>
        <w:t>ePDG</w:t>
      </w:r>
      <w:proofErr w:type="spellEnd"/>
      <w:r w:rsidRPr="00134D97">
        <w:t xml:space="preserve"> </w:t>
      </w:r>
      <w:r>
        <w:t>may</w:t>
      </w:r>
      <w:r w:rsidRPr="00134D97">
        <w:t xml:space="preserve"> </w:t>
      </w:r>
      <w:r w:rsidRPr="00134D97">
        <w:rPr>
          <w:rFonts w:hint="eastAsia"/>
          <w:lang w:eastAsia="zh-CN"/>
        </w:rPr>
        <w:t xml:space="preserve">include </w:t>
      </w:r>
      <w:r w:rsidRPr="00134D97">
        <w:t xml:space="preserve">the </w:t>
      </w:r>
      <w:r>
        <w:t>N1_MODE_INFORMATION</w:t>
      </w:r>
      <w:r w:rsidRPr="00134D97">
        <w:t xml:space="preserve"> </w:t>
      </w:r>
      <w:r w:rsidRPr="00134D97">
        <w:rPr>
          <w:lang w:val="en-US"/>
        </w:rPr>
        <w:t>N</w:t>
      </w:r>
      <w:r w:rsidRPr="00134D97">
        <w:rPr>
          <w:rFonts w:hint="eastAsia"/>
          <w:lang w:val="en-US" w:eastAsia="zh-CN"/>
        </w:rPr>
        <w:t>otify payload</w:t>
      </w:r>
      <w:r w:rsidRPr="00134D97">
        <w:t xml:space="preserve"> within the IKE_AUTH response message. The </w:t>
      </w:r>
      <w:proofErr w:type="spellStart"/>
      <w:r w:rsidRPr="00134D97">
        <w:t>ePDG</w:t>
      </w:r>
      <w:proofErr w:type="spellEnd"/>
      <w:r w:rsidRPr="00134D97">
        <w:t xml:space="preserve"> shall set the </w:t>
      </w:r>
      <w:r>
        <w:t>S-NSSAI Value</w:t>
      </w:r>
      <w:r w:rsidRPr="00134D97">
        <w:t xml:space="preserve"> field of the </w:t>
      </w:r>
      <w:r w:rsidRPr="00134D97">
        <w:rPr>
          <w:rFonts w:hint="eastAsia"/>
          <w:lang w:eastAsia="zh-CN"/>
        </w:rPr>
        <w:t>N</w:t>
      </w:r>
      <w:r>
        <w:rPr>
          <w:lang w:eastAsia="zh-CN"/>
        </w:rPr>
        <w:t xml:space="preserve">1_MODE INFORMATION Notify payload to the S-NSSAI for the PDU session associated with the IKEv2 security association if the S-NSSAI information </w:t>
      </w:r>
      <w:r>
        <w:t xml:space="preserve">for the </w:t>
      </w:r>
      <w:r>
        <w:rPr>
          <w:lang w:eastAsia="zh-CN"/>
        </w:rPr>
        <w:t>PDU session indicated in</w:t>
      </w:r>
      <w:r>
        <w:rPr>
          <w:lang w:val="en-US" w:eastAsia="zh-CN"/>
        </w:rPr>
        <w:t xml:space="preserve"> </w:t>
      </w:r>
      <w:r w:rsidRPr="00134D97">
        <w:rPr>
          <w:lang w:val="en-US" w:eastAsia="zh-CN"/>
        </w:rPr>
        <w:t xml:space="preserve">the PDU session </w:t>
      </w:r>
      <w:r>
        <w:rPr>
          <w:lang w:val="en-US" w:eastAsia="zh-CN"/>
        </w:rPr>
        <w:t xml:space="preserve">ID field of </w:t>
      </w:r>
      <w:r w:rsidRPr="00134D97">
        <w:rPr>
          <w:rFonts w:hint="eastAsia"/>
          <w:lang w:eastAsia="zh-CN"/>
        </w:rPr>
        <w:t>the</w:t>
      </w:r>
      <w:r w:rsidRPr="00134D97">
        <w:rPr>
          <w:lang w:eastAsia="zh-CN"/>
        </w:rPr>
        <w:t xml:space="preserve"> </w:t>
      </w:r>
      <w:r>
        <w:rPr>
          <w:lang w:eastAsia="zh-CN"/>
        </w:rPr>
        <w:t>N1_MODE_</w:t>
      </w:r>
      <w:ins w:id="6" w:author="Chaponniere33" w:date="2019-08-01T14:54:00Z">
        <w:r>
          <w:rPr>
            <w:lang w:eastAsia="zh-CN"/>
          </w:rPr>
          <w:t>CAPABILITY</w:t>
        </w:r>
      </w:ins>
      <w:del w:id="7" w:author="Chaponniere33" w:date="2019-08-01T14:54:00Z">
        <w:r w:rsidDel="00CC4EB9">
          <w:rPr>
            <w:lang w:eastAsia="zh-CN"/>
          </w:rPr>
          <w:delText>SUPPORT</w:delText>
        </w:r>
      </w:del>
      <w:r w:rsidRPr="00134D97">
        <w:t xml:space="preserve"> </w:t>
      </w:r>
      <w:r w:rsidRPr="00134D97">
        <w:rPr>
          <w:rFonts w:hint="eastAsia"/>
          <w:lang w:eastAsia="zh-CN"/>
        </w:rPr>
        <w:t>Notify payload</w:t>
      </w:r>
      <w:r>
        <w:rPr>
          <w:lang w:eastAsia="zh-CN"/>
        </w:rPr>
        <w:t xml:space="preserve"> is available</w:t>
      </w:r>
      <w:r w:rsidRPr="00134D97">
        <w:rPr>
          <w:lang w:eastAsia="zh-CN"/>
        </w:rPr>
        <w:t>.</w:t>
      </w:r>
    </w:p>
    <w:p w14:paraId="69AA806D" w14:textId="4D0DBA60" w:rsidR="00D36840" w:rsidRDefault="00D36840" w:rsidP="008A7642">
      <w:pPr>
        <w:jc w:val="center"/>
        <w:rPr>
          <w:noProof/>
        </w:rPr>
      </w:pPr>
    </w:p>
    <w:p w14:paraId="03811BB2" w14:textId="77777777" w:rsidR="00CC4EB9" w:rsidRDefault="00CC4EB9" w:rsidP="00CC4EB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23C58BD" w14:textId="40252DDE" w:rsidR="00F002DA" w:rsidRDefault="00F002DA" w:rsidP="008A7642">
      <w:pPr>
        <w:jc w:val="center"/>
        <w:rPr>
          <w:noProof/>
        </w:rPr>
      </w:pPr>
    </w:p>
    <w:sectPr w:rsidR="00F002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F551D" w14:textId="77777777" w:rsidR="00635E15" w:rsidRDefault="00635E15">
      <w:r>
        <w:separator/>
      </w:r>
    </w:p>
  </w:endnote>
  <w:endnote w:type="continuationSeparator" w:id="0">
    <w:p w14:paraId="348A6FA6" w14:textId="77777777" w:rsidR="00635E15" w:rsidRDefault="0063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D81F3" w14:textId="77777777" w:rsidR="00635E15" w:rsidRDefault="00635E15">
      <w:r>
        <w:separator/>
      </w:r>
    </w:p>
  </w:footnote>
  <w:footnote w:type="continuationSeparator" w:id="0">
    <w:p w14:paraId="44DA3280" w14:textId="77777777" w:rsidR="00635E15" w:rsidRDefault="00635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00D81"/>
    <w:multiLevelType w:val="hybridMultilevel"/>
    <w:tmpl w:val="45461762"/>
    <w:lvl w:ilvl="0" w:tplc="276A938E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3">
    <w15:presenceInfo w15:providerId="None" w15:userId="Chaponniere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37755"/>
    <w:rsid w:val="00040C0A"/>
    <w:rsid w:val="00041BA6"/>
    <w:rsid w:val="0004326E"/>
    <w:rsid w:val="0005008C"/>
    <w:rsid w:val="000535A8"/>
    <w:rsid w:val="00066145"/>
    <w:rsid w:val="00067998"/>
    <w:rsid w:val="0008288C"/>
    <w:rsid w:val="000A182B"/>
    <w:rsid w:val="000A6394"/>
    <w:rsid w:val="000B6B02"/>
    <w:rsid w:val="000B7FED"/>
    <w:rsid w:val="000C038A"/>
    <w:rsid w:val="000C6598"/>
    <w:rsid w:val="000D175A"/>
    <w:rsid w:val="000D6B4A"/>
    <w:rsid w:val="000E125C"/>
    <w:rsid w:val="000E275D"/>
    <w:rsid w:val="000E3A54"/>
    <w:rsid w:val="000F156B"/>
    <w:rsid w:val="001139EC"/>
    <w:rsid w:val="00142B11"/>
    <w:rsid w:val="00145D43"/>
    <w:rsid w:val="00152163"/>
    <w:rsid w:val="00154A9E"/>
    <w:rsid w:val="00156A16"/>
    <w:rsid w:val="001706A2"/>
    <w:rsid w:val="00192C46"/>
    <w:rsid w:val="001936AF"/>
    <w:rsid w:val="001A08B3"/>
    <w:rsid w:val="001A7B60"/>
    <w:rsid w:val="001B52F0"/>
    <w:rsid w:val="001B7A65"/>
    <w:rsid w:val="001E343C"/>
    <w:rsid w:val="001E41F3"/>
    <w:rsid w:val="002409FE"/>
    <w:rsid w:val="00241F5F"/>
    <w:rsid w:val="00245371"/>
    <w:rsid w:val="0026004D"/>
    <w:rsid w:val="002640DD"/>
    <w:rsid w:val="00273135"/>
    <w:rsid w:val="00275D12"/>
    <w:rsid w:val="00284C28"/>
    <w:rsid w:val="00284FEB"/>
    <w:rsid w:val="00285ED7"/>
    <w:rsid w:val="002860C4"/>
    <w:rsid w:val="00291F96"/>
    <w:rsid w:val="002A03D4"/>
    <w:rsid w:val="002B5741"/>
    <w:rsid w:val="002C1610"/>
    <w:rsid w:val="002E235A"/>
    <w:rsid w:val="002E3CA9"/>
    <w:rsid w:val="00304E87"/>
    <w:rsid w:val="00305409"/>
    <w:rsid w:val="00305EBA"/>
    <w:rsid w:val="003112F6"/>
    <w:rsid w:val="003363F1"/>
    <w:rsid w:val="00355B17"/>
    <w:rsid w:val="003609EF"/>
    <w:rsid w:val="0036231A"/>
    <w:rsid w:val="00374DD4"/>
    <w:rsid w:val="00377B67"/>
    <w:rsid w:val="003909E3"/>
    <w:rsid w:val="00391B68"/>
    <w:rsid w:val="003A33FC"/>
    <w:rsid w:val="003B248F"/>
    <w:rsid w:val="003E1A36"/>
    <w:rsid w:val="003F35B0"/>
    <w:rsid w:val="00403059"/>
    <w:rsid w:val="00410371"/>
    <w:rsid w:val="00420FB2"/>
    <w:rsid w:val="004242F1"/>
    <w:rsid w:val="004248C7"/>
    <w:rsid w:val="00427DF5"/>
    <w:rsid w:val="00435F22"/>
    <w:rsid w:val="00443BFA"/>
    <w:rsid w:val="00454993"/>
    <w:rsid w:val="004567A7"/>
    <w:rsid w:val="00467808"/>
    <w:rsid w:val="004714C5"/>
    <w:rsid w:val="00473F31"/>
    <w:rsid w:val="00475649"/>
    <w:rsid w:val="00481FDF"/>
    <w:rsid w:val="004B3F11"/>
    <w:rsid w:val="004B520E"/>
    <w:rsid w:val="004B657F"/>
    <w:rsid w:val="004B75B7"/>
    <w:rsid w:val="004C1A1D"/>
    <w:rsid w:val="004E06BA"/>
    <w:rsid w:val="0050252B"/>
    <w:rsid w:val="0051580D"/>
    <w:rsid w:val="0051595F"/>
    <w:rsid w:val="005213B6"/>
    <w:rsid w:val="005255AA"/>
    <w:rsid w:val="0053078C"/>
    <w:rsid w:val="00547111"/>
    <w:rsid w:val="00566BAF"/>
    <w:rsid w:val="00581842"/>
    <w:rsid w:val="00583B7E"/>
    <w:rsid w:val="00592D74"/>
    <w:rsid w:val="005A0C70"/>
    <w:rsid w:val="005B2768"/>
    <w:rsid w:val="005B4F60"/>
    <w:rsid w:val="005C277C"/>
    <w:rsid w:val="005E0052"/>
    <w:rsid w:val="005E2C44"/>
    <w:rsid w:val="005F5C05"/>
    <w:rsid w:val="00605A80"/>
    <w:rsid w:val="00605F35"/>
    <w:rsid w:val="00611218"/>
    <w:rsid w:val="00621188"/>
    <w:rsid w:val="00621AD5"/>
    <w:rsid w:val="00623940"/>
    <w:rsid w:val="006257ED"/>
    <w:rsid w:val="00635E15"/>
    <w:rsid w:val="0064034F"/>
    <w:rsid w:val="006464E7"/>
    <w:rsid w:val="00665412"/>
    <w:rsid w:val="006711E3"/>
    <w:rsid w:val="00684A45"/>
    <w:rsid w:val="00686D34"/>
    <w:rsid w:val="00695808"/>
    <w:rsid w:val="006B46FB"/>
    <w:rsid w:val="006B5936"/>
    <w:rsid w:val="006D17A8"/>
    <w:rsid w:val="006D24BF"/>
    <w:rsid w:val="006D74F3"/>
    <w:rsid w:val="006E21FB"/>
    <w:rsid w:val="006E220E"/>
    <w:rsid w:val="006F3E9E"/>
    <w:rsid w:val="007039E0"/>
    <w:rsid w:val="00722BA6"/>
    <w:rsid w:val="00723143"/>
    <w:rsid w:val="00725ACF"/>
    <w:rsid w:val="007368BA"/>
    <w:rsid w:val="007375B2"/>
    <w:rsid w:val="00747235"/>
    <w:rsid w:val="00782776"/>
    <w:rsid w:val="0078485D"/>
    <w:rsid w:val="00792342"/>
    <w:rsid w:val="007977A8"/>
    <w:rsid w:val="007B512A"/>
    <w:rsid w:val="007C2097"/>
    <w:rsid w:val="007D6A07"/>
    <w:rsid w:val="007E6EAE"/>
    <w:rsid w:val="007F7259"/>
    <w:rsid w:val="008040A8"/>
    <w:rsid w:val="00814CFF"/>
    <w:rsid w:val="00824CA5"/>
    <w:rsid w:val="00826B79"/>
    <w:rsid w:val="008279FA"/>
    <w:rsid w:val="00841CD3"/>
    <w:rsid w:val="0084230D"/>
    <w:rsid w:val="00850D6A"/>
    <w:rsid w:val="00851ECB"/>
    <w:rsid w:val="008626E7"/>
    <w:rsid w:val="00870EE7"/>
    <w:rsid w:val="0087275C"/>
    <w:rsid w:val="00881208"/>
    <w:rsid w:val="00881D3A"/>
    <w:rsid w:val="00887BBE"/>
    <w:rsid w:val="008A45A6"/>
    <w:rsid w:val="008A7642"/>
    <w:rsid w:val="008B15F7"/>
    <w:rsid w:val="008C185A"/>
    <w:rsid w:val="008C5788"/>
    <w:rsid w:val="008E4A78"/>
    <w:rsid w:val="008F686C"/>
    <w:rsid w:val="009117D0"/>
    <w:rsid w:val="00911D52"/>
    <w:rsid w:val="009148DE"/>
    <w:rsid w:val="00917A24"/>
    <w:rsid w:val="00976611"/>
    <w:rsid w:val="009777D9"/>
    <w:rsid w:val="00980352"/>
    <w:rsid w:val="00991B88"/>
    <w:rsid w:val="009955B8"/>
    <w:rsid w:val="009A1841"/>
    <w:rsid w:val="009A5753"/>
    <w:rsid w:val="009A579D"/>
    <w:rsid w:val="009A66B2"/>
    <w:rsid w:val="009A7951"/>
    <w:rsid w:val="009E3297"/>
    <w:rsid w:val="009F734F"/>
    <w:rsid w:val="00A11B66"/>
    <w:rsid w:val="00A21326"/>
    <w:rsid w:val="00A246B6"/>
    <w:rsid w:val="00A47E70"/>
    <w:rsid w:val="00A50CF0"/>
    <w:rsid w:val="00A60DBD"/>
    <w:rsid w:val="00A7671C"/>
    <w:rsid w:val="00A81F5E"/>
    <w:rsid w:val="00A93224"/>
    <w:rsid w:val="00AA2CBC"/>
    <w:rsid w:val="00AC5820"/>
    <w:rsid w:val="00AD01AF"/>
    <w:rsid w:val="00AD1CD8"/>
    <w:rsid w:val="00AD52BE"/>
    <w:rsid w:val="00AD79D4"/>
    <w:rsid w:val="00AF13ED"/>
    <w:rsid w:val="00AF5E00"/>
    <w:rsid w:val="00B04283"/>
    <w:rsid w:val="00B21AF2"/>
    <w:rsid w:val="00B22C95"/>
    <w:rsid w:val="00B23D32"/>
    <w:rsid w:val="00B243F8"/>
    <w:rsid w:val="00B258BB"/>
    <w:rsid w:val="00B268FA"/>
    <w:rsid w:val="00B40F1B"/>
    <w:rsid w:val="00B419FB"/>
    <w:rsid w:val="00B4605A"/>
    <w:rsid w:val="00B5312C"/>
    <w:rsid w:val="00B63CB1"/>
    <w:rsid w:val="00B67B97"/>
    <w:rsid w:val="00B72046"/>
    <w:rsid w:val="00B73154"/>
    <w:rsid w:val="00B959DD"/>
    <w:rsid w:val="00B968C8"/>
    <w:rsid w:val="00BA3EC5"/>
    <w:rsid w:val="00BA4A1F"/>
    <w:rsid w:val="00BA51D9"/>
    <w:rsid w:val="00BB3197"/>
    <w:rsid w:val="00BB5DFC"/>
    <w:rsid w:val="00BC0168"/>
    <w:rsid w:val="00BD279D"/>
    <w:rsid w:val="00BD4F63"/>
    <w:rsid w:val="00BD6BB8"/>
    <w:rsid w:val="00BF4D13"/>
    <w:rsid w:val="00C56F78"/>
    <w:rsid w:val="00C66BA2"/>
    <w:rsid w:val="00C673E3"/>
    <w:rsid w:val="00C67D95"/>
    <w:rsid w:val="00C74422"/>
    <w:rsid w:val="00C76B47"/>
    <w:rsid w:val="00C77B5B"/>
    <w:rsid w:val="00C81493"/>
    <w:rsid w:val="00C95985"/>
    <w:rsid w:val="00C979A7"/>
    <w:rsid w:val="00CC4EB9"/>
    <w:rsid w:val="00CC5026"/>
    <w:rsid w:val="00CC68D0"/>
    <w:rsid w:val="00CD4384"/>
    <w:rsid w:val="00CE19AE"/>
    <w:rsid w:val="00CF67EF"/>
    <w:rsid w:val="00D03F9A"/>
    <w:rsid w:val="00D06D51"/>
    <w:rsid w:val="00D161EE"/>
    <w:rsid w:val="00D234B4"/>
    <w:rsid w:val="00D24991"/>
    <w:rsid w:val="00D26831"/>
    <w:rsid w:val="00D36840"/>
    <w:rsid w:val="00D414A0"/>
    <w:rsid w:val="00D50255"/>
    <w:rsid w:val="00D54673"/>
    <w:rsid w:val="00D578F5"/>
    <w:rsid w:val="00D704E8"/>
    <w:rsid w:val="00D73B2F"/>
    <w:rsid w:val="00D85989"/>
    <w:rsid w:val="00D86E16"/>
    <w:rsid w:val="00D9245D"/>
    <w:rsid w:val="00DC2176"/>
    <w:rsid w:val="00DC54D1"/>
    <w:rsid w:val="00DD0514"/>
    <w:rsid w:val="00DD6EDE"/>
    <w:rsid w:val="00DE0E5C"/>
    <w:rsid w:val="00DE2AF1"/>
    <w:rsid w:val="00DE34CF"/>
    <w:rsid w:val="00E11147"/>
    <w:rsid w:val="00E1239D"/>
    <w:rsid w:val="00E13F3D"/>
    <w:rsid w:val="00E3393D"/>
    <w:rsid w:val="00E34898"/>
    <w:rsid w:val="00E41ECA"/>
    <w:rsid w:val="00E50655"/>
    <w:rsid w:val="00E9505F"/>
    <w:rsid w:val="00EA0D6D"/>
    <w:rsid w:val="00EA1610"/>
    <w:rsid w:val="00EB09B7"/>
    <w:rsid w:val="00EB0AD6"/>
    <w:rsid w:val="00EB1858"/>
    <w:rsid w:val="00EC2B4F"/>
    <w:rsid w:val="00ED764C"/>
    <w:rsid w:val="00EE3337"/>
    <w:rsid w:val="00EE7D7C"/>
    <w:rsid w:val="00EF7C05"/>
    <w:rsid w:val="00F002DA"/>
    <w:rsid w:val="00F21686"/>
    <w:rsid w:val="00F25D98"/>
    <w:rsid w:val="00F300FB"/>
    <w:rsid w:val="00F40A58"/>
    <w:rsid w:val="00F43534"/>
    <w:rsid w:val="00F51BC1"/>
    <w:rsid w:val="00F53CAA"/>
    <w:rsid w:val="00F76AD6"/>
    <w:rsid w:val="00F86078"/>
    <w:rsid w:val="00F93AE6"/>
    <w:rsid w:val="00FB6386"/>
    <w:rsid w:val="00FC6090"/>
    <w:rsid w:val="00FC6816"/>
    <w:rsid w:val="00FD19B4"/>
    <w:rsid w:val="00FE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6D17A8"/>
  </w:style>
  <w:style w:type="paragraph" w:styleId="NormalIndent">
    <w:name w:val="Normal Indent"/>
    <w:basedOn w:val="Normal"/>
    <w:next w:val="Normal"/>
    <w:rsid w:val="006D17A8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6D17A8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D17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17A8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D17A8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6D17A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6D17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6D17A8"/>
  </w:style>
  <w:style w:type="character" w:customStyle="1" w:styleId="fontstyle01">
    <w:name w:val="fontstyle01"/>
    <w:rsid w:val="006D17A8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6D17A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60F57-FAD1-437F-809F-06AA640F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Chaponniere35</cp:lastModifiedBy>
  <cp:revision>3</cp:revision>
  <cp:lastPrinted>1900-01-01T08:00:00Z</cp:lastPrinted>
  <dcterms:created xsi:type="dcterms:W3CDTF">2019-08-16T21:51:00Z</dcterms:created>
  <dcterms:modified xsi:type="dcterms:W3CDTF">2019-08-16T21:52:00Z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