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AA2FE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C1610B">
        <w:rPr>
          <w:b/>
          <w:i/>
          <w:noProof/>
          <w:sz w:val="28"/>
        </w:rPr>
        <w:t>395</w:t>
      </w:r>
    </w:p>
    <w:p w14:paraId="7EDAFB89" w14:textId="5971DD29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8288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8288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2E028ABA" w:rsidR="001E41F3" w:rsidRPr="00410371" w:rsidRDefault="00C1610B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5E4AC424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2C4D60">
              <w:rPr>
                <w:sz w:val="32"/>
                <w:szCs w:val="32"/>
              </w:rPr>
              <w:t>1</w:t>
            </w:r>
            <w:r w:rsidR="003A33FC" w:rsidRPr="002C4D60">
              <w:rPr>
                <w:sz w:val="32"/>
                <w:szCs w:val="32"/>
              </w:rPr>
              <w:t>6.</w:t>
            </w:r>
            <w:r w:rsidR="002C4D60" w:rsidRPr="002C4D60">
              <w:rPr>
                <w:sz w:val="32"/>
                <w:szCs w:val="32"/>
              </w:rPr>
              <w:t>1</w:t>
            </w:r>
            <w:r w:rsidR="003A33FC" w:rsidRPr="002C4D60">
              <w:rPr>
                <w:sz w:val="32"/>
                <w:szCs w:val="32"/>
              </w:rPr>
              <w:t>.</w:t>
            </w:r>
            <w:r w:rsidR="002C4D60" w:rsidRPr="002C4D6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4B361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7BE59D0A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case </w:t>
            </w:r>
            <w:r w:rsidR="002C4D60">
              <w:t xml:space="preserve">handling </w:t>
            </w:r>
            <w:r>
              <w:t>for T3346 running in NAS transport procedure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4B5D683F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66937B1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1610B">
              <w:rPr>
                <w:noProof/>
              </w:rPr>
              <w:t>16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47AFEBB" w:rsidR="001E41F3" w:rsidRDefault="00F86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F378" w14:textId="77777777" w:rsidR="0053078C" w:rsidRDefault="00B73154" w:rsidP="00B73154">
            <w:pPr>
              <w:pStyle w:val="CRCoverPage"/>
              <w:spacing w:after="0"/>
              <w:ind w:left="100"/>
            </w:pPr>
            <w:r>
              <w:t>The case when the UE is unable to send an UL NAS TRANSPORT message due to T3346 running is currently missing from subclause 5.4.5.2.6.</w:t>
            </w:r>
          </w:p>
          <w:p w14:paraId="61E38C99" w14:textId="2D4F3834" w:rsidR="0005008C" w:rsidRDefault="0005008C" w:rsidP="00B73154">
            <w:pPr>
              <w:pStyle w:val="CRCoverPage"/>
              <w:spacing w:after="0"/>
              <w:ind w:left="100"/>
            </w:pPr>
            <w:r>
              <w:t xml:space="preserve">However it is possible for T3346 to be running while the UE is in 5GMM-CONNECTED mode, see for instance the following text in subclauses 5.4.4.3 </w:t>
            </w:r>
            <w:r w:rsidR="002C4D60">
              <w:t>and</w:t>
            </w:r>
            <w:r>
              <w:t xml:space="preserve"> 5.4.5.3.3:</w:t>
            </w:r>
          </w:p>
          <w:p w14:paraId="19F51AFF" w14:textId="77777777" w:rsidR="0005008C" w:rsidRDefault="0005008C" w:rsidP="00B73154">
            <w:pPr>
              <w:pStyle w:val="CRCoverPage"/>
              <w:spacing w:after="0"/>
              <w:ind w:left="100"/>
            </w:pPr>
          </w:p>
          <w:p w14:paraId="126E1BA2" w14:textId="37A28779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5.4.4.3]</w:t>
            </w:r>
          </w:p>
          <w:p w14:paraId="70A877CD" w14:textId="77777777" w:rsidR="0005008C" w:rsidRDefault="0005008C" w:rsidP="0005008C">
            <w:pPr>
              <w:ind w:left="284"/>
            </w:pPr>
            <w:r w:rsidRPr="0005008C">
              <w:rPr>
                <w:i/>
                <w:iCs/>
              </w:rPr>
              <w:t xml:space="preserve">Upon receiving the CONFIGURATION UPDATE COMMAND message, the UE shall </w:t>
            </w:r>
            <w:r w:rsidRPr="0005008C">
              <w:rPr>
                <w:rFonts w:hint="eastAsia"/>
                <w:i/>
                <w:iCs/>
                <w:lang w:eastAsia="zh-CN"/>
              </w:rPr>
              <w:t xml:space="preserve">stop timer T3346 if running and </w:t>
            </w:r>
            <w:r w:rsidRPr="0005008C">
              <w:rPr>
                <w:i/>
                <w:iCs/>
              </w:rPr>
              <w:t>use the contents to update appropriate information stored within the UE</w:t>
            </w:r>
            <w:r>
              <w:t>.</w:t>
            </w:r>
          </w:p>
          <w:p w14:paraId="40E114F6" w14:textId="77777777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5.4.5.3.3]</w:t>
            </w:r>
          </w:p>
          <w:p w14:paraId="018D039F" w14:textId="50A52DA0" w:rsidR="0005008C" w:rsidRPr="0005008C" w:rsidRDefault="0005008C" w:rsidP="0005008C">
            <w:pPr>
              <w:ind w:left="284"/>
              <w:rPr>
                <w:i/>
                <w:iCs/>
              </w:rPr>
            </w:pPr>
            <w:r w:rsidRPr="0005008C">
              <w:rPr>
                <w:i/>
                <w:iCs/>
              </w:rPr>
              <w:t>Upon reception of a DL NAS TRANSPORT message, the UE shall stop the timer T3346 if running.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4B9C894B" w:rsidR="00583B7E" w:rsidRDefault="00B73154" w:rsidP="00F93AE6">
            <w:pPr>
              <w:pStyle w:val="CRCoverPage"/>
              <w:spacing w:after="0"/>
              <w:ind w:left="100"/>
            </w:pPr>
            <w:r>
              <w:t>Handling of the case when the UE is unable to send an UL NAS TRANSPORT message due to T3346 running was added in subclause 5.4.5.2.6</w:t>
            </w:r>
            <w:r w:rsidR="004C1A1D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7EA5162" w:rsidR="001E41F3" w:rsidRDefault="00B73154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the case when the UE is unable to send an UL NAS TRANSPORT message due to T3346 running will </w:t>
            </w:r>
            <w:proofErr w:type="spellStart"/>
            <w:r>
              <w:t>remaing</w:t>
            </w:r>
            <w:proofErr w:type="spellEnd"/>
            <w:r>
              <w:t xml:space="preserve"> unspecified, leading to inconsistent UE implementations</w:t>
            </w:r>
            <w:r w:rsidR="00F93AE6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29307E7D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3154">
              <w:rPr>
                <w:noProof/>
              </w:rPr>
              <w:t>4.5.2.6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5321335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9FC9A04" w14:textId="77777777" w:rsidR="002C4D60" w:rsidRDefault="002C4D60" w:rsidP="002C4D60">
      <w:pPr>
        <w:pStyle w:val="Heading5"/>
      </w:pPr>
      <w:bookmarkStart w:id="2" w:name="_Toc11419303"/>
      <w:r>
        <w:t>5.4.5.2.6</w:t>
      </w:r>
      <w:r>
        <w:tab/>
        <w:t>Abnormal cases in the UE</w:t>
      </w:r>
      <w:bookmarkEnd w:id="2"/>
    </w:p>
    <w:p w14:paraId="2AAD685E" w14:textId="77777777" w:rsidR="002C4D60" w:rsidRDefault="002C4D60" w:rsidP="002C4D60">
      <w:r>
        <w:t>The following abnormal cases can be identified:</w:t>
      </w:r>
    </w:p>
    <w:p w14:paraId="59899A9D" w14:textId="77777777" w:rsidR="002C4D60" w:rsidRPr="003168A2" w:rsidRDefault="002C4D60" w:rsidP="002C4D60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14:paraId="0EFD6948" w14:textId="77777777" w:rsidR="002C4D60" w:rsidRDefault="002C4D60" w:rsidP="002C4D60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14:paraId="2ABCA661" w14:textId="77777777" w:rsidR="002C4D60" w:rsidRDefault="002C4D60" w:rsidP="002C4D60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the AMF </w:t>
      </w:r>
      <w:r>
        <w:rPr>
          <w:noProof/>
        </w:rPr>
        <w:t>set</w:t>
      </w:r>
      <w:r w:rsidRPr="005D022B">
        <w:rPr>
          <w:noProof/>
        </w:rPr>
        <w:t xml:space="preserve"> the </w:t>
      </w:r>
      <w:r>
        <w:rPr>
          <w:noProof/>
        </w:rPr>
        <w:t xml:space="preserve">SMS </w:t>
      </w:r>
      <w:r w:rsidRPr="007201DA">
        <w:rPr>
          <w:noProof/>
        </w:rPr>
        <w:t xml:space="preserve">allowed </w:t>
      </w:r>
      <w:r>
        <w:rPr>
          <w:noProof/>
        </w:rPr>
        <w:t xml:space="preserve">bit of the 5GS registration result </w:t>
      </w:r>
      <w:r w:rsidRPr="005D022B">
        <w:rPr>
          <w:noProof/>
        </w:rPr>
        <w:t xml:space="preserve">IE </w:t>
      </w:r>
      <w:r>
        <w:rPr>
          <w:noProof/>
        </w:rPr>
        <w:t xml:space="preserve">to </w:t>
      </w:r>
      <w:r>
        <w:t xml:space="preserve">"SMS over NAS allowed" </w:t>
      </w:r>
      <w:r w:rsidRPr="005D022B">
        <w:rPr>
          <w:noProof/>
        </w:rPr>
        <w:t>in the REGISTRATION ACCEPT message</w:t>
      </w:r>
      <w:r>
        <w:t>.</w:t>
      </w:r>
    </w:p>
    <w:p w14:paraId="2247AC0F" w14:textId="77777777" w:rsidR="002C4D60" w:rsidRDefault="002C4D60" w:rsidP="002C4D60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32A0869A" w14:textId="77777777" w:rsidR="002C4D60" w:rsidRDefault="002C4D60" w:rsidP="002C4D60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5358A2E7" w14:textId="77777777" w:rsidR="002C4D60" w:rsidRDefault="002C4D60" w:rsidP="002C4D60">
      <w:pPr>
        <w:pStyle w:val="B1"/>
      </w:pPr>
      <w:r>
        <w:tab/>
        <w:t>The UE shall proceed as specified for case a. For additional UE requirements see subclause 4.5.5.</w:t>
      </w:r>
    </w:p>
    <w:p w14:paraId="0A6E5369" w14:textId="77777777" w:rsidR="002C4D60" w:rsidRDefault="002C4D60" w:rsidP="002C4D60">
      <w:pPr>
        <w:pStyle w:val="B1"/>
      </w:pPr>
      <w:r>
        <w:t>b)</w:t>
      </w:r>
      <w:r>
        <w:tab/>
      </w:r>
      <w:r w:rsidRPr="00C571C7">
        <w:t>If the Payload container type IE is set to "N1 SM information", the Request type IE is set to "initial request" 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14:paraId="45828E4E" w14:textId="77777777" w:rsidR="002C4D60" w:rsidRDefault="002C4D60" w:rsidP="002C4D60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14:paraId="3C9A11CA" w14:textId="77777777" w:rsidR="002C4D60" w:rsidRDefault="002C4D60" w:rsidP="002C4D60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7DA948D9" w14:textId="77777777" w:rsidR="002C4D60" w:rsidRPr="003168A2" w:rsidRDefault="002C4D60" w:rsidP="002C4D60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14:paraId="625C9E32" w14:textId="77777777" w:rsidR="002C4D60" w:rsidRPr="003168A2" w:rsidRDefault="002C4D60" w:rsidP="002C4D60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162DDDA0" w14:textId="77777777" w:rsidR="002C4D60" w:rsidRPr="003168A2" w:rsidRDefault="002C4D60" w:rsidP="002C4D60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14:paraId="789C0775" w14:textId="77777777" w:rsidR="002C4D60" w:rsidRPr="003168A2" w:rsidRDefault="002C4D60" w:rsidP="002C4D60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14:paraId="14D70686" w14:textId="77777777" w:rsidR="002C4D60" w:rsidRDefault="002C4D60" w:rsidP="002C4D60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14:paraId="1821EF44" w14:textId="77777777" w:rsidR="002C4D60" w:rsidRPr="007E0D78" w:rsidRDefault="002C4D60" w:rsidP="002C4D60">
      <w:pPr>
        <w:pStyle w:val="B1"/>
      </w:pPr>
      <w:r>
        <w:t>e)</w:t>
      </w:r>
      <w:r>
        <w:tab/>
        <w:t>Void</w:t>
      </w:r>
      <w:r w:rsidRPr="00D147AE">
        <w:t>.</w:t>
      </w:r>
    </w:p>
    <w:p w14:paraId="68E4BA19" w14:textId="77777777" w:rsidR="002C4D60" w:rsidRDefault="002C4D60" w:rsidP="002C4D60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14:paraId="29C44C57" w14:textId="77777777" w:rsidR="002C4D60" w:rsidRDefault="002C4D60" w:rsidP="002C4D60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14:paraId="6AB177B9" w14:textId="77777777" w:rsidR="002C4D60" w:rsidRDefault="002C4D60" w:rsidP="002C4D60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>;</w:t>
      </w:r>
    </w:p>
    <w:p w14:paraId="354AF768" w14:textId="77777777" w:rsidR="002C4D60" w:rsidRDefault="002C4D60" w:rsidP="002C4D60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14:paraId="18022CA5" w14:textId="77777777" w:rsidR="002C4D60" w:rsidRDefault="002C4D60" w:rsidP="002C4D60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14:paraId="267783F2" w14:textId="77777777" w:rsidR="002C4D60" w:rsidRDefault="002C4D60" w:rsidP="002C4D60">
      <w:pPr>
        <w:pStyle w:val="B2"/>
      </w:pPr>
      <w:r>
        <w:t>-</w:t>
      </w:r>
      <w:r>
        <w:tab/>
        <w:t>mobile terminated signalling has been received over the NAS signalling</w:t>
      </w:r>
      <w:r w:rsidRPr="00E05CB0">
        <w:t xml:space="preserve"> </w:t>
      </w:r>
      <w:r>
        <w:t>connection established due to initial registration or mobility and periodic registration update request.</w:t>
      </w:r>
    </w:p>
    <w:p w14:paraId="520D91C3" w14:textId="77777777" w:rsidR="002C4D60" w:rsidRDefault="002C4D60" w:rsidP="002C4D60">
      <w:pPr>
        <w:pStyle w:val="B1"/>
        <w:ind w:firstLine="0"/>
      </w:pPr>
      <w:r w:rsidRPr="00F966CA">
        <w:lastRenderedPageBreak/>
        <w:t>The UL NAS TRANSPORT message can be sent, if still necessary</w:t>
      </w:r>
      <w:r>
        <w:t xml:space="preserve">, </w:t>
      </w:r>
      <w:r w:rsidRPr="00F966CA">
        <w:t xml:space="preserve">when timer </w:t>
      </w:r>
      <w:r w:rsidRPr="00A31E6A">
        <w:t>T3447</w:t>
      </w:r>
      <w:r w:rsidRPr="00F966CA">
        <w:t xml:space="preserve"> expires.</w:t>
      </w:r>
    </w:p>
    <w:p w14:paraId="6D9DBE2E" w14:textId="77777777" w:rsidR="002C4D60" w:rsidRPr="007E0D78" w:rsidRDefault="002C4D60" w:rsidP="002C4D60">
      <w:pPr>
        <w:pStyle w:val="EditorsNote"/>
      </w:pPr>
      <w:r>
        <w:t>Editor’s Note:</w:t>
      </w:r>
      <w:r>
        <w:tab/>
      </w:r>
      <w:r w:rsidRPr="00FF79C8">
        <w:t>Whether request type</w:t>
      </w:r>
      <w:r>
        <w:t xml:space="preserve"> </w:t>
      </w:r>
      <w:r w:rsidRPr="004645A1">
        <w:t>"</w:t>
      </w:r>
      <w:r>
        <w:t>existing</w:t>
      </w:r>
      <w:r w:rsidRPr="004645A1">
        <w:t xml:space="preserve"> emergency request"</w:t>
      </w:r>
      <w:r>
        <w:t xml:space="preserve"> is applicable is FFS, i.e. if interworking with EPS and non-3GPP access registration in the same PLMN are applicable with service gap control.</w:t>
      </w:r>
    </w:p>
    <w:p w14:paraId="3900CBE3" w14:textId="77777777" w:rsidR="002C4D60" w:rsidRPr="003168A2" w:rsidRDefault="002C4D60" w:rsidP="002C4D60">
      <w:pPr>
        <w:pStyle w:val="B1"/>
        <w:rPr>
          <w:ins w:id="3" w:author="Chaponniere34" w:date="2019-08-06T14:15:00Z"/>
        </w:rPr>
      </w:pPr>
      <w:ins w:id="4" w:author="Chaponniere34" w:date="2019-08-06T14:15:00Z">
        <w:r>
          <w:t>x</w:t>
        </w:r>
        <w:r w:rsidRPr="003168A2">
          <w:t>)</w:t>
        </w:r>
        <w:r w:rsidRPr="003168A2">
          <w:tab/>
        </w:r>
        <w:r>
          <w:t>Timer T3346 is running.</w:t>
        </w:r>
      </w:ins>
    </w:p>
    <w:p w14:paraId="53BEDAD2" w14:textId="77777777" w:rsidR="00154994" w:rsidRDefault="00154994" w:rsidP="00154994">
      <w:pPr>
        <w:pStyle w:val="B1"/>
        <w:rPr>
          <w:ins w:id="5" w:author="Chaponniere35" w:date="2019-08-17T10:29:00Z"/>
        </w:rPr>
      </w:pPr>
      <w:ins w:id="6" w:author="Chaponniere35" w:date="2019-08-17T10:29:00Z">
        <w:r>
          <w:tab/>
        </w:r>
        <w:r w:rsidRPr="00F966CA">
          <w:t xml:space="preserve">The UE shall not send the UL NAS TRANSPORT message </w:t>
        </w:r>
        <w:r w:rsidRPr="004B11B4">
          <w:t>unless</w:t>
        </w:r>
        <w:r>
          <w:t>:</w:t>
        </w:r>
      </w:ins>
    </w:p>
    <w:p w14:paraId="5BDD9177" w14:textId="1D965748" w:rsidR="00154994" w:rsidRDefault="00154994" w:rsidP="00154994">
      <w:pPr>
        <w:pStyle w:val="B2"/>
        <w:rPr>
          <w:ins w:id="7" w:author="Chaponniere35" w:date="2019-08-17T10:29:00Z"/>
        </w:rPr>
      </w:pPr>
      <w:ins w:id="8" w:author="Chaponniere35" w:date="2019-08-17T10:29:00Z">
        <w:r>
          <w:t>-</w:t>
        </w:r>
        <w:r>
          <w:tab/>
        </w:r>
        <w:r w:rsidRPr="001D17BD">
          <w:t>the Payload container type IE is set to "N1 SM information"</w:t>
        </w:r>
      </w:ins>
      <w:ins w:id="9" w:author="Chaponniere35" w:date="2019-08-17T10:41:00Z">
        <w:r w:rsidR="003D4106">
          <w:t xml:space="preserve"> and</w:t>
        </w:r>
      </w:ins>
      <w:ins w:id="10" w:author="Chaponniere35" w:date="2019-08-17T10:29:00Z">
        <w:r w:rsidRPr="001D17BD">
          <w:t xml:space="preserve"> the Request type IE is set to "initial emergency request"</w:t>
        </w:r>
      </w:ins>
      <w:ins w:id="11" w:author="Chaponniere35" w:date="2019-08-17T10:41:00Z">
        <w:r w:rsidR="003D4106">
          <w:t xml:space="preserve"> or </w:t>
        </w:r>
        <w:r w:rsidR="003D4106" w:rsidRPr="001D17BD">
          <w:t>"</w:t>
        </w:r>
        <w:r w:rsidR="003D4106">
          <w:t>existing</w:t>
        </w:r>
        <w:r w:rsidR="003D4106" w:rsidRPr="001D17BD">
          <w:t xml:space="preserve"> emergency request"</w:t>
        </w:r>
      </w:ins>
      <w:ins w:id="12" w:author="Chaponniere35" w:date="2019-08-17T10:29:00Z">
        <w:r>
          <w:t>;</w:t>
        </w:r>
      </w:ins>
      <w:ins w:id="13" w:author="Chaponniere35" w:date="2019-08-17T10:43:00Z">
        <w:r w:rsidR="003D4106">
          <w:t xml:space="preserve"> or</w:t>
        </w:r>
      </w:ins>
    </w:p>
    <w:p w14:paraId="5E2260A3" w14:textId="77777777" w:rsidR="00154994" w:rsidRDefault="00154994" w:rsidP="00154994">
      <w:pPr>
        <w:pStyle w:val="B2"/>
        <w:rPr>
          <w:ins w:id="14" w:author="Chaponniere35" w:date="2019-08-17T10:29:00Z"/>
        </w:rPr>
      </w:pPr>
      <w:ins w:id="15" w:author="Chaponniere35" w:date="2019-08-17T10:29:00Z">
        <w:r>
          <w:t>-</w:t>
        </w:r>
        <w:r>
          <w:tab/>
          <w:t xml:space="preserve">the </w:t>
        </w:r>
        <w:r w:rsidRPr="009678A7">
          <w:t xml:space="preserve">UE </w:t>
        </w:r>
        <w:r>
          <w:t xml:space="preserve">is a UE </w:t>
        </w:r>
        <w:r w:rsidRPr="009678A7">
          <w:t>configured for high priority access</w:t>
        </w:r>
        <w:r>
          <w:t xml:space="preserve"> in selected PLMN;</w:t>
        </w:r>
      </w:ins>
    </w:p>
    <w:p w14:paraId="1D0008FB" w14:textId="20099CDF" w:rsidR="00154994" w:rsidRDefault="00154994" w:rsidP="00154994">
      <w:pPr>
        <w:pStyle w:val="B1"/>
        <w:ind w:firstLine="0"/>
        <w:rPr>
          <w:ins w:id="16" w:author="Chaponniere35" w:date="2019-08-17T10:31:00Z"/>
        </w:rPr>
      </w:pPr>
      <w:ins w:id="17" w:author="Chaponniere35" w:date="2019-08-17T10:31:00Z">
        <w:r w:rsidRPr="00F966CA">
          <w:t>The UL NAS TRANSPORT message can be sent, if still necessary</w:t>
        </w:r>
        <w:r>
          <w:t xml:space="preserve">, </w:t>
        </w:r>
        <w:r w:rsidRPr="00F966CA">
          <w:t xml:space="preserve">when timer </w:t>
        </w:r>
        <w:r w:rsidRPr="00A31E6A">
          <w:t>T3</w:t>
        </w:r>
      </w:ins>
      <w:ins w:id="18" w:author="Chaponniere35" w:date="2019-08-17T10:44:00Z">
        <w:r w:rsidR="003D4106">
          <w:t>3</w:t>
        </w:r>
      </w:ins>
      <w:bookmarkStart w:id="19" w:name="_GoBack"/>
      <w:bookmarkEnd w:id="19"/>
      <w:ins w:id="20" w:author="Chaponniere35" w:date="2019-08-17T10:31:00Z">
        <w:r w:rsidRPr="00A31E6A">
          <w:t>4</w:t>
        </w:r>
        <w:r>
          <w:t>6</w:t>
        </w:r>
        <w:r w:rsidRPr="00F966CA">
          <w:t xml:space="preserve"> expires.</w:t>
        </w:r>
      </w:ins>
    </w:p>
    <w:p w14:paraId="4D17CF17" w14:textId="25708258" w:rsidR="002C4D60" w:rsidRDefault="002C4D60" w:rsidP="008A7642">
      <w:pPr>
        <w:jc w:val="center"/>
        <w:rPr>
          <w:noProof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33C21" w14:textId="77777777" w:rsidR="00E44BC2" w:rsidRDefault="00E44BC2">
      <w:r>
        <w:separator/>
      </w:r>
    </w:p>
  </w:endnote>
  <w:endnote w:type="continuationSeparator" w:id="0">
    <w:p w14:paraId="5D238A84" w14:textId="77777777" w:rsidR="00E44BC2" w:rsidRDefault="00E4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0B121" w14:textId="77777777" w:rsidR="00E44BC2" w:rsidRDefault="00E44BC2">
      <w:r>
        <w:separator/>
      </w:r>
    </w:p>
  </w:footnote>
  <w:footnote w:type="continuationSeparator" w:id="0">
    <w:p w14:paraId="07C034B7" w14:textId="77777777" w:rsidR="00E44BC2" w:rsidRDefault="00E44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39EC"/>
    <w:rsid w:val="00142B11"/>
    <w:rsid w:val="00145D43"/>
    <w:rsid w:val="00152163"/>
    <w:rsid w:val="00154994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C4D60"/>
    <w:rsid w:val="002E235A"/>
    <w:rsid w:val="002E3CA9"/>
    <w:rsid w:val="00302A10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77B67"/>
    <w:rsid w:val="003909E3"/>
    <w:rsid w:val="00391B68"/>
    <w:rsid w:val="003A33FC"/>
    <w:rsid w:val="003B248F"/>
    <w:rsid w:val="003D4106"/>
    <w:rsid w:val="003E1A36"/>
    <w:rsid w:val="003F35B0"/>
    <w:rsid w:val="00403059"/>
    <w:rsid w:val="00410371"/>
    <w:rsid w:val="00420FB2"/>
    <w:rsid w:val="004242F1"/>
    <w:rsid w:val="004248C7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B3F11"/>
    <w:rsid w:val="004B520E"/>
    <w:rsid w:val="004B657F"/>
    <w:rsid w:val="004B75B7"/>
    <w:rsid w:val="004C1A1D"/>
    <w:rsid w:val="004E06BA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64E7"/>
    <w:rsid w:val="00665412"/>
    <w:rsid w:val="006711E3"/>
    <w:rsid w:val="00686D34"/>
    <w:rsid w:val="00695808"/>
    <w:rsid w:val="006B46FB"/>
    <w:rsid w:val="006B5936"/>
    <w:rsid w:val="006D17A8"/>
    <w:rsid w:val="006D24BF"/>
    <w:rsid w:val="006D74F3"/>
    <w:rsid w:val="006E21FB"/>
    <w:rsid w:val="006E220E"/>
    <w:rsid w:val="006F3E9E"/>
    <w:rsid w:val="007039E0"/>
    <w:rsid w:val="00722BA6"/>
    <w:rsid w:val="00723143"/>
    <w:rsid w:val="00725ACF"/>
    <w:rsid w:val="007303FF"/>
    <w:rsid w:val="007368BA"/>
    <w:rsid w:val="007375B2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D6A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4A78"/>
    <w:rsid w:val="008F686C"/>
    <w:rsid w:val="009117D0"/>
    <w:rsid w:val="00911D52"/>
    <w:rsid w:val="009148DE"/>
    <w:rsid w:val="00917A2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D1513"/>
    <w:rsid w:val="009E3297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D279D"/>
    <w:rsid w:val="00BD4F63"/>
    <w:rsid w:val="00BD6BB8"/>
    <w:rsid w:val="00BF4D13"/>
    <w:rsid w:val="00C1610B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42BA9"/>
    <w:rsid w:val="00E44BC2"/>
    <w:rsid w:val="00E50655"/>
    <w:rsid w:val="00E9505F"/>
    <w:rsid w:val="00EA0D6D"/>
    <w:rsid w:val="00EA1610"/>
    <w:rsid w:val="00EB09B7"/>
    <w:rsid w:val="00EB1858"/>
    <w:rsid w:val="00EC2B4F"/>
    <w:rsid w:val="00ED764C"/>
    <w:rsid w:val="00EE3337"/>
    <w:rsid w:val="00EE7D7C"/>
    <w:rsid w:val="00EF7C05"/>
    <w:rsid w:val="00F21686"/>
    <w:rsid w:val="00F25D98"/>
    <w:rsid w:val="00F300FB"/>
    <w:rsid w:val="00F40A58"/>
    <w:rsid w:val="00F43534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40195-C308-4C47-8A50-FD5D9ACB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5</cp:revision>
  <cp:lastPrinted>1900-01-01T08:00:00Z</cp:lastPrinted>
  <dcterms:created xsi:type="dcterms:W3CDTF">2019-08-16T21:47:00Z</dcterms:created>
  <dcterms:modified xsi:type="dcterms:W3CDTF">2019-08-17T17:44:00Z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