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DF1C082"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2A5ED4">
        <w:rPr>
          <w:b/>
          <w:i/>
          <w:noProof/>
          <w:sz w:val="28"/>
        </w:rPr>
        <w:t>394</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4BEFD39" w:rsidR="001E41F3" w:rsidRPr="00410371" w:rsidRDefault="002A5ED4" w:rsidP="00154A9E">
            <w:pPr>
              <w:pStyle w:val="CRCoverPage"/>
              <w:spacing w:after="0"/>
              <w:rPr>
                <w:noProof/>
              </w:rPr>
            </w:pPr>
            <w:r>
              <w:rPr>
                <w:b/>
                <w:noProof/>
                <w:sz w:val="28"/>
              </w:rPr>
              <w:t>0047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FAF704F" w:rsidR="001E41F3" w:rsidRPr="008A7642" w:rsidRDefault="00B459A6">
            <w:pPr>
              <w:pStyle w:val="CRCoverPage"/>
              <w:spacing w:after="0"/>
              <w:jc w:val="center"/>
              <w:rPr>
                <w:noProof/>
                <w:sz w:val="32"/>
                <w:szCs w:val="32"/>
              </w:rPr>
            </w:pPr>
            <w:r w:rsidRPr="00B459A6">
              <w:rPr>
                <w:sz w:val="32"/>
                <w:szCs w:val="32"/>
              </w:rPr>
              <w:t>16.0.0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08CAF7B0" w:rsidR="001E41F3" w:rsidRDefault="00444683">
            <w:pPr>
              <w:pStyle w:val="CRCoverPage"/>
              <w:spacing w:after="0"/>
              <w:ind w:left="100"/>
              <w:rPr>
                <w:noProof/>
              </w:rPr>
            </w:pPr>
            <w:r>
              <w:t>Use of the URSP rules in EPS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13680CB5" w:rsidR="001E41F3" w:rsidRDefault="00881208">
            <w:pPr>
              <w:pStyle w:val="CRCoverPage"/>
              <w:spacing w:after="0"/>
              <w:ind w:left="100"/>
              <w:rPr>
                <w:noProof/>
              </w:rPr>
            </w:pPr>
            <w:r>
              <w:rPr>
                <w:noProof/>
              </w:rPr>
              <w:t>Qualcomm Incorporate</w:t>
            </w:r>
            <w:r w:rsidR="00976611">
              <w:rPr>
                <w:noProof/>
              </w:rPr>
              <w:t>d</w:t>
            </w:r>
            <w:r w:rsidR="002F76B7">
              <w:rPr>
                <w:noProof/>
              </w:rPr>
              <w:t>, China Telecom</w:t>
            </w:r>
            <w:r w:rsidR="00601211">
              <w:rPr>
                <w:noProof/>
              </w:rPr>
              <w:t>, AT&amp;T</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1CB7E6F" w:rsidR="001E41F3" w:rsidRDefault="00F6059C">
            <w:pPr>
              <w:pStyle w:val="CRCoverPage"/>
              <w:spacing w:after="0"/>
              <w:ind w:left="100"/>
              <w:rPr>
                <w:noProof/>
              </w:rPr>
            </w:pPr>
            <w:r>
              <w:rPr>
                <w:noProof/>
              </w:rPr>
              <w:t xml:space="preserve">TEI16, </w:t>
            </w:r>
            <w:r w:rsidR="00B73154">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87B43A8" w:rsidR="001E41F3" w:rsidRDefault="00881208">
            <w:pPr>
              <w:pStyle w:val="CRCoverPage"/>
              <w:spacing w:after="0"/>
              <w:ind w:left="100"/>
              <w:rPr>
                <w:noProof/>
              </w:rPr>
            </w:pPr>
            <w:r>
              <w:rPr>
                <w:noProof/>
              </w:rPr>
              <w:t>2019-0</w:t>
            </w:r>
            <w:r w:rsidR="004B657F">
              <w:rPr>
                <w:noProof/>
              </w:rPr>
              <w:t>8</w:t>
            </w:r>
            <w:r>
              <w:rPr>
                <w:noProof/>
              </w:rPr>
              <w:t>-</w:t>
            </w:r>
            <w:r w:rsidR="002A5ED4">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86156" w14:textId="79A65F5F" w:rsidR="005070C8" w:rsidRDefault="005E27EA" w:rsidP="0004326E">
            <w:pPr>
              <w:pStyle w:val="CRCoverPage"/>
              <w:spacing w:after="0"/>
              <w:ind w:left="100"/>
            </w:pPr>
            <w:r>
              <w:t xml:space="preserve">At </w:t>
            </w:r>
            <w:r w:rsidR="00444683">
              <w:t xml:space="preserve">SA2#134, SA2 agreed CR </w:t>
            </w:r>
            <w:r w:rsidR="00125CB3">
              <w:t>1521 to TS 23.501</w:t>
            </w:r>
            <w:r w:rsidR="005070C8">
              <w:t xml:space="preserve"> </w:t>
            </w:r>
            <w:r w:rsidR="00657009">
              <w:t xml:space="preserve">(S2-1908304) </w:t>
            </w:r>
            <w:r w:rsidR="005070C8">
              <w:t xml:space="preserve">by which, </w:t>
            </w:r>
            <w:r w:rsidR="000E1D21">
              <w:t>i</w:t>
            </w:r>
            <w:r w:rsidR="000E1D21" w:rsidRPr="000E1D21">
              <w:t>f the UE does not have preconfigured rules for associating an application to a PDN connection (i.e. the UE does not have rules in UE local configuration and is not provisioned with ANDSF rules), the UE should use a matching URSP rule</w:t>
            </w:r>
            <w:r w:rsidR="002A2CC7">
              <w:t>,</w:t>
            </w:r>
            <w:r w:rsidR="00052B5F">
              <w:t xml:space="preserve"> </w:t>
            </w:r>
            <w:r w:rsidR="000E1D21" w:rsidRPr="000E1D21">
              <w:t>if available, to derive the parameters, e.g. APN, for the PDN connection establishment and associating an application to the PDN connection</w:t>
            </w:r>
            <w:r w:rsidR="005070C8">
              <w:t>.</w:t>
            </w:r>
          </w:p>
          <w:p w14:paraId="031AAA44" w14:textId="77777777" w:rsidR="005070C8" w:rsidRDefault="005070C8" w:rsidP="0004326E">
            <w:pPr>
              <w:pStyle w:val="CRCoverPage"/>
              <w:spacing w:after="0"/>
              <w:ind w:left="100"/>
            </w:pPr>
          </w:p>
          <w:p w14:paraId="018D039F" w14:textId="124A6B09" w:rsidR="0005008C" w:rsidRPr="005070C8" w:rsidRDefault="005070C8" w:rsidP="005070C8">
            <w:pPr>
              <w:pStyle w:val="CRCoverPage"/>
              <w:spacing w:after="0"/>
              <w:ind w:left="100"/>
            </w:pPr>
            <w:r>
              <w:t xml:space="preserve">SA2 left it to CT1 to define the </w:t>
            </w:r>
            <w:r w:rsidR="009731A6" w:rsidRPr="009731A6">
              <w:t>mapping between the parameters in the URSP rules and the parameters used for PDN connection establishment</w:t>
            </w:r>
            <w:r>
              <w:t>, so this mapping needs to be added to TS 24.526.</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634CCE6" w:rsidR="0004326E" w:rsidRDefault="00C72BCB" w:rsidP="00F002DA">
            <w:pPr>
              <w:pStyle w:val="CRCoverPage"/>
              <w:spacing w:after="0"/>
              <w:ind w:left="100"/>
            </w:pPr>
            <w:r>
              <w:t>T</w:t>
            </w:r>
            <w:r w:rsidR="002E5567">
              <w:t xml:space="preserve">he mapping between </w:t>
            </w:r>
            <w:r w:rsidR="002E5567" w:rsidRPr="002E5567">
              <w:t xml:space="preserve">the parameters in the URSP rules and the parameters used for PDN connection establishment </w:t>
            </w:r>
            <w:r w:rsidR="002E5567">
              <w:t>was added to TS 24.526</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0D414F4" w:rsidR="001E41F3" w:rsidRDefault="005E27EA" w:rsidP="00F93AE6">
            <w:pPr>
              <w:pStyle w:val="CRCoverPage"/>
              <w:spacing w:after="0"/>
              <w:ind w:left="100"/>
              <w:rPr>
                <w:noProof/>
              </w:rPr>
            </w:pPr>
            <w:r>
              <w:t xml:space="preserve">The </w:t>
            </w:r>
            <w:r w:rsidR="002E5567" w:rsidRPr="002E5567">
              <w:t xml:space="preserve">mapping between the parameters in the URSP rules and the parameters used for PDN connection establishment </w:t>
            </w:r>
            <w:r w:rsidR="0048074C">
              <w:t>will remain unspecified</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2021D65" w:rsidR="001E41F3" w:rsidRDefault="005E27EA">
            <w:pPr>
              <w:pStyle w:val="CRCoverPage"/>
              <w:spacing w:after="0"/>
              <w:ind w:left="100"/>
              <w:rPr>
                <w:noProof/>
              </w:rPr>
            </w:pPr>
            <w:r>
              <w:rPr>
                <w:noProof/>
              </w:rPr>
              <w:t>4.</w:t>
            </w:r>
            <w:r w:rsidR="008F3B9E">
              <w:rPr>
                <w:noProof/>
              </w:rPr>
              <w:t>4, 4.4.1 (New), 4.4.2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AC06A4E" w:rsidR="001E41F3" w:rsidRDefault="007358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2BB297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6118FA4" w:rsidR="001E41F3" w:rsidRDefault="00145D43">
            <w:pPr>
              <w:pStyle w:val="CRCoverPage"/>
              <w:spacing w:after="0"/>
              <w:ind w:left="99"/>
              <w:rPr>
                <w:noProof/>
              </w:rPr>
            </w:pPr>
            <w:r>
              <w:rPr>
                <w:noProof/>
              </w:rPr>
              <w:t xml:space="preserve">TS </w:t>
            </w:r>
            <w:r w:rsidR="00735882">
              <w:rPr>
                <w:noProof/>
              </w:rPr>
              <w:t>23.501</w:t>
            </w:r>
            <w:r>
              <w:rPr>
                <w:noProof/>
              </w:rPr>
              <w:t xml:space="preserve"> CR </w:t>
            </w:r>
            <w:r w:rsidR="00735882">
              <w:rPr>
                <w:noProof/>
              </w:rPr>
              <w:t>1521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62E610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63E98C6" w14:textId="77777777" w:rsidR="008F3B9E" w:rsidRDefault="008F3B9E" w:rsidP="008F3B9E">
      <w:pPr>
        <w:pStyle w:val="Heading2"/>
      </w:pPr>
      <w:bookmarkStart w:id="2" w:name="_Toc11403726"/>
      <w:r>
        <w:t>4.4</w:t>
      </w:r>
      <w:r w:rsidRPr="004D3578">
        <w:tab/>
      </w:r>
      <w:r>
        <w:t>Interworking with EPC</w:t>
      </w:r>
      <w:bookmarkEnd w:id="2"/>
    </w:p>
    <w:p w14:paraId="7504A257" w14:textId="55AA7F3F" w:rsidR="008F3B9E" w:rsidRPr="00A16911" w:rsidRDefault="008F3B9E" w:rsidP="008F3B9E">
      <w:pPr>
        <w:pStyle w:val="Heading3"/>
        <w:rPr>
          <w:ins w:id="3" w:author="Chaponniere33" w:date="2019-07-01T17:23:00Z"/>
        </w:rPr>
      </w:pPr>
      <w:ins w:id="4" w:author="Chaponniere33" w:date="2019-07-01T17:23:00Z">
        <w:r w:rsidRPr="00A16911">
          <w:t>4.</w:t>
        </w:r>
        <w:r>
          <w:t>4</w:t>
        </w:r>
        <w:r w:rsidRPr="00A16911">
          <w:t>.</w:t>
        </w:r>
        <w:r>
          <w:t>1</w:t>
        </w:r>
        <w:r w:rsidRPr="00A16911">
          <w:tab/>
        </w:r>
        <w:r>
          <w:t>Precedence between URS</w:t>
        </w:r>
      </w:ins>
      <w:ins w:id="5" w:author="Chaponniere33" w:date="2019-07-01T17:24:00Z">
        <w:r w:rsidR="004F184A">
          <w:t>P, ANDSP, ANDSF and RAN rules</w:t>
        </w:r>
      </w:ins>
    </w:p>
    <w:p w14:paraId="7A778E90" w14:textId="77777777" w:rsidR="008F3B9E" w:rsidRDefault="008F3B9E" w:rsidP="008F3B9E">
      <w:pPr>
        <w:rPr>
          <w:lang w:eastAsia="zh-CN"/>
        </w:rPr>
      </w:pPr>
      <w:r>
        <w:rPr>
          <w:lang w:eastAsia="zh-CN"/>
        </w:rPr>
        <w:t>If the UE supports both S1 mode and N1 mode</w:t>
      </w:r>
      <w:r w:rsidRPr="000532DA">
        <w:rPr>
          <w:lang w:eastAsia="zh-CN"/>
        </w:rPr>
        <w:t>:</w:t>
      </w:r>
    </w:p>
    <w:p w14:paraId="57A511B6" w14:textId="77777777" w:rsidR="008F3B9E" w:rsidRDefault="008F3B9E" w:rsidP="008F3B9E">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72A5666E" w14:textId="77777777" w:rsidR="008F3B9E" w:rsidRDefault="008F3B9E" w:rsidP="008F3B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4E5778B4"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CBE7D37" w14:textId="77777777" w:rsidR="008F3B9E" w:rsidRDefault="008F3B9E" w:rsidP="008F3B9E">
      <w:pPr>
        <w:pStyle w:val="B2"/>
        <w:rPr>
          <w:lang w:eastAsia="zh-CN"/>
        </w:rPr>
      </w:pPr>
      <w:r>
        <w:rPr>
          <w:lang w:eastAsia="zh-CN"/>
        </w:rPr>
        <w:t>a)</w:t>
      </w:r>
      <w:r>
        <w:rPr>
          <w:lang w:eastAsia="zh-CN"/>
        </w:rPr>
        <w:tab/>
        <w:t>registered to the 5GCN via 3GPP access and not registered to any CN via non-3GPP access; or</w:t>
      </w:r>
    </w:p>
    <w:p w14:paraId="02D66912" w14:textId="77777777" w:rsidR="008F3B9E" w:rsidRDefault="008F3B9E" w:rsidP="008F3B9E">
      <w:pPr>
        <w:pStyle w:val="B2"/>
        <w:rPr>
          <w:lang w:eastAsia="zh-CN"/>
        </w:rPr>
      </w:pPr>
      <w:r>
        <w:rPr>
          <w:lang w:eastAsia="zh-CN"/>
        </w:rPr>
        <w:t>b)</w:t>
      </w:r>
      <w:r>
        <w:rPr>
          <w:lang w:eastAsia="zh-CN"/>
        </w:rPr>
        <w:tab/>
        <w:t>registered to the 5GCN via 3GPP access and registered to the 5GCN via non-3GPP access,</w:t>
      </w:r>
    </w:p>
    <w:p w14:paraId="768992F4" w14:textId="77777777" w:rsidR="008F3B9E" w:rsidRDefault="008F3B9E" w:rsidP="008F3B9E">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16D79C6C" w14:textId="77777777" w:rsidR="008F3B9E" w:rsidRDefault="008F3B9E" w:rsidP="008F3B9E">
      <w:pPr>
        <w:pStyle w:val="B1"/>
        <w:rPr>
          <w:lang w:eastAsia="zh-CN"/>
        </w:rPr>
      </w:pPr>
      <w:r>
        <w:rPr>
          <w:lang w:eastAsia="zh-CN"/>
        </w:rPr>
        <w:t>-</w:t>
      </w:r>
      <w:r>
        <w:rPr>
          <w:lang w:eastAsia="zh-CN"/>
        </w:rPr>
        <w:tab/>
        <w:t>if the UE is registered to the 5GCN via 3GPP access and registered to the EPC via non-3GPP access, the UE shall:</w:t>
      </w:r>
    </w:p>
    <w:p w14:paraId="68989680" w14:textId="77777777" w:rsidR="008F3B9E" w:rsidRDefault="008F3B9E" w:rsidP="008F3B9E">
      <w:pPr>
        <w:pStyle w:val="B2"/>
        <w:rPr>
          <w:lang w:eastAsia="zh-CN"/>
        </w:rPr>
      </w:pPr>
      <w:r>
        <w:rPr>
          <w:lang w:eastAsia="zh-CN"/>
        </w:rPr>
        <w:t>a)</w:t>
      </w:r>
      <w:r>
        <w:rPr>
          <w:lang w:eastAsia="zh-CN"/>
        </w:rPr>
        <w:tab/>
        <w:t>use the ANDSF rules and RAN rules, if available at the UE, for uplink user data sent via the ePDG; and</w:t>
      </w:r>
    </w:p>
    <w:p w14:paraId="40D2A057" w14:textId="77777777" w:rsidR="008F3B9E" w:rsidRDefault="008F3B9E" w:rsidP="008F3B9E">
      <w:pPr>
        <w:pStyle w:val="B2"/>
        <w:rPr>
          <w:lang w:eastAsia="zh-CN"/>
        </w:rPr>
      </w:pPr>
      <w:r>
        <w:rPr>
          <w:lang w:eastAsia="zh-CN"/>
        </w:rPr>
        <w:t>b)</w:t>
      </w:r>
      <w:r>
        <w:rPr>
          <w:lang w:eastAsia="zh-CN"/>
        </w:rPr>
        <w:tab/>
        <w:t>apply URSP rules and applicable UE local configuration, if available at the UE, to all other uplink user data;</w:t>
      </w:r>
    </w:p>
    <w:p w14:paraId="6B5DFC66"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FA8CA3F" w14:textId="77777777" w:rsidR="008F3B9E" w:rsidRDefault="008F3B9E" w:rsidP="008F3B9E">
      <w:pPr>
        <w:pStyle w:val="B2"/>
        <w:rPr>
          <w:lang w:eastAsia="zh-CN"/>
        </w:rPr>
      </w:pPr>
      <w:r>
        <w:rPr>
          <w:lang w:eastAsia="zh-CN"/>
        </w:rPr>
        <w:t>a)</w:t>
      </w:r>
      <w:r>
        <w:rPr>
          <w:lang w:eastAsia="zh-CN"/>
        </w:rPr>
        <w:tab/>
        <w:t>registered to the EPC via 3GPP access and not registered to any CN via non-3GPP access; or</w:t>
      </w:r>
    </w:p>
    <w:p w14:paraId="596389A8" w14:textId="77777777" w:rsidR="008F3B9E" w:rsidRDefault="008F3B9E" w:rsidP="008F3B9E">
      <w:pPr>
        <w:pStyle w:val="B2"/>
        <w:rPr>
          <w:lang w:eastAsia="zh-CN"/>
        </w:rPr>
      </w:pPr>
      <w:r>
        <w:rPr>
          <w:lang w:eastAsia="zh-CN"/>
        </w:rPr>
        <w:t>b)</w:t>
      </w:r>
      <w:r>
        <w:rPr>
          <w:lang w:eastAsia="zh-CN"/>
        </w:rPr>
        <w:tab/>
        <w:t>registered to the EPC via 3GPP access and registered to the EPC via non-3GPP access,</w:t>
      </w:r>
    </w:p>
    <w:p w14:paraId="0EC4A4B6" w14:textId="129010F8" w:rsidR="00EF0FBB" w:rsidRDefault="008F3B9E" w:rsidP="008F3B9E">
      <w:pPr>
        <w:pStyle w:val="B1"/>
        <w:rPr>
          <w:ins w:id="6" w:author="Chaponniere35" w:date="2019-08-12T19:49:00Z"/>
          <w:noProof/>
          <w:lang w:eastAsia="zh-CN"/>
        </w:rPr>
      </w:pPr>
      <w:r>
        <w:rPr>
          <w:noProof/>
          <w:lang w:eastAsia="zh-CN"/>
        </w:rPr>
        <w:tab/>
        <w:t>the UE</w:t>
      </w:r>
      <w:del w:id="7" w:author="Chaponniere35" w:date="2019-08-12T19:55:00Z">
        <w:r w:rsidDel="00EF0FBB">
          <w:rPr>
            <w:noProof/>
            <w:lang w:eastAsia="zh-CN"/>
          </w:rPr>
          <w:delText xml:space="preserve"> shall</w:delText>
        </w:r>
      </w:del>
      <w:del w:id="8" w:author="Chaponniere35" w:date="2019-08-12T19:54:00Z">
        <w:r w:rsidDel="00EF0FBB">
          <w:rPr>
            <w:noProof/>
            <w:lang w:eastAsia="zh-CN"/>
          </w:rPr>
          <w:delText xml:space="preserve"> use</w:delText>
        </w:r>
      </w:del>
      <w:ins w:id="9" w:author="Chaponniere35" w:date="2019-08-12T19:49:00Z">
        <w:r w:rsidR="00EF0FBB">
          <w:rPr>
            <w:noProof/>
            <w:lang w:eastAsia="zh-CN"/>
          </w:rPr>
          <w:t>:</w:t>
        </w:r>
      </w:ins>
      <w:del w:id="10" w:author="Chaponniere35" w:date="2019-08-12T19:49:00Z">
        <w:r w:rsidDel="00EF0FBB">
          <w:rPr>
            <w:noProof/>
            <w:lang w:eastAsia="zh-CN"/>
          </w:rPr>
          <w:delText xml:space="preserve"> </w:delText>
        </w:r>
      </w:del>
    </w:p>
    <w:p w14:paraId="5AA4E9C4" w14:textId="52E68910" w:rsidR="008F3B9E" w:rsidRDefault="00EF0FBB" w:rsidP="00EF0FBB">
      <w:pPr>
        <w:pStyle w:val="B2"/>
        <w:rPr>
          <w:ins w:id="11" w:author="Chaponniere35" w:date="2019-08-12T19:54:00Z"/>
          <w:noProof/>
          <w:lang w:eastAsia="zh-CN"/>
        </w:rPr>
      </w:pPr>
      <w:ins w:id="12" w:author="Chaponniere35" w:date="2019-08-12T19:50:00Z">
        <w:r>
          <w:rPr>
            <w:noProof/>
            <w:lang w:eastAsia="zh-CN"/>
          </w:rPr>
          <w:t>a)</w:t>
        </w:r>
        <w:r>
          <w:rPr>
            <w:noProof/>
            <w:lang w:eastAsia="zh-CN"/>
          </w:rPr>
          <w:tab/>
        </w:r>
      </w:ins>
      <w:ins w:id="13" w:author="Chaponniere35" w:date="2019-08-12T19:55:00Z">
        <w:r>
          <w:rPr>
            <w:noProof/>
            <w:lang w:eastAsia="zh-CN"/>
          </w:rPr>
          <w:t xml:space="preserve">shall </w:t>
        </w:r>
      </w:ins>
      <w:ins w:id="14" w:author="Chaponniere35" w:date="2019-08-12T19:54:00Z">
        <w:r>
          <w:rPr>
            <w:noProof/>
            <w:lang w:eastAsia="zh-CN"/>
          </w:rPr>
          <w:t xml:space="preserve">use </w:t>
        </w:r>
      </w:ins>
      <w:r w:rsidR="008F3B9E">
        <w:rPr>
          <w:noProof/>
          <w:lang w:eastAsia="zh-CN"/>
        </w:rPr>
        <w:t>the</w:t>
      </w:r>
      <w:r w:rsidR="008F3B9E">
        <w:rPr>
          <w:lang w:eastAsia="zh-CN"/>
        </w:rPr>
        <w:t xml:space="preserve"> ANDSF rules and RAN rules, if available at the UE, for all uplink user data</w:t>
      </w:r>
      <w:ins w:id="15" w:author="Chaponniere35" w:date="2019-08-12T19:52:00Z">
        <w:r>
          <w:rPr>
            <w:lang w:eastAsia="zh-CN"/>
          </w:rPr>
          <w:t xml:space="preserve"> for which there </w:t>
        </w:r>
      </w:ins>
      <w:ins w:id="16" w:author="Chaponniere35" w:date="2019-08-12T19:53:00Z">
        <w:r>
          <w:rPr>
            <w:lang w:eastAsia="zh-CN"/>
          </w:rPr>
          <w:t>is one or more</w:t>
        </w:r>
      </w:ins>
      <w:ins w:id="17" w:author="Chaponniere35" w:date="2019-08-12T19:52:00Z">
        <w:r>
          <w:rPr>
            <w:lang w:eastAsia="zh-CN"/>
          </w:rPr>
          <w:t xml:space="preserve"> applicab</w:t>
        </w:r>
      </w:ins>
      <w:ins w:id="18" w:author="Chaponniere35" w:date="2019-08-12T19:53:00Z">
        <w:r>
          <w:rPr>
            <w:lang w:eastAsia="zh-CN"/>
          </w:rPr>
          <w:t>le ANDSF rule or RAN rul</w:t>
        </w:r>
      </w:ins>
      <w:ins w:id="19" w:author="Chaponniere35" w:date="2019-08-12T19:56:00Z">
        <w:r>
          <w:rPr>
            <w:lang w:eastAsia="zh-CN"/>
          </w:rPr>
          <w:t>e</w:t>
        </w:r>
      </w:ins>
      <w:r w:rsidR="008F3B9E">
        <w:rPr>
          <w:lang w:eastAsia="zh-CN"/>
        </w:rPr>
        <w:t>, except for the rules and parameters related to non-3GPP access node selection</w:t>
      </w:r>
      <w:r w:rsidR="008F3B9E">
        <w:rPr>
          <w:noProof/>
          <w:lang w:eastAsia="zh-CN"/>
        </w:rPr>
        <w:t>; and</w:t>
      </w:r>
    </w:p>
    <w:p w14:paraId="77DE6E1F" w14:textId="0D9B67C1" w:rsidR="00EF0FBB" w:rsidRDefault="00EF0FBB">
      <w:pPr>
        <w:pStyle w:val="B2"/>
        <w:rPr>
          <w:noProof/>
          <w:lang w:eastAsia="zh-CN"/>
        </w:rPr>
        <w:pPrChange w:id="20" w:author="Chaponniere35" w:date="2019-08-12T19:50:00Z">
          <w:pPr>
            <w:pStyle w:val="B1"/>
          </w:pPr>
        </w:pPrChange>
      </w:pPr>
      <w:ins w:id="21" w:author="Chaponniere35" w:date="2019-08-12T19:54:00Z">
        <w:r>
          <w:rPr>
            <w:noProof/>
            <w:lang w:eastAsia="zh-CN"/>
          </w:rPr>
          <w:t>b)</w:t>
        </w:r>
        <w:r>
          <w:rPr>
            <w:noProof/>
            <w:lang w:eastAsia="zh-CN"/>
          </w:rPr>
          <w:tab/>
        </w:r>
      </w:ins>
      <w:ins w:id="22" w:author="Chaponniere35" w:date="2019-08-12T19:55:00Z">
        <w:r>
          <w:rPr>
            <w:noProof/>
            <w:lang w:eastAsia="zh-CN"/>
          </w:rPr>
          <w:t xml:space="preserve">should </w:t>
        </w:r>
      </w:ins>
      <w:ins w:id="23" w:author="Chaponniere35" w:date="2019-08-15T16:51:00Z">
        <w:r w:rsidR="00FB0A1A">
          <w:rPr>
            <w:noProof/>
            <w:lang w:eastAsia="zh-CN"/>
          </w:rPr>
          <w:t>use the</w:t>
        </w:r>
      </w:ins>
      <w:ins w:id="24" w:author="Chaponniere35" w:date="2019-08-12T19:55:00Z">
        <w:r>
          <w:rPr>
            <w:noProof/>
            <w:lang w:eastAsia="zh-CN"/>
          </w:rPr>
          <w:t xml:space="preserve"> URSP rules</w:t>
        </w:r>
      </w:ins>
      <w:ins w:id="25" w:author="Chaponniere35" w:date="2019-08-12T19:56:00Z">
        <w:r>
          <w:rPr>
            <w:noProof/>
            <w:lang w:eastAsia="zh-CN"/>
          </w:rPr>
          <w:t xml:space="preserve">, if available at the UE, </w:t>
        </w:r>
      </w:ins>
      <w:ins w:id="26" w:author="Chaponniere35" w:date="2019-08-15T16:51:00Z">
        <w:r w:rsidR="00FB0A1A">
          <w:rPr>
            <w:noProof/>
            <w:lang w:eastAsia="zh-CN"/>
          </w:rPr>
          <w:t>to derive the parameters</w:t>
        </w:r>
      </w:ins>
      <w:ins w:id="27" w:author="Chaponniere35" w:date="2019-08-15T16:52:00Z">
        <w:r w:rsidR="00FB0A1A">
          <w:rPr>
            <w:noProof/>
            <w:lang w:eastAsia="zh-CN"/>
          </w:rPr>
          <w:t xml:space="preserve"> </w:t>
        </w:r>
      </w:ins>
      <w:ins w:id="28" w:author="Chaponniere35" w:date="2019-08-15T16:53:00Z">
        <w:r w:rsidR="00FB0A1A">
          <w:rPr>
            <w:noProof/>
            <w:lang w:eastAsia="zh-CN"/>
          </w:rPr>
          <w:t>to be used in EPS</w:t>
        </w:r>
      </w:ins>
      <w:ins w:id="29" w:author="Chaponniere35" w:date="2019-08-15T16:52:00Z">
        <w:r w:rsidR="00FB0A1A">
          <w:rPr>
            <w:noProof/>
            <w:lang w:eastAsia="zh-CN"/>
          </w:rPr>
          <w:t xml:space="preserve"> </w:t>
        </w:r>
      </w:ins>
      <w:ins w:id="30" w:author="Chaponniere35" w:date="2019-08-12T19:56:00Z">
        <w:r>
          <w:rPr>
            <w:noProof/>
            <w:lang w:eastAsia="zh-CN"/>
          </w:rPr>
          <w:t>as specified in subclause</w:t>
        </w:r>
      </w:ins>
      <w:ins w:id="31" w:author="Chaponniere35" w:date="2019-08-12T19:58:00Z">
        <w:r>
          <w:t> </w:t>
        </w:r>
      </w:ins>
      <w:ins w:id="32" w:author="Chaponniere35" w:date="2019-08-12T19:56:00Z">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and</w:t>
        </w:r>
      </w:ins>
    </w:p>
    <w:p w14:paraId="03A8E816" w14:textId="606A68C2" w:rsidR="008F3B9E" w:rsidRDefault="008F3B9E" w:rsidP="008F3B9E">
      <w:pPr>
        <w:pStyle w:val="B1"/>
        <w:rPr>
          <w:lang w:eastAsia="zh-CN"/>
        </w:rPr>
      </w:pPr>
      <w:r>
        <w:rPr>
          <w:lang w:eastAsia="zh-CN"/>
        </w:rPr>
        <w:t>-</w:t>
      </w:r>
      <w:r>
        <w:rPr>
          <w:lang w:eastAsia="zh-CN"/>
        </w:rPr>
        <w:tab/>
        <w:t>if the UE is registered to the EPC via 3GPP access and registered to the 5GCN via non-3GPP access, the UE</w:t>
      </w:r>
      <w:del w:id="33" w:author="Chaponniere35" w:date="2019-08-12T19:57:00Z">
        <w:r w:rsidDel="00EF0FBB">
          <w:rPr>
            <w:lang w:eastAsia="zh-CN"/>
          </w:rPr>
          <w:delText xml:space="preserve"> shall</w:delText>
        </w:r>
      </w:del>
      <w:r>
        <w:rPr>
          <w:lang w:eastAsia="zh-CN"/>
        </w:rPr>
        <w:t>:</w:t>
      </w:r>
    </w:p>
    <w:p w14:paraId="01DC4C58" w14:textId="3F403864" w:rsidR="008F3B9E" w:rsidRDefault="008F3B9E" w:rsidP="008F3B9E">
      <w:pPr>
        <w:pStyle w:val="B2"/>
        <w:rPr>
          <w:lang w:eastAsia="zh-CN"/>
        </w:rPr>
      </w:pPr>
      <w:r>
        <w:rPr>
          <w:lang w:eastAsia="zh-CN"/>
        </w:rPr>
        <w:t>a)</w:t>
      </w:r>
      <w:r>
        <w:rPr>
          <w:lang w:eastAsia="zh-CN"/>
        </w:rPr>
        <w:tab/>
      </w:r>
      <w:ins w:id="34" w:author="Chaponniere35" w:date="2019-08-12T19:57:00Z">
        <w:r w:rsidR="00EF0FBB">
          <w:rPr>
            <w:lang w:eastAsia="zh-CN"/>
          </w:rPr>
          <w:t xml:space="preserve">shall </w:t>
        </w:r>
      </w:ins>
      <w:r>
        <w:rPr>
          <w:lang w:eastAsia="zh-CN"/>
        </w:rPr>
        <w:t>apply URSP rules and applicable UE local configuration, if available at the UE, to uplink user data sent via the N3IWF;</w:t>
      </w:r>
      <w:del w:id="35" w:author="Chaponniere35" w:date="2019-08-12T19:57:00Z">
        <w:r w:rsidDel="00EF0FBB">
          <w:rPr>
            <w:lang w:eastAsia="zh-CN"/>
          </w:rPr>
          <w:delText xml:space="preserve"> and</w:delText>
        </w:r>
      </w:del>
    </w:p>
    <w:p w14:paraId="7B696FDB" w14:textId="11CAC308" w:rsidR="008F3B9E" w:rsidRDefault="008F3B9E" w:rsidP="008F3B9E">
      <w:pPr>
        <w:pStyle w:val="B2"/>
        <w:rPr>
          <w:ins w:id="36" w:author="Chaponniere35" w:date="2019-08-12T19:57:00Z"/>
          <w:lang w:eastAsia="zh-CN"/>
        </w:rPr>
      </w:pPr>
      <w:r>
        <w:rPr>
          <w:lang w:eastAsia="zh-CN"/>
        </w:rPr>
        <w:t>b)</w:t>
      </w:r>
      <w:r>
        <w:rPr>
          <w:lang w:eastAsia="zh-CN"/>
        </w:rPr>
        <w:tab/>
      </w:r>
      <w:ins w:id="37" w:author="Chaponniere35" w:date="2019-08-12T19:57:00Z">
        <w:r w:rsidR="00EF0FBB">
          <w:rPr>
            <w:lang w:eastAsia="zh-CN"/>
          </w:rPr>
          <w:t xml:space="preserve">shall </w:t>
        </w:r>
      </w:ins>
      <w:r>
        <w:rPr>
          <w:lang w:eastAsia="zh-CN"/>
        </w:rPr>
        <w:t>use the ANDSF rules and RAN rules, if available at the UE, for all other uplink user data</w:t>
      </w:r>
      <w:ins w:id="38" w:author="Chaponniere35" w:date="2019-08-12T19:57:00Z">
        <w:r w:rsidR="00EF0FBB" w:rsidRPr="00EF0FBB">
          <w:rPr>
            <w:lang w:eastAsia="zh-CN"/>
          </w:rPr>
          <w:t xml:space="preserve"> </w:t>
        </w:r>
        <w:r w:rsidR="00EF0FBB">
          <w:rPr>
            <w:lang w:eastAsia="zh-CN"/>
          </w:rPr>
          <w:t>for which there is one or more applicable ANDSF rule or RAN rule</w:t>
        </w:r>
      </w:ins>
      <w:r>
        <w:rPr>
          <w:lang w:eastAsia="zh-CN"/>
        </w:rPr>
        <w:t>, except for the rules and parameters related to non-3GPP access node selection</w:t>
      </w:r>
      <w:ins w:id="39" w:author="Chaponniere35" w:date="2019-08-12T19:57:00Z">
        <w:r w:rsidR="00EF0FBB">
          <w:rPr>
            <w:lang w:eastAsia="zh-CN"/>
          </w:rPr>
          <w:t>; and</w:t>
        </w:r>
      </w:ins>
      <w:del w:id="40" w:author="Chaponniere35" w:date="2019-08-12T19:57:00Z">
        <w:r w:rsidDel="00EF0FBB">
          <w:rPr>
            <w:lang w:eastAsia="zh-CN"/>
          </w:rPr>
          <w:delText>.</w:delText>
        </w:r>
      </w:del>
    </w:p>
    <w:p w14:paraId="2AA8C866" w14:textId="160F6CEB" w:rsidR="00EF0FBB" w:rsidRDefault="00EF0FBB" w:rsidP="008F3B9E">
      <w:pPr>
        <w:pStyle w:val="B2"/>
        <w:rPr>
          <w:lang w:eastAsia="zh-CN"/>
        </w:rPr>
      </w:pPr>
      <w:ins w:id="41" w:author="Chaponniere35" w:date="2019-08-12T19:58:00Z">
        <w:r>
          <w:rPr>
            <w:lang w:eastAsia="zh-CN"/>
          </w:rPr>
          <w:t>c)</w:t>
        </w:r>
        <w:r>
          <w:rPr>
            <w:lang w:eastAsia="zh-CN"/>
          </w:rPr>
          <w:tab/>
          <w:t xml:space="preserve">should </w:t>
        </w:r>
      </w:ins>
      <w:ins w:id="42" w:author="Chaponniere35" w:date="2019-08-15T16:54:00Z">
        <w:r w:rsidR="00FB0A1A">
          <w:rPr>
            <w:lang w:eastAsia="zh-CN"/>
          </w:rPr>
          <w:t>use the URSP rule</w:t>
        </w:r>
        <w:r w:rsidR="009C648F">
          <w:rPr>
            <w:lang w:eastAsia="zh-CN"/>
          </w:rPr>
          <w:t>s</w:t>
        </w:r>
      </w:ins>
      <w:ins w:id="43" w:author="Chaponniere35" w:date="2019-08-12T19:58:00Z">
        <w:r>
          <w:rPr>
            <w:noProof/>
            <w:lang w:eastAsia="zh-CN"/>
          </w:rPr>
          <w:t xml:space="preserve">, if available at the UE, </w:t>
        </w:r>
      </w:ins>
      <w:ins w:id="44" w:author="Chaponniere35" w:date="2019-08-15T16:54:00Z">
        <w:r w:rsidR="009C648F">
          <w:rPr>
            <w:noProof/>
            <w:lang w:eastAsia="zh-CN"/>
          </w:rPr>
          <w:t xml:space="preserve">to derive the parameters to be used in EPS </w:t>
        </w:r>
      </w:ins>
      <w:ins w:id="45" w:author="Chaponniere35" w:date="2019-08-12T19:58:00Z">
        <w:r>
          <w:rPr>
            <w:noProof/>
            <w:lang w:eastAsia="zh-CN"/>
          </w:rPr>
          <w:t>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p>
    <w:p w14:paraId="240C73AF" w14:textId="5B946363" w:rsidR="004F184A" w:rsidRPr="00A16911" w:rsidRDefault="004F184A" w:rsidP="004F184A">
      <w:pPr>
        <w:pStyle w:val="Heading3"/>
        <w:rPr>
          <w:ins w:id="46" w:author="Chaponniere33" w:date="2019-07-01T17:24:00Z"/>
        </w:rPr>
      </w:pPr>
      <w:ins w:id="47" w:author="Chaponniere33" w:date="2019-07-01T17:24:00Z">
        <w:r w:rsidRPr="00A16911">
          <w:t>4.</w:t>
        </w:r>
        <w:r>
          <w:t>4</w:t>
        </w:r>
        <w:r w:rsidRPr="00A16911">
          <w:t>.</w:t>
        </w:r>
      </w:ins>
      <w:ins w:id="48" w:author="Chaponniere33" w:date="2019-07-01T17:25:00Z">
        <w:r w:rsidR="000F6695">
          <w:t>2</w:t>
        </w:r>
      </w:ins>
      <w:ins w:id="49" w:author="Chaponniere33" w:date="2019-07-01T17:24:00Z">
        <w:r w:rsidRPr="00A16911">
          <w:tab/>
        </w:r>
        <w:r w:rsidR="000F6695">
          <w:t>Us</w:t>
        </w:r>
      </w:ins>
      <w:ins w:id="50" w:author="Chaponniere33" w:date="2019-07-01T17:25:00Z">
        <w:r w:rsidR="000F6695">
          <w:t>e of URSP in EP</w:t>
        </w:r>
      </w:ins>
      <w:ins w:id="51" w:author="Chaponniere33" w:date="2019-07-01T17:46:00Z">
        <w:r w:rsidR="00E33B88">
          <w:t>S</w:t>
        </w:r>
      </w:ins>
    </w:p>
    <w:p w14:paraId="1E5E617E" w14:textId="77777777" w:rsidR="006318CE" w:rsidRDefault="000F6695" w:rsidP="000F6695">
      <w:pPr>
        <w:rPr>
          <w:ins w:id="52" w:author="Chaponniere33" w:date="2019-07-01T17:26:00Z"/>
          <w:lang w:eastAsia="zh-CN"/>
        </w:rPr>
      </w:pPr>
      <w:ins w:id="53" w:author="Chaponniere33" w:date="2019-07-01T17:25:00Z">
        <w:r>
          <w:rPr>
            <w:lang w:eastAsia="zh-CN"/>
          </w:rPr>
          <w:t>If the UE</w:t>
        </w:r>
        <w:r w:rsidR="00696358">
          <w:rPr>
            <w:lang w:eastAsia="zh-CN"/>
          </w:rPr>
          <w:t>:</w:t>
        </w:r>
      </w:ins>
    </w:p>
    <w:p w14:paraId="406F8C87" w14:textId="77777777" w:rsidR="006318CE" w:rsidRDefault="006318CE" w:rsidP="006318CE">
      <w:pPr>
        <w:pStyle w:val="B1"/>
        <w:rPr>
          <w:ins w:id="54" w:author="Chaponniere33" w:date="2019-07-01T17:26:00Z"/>
          <w:lang w:eastAsia="zh-CN"/>
        </w:rPr>
      </w:pPr>
      <w:ins w:id="55" w:author="Chaponniere33" w:date="2019-07-01T17:26:00Z">
        <w:r>
          <w:rPr>
            <w:lang w:eastAsia="zh-CN"/>
          </w:rPr>
          <w:lastRenderedPageBreak/>
          <w:t>-</w:t>
        </w:r>
        <w:r>
          <w:rPr>
            <w:lang w:eastAsia="zh-CN"/>
          </w:rPr>
          <w:tab/>
        </w:r>
      </w:ins>
      <w:ins w:id="56" w:author="Chaponniere33" w:date="2019-07-01T17:25:00Z">
        <w:r w:rsidR="000F6695">
          <w:rPr>
            <w:lang w:eastAsia="zh-CN"/>
          </w:rPr>
          <w:t>supports both S1 mode and N1 mode</w:t>
        </w:r>
      </w:ins>
      <w:ins w:id="57" w:author="Chaponniere33" w:date="2019-07-01T17:26:00Z">
        <w:r>
          <w:rPr>
            <w:lang w:eastAsia="zh-CN"/>
          </w:rPr>
          <w:t>;</w:t>
        </w:r>
      </w:ins>
    </w:p>
    <w:p w14:paraId="561D6B08" w14:textId="6269D8F3" w:rsidR="006318CE" w:rsidRDefault="006318CE" w:rsidP="006318CE">
      <w:pPr>
        <w:pStyle w:val="B1"/>
        <w:rPr>
          <w:ins w:id="58" w:author="Chaponniere33" w:date="2019-07-01T17:26:00Z"/>
          <w:lang w:eastAsia="zh-CN"/>
        </w:rPr>
      </w:pPr>
      <w:ins w:id="59" w:author="Chaponniere33" w:date="2019-07-01T17:26:00Z">
        <w:r>
          <w:rPr>
            <w:lang w:eastAsia="zh-CN"/>
          </w:rPr>
          <w:t>-</w:t>
        </w:r>
        <w:r>
          <w:rPr>
            <w:lang w:eastAsia="zh-CN"/>
          </w:rPr>
          <w:tab/>
        </w:r>
      </w:ins>
      <w:ins w:id="60" w:author="Chaponniere33" w:date="2019-07-01T17:25:00Z">
        <w:r w:rsidR="00696358" w:rsidRPr="00696358">
          <w:rPr>
            <w:lang w:eastAsia="zh-CN"/>
          </w:rPr>
          <w:t xml:space="preserve">does not have preconfigured rules for associating an application to </w:t>
        </w:r>
      </w:ins>
      <w:ins w:id="61" w:author="Chaponniere35" w:date="2019-08-15T16:50:00Z">
        <w:r w:rsidR="00FB0A1A">
          <w:rPr>
            <w:lang w:eastAsia="zh-CN"/>
          </w:rPr>
          <w:t xml:space="preserve">either </w:t>
        </w:r>
      </w:ins>
      <w:ins w:id="62" w:author="Chaponniere33" w:date="2019-07-01T17:25:00Z">
        <w:r w:rsidR="00696358" w:rsidRPr="00696358">
          <w:rPr>
            <w:lang w:eastAsia="zh-CN"/>
          </w:rPr>
          <w:t>a PDN connection</w:t>
        </w:r>
      </w:ins>
      <w:ins w:id="63" w:author="Chaponniere35" w:date="2019-08-15T16:49:00Z">
        <w:r w:rsidR="00FB0A1A">
          <w:rPr>
            <w:lang w:eastAsia="zh-CN"/>
          </w:rPr>
          <w:t xml:space="preserve"> or non-seamless non-3GPP offload</w:t>
        </w:r>
      </w:ins>
      <w:ins w:id="64" w:author="Chaponniere33" w:date="2019-07-01T17:25:00Z">
        <w:r w:rsidR="00696358" w:rsidRPr="00696358">
          <w:rPr>
            <w:lang w:eastAsia="zh-CN"/>
          </w:rPr>
          <w:t xml:space="preserve"> (i.e. </w:t>
        </w:r>
      </w:ins>
      <w:ins w:id="65" w:author="Chaponniere35" w:date="2019-08-12T20:03:00Z">
        <w:r w:rsidR="0022780B">
          <w:rPr>
            <w:lang w:eastAsia="zh-CN"/>
          </w:rPr>
          <w:t xml:space="preserve">there </w:t>
        </w:r>
      </w:ins>
      <w:ins w:id="66" w:author="Chaponniere35" w:date="2019-08-12T20:04:00Z">
        <w:r w:rsidR="0022780B">
          <w:rPr>
            <w:lang w:eastAsia="zh-CN"/>
          </w:rPr>
          <w:t>are</w:t>
        </w:r>
      </w:ins>
      <w:ins w:id="67" w:author="Chaponniere35" w:date="2019-08-12T20:03:00Z">
        <w:r w:rsidR="0022780B">
          <w:rPr>
            <w:lang w:eastAsia="zh-CN"/>
          </w:rPr>
          <w:t xml:space="preserve"> no</w:t>
        </w:r>
      </w:ins>
      <w:ins w:id="68" w:author="Chaponniere33" w:date="2019-07-01T17:25:00Z">
        <w:r w:rsidR="00696358" w:rsidRPr="00696358">
          <w:rPr>
            <w:lang w:eastAsia="zh-CN"/>
          </w:rPr>
          <w:t xml:space="preserve"> rules in UE local configuration </w:t>
        </w:r>
      </w:ins>
      <w:ins w:id="69" w:author="Chaponniere35" w:date="2019-08-12T20:04:00Z">
        <w:r w:rsidR="0022780B">
          <w:rPr>
            <w:lang w:eastAsia="zh-CN"/>
          </w:rPr>
          <w:t>and no</w:t>
        </w:r>
      </w:ins>
      <w:ins w:id="70" w:author="Chaponniere33" w:date="2019-07-01T17:25:00Z">
        <w:r w:rsidR="00696358" w:rsidRPr="00696358">
          <w:rPr>
            <w:lang w:eastAsia="zh-CN"/>
          </w:rPr>
          <w:t xml:space="preserve"> ANDSF rules</w:t>
        </w:r>
      </w:ins>
      <w:ins w:id="71" w:author="Chaponniere35" w:date="2019-08-12T20:04:00Z">
        <w:r w:rsidR="0022780B">
          <w:rPr>
            <w:lang w:eastAsia="zh-CN"/>
          </w:rPr>
          <w:t xml:space="preserve"> applicable for the application</w:t>
        </w:r>
      </w:ins>
      <w:ins w:id="72" w:author="Chaponniere33" w:date="2019-07-01T17:25:00Z">
        <w:r w:rsidR="00696358" w:rsidRPr="00696358">
          <w:rPr>
            <w:lang w:eastAsia="zh-CN"/>
          </w:rPr>
          <w:t>)</w:t>
        </w:r>
      </w:ins>
      <w:ins w:id="73" w:author="Chaponniere33" w:date="2019-07-01T17:28:00Z">
        <w:r w:rsidR="00990299">
          <w:rPr>
            <w:lang w:eastAsia="zh-CN"/>
          </w:rPr>
          <w:t>;</w:t>
        </w:r>
      </w:ins>
      <w:ins w:id="74" w:author="Chaponniere34" w:date="2019-08-06T14:07:00Z">
        <w:r w:rsidR="00545E0A">
          <w:rPr>
            <w:lang w:eastAsia="zh-CN"/>
          </w:rPr>
          <w:t xml:space="preserve"> and</w:t>
        </w:r>
      </w:ins>
    </w:p>
    <w:p w14:paraId="7064155A" w14:textId="77777777" w:rsidR="00D6220D" w:rsidRDefault="006318CE" w:rsidP="006318CE">
      <w:pPr>
        <w:pStyle w:val="B1"/>
        <w:rPr>
          <w:ins w:id="75" w:author="Chaponniere33" w:date="2019-07-01T17:26:00Z"/>
          <w:lang w:eastAsia="zh-CN"/>
        </w:rPr>
      </w:pPr>
      <w:ins w:id="76" w:author="Chaponniere33" w:date="2019-07-01T17:26:00Z">
        <w:r>
          <w:rPr>
            <w:lang w:eastAsia="zh-CN"/>
          </w:rPr>
          <w:t>-</w:t>
        </w:r>
        <w:r>
          <w:rPr>
            <w:lang w:eastAsia="zh-CN"/>
          </w:rPr>
          <w:tab/>
        </w:r>
        <w:r w:rsidR="00D6220D">
          <w:rPr>
            <w:lang w:eastAsia="zh-CN"/>
          </w:rPr>
          <w:t>is provisioned with URSP,</w:t>
        </w:r>
      </w:ins>
    </w:p>
    <w:p w14:paraId="7107E8A4" w14:textId="49DD1782" w:rsidR="000F6695" w:rsidRDefault="00FA0220" w:rsidP="00D6220D">
      <w:pPr>
        <w:rPr>
          <w:ins w:id="77" w:author="Chaponniere33" w:date="2019-07-01T17:30:00Z"/>
          <w:lang w:eastAsia="zh-CN"/>
        </w:rPr>
      </w:pPr>
      <w:ins w:id="78" w:author="Chaponniere33" w:date="2019-07-01T17:46:00Z">
        <w:r>
          <w:rPr>
            <w:lang w:eastAsia="zh-CN"/>
          </w:rPr>
          <w:t xml:space="preserve">when in S1 mode, </w:t>
        </w:r>
      </w:ins>
      <w:ins w:id="79" w:author="Chaponniere33" w:date="2019-07-01T17:25:00Z">
        <w:r w:rsidR="00696358" w:rsidRPr="00696358">
          <w:rPr>
            <w:lang w:eastAsia="zh-CN"/>
          </w:rPr>
          <w:t>the UE should use a matching URSP rule</w:t>
        </w:r>
      </w:ins>
      <w:ins w:id="80" w:author="Chaponniere33" w:date="2019-07-01T17:27:00Z">
        <w:r w:rsidR="00D6220D">
          <w:rPr>
            <w:lang w:eastAsia="zh-CN"/>
          </w:rPr>
          <w:t xml:space="preserve">, </w:t>
        </w:r>
      </w:ins>
      <w:ins w:id="81" w:author="Chaponniere33" w:date="2019-07-01T17:25:00Z">
        <w:r w:rsidR="00696358" w:rsidRPr="00696358">
          <w:rPr>
            <w:lang w:eastAsia="zh-CN"/>
          </w:rPr>
          <w:t xml:space="preserve">if available, to derive the parameters, e.g. APN, for </w:t>
        </w:r>
      </w:ins>
      <w:ins w:id="82" w:author="Chaponniere35" w:date="2019-08-15T16:48:00Z">
        <w:r w:rsidR="00FB0A1A">
          <w:rPr>
            <w:lang w:eastAsia="zh-CN"/>
          </w:rPr>
          <w:t xml:space="preserve">associating </w:t>
        </w:r>
      </w:ins>
      <w:ins w:id="83" w:author="Chaponniere35" w:date="2019-08-15T16:49:00Z">
        <w:r w:rsidR="00FB0A1A">
          <w:rPr>
            <w:lang w:eastAsia="zh-CN"/>
          </w:rPr>
          <w:t>the</w:t>
        </w:r>
      </w:ins>
      <w:ins w:id="84" w:author="Chaponniere35" w:date="2019-08-15T16:48:00Z">
        <w:r w:rsidR="00FB0A1A">
          <w:rPr>
            <w:lang w:eastAsia="zh-CN"/>
          </w:rPr>
          <w:t xml:space="preserve"> application to </w:t>
        </w:r>
      </w:ins>
      <w:ins w:id="85" w:author="Chaponniere35" w:date="2019-08-15T16:51:00Z">
        <w:r w:rsidR="00FB0A1A">
          <w:rPr>
            <w:lang w:eastAsia="zh-CN"/>
          </w:rPr>
          <w:t xml:space="preserve">either </w:t>
        </w:r>
      </w:ins>
      <w:ins w:id="86" w:author="Chaponniere35" w:date="2019-08-15T16:48:00Z">
        <w:r w:rsidR="00FB0A1A">
          <w:rPr>
            <w:lang w:eastAsia="zh-CN"/>
          </w:rPr>
          <w:t>a PDN connection or non-seamless non-3GPP offload</w:t>
        </w:r>
      </w:ins>
      <w:ins w:id="87" w:author="Chaponniere33" w:date="2019-07-01T17:27:00Z">
        <w:r w:rsidR="005851D1">
          <w:rPr>
            <w:lang w:eastAsia="zh-CN"/>
          </w:rPr>
          <w:t>, using the mapping between the parameters in the URSP rules and the parameters used for PDN connection establishment</w:t>
        </w:r>
      </w:ins>
      <w:ins w:id="88" w:author="Chaponniere33" w:date="2019-07-31T10:34:00Z">
        <w:r w:rsidR="00AD307B">
          <w:rPr>
            <w:lang w:eastAsia="zh-CN"/>
          </w:rPr>
          <w:t xml:space="preserve"> specified in table</w:t>
        </w:r>
      </w:ins>
      <w:ins w:id="89" w:author="Chaponniere33" w:date="2019-07-31T10:35:00Z">
        <w:r w:rsidR="00AD307B">
          <w:t> 4.4.2.1 a</w:t>
        </w:r>
      </w:ins>
      <w:ins w:id="90" w:author="Chaponniere33" w:date="2019-07-31T10:37:00Z">
        <w:r w:rsidR="00AD307B">
          <w:t>n</w:t>
        </w:r>
      </w:ins>
      <w:ins w:id="91" w:author="Chaponniere33" w:date="2019-07-31T10:35:00Z">
        <w:r w:rsidR="00AD307B">
          <w:t>d table 4.4.2.2</w:t>
        </w:r>
      </w:ins>
      <w:ins w:id="92" w:author="Chaponniere33" w:date="2019-07-31T10:28:00Z">
        <w:r w:rsidR="00AD307B">
          <w:rPr>
            <w:lang w:eastAsia="zh-CN"/>
          </w:rPr>
          <w:t xml:space="preserve">. If a </w:t>
        </w:r>
      </w:ins>
      <w:ins w:id="93" w:author="Chaponniere33" w:date="2019-07-31T10:32:00Z">
        <w:r w:rsidR="00AD307B">
          <w:rPr>
            <w:lang w:eastAsia="zh-CN"/>
          </w:rPr>
          <w:t>route selection descriptor for the matchin</w:t>
        </w:r>
      </w:ins>
      <w:ins w:id="94" w:author="Chaponniere33" w:date="2019-07-31T10:39:00Z">
        <w:r w:rsidR="00494FC3">
          <w:rPr>
            <w:lang w:eastAsia="zh-CN"/>
          </w:rPr>
          <w:t>g URSP</w:t>
        </w:r>
      </w:ins>
      <w:ins w:id="95" w:author="Chaponniere33" w:date="2019-07-31T10:32:00Z">
        <w:r w:rsidR="00AD307B">
          <w:rPr>
            <w:lang w:eastAsia="zh-CN"/>
          </w:rPr>
          <w:t xml:space="preserve"> rule includes a parameter not applicable </w:t>
        </w:r>
      </w:ins>
      <w:ins w:id="96" w:author="Chaponniere33" w:date="2019-07-31T10:33:00Z">
        <w:r w:rsidR="00AD307B">
          <w:rPr>
            <w:lang w:eastAsia="zh-CN"/>
          </w:rPr>
          <w:t>to EPS, the UE shall ignore the route selection descriptor and proceed to evaluate the route selection desc</w:t>
        </w:r>
      </w:ins>
      <w:ins w:id="97" w:author="Chaponniere33" w:date="2019-07-31T10:37:00Z">
        <w:r w:rsidR="00AD307B">
          <w:rPr>
            <w:lang w:eastAsia="zh-CN"/>
          </w:rPr>
          <w:t>r</w:t>
        </w:r>
      </w:ins>
      <w:ins w:id="98" w:author="Chaponniere33" w:date="2019-07-31T10:33:00Z">
        <w:r w:rsidR="00AD307B">
          <w:rPr>
            <w:lang w:eastAsia="zh-CN"/>
          </w:rPr>
          <w:t>ip</w:t>
        </w:r>
      </w:ins>
      <w:ins w:id="99" w:author="Chaponniere33" w:date="2019-07-31T10:37:00Z">
        <w:r w:rsidR="00AD307B">
          <w:rPr>
            <w:lang w:eastAsia="zh-CN"/>
          </w:rPr>
          <w:t>t</w:t>
        </w:r>
      </w:ins>
      <w:ins w:id="100" w:author="Chaponniere33" w:date="2019-07-31T10:33:00Z">
        <w:r w:rsidR="00AD307B">
          <w:rPr>
            <w:lang w:eastAsia="zh-CN"/>
          </w:rPr>
          <w:t>or with the next lowest precedence value.</w:t>
        </w:r>
      </w:ins>
    </w:p>
    <w:p w14:paraId="4689008E" w14:textId="625645D4" w:rsidR="009150EC" w:rsidRPr="00B64BC3" w:rsidRDefault="009150EC" w:rsidP="009150EC">
      <w:pPr>
        <w:pStyle w:val="TH"/>
        <w:rPr>
          <w:ins w:id="101" w:author="Chaponniere33" w:date="2019-07-01T17:30:00Z"/>
          <w:rFonts w:cs="Arial"/>
          <w:lang w:eastAsia="zh-CN"/>
        </w:rPr>
      </w:pPr>
      <w:ins w:id="102" w:author="Chaponniere33" w:date="2019-07-01T17:30:00Z">
        <w:r w:rsidRPr="00DE4B74">
          <w:t>Table</w:t>
        </w:r>
        <w:r w:rsidRPr="00B64BC3">
          <w:rPr>
            <w:noProof/>
          </w:rPr>
          <w:t> 4.</w:t>
        </w:r>
        <w:r>
          <w:rPr>
            <w:noProof/>
          </w:rPr>
          <w:t>4</w:t>
        </w:r>
        <w:r w:rsidRPr="00B64BC3">
          <w:rPr>
            <w:noProof/>
          </w:rPr>
          <w:t>.</w:t>
        </w:r>
      </w:ins>
      <w:ins w:id="103" w:author="Chaponniere33" w:date="2019-07-01T17:31:00Z">
        <w:r>
          <w:rPr>
            <w:noProof/>
          </w:rPr>
          <w:t>2</w:t>
        </w:r>
      </w:ins>
      <w:ins w:id="104" w:author="Chaponniere33" w:date="2019-07-01T17:30:00Z">
        <w:r w:rsidRPr="00B64BC3">
          <w:rPr>
            <w:noProof/>
          </w:rPr>
          <w:t>.</w:t>
        </w:r>
        <w:r>
          <w:rPr>
            <w:rFonts w:hint="eastAsia"/>
            <w:noProof/>
            <w:lang w:eastAsia="zh-CN"/>
          </w:rPr>
          <w:t>1</w:t>
        </w:r>
        <w:r w:rsidRPr="00B64BC3">
          <w:t xml:space="preserve">: Mapping table for </w:t>
        </w:r>
      </w:ins>
      <w:ins w:id="105" w:author="Chaponniere33" w:date="2019-07-01T17:33:00Z">
        <w:r w:rsidR="0099146C">
          <w:t>traffic</w:t>
        </w:r>
        <w:r w:rsidR="00760B3E">
          <w:t xml:space="preserve"> descriptor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Chaponniere33" w:date="2019-07-01T17: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107">
          <w:tblGrid>
            <w:gridCol w:w="2109"/>
            <w:gridCol w:w="2459"/>
            <w:gridCol w:w="2665"/>
          </w:tblGrid>
        </w:tblGridChange>
      </w:tblGrid>
      <w:tr w:rsidR="002D474B" w:rsidRPr="005F7EB0" w14:paraId="213B3A5C" w14:textId="77777777" w:rsidTr="00ED3D4E">
        <w:trPr>
          <w:jc w:val="center"/>
          <w:ins w:id="108" w:author="Chaponniere33" w:date="2019-07-01T17:30:00Z"/>
        </w:trPr>
        <w:tc>
          <w:tcPr>
            <w:tcW w:w="2109" w:type="dxa"/>
            <w:tcPrChange w:id="109" w:author="Chaponniere33" w:date="2019-07-01T17:39:00Z">
              <w:tcPr>
                <w:tcW w:w="2109" w:type="dxa"/>
              </w:tcPr>
            </w:tcPrChange>
          </w:tcPr>
          <w:p w14:paraId="10E71909" w14:textId="36A9F7B8" w:rsidR="002D474B" w:rsidRPr="005F7EB0" w:rsidRDefault="002D474B" w:rsidP="00827272">
            <w:pPr>
              <w:pStyle w:val="TAH"/>
              <w:rPr>
                <w:ins w:id="110" w:author="Chaponniere33" w:date="2019-07-01T17:30:00Z"/>
                <w:rFonts w:cs="Arial"/>
                <w:lang w:eastAsia="zh-CN"/>
              </w:rPr>
            </w:pPr>
            <w:ins w:id="111" w:author="Chaponniere33" w:date="2019-07-01T17:33:00Z">
              <w:r>
                <w:rPr>
                  <w:rFonts w:cs="Arial"/>
                  <w:lang w:eastAsia="zh-CN"/>
                </w:rPr>
                <w:t>Traffic descriptor parameter name</w:t>
              </w:r>
            </w:ins>
          </w:p>
        </w:tc>
        <w:tc>
          <w:tcPr>
            <w:tcW w:w="2459" w:type="dxa"/>
            <w:shd w:val="clear" w:color="auto" w:fill="auto"/>
            <w:tcPrChange w:id="112" w:author="Chaponniere33" w:date="2019-07-01T17:39:00Z">
              <w:tcPr>
                <w:tcW w:w="2459" w:type="dxa"/>
                <w:shd w:val="clear" w:color="auto" w:fill="auto"/>
              </w:tcPr>
            </w:tcPrChange>
          </w:tcPr>
          <w:p w14:paraId="117FF0B4" w14:textId="22C6BA44" w:rsidR="002D474B" w:rsidRPr="005F7EB0" w:rsidRDefault="002D474B" w:rsidP="00827272">
            <w:pPr>
              <w:pStyle w:val="TAH"/>
              <w:rPr>
                <w:ins w:id="113" w:author="Chaponniere33" w:date="2019-07-01T17:30:00Z"/>
                <w:rFonts w:cs="Arial"/>
                <w:lang w:eastAsia="zh-CN"/>
              </w:rPr>
            </w:pPr>
            <w:ins w:id="114" w:author="Chaponniere33" w:date="2019-07-01T17:35:00Z">
              <w:r>
                <w:rPr>
                  <w:rFonts w:cs="Arial"/>
                  <w:lang w:eastAsia="zh-CN"/>
                </w:rPr>
                <w:t>Description</w:t>
              </w:r>
            </w:ins>
          </w:p>
        </w:tc>
        <w:tc>
          <w:tcPr>
            <w:tcW w:w="2665" w:type="dxa"/>
            <w:shd w:val="clear" w:color="auto" w:fill="auto"/>
            <w:tcPrChange w:id="115" w:author="Chaponniere33" w:date="2019-07-01T17:39:00Z">
              <w:tcPr>
                <w:tcW w:w="2665" w:type="dxa"/>
                <w:shd w:val="clear" w:color="auto" w:fill="auto"/>
              </w:tcPr>
            </w:tcPrChange>
          </w:tcPr>
          <w:p w14:paraId="7441F404" w14:textId="74E578CB" w:rsidR="002D474B" w:rsidRPr="005F7EB0" w:rsidRDefault="002D474B" w:rsidP="00827272">
            <w:pPr>
              <w:pStyle w:val="TAH"/>
              <w:rPr>
                <w:ins w:id="116" w:author="Chaponniere33" w:date="2019-07-01T17:30:00Z"/>
                <w:rFonts w:cs="Arial"/>
                <w:lang w:eastAsia="zh-CN"/>
              </w:rPr>
            </w:pPr>
            <w:ins w:id="117" w:author="Chaponniere33" w:date="2019-07-01T17:35:00Z">
              <w:r>
                <w:rPr>
                  <w:rFonts w:cs="Arial"/>
                  <w:lang w:eastAsia="zh-CN"/>
                </w:rPr>
                <w:t>Mapped EPS parameter name</w:t>
              </w:r>
            </w:ins>
          </w:p>
        </w:tc>
      </w:tr>
      <w:tr w:rsidR="00DE2521" w:rsidRPr="005F7EB0" w14:paraId="244874AD" w14:textId="77777777" w:rsidTr="00ED3D4E">
        <w:trPr>
          <w:jc w:val="center"/>
          <w:ins w:id="118" w:author="Chaponniere33" w:date="2019-07-01T17:30:00Z"/>
        </w:trPr>
        <w:tc>
          <w:tcPr>
            <w:tcW w:w="2109" w:type="dxa"/>
            <w:tcPrChange w:id="119" w:author="Chaponniere33" w:date="2019-07-01T17:39:00Z">
              <w:tcPr>
                <w:tcW w:w="2109" w:type="dxa"/>
              </w:tcPr>
            </w:tcPrChange>
          </w:tcPr>
          <w:p w14:paraId="783AAD77" w14:textId="6B2AA525" w:rsidR="00DE2521" w:rsidRPr="005F7EB0" w:rsidRDefault="00DE2521">
            <w:pPr>
              <w:pStyle w:val="TAC"/>
              <w:jc w:val="left"/>
              <w:rPr>
                <w:ins w:id="120" w:author="Chaponniere33" w:date="2019-07-01T17:30:00Z"/>
                <w:lang w:eastAsia="zh-CN"/>
              </w:rPr>
              <w:pPrChange w:id="121" w:author="Chaponniere33" w:date="2019-07-01T17:41:00Z">
                <w:pPr>
                  <w:pStyle w:val="TAC"/>
                </w:pPr>
              </w:pPrChange>
            </w:pPr>
            <w:ins w:id="122" w:author="Chaponniere33" w:date="2019-07-01T17:35:00Z">
              <w:r w:rsidRPr="00622C5B">
                <w:rPr>
                  <w:rFonts w:cs="Arial"/>
                  <w:szCs w:val="18"/>
                  <w:lang w:val="en-US"/>
                </w:rPr>
                <w:t>Application descriptors</w:t>
              </w:r>
            </w:ins>
          </w:p>
        </w:tc>
        <w:tc>
          <w:tcPr>
            <w:tcW w:w="2459" w:type="dxa"/>
            <w:shd w:val="clear" w:color="auto" w:fill="auto"/>
            <w:tcPrChange w:id="123" w:author="Chaponniere33" w:date="2019-07-01T17:39:00Z">
              <w:tcPr>
                <w:tcW w:w="2459" w:type="dxa"/>
                <w:shd w:val="clear" w:color="auto" w:fill="auto"/>
              </w:tcPr>
            </w:tcPrChange>
          </w:tcPr>
          <w:p w14:paraId="53215100" w14:textId="0F48234E" w:rsidR="00DE2521" w:rsidRPr="005F7EB0" w:rsidRDefault="00DE2521">
            <w:pPr>
              <w:pStyle w:val="TAC"/>
              <w:jc w:val="left"/>
              <w:rPr>
                <w:ins w:id="124" w:author="Chaponniere33" w:date="2019-07-01T17:30:00Z"/>
                <w:lang w:val="en-US"/>
              </w:rPr>
              <w:pPrChange w:id="125" w:author="Chaponniere33" w:date="2019-07-01T17:36:00Z">
                <w:pPr>
                  <w:pStyle w:val="TAC"/>
                </w:pPr>
              </w:pPrChange>
            </w:pPr>
            <w:ins w:id="126" w:author="Chaponniere33" w:date="2019-07-01T17:35:00Z">
              <w:r>
                <w:rPr>
                  <w:lang w:val="en-US"/>
                </w:rPr>
                <w:t>It consists of OSId and OSAppId(s)</w:t>
              </w:r>
            </w:ins>
          </w:p>
        </w:tc>
        <w:tc>
          <w:tcPr>
            <w:tcW w:w="2665" w:type="dxa"/>
            <w:shd w:val="clear" w:color="auto" w:fill="auto"/>
            <w:tcPrChange w:id="127" w:author="Chaponniere33" w:date="2019-07-01T17:39:00Z">
              <w:tcPr>
                <w:tcW w:w="2665" w:type="dxa"/>
                <w:shd w:val="clear" w:color="auto" w:fill="auto"/>
              </w:tcPr>
            </w:tcPrChange>
          </w:tcPr>
          <w:p w14:paraId="402D48A3" w14:textId="5D7F2BBE" w:rsidR="00DE2521" w:rsidRPr="005F7EB0" w:rsidRDefault="00DE2521">
            <w:pPr>
              <w:pStyle w:val="TAC"/>
              <w:jc w:val="left"/>
              <w:rPr>
                <w:ins w:id="128" w:author="Chaponniere33" w:date="2019-07-01T17:30:00Z"/>
                <w:lang w:eastAsia="zh-CN"/>
              </w:rPr>
              <w:pPrChange w:id="129" w:author="Chaponniere33" w:date="2019-07-01T17:36:00Z">
                <w:pPr>
                  <w:pStyle w:val="TAC"/>
                </w:pPr>
              </w:pPrChange>
            </w:pPr>
            <w:ins w:id="130" w:author="Chaponniere33" w:date="2019-07-01T17:35:00Z">
              <w:r>
                <w:rPr>
                  <w:lang w:val="en-US"/>
                </w:rPr>
                <w:t>OSId and OSAppId(s)</w:t>
              </w:r>
            </w:ins>
          </w:p>
        </w:tc>
      </w:tr>
      <w:tr w:rsidR="00DE2521" w:rsidRPr="005F7EB0" w14:paraId="6572A6F2" w14:textId="77777777" w:rsidTr="00ED3D4E">
        <w:trPr>
          <w:jc w:val="center"/>
          <w:ins w:id="131" w:author="Chaponniere33" w:date="2019-07-01T17:30:00Z"/>
        </w:trPr>
        <w:tc>
          <w:tcPr>
            <w:tcW w:w="2109" w:type="dxa"/>
            <w:tcPrChange w:id="132" w:author="Chaponniere33" w:date="2019-07-01T17:39:00Z">
              <w:tcPr>
                <w:tcW w:w="2109" w:type="dxa"/>
              </w:tcPr>
            </w:tcPrChange>
          </w:tcPr>
          <w:p w14:paraId="0AB0D410" w14:textId="72BE1201" w:rsidR="00DE2521" w:rsidRPr="005F7EB0" w:rsidRDefault="00DE2521">
            <w:pPr>
              <w:pStyle w:val="TAC"/>
              <w:jc w:val="left"/>
              <w:rPr>
                <w:ins w:id="133" w:author="Chaponniere33" w:date="2019-07-01T17:30:00Z"/>
                <w:lang w:eastAsia="zh-CN"/>
              </w:rPr>
              <w:pPrChange w:id="134" w:author="Chaponniere33" w:date="2019-07-01T17:41:00Z">
                <w:pPr>
                  <w:pStyle w:val="TAC"/>
                </w:pPr>
              </w:pPrChange>
            </w:pPr>
            <w:ins w:id="135" w:author="Chaponniere33" w:date="2019-07-01T17:35:00Z">
              <w:r w:rsidRPr="00622C5B">
                <w:rPr>
                  <w:rFonts w:cs="Arial"/>
                  <w:szCs w:val="18"/>
                  <w:lang w:val="en-US"/>
                </w:rPr>
                <w:t>IP descriptors</w:t>
              </w:r>
            </w:ins>
          </w:p>
        </w:tc>
        <w:tc>
          <w:tcPr>
            <w:tcW w:w="2459" w:type="dxa"/>
            <w:shd w:val="clear" w:color="auto" w:fill="auto"/>
            <w:tcPrChange w:id="136" w:author="Chaponniere33" w:date="2019-07-01T17:39:00Z">
              <w:tcPr>
                <w:tcW w:w="2459" w:type="dxa"/>
                <w:shd w:val="clear" w:color="auto" w:fill="auto"/>
              </w:tcPr>
            </w:tcPrChange>
          </w:tcPr>
          <w:p w14:paraId="4A3FD615" w14:textId="01F6D2CA" w:rsidR="00DE2521" w:rsidRPr="005F7EB0" w:rsidRDefault="00DE2521">
            <w:pPr>
              <w:pStyle w:val="TAC"/>
              <w:jc w:val="left"/>
              <w:rPr>
                <w:ins w:id="137" w:author="Chaponniere33" w:date="2019-07-01T17:30:00Z"/>
                <w:lang w:val="en-US"/>
              </w:rPr>
              <w:pPrChange w:id="138" w:author="Chaponniere33" w:date="2019-07-01T17:36:00Z">
                <w:pPr>
                  <w:pStyle w:val="TAC"/>
                </w:pPr>
              </w:pPrChange>
            </w:pPr>
            <w:ins w:id="139"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c>
          <w:tcPr>
            <w:tcW w:w="2665" w:type="dxa"/>
            <w:shd w:val="clear" w:color="auto" w:fill="auto"/>
            <w:tcPrChange w:id="140" w:author="Chaponniere33" w:date="2019-07-01T17:39:00Z">
              <w:tcPr>
                <w:tcW w:w="2665" w:type="dxa"/>
                <w:shd w:val="clear" w:color="auto" w:fill="auto"/>
              </w:tcPr>
            </w:tcPrChange>
          </w:tcPr>
          <w:p w14:paraId="0E04B3CE" w14:textId="750147BA" w:rsidR="00DE2521" w:rsidRPr="005F7EB0" w:rsidRDefault="00DE2521">
            <w:pPr>
              <w:pStyle w:val="TAC"/>
              <w:jc w:val="left"/>
              <w:rPr>
                <w:ins w:id="141" w:author="Chaponniere33" w:date="2019-07-01T17:30:00Z"/>
                <w:lang w:eastAsia="zh-CN"/>
              </w:rPr>
              <w:pPrChange w:id="142" w:author="Chaponniere33" w:date="2019-07-01T17:36:00Z">
                <w:pPr>
                  <w:pStyle w:val="TAC"/>
                </w:pPr>
              </w:pPrChange>
            </w:pPr>
            <w:ins w:id="143"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r>
      <w:tr w:rsidR="00DE2521" w:rsidRPr="005F7EB0" w14:paraId="5C677ECD" w14:textId="77777777" w:rsidTr="00ED3D4E">
        <w:trPr>
          <w:jc w:val="center"/>
          <w:ins w:id="144" w:author="Chaponniere33" w:date="2019-07-01T17:30:00Z"/>
        </w:trPr>
        <w:tc>
          <w:tcPr>
            <w:tcW w:w="2109" w:type="dxa"/>
            <w:tcPrChange w:id="145" w:author="Chaponniere33" w:date="2019-07-01T17:39:00Z">
              <w:tcPr>
                <w:tcW w:w="2109" w:type="dxa"/>
              </w:tcPr>
            </w:tcPrChange>
          </w:tcPr>
          <w:p w14:paraId="7A7B8C32" w14:textId="34E3E3C7" w:rsidR="00DE2521" w:rsidRPr="005F7EB0" w:rsidRDefault="00DE2521">
            <w:pPr>
              <w:pStyle w:val="TAC"/>
              <w:jc w:val="left"/>
              <w:rPr>
                <w:ins w:id="146" w:author="Chaponniere33" w:date="2019-07-01T17:30:00Z"/>
                <w:lang w:eastAsia="zh-CN"/>
              </w:rPr>
              <w:pPrChange w:id="147" w:author="Chaponniere33" w:date="2019-07-01T17:41:00Z">
                <w:pPr>
                  <w:pStyle w:val="TAC"/>
                </w:pPr>
              </w:pPrChange>
            </w:pPr>
            <w:ins w:id="148" w:author="Chaponniere33" w:date="2019-07-01T17:35:00Z">
              <w:r w:rsidRPr="00622C5B">
                <w:rPr>
                  <w:rFonts w:cs="Arial"/>
                  <w:szCs w:val="18"/>
                  <w:lang w:val="en-US"/>
                </w:rPr>
                <w:t>Domain descriptors</w:t>
              </w:r>
            </w:ins>
          </w:p>
        </w:tc>
        <w:tc>
          <w:tcPr>
            <w:tcW w:w="2459" w:type="dxa"/>
            <w:shd w:val="clear" w:color="auto" w:fill="auto"/>
            <w:tcPrChange w:id="149" w:author="Chaponniere33" w:date="2019-07-01T17:39:00Z">
              <w:tcPr>
                <w:tcW w:w="2459" w:type="dxa"/>
                <w:shd w:val="clear" w:color="auto" w:fill="auto"/>
              </w:tcPr>
            </w:tcPrChange>
          </w:tcPr>
          <w:p w14:paraId="4E61BF24" w14:textId="25A60DC8" w:rsidR="00DE2521" w:rsidRPr="005F7EB0" w:rsidRDefault="00DE2521">
            <w:pPr>
              <w:pStyle w:val="TAC"/>
              <w:jc w:val="left"/>
              <w:rPr>
                <w:ins w:id="150" w:author="Chaponniere33" w:date="2019-07-01T17:30:00Z"/>
                <w:noProof/>
                <w:lang w:val="en-US" w:eastAsia="zh-CN"/>
              </w:rPr>
              <w:pPrChange w:id="151" w:author="Chaponniere33" w:date="2019-07-01T17:36:00Z">
                <w:pPr>
                  <w:pStyle w:val="TAC"/>
                </w:pPr>
              </w:pPrChange>
            </w:pPr>
            <w:ins w:id="152" w:author="Chaponniere33" w:date="2019-07-01T17:35:00Z">
              <w:r w:rsidRPr="00081B28">
                <w:t>Destination FQDN(s)</w:t>
              </w:r>
            </w:ins>
          </w:p>
        </w:tc>
        <w:tc>
          <w:tcPr>
            <w:tcW w:w="2665" w:type="dxa"/>
            <w:shd w:val="clear" w:color="auto" w:fill="auto"/>
            <w:tcPrChange w:id="153" w:author="Chaponniere33" w:date="2019-07-01T17:39:00Z">
              <w:tcPr>
                <w:tcW w:w="2665" w:type="dxa"/>
                <w:shd w:val="clear" w:color="auto" w:fill="auto"/>
              </w:tcPr>
            </w:tcPrChange>
          </w:tcPr>
          <w:p w14:paraId="16EEA61E" w14:textId="6E6B65E1" w:rsidR="00DE2521" w:rsidRPr="005F7EB0" w:rsidRDefault="00DE2521">
            <w:pPr>
              <w:pStyle w:val="TAC"/>
              <w:jc w:val="left"/>
              <w:rPr>
                <w:ins w:id="154" w:author="Chaponniere33" w:date="2019-07-01T17:30:00Z"/>
                <w:lang w:eastAsia="zh-CN"/>
              </w:rPr>
              <w:pPrChange w:id="155" w:author="Chaponniere33" w:date="2019-07-01T17:36:00Z">
                <w:pPr>
                  <w:pStyle w:val="TAC"/>
                </w:pPr>
              </w:pPrChange>
            </w:pPr>
            <w:ins w:id="156" w:author="Chaponniere33" w:date="2019-07-01T17:35:00Z">
              <w:r w:rsidRPr="00081B28">
                <w:t>Destination FQDN(s)</w:t>
              </w:r>
            </w:ins>
          </w:p>
        </w:tc>
      </w:tr>
      <w:tr w:rsidR="00DE2521" w:rsidRPr="005F7EB0" w14:paraId="575BEA22" w14:textId="77777777" w:rsidTr="00ED3D4E">
        <w:trPr>
          <w:jc w:val="center"/>
          <w:ins w:id="157" w:author="Chaponniere33" w:date="2019-07-01T17:35:00Z"/>
        </w:trPr>
        <w:tc>
          <w:tcPr>
            <w:tcW w:w="2109" w:type="dxa"/>
            <w:tcPrChange w:id="158" w:author="Chaponniere33" w:date="2019-07-01T17:39:00Z">
              <w:tcPr>
                <w:tcW w:w="2109" w:type="dxa"/>
              </w:tcPr>
            </w:tcPrChange>
          </w:tcPr>
          <w:p w14:paraId="363D72AB" w14:textId="293059BB" w:rsidR="00DE2521" w:rsidRDefault="00DE2521">
            <w:pPr>
              <w:pStyle w:val="TAC"/>
              <w:jc w:val="left"/>
              <w:rPr>
                <w:ins w:id="159" w:author="Chaponniere33" w:date="2019-07-01T17:35:00Z"/>
                <w:lang w:eastAsia="zh-CN"/>
              </w:rPr>
              <w:pPrChange w:id="160" w:author="Chaponniere33" w:date="2019-07-01T17:41:00Z">
                <w:pPr>
                  <w:pStyle w:val="TAC"/>
                </w:pPr>
              </w:pPrChange>
            </w:pPr>
            <w:ins w:id="161" w:author="Chaponniere33" w:date="2019-07-01T17:35:00Z">
              <w:r w:rsidRPr="00622C5B">
                <w:rPr>
                  <w:rFonts w:cs="Arial"/>
                  <w:szCs w:val="18"/>
                  <w:lang w:val="en-US"/>
                </w:rPr>
                <w:t>Non-IP descriptors</w:t>
              </w:r>
            </w:ins>
          </w:p>
        </w:tc>
        <w:tc>
          <w:tcPr>
            <w:tcW w:w="2459" w:type="dxa"/>
            <w:shd w:val="clear" w:color="auto" w:fill="auto"/>
            <w:tcPrChange w:id="162" w:author="Chaponniere33" w:date="2019-07-01T17:39:00Z">
              <w:tcPr>
                <w:tcW w:w="2459" w:type="dxa"/>
                <w:shd w:val="clear" w:color="auto" w:fill="auto"/>
              </w:tcPr>
            </w:tcPrChange>
          </w:tcPr>
          <w:p w14:paraId="2BB5F224" w14:textId="3EEF317A" w:rsidR="00DE2521" w:rsidRPr="005F7EB0" w:rsidRDefault="00DE2521">
            <w:pPr>
              <w:pStyle w:val="TAC"/>
              <w:jc w:val="left"/>
              <w:rPr>
                <w:ins w:id="163" w:author="Chaponniere33" w:date="2019-07-01T17:35:00Z"/>
                <w:lang w:eastAsia="zh-CN"/>
              </w:rPr>
              <w:pPrChange w:id="164" w:author="Chaponniere33" w:date="2019-07-01T17:36:00Z">
                <w:pPr>
                  <w:pStyle w:val="TAC"/>
                </w:pPr>
              </w:pPrChange>
            </w:pPr>
            <w:ins w:id="165"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c>
          <w:tcPr>
            <w:tcW w:w="2665" w:type="dxa"/>
            <w:shd w:val="clear" w:color="auto" w:fill="auto"/>
            <w:tcPrChange w:id="166" w:author="Chaponniere33" w:date="2019-07-01T17:39:00Z">
              <w:tcPr>
                <w:tcW w:w="2665" w:type="dxa"/>
                <w:shd w:val="clear" w:color="auto" w:fill="auto"/>
              </w:tcPr>
            </w:tcPrChange>
          </w:tcPr>
          <w:p w14:paraId="7E171A61" w14:textId="7949E74A" w:rsidR="00DE2521" w:rsidRDefault="00DE2521">
            <w:pPr>
              <w:pStyle w:val="TAC"/>
              <w:jc w:val="left"/>
              <w:rPr>
                <w:ins w:id="167" w:author="Chaponniere33" w:date="2019-07-01T17:35:00Z"/>
              </w:rPr>
              <w:pPrChange w:id="168" w:author="Chaponniere33" w:date="2019-07-01T17:36:00Z">
                <w:pPr>
                  <w:pStyle w:val="TAC"/>
                </w:pPr>
              </w:pPrChange>
            </w:pPr>
            <w:ins w:id="169"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r>
      <w:tr w:rsidR="00DE2521" w:rsidRPr="005F7EB0" w14:paraId="1C50D0D9" w14:textId="77777777" w:rsidTr="00ED3D4E">
        <w:trPr>
          <w:jc w:val="center"/>
          <w:ins w:id="170" w:author="Chaponniere33" w:date="2019-07-01T17:30:00Z"/>
        </w:trPr>
        <w:tc>
          <w:tcPr>
            <w:tcW w:w="2109" w:type="dxa"/>
            <w:tcPrChange w:id="171" w:author="Chaponniere33" w:date="2019-07-01T17:39:00Z">
              <w:tcPr>
                <w:tcW w:w="2109" w:type="dxa"/>
              </w:tcPr>
            </w:tcPrChange>
          </w:tcPr>
          <w:p w14:paraId="09785744" w14:textId="233AF726" w:rsidR="00DE2521" w:rsidRPr="005F7EB0" w:rsidRDefault="00DE2521">
            <w:pPr>
              <w:pStyle w:val="TAC"/>
              <w:jc w:val="left"/>
              <w:rPr>
                <w:ins w:id="172" w:author="Chaponniere33" w:date="2019-07-01T17:30:00Z"/>
                <w:lang w:eastAsia="zh-CN"/>
              </w:rPr>
              <w:pPrChange w:id="173" w:author="Chaponniere33" w:date="2019-07-01T17:41:00Z">
                <w:pPr>
                  <w:pStyle w:val="TAC"/>
                </w:pPr>
              </w:pPrChange>
            </w:pPr>
            <w:ins w:id="174" w:author="Chaponniere33" w:date="2019-07-01T17:35:00Z">
              <w:r w:rsidRPr="00622C5B">
                <w:rPr>
                  <w:rFonts w:cs="Arial"/>
                  <w:szCs w:val="18"/>
                  <w:lang w:val="en-US"/>
                </w:rPr>
                <w:t>DNN</w:t>
              </w:r>
            </w:ins>
          </w:p>
        </w:tc>
        <w:tc>
          <w:tcPr>
            <w:tcW w:w="2459" w:type="dxa"/>
            <w:shd w:val="clear" w:color="auto" w:fill="auto"/>
            <w:tcPrChange w:id="175" w:author="Chaponniere33" w:date="2019-07-01T17:39:00Z">
              <w:tcPr>
                <w:tcW w:w="2459" w:type="dxa"/>
                <w:shd w:val="clear" w:color="auto" w:fill="auto"/>
              </w:tcPr>
            </w:tcPrChange>
          </w:tcPr>
          <w:p w14:paraId="0A5B2938" w14:textId="4D299B30" w:rsidR="00DE2521" w:rsidRPr="005F7EB0" w:rsidRDefault="00DE2521">
            <w:pPr>
              <w:pStyle w:val="TAC"/>
              <w:jc w:val="left"/>
              <w:rPr>
                <w:ins w:id="176" w:author="Chaponniere33" w:date="2019-07-01T17:30:00Z"/>
                <w:noProof/>
                <w:lang w:val="en-US" w:eastAsia="zh-CN"/>
              </w:rPr>
              <w:pPrChange w:id="177" w:author="Chaponniere33" w:date="2019-07-01T17:36:00Z">
                <w:pPr>
                  <w:pStyle w:val="TAC"/>
                </w:pPr>
              </w:pPrChange>
            </w:pPr>
            <w:ins w:id="178" w:author="Chaponniere33" w:date="2019-07-01T17:35:00Z">
              <w:r>
                <w:rPr>
                  <w:lang w:val="en-US"/>
                </w:rPr>
                <w:t>This is</w:t>
              </w:r>
              <w:r w:rsidRPr="00A17DB2">
                <w:rPr>
                  <w:lang w:val="en-US"/>
                </w:rPr>
                <w:t xml:space="preserve"> matched against</w:t>
              </w:r>
              <w:r>
                <w:rPr>
                  <w:lang w:val="en-US"/>
                </w:rPr>
                <w:t xml:space="preserve"> the DNN information provided by the application</w:t>
              </w:r>
            </w:ins>
          </w:p>
        </w:tc>
        <w:tc>
          <w:tcPr>
            <w:tcW w:w="2665" w:type="dxa"/>
            <w:shd w:val="clear" w:color="auto" w:fill="auto"/>
            <w:tcPrChange w:id="179" w:author="Chaponniere33" w:date="2019-07-01T17:39:00Z">
              <w:tcPr>
                <w:tcW w:w="2665" w:type="dxa"/>
                <w:shd w:val="clear" w:color="auto" w:fill="auto"/>
              </w:tcPr>
            </w:tcPrChange>
          </w:tcPr>
          <w:p w14:paraId="66491252" w14:textId="27F7E9FC" w:rsidR="00DE2521" w:rsidRPr="005F7EB0" w:rsidRDefault="00DE2521">
            <w:pPr>
              <w:pStyle w:val="TAC"/>
              <w:jc w:val="left"/>
              <w:rPr>
                <w:ins w:id="180" w:author="Chaponniere33" w:date="2019-07-01T17:30:00Z"/>
                <w:lang w:eastAsia="zh-CN"/>
              </w:rPr>
              <w:pPrChange w:id="181" w:author="Chaponniere33" w:date="2019-07-01T17:36:00Z">
                <w:pPr>
                  <w:pStyle w:val="TAC"/>
                </w:pPr>
              </w:pPrChange>
            </w:pPr>
            <w:ins w:id="182" w:author="Chaponniere33" w:date="2019-07-01T17:35:00Z">
              <w:r>
                <w:rPr>
                  <w:szCs w:val="18"/>
                </w:rPr>
                <w:t>APN</w:t>
              </w:r>
            </w:ins>
          </w:p>
        </w:tc>
      </w:tr>
      <w:tr w:rsidR="00DE2521" w:rsidRPr="005F7EB0" w14:paraId="2AE1608C" w14:textId="77777777" w:rsidTr="00ED3D4E">
        <w:trPr>
          <w:jc w:val="center"/>
          <w:ins w:id="183" w:author="Chaponniere33" w:date="2019-07-01T17:35:00Z"/>
        </w:trPr>
        <w:tc>
          <w:tcPr>
            <w:tcW w:w="2109" w:type="dxa"/>
            <w:tcPrChange w:id="184" w:author="Chaponniere33" w:date="2019-07-01T17:39:00Z">
              <w:tcPr>
                <w:tcW w:w="2109" w:type="dxa"/>
              </w:tcPr>
            </w:tcPrChange>
          </w:tcPr>
          <w:p w14:paraId="424C887E" w14:textId="23419741" w:rsidR="00DE2521" w:rsidRPr="00622C5B" w:rsidRDefault="00DE2521">
            <w:pPr>
              <w:pStyle w:val="TAC"/>
              <w:jc w:val="left"/>
              <w:rPr>
                <w:ins w:id="185" w:author="Chaponniere33" w:date="2019-07-01T17:35:00Z"/>
                <w:rFonts w:cs="Arial"/>
                <w:szCs w:val="18"/>
                <w:lang w:val="en-US"/>
              </w:rPr>
              <w:pPrChange w:id="186" w:author="Chaponniere33" w:date="2019-07-01T17:41:00Z">
                <w:pPr>
                  <w:pStyle w:val="TAC"/>
                </w:pPr>
              </w:pPrChange>
            </w:pPr>
            <w:ins w:id="187" w:author="Chaponniere33" w:date="2019-07-01T17:35:00Z">
              <w:r>
                <w:rPr>
                  <w:lang w:val="en-US"/>
                </w:rPr>
                <w:t>Connection Capabilities</w:t>
              </w:r>
            </w:ins>
          </w:p>
        </w:tc>
        <w:tc>
          <w:tcPr>
            <w:tcW w:w="2459" w:type="dxa"/>
            <w:shd w:val="clear" w:color="auto" w:fill="auto"/>
            <w:tcPrChange w:id="188" w:author="Chaponniere33" w:date="2019-07-01T17:39:00Z">
              <w:tcPr>
                <w:tcW w:w="2459" w:type="dxa"/>
                <w:shd w:val="clear" w:color="auto" w:fill="auto"/>
              </w:tcPr>
            </w:tcPrChange>
          </w:tcPr>
          <w:p w14:paraId="0D1D1860" w14:textId="50337181" w:rsidR="00DE2521" w:rsidRDefault="00DE2521">
            <w:pPr>
              <w:pStyle w:val="TAC"/>
              <w:jc w:val="left"/>
              <w:rPr>
                <w:ins w:id="189" w:author="Chaponniere33" w:date="2019-07-01T17:35:00Z"/>
                <w:lang w:val="en-US"/>
              </w:rPr>
              <w:pPrChange w:id="190" w:author="Chaponniere33" w:date="2019-07-01T17:36:00Z">
                <w:pPr>
                  <w:pStyle w:val="TAC"/>
                </w:pPr>
              </w:pPrChange>
            </w:pPr>
            <w:ins w:id="191"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c>
          <w:tcPr>
            <w:tcW w:w="2665" w:type="dxa"/>
            <w:shd w:val="clear" w:color="auto" w:fill="auto"/>
            <w:tcPrChange w:id="192" w:author="Chaponniere33" w:date="2019-07-01T17:39:00Z">
              <w:tcPr>
                <w:tcW w:w="2665" w:type="dxa"/>
                <w:shd w:val="clear" w:color="auto" w:fill="auto"/>
              </w:tcPr>
            </w:tcPrChange>
          </w:tcPr>
          <w:p w14:paraId="303CE31B" w14:textId="60963F5F" w:rsidR="00DE2521" w:rsidRDefault="00DE2521">
            <w:pPr>
              <w:pStyle w:val="TAC"/>
              <w:jc w:val="left"/>
              <w:rPr>
                <w:ins w:id="193" w:author="Chaponniere33" w:date="2019-07-01T17:35:00Z"/>
                <w:szCs w:val="18"/>
              </w:rPr>
              <w:pPrChange w:id="194" w:author="Chaponniere33" w:date="2019-07-01T17:36:00Z">
                <w:pPr>
                  <w:pStyle w:val="TAC"/>
                </w:pPr>
              </w:pPrChange>
            </w:pPr>
            <w:ins w:id="195"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r>
    </w:tbl>
    <w:p w14:paraId="3D963556" w14:textId="77777777" w:rsidR="009150EC" w:rsidRDefault="009150EC" w:rsidP="00D6220D">
      <w:pPr>
        <w:rPr>
          <w:ins w:id="196" w:author="Chaponniere33" w:date="2019-07-01T17:27:00Z"/>
          <w:lang w:eastAsia="zh-CN"/>
        </w:rPr>
      </w:pPr>
    </w:p>
    <w:p w14:paraId="3E71AD80" w14:textId="2CDF692A" w:rsidR="002A57BC" w:rsidRPr="00B64BC3" w:rsidRDefault="002A57BC" w:rsidP="002A57BC">
      <w:pPr>
        <w:pStyle w:val="TH"/>
        <w:rPr>
          <w:ins w:id="197" w:author="Chaponniere33" w:date="2019-07-01T17:36:00Z"/>
          <w:rFonts w:cs="Arial"/>
          <w:lang w:eastAsia="zh-CN"/>
        </w:rPr>
      </w:pPr>
      <w:ins w:id="198" w:author="Chaponniere33" w:date="2019-07-01T17:36:00Z">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rsidR="00382522">
          <w:t>route selection descriptor</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 w:author="Chaponniere33" w:date="2019-07-01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200">
          <w:tblGrid>
            <w:gridCol w:w="2109"/>
            <w:gridCol w:w="2459"/>
            <w:gridCol w:w="2665"/>
          </w:tblGrid>
        </w:tblGridChange>
      </w:tblGrid>
      <w:tr w:rsidR="002A57BC" w:rsidRPr="005F7EB0" w14:paraId="5637EC29" w14:textId="77777777" w:rsidTr="00ED3D4E">
        <w:trPr>
          <w:jc w:val="center"/>
          <w:ins w:id="201" w:author="Chaponniere33" w:date="2019-07-01T17:36:00Z"/>
        </w:trPr>
        <w:tc>
          <w:tcPr>
            <w:tcW w:w="2109" w:type="dxa"/>
            <w:tcPrChange w:id="202" w:author="Chaponniere33" w:date="2019-07-01T17:40:00Z">
              <w:tcPr>
                <w:tcW w:w="2109" w:type="dxa"/>
              </w:tcPr>
            </w:tcPrChange>
          </w:tcPr>
          <w:p w14:paraId="2A19EDDB" w14:textId="06D1C90B" w:rsidR="002A57BC" w:rsidRPr="005F7EB0" w:rsidRDefault="00ED3D4E" w:rsidP="00827272">
            <w:pPr>
              <w:pStyle w:val="TAH"/>
              <w:rPr>
                <w:ins w:id="203" w:author="Chaponniere33" w:date="2019-07-01T17:36:00Z"/>
                <w:rFonts w:cs="Arial"/>
                <w:lang w:eastAsia="zh-CN"/>
              </w:rPr>
            </w:pPr>
            <w:ins w:id="204" w:author="Chaponniere33" w:date="2019-07-01T17:40:00Z">
              <w:r>
                <w:rPr>
                  <w:rFonts w:cs="Arial"/>
                  <w:lang w:eastAsia="zh-CN"/>
                </w:rPr>
                <w:t>Route selection descriptor</w:t>
              </w:r>
            </w:ins>
            <w:ins w:id="205" w:author="Chaponniere33" w:date="2019-07-01T17:36:00Z">
              <w:r w:rsidR="002A57BC">
                <w:rPr>
                  <w:rFonts w:cs="Arial"/>
                  <w:lang w:eastAsia="zh-CN"/>
                </w:rPr>
                <w:t xml:space="preserve"> parameter name</w:t>
              </w:r>
            </w:ins>
          </w:p>
        </w:tc>
        <w:tc>
          <w:tcPr>
            <w:tcW w:w="2459" w:type="dxa"/>
            <w:shd w:val="clear" w:color="auto" w:fill="auto"/>
            <w:tcPrChange w:id="206" w:author="Chaponniere33" w:date="2019-07-01T17:40:00Z">
              <w:tcPr>
                <w:tcW w:w="2459" w:type="dxa"/>
                <w:shd w:val="clear" w:color="auto" w:fill="auto"/>
              </w:tcPr>
            </w:tcPrChange>
          </w:tcPr>
          <w:p w14:paraId="3FC6A2AE" w14:textId="77777777" w:rsidR="002A57BC" w:rsidRPr="005F7EB0" w:rsidRDefault="002A57BC" w:rsidP="00827272">
            <w:pPr>
              <w:pStyle w:val="TAH"/>
              <w:rPr>
                <w:ins w:id="207" w:author="Chaponniere33" w:date="2019-07-01T17:36:00Z"/>
                <w:rFonts w:cs="Arial"/>
                <w:lang w:eastAsia="zh-CN"/>
              </w:rPr>
            </w:pPr>
            <w:ins w:id="208" w:author="Chaponniere33" w:date="2019-07-01T17:36:00Z">
              <w:r>
                <w:rPr>
                  <w:rFonts w:cs="Arial"/>
                  <w:lang w:eastAsia="zh-CN"/>
                </w:rPr>
                <w:t>Description</w:t>
              </w:r>
            </w:ins>
          </w:p>
        </w:tc>
        <w:tc>
          <w:tcPr>
            <w:tcW w:w="2665" w:type="dxa"/>
            <w:shd w:val="clear" w:color="auto" w:fill="auto"/>
            <w:tcPrChange w:id="209" w:author="Chaponniere33" w:date="2019-07-01T17:40:00Z">
              <w:tcPr>
                <w:tcW w:w="2665" w:type="dxa"/>
                <w:shd w:val="clear" w:color="auto" w:fill="auto"/>
              </w:tcPr>
            </w:tcPrChange>
          </w:tcPr>
          <w:p w14:paraId="425BC8EC" w14:textId="77777777" w:rsidR="002A57BC" w:rsidRPr="005F7EB0" w:rsidRDefault="002A57BC" w:rsidP="00827272">
            <w:pPr>
              <w:pStyle w:val="TAH"/>
              <w:rPr>
                <w:ins w:id="210" w:author="Chaponniere33" w:date="2019-07-01T17:36:00Z"/>
                <w:rFonts w:cs="Arial"/>
                <w:lang w:eastAsia="zh-CN"/>
              </w:rPr>
            </w:pPr>
            <w:ins w:id="211" w:author="Chaponniere33" w:date="2019-07-01T17:36:00Z">
              <w:r>
                <w:rPr>
                  <w:rFonts w:cs="Arial"/>
                  <w:lang w:eastAsia="zh-CN"/>
                </w:rPr>
                <w:t>Mapped EPS parameter name</w:t>
              </w:r>
            </w:ins>
          </w:p>
        </w:tc>
      </w:tr>
      <w:tr w:rsidR="004C500A" w:rsidRPr="005F7EB0" w14:paraId="5C5350B3" w14:textId="77777777" w:rsidTr="00ED3D4E">
        <w:trPr>
          <w:jc w:val="center"/>
          <w:ins w:id="212" w:author="Chaponniere33" w:date="2019-07-01T17:36:00Z"/>
        </w:trPr>
        <w:tc>
          <w:tcPr>
            <w:tcW w:w="2109" w:type="dxa"/>
            <w:tcPrChange w:id="213" w:author="Chaponniere33" w:date="2019-07-01T17:40:00Z">
              <w:tcPr>
                <w:tcW w:w="2109" w:type="dxa"/>
              </w:tcPr>
            </w:tcPrChange>
          </w:tcPr>
          <w:p w14:paraId="3A6BC659" w14:textId="3DBDCF6F" w:rsidR="004C500A" w:rsidRPr="005F7EB0" w:rsidRDefault="004C500A">
            <w:pPr>
              <w:pStyle w:val="TAC"/>
              <w:jc w:val="left"/>
              <w:rPr>
                <w:ins w:id="214" w:author="Chaponniere33" w:date="2019-07-01T17:36:00Z"/>
                <w:lang w:eastAsia="zh-CN"/>
              </w:rPr>
              <w:pPrChange w:id="215" w:author="Chaponniere33" w:date="2019-07-01T17:40:00Z">
                <w:pPr>
                  <w:pStyle w:val="TAC"/>
                </w:pPr>
              </w:pPrChange>
            </w:pPr>
            <w:ins w:id="216" w:author="Chaponniere33" w:date="2019-07-01T17:40:00Z">
              <w:r w:rsidRPr="00F70B61">
                <w:rPr>
                  <w:rFonts w:eastAsia="SimSun"/>
                </w:rPr>
                <w:t>SSC Mode Selection</w:t>
              </w:r>
            </w:ins>
          </w:p>
        </w:tc>
        <w:tc>
          <w:tcPr>
            <w:tcW w:w="2459" w:type="dxa"/>
            <w:shd w:val="clear" w:color="auto" w:fill="auto"/>
            <w:tcPrChange w:id="217" w:author="Chaponniere33" w:date="2019-07-01T17:40:00Z">
              <w:tcPr>
                <w:tcW w:w="2459" w:type="dxa"/>
                <w:shd w:val="clear" w:color="auto" w:fill="auto"/>
              </w:tcPr>
            </w:tcPrChange>
          </w:tcPr>
          <w:p w14:paraId="53A51BEC" w14:textId="7F0A13B9" w:rsidR="004C500A" w:rsidRPr="005F7EB0" w:rsidRDefault="004C500A" w:rsidP="004C500A">
            <w:pPr>
              <w:pStyle w:val="TAC"/>
              <w:jc w:val="left"/>
              <w:rPr>
                <w:ins w:id="218" w:author="Chaponniere33" w:date="2019-07-01T17:36:00Z"/>
                <w:lang w:val="en-US"/>
              </w:rPr>
            </w:pPr>
            <w:ins w:id="219" w:author="Chaponniere33" w:date="2019-07-01T17:40:00Z">
              <w:r w:rsidRPr="00B66476">
                <w:rPr>
                  <w:lang w:eastAsia="zh-CN"/>
                </w:rPr>
                <w:t>One single value of SSC mode</w:t>
              </w:r>
            </w:ins>
          </w:p>
        </w:tc>
        <w:tc>
          <w:tcPr>
            <w:tcW w:w="2665" w:type="dxa"/>
            <w:shd w:val="clear" w:color="auto" w:fill="auto"/>
            <w:tcPrChange w:id="220" w:author="Chaponniere33" w:date="2019-07-01T17:40:00Z">
              <w:tcPr>
                <w:tcW w:w="2665" w:type="dxa"/>
                <w:shd w:val="clear" w:color="auto" w:fill="auto"/>
              </w:tcPr>
            </w:tcPrChange>
          </w:tcPr>
          <w:p w14:paraId="002D138A" w14:textId="32DD3495" w:rsidR="004C500A" w:rsidRPr="005F7EB0" w:rsidRDefault="00AD307B" w:rsidP="00735882">
            <w:pPr>
              <w:pStyle w:val="TAC"/>
              <w:jc w:val="left"/>
              <w:rPr>
                <w:ins w:id="221" w:author="Chaponniere33" w:date="2019-07-01T17:36:00Z"/>
                <w:lang w:eastAsia="zh-CN"/>
              </w:rPr>
            </w:pPr>
            <w:ins w:id="222" w:author="Chaponniere33" w:date="2019-07-31T10:27:00Z">
              <w:r>
                <w:rPr>
                  <w:szCs w:val="18"/>
                </w:rPr>
                <w:t>Not applicable</w:t>
              </w:r>
            </w:ins>
            <w:ins w:id="223" w:author="Chaponniere33" w:date="2019-07-01T17:40:00Z">
              <w:r w:rsidR="004C500A">
                <w:rPr>
                  <w:szCs w:val="18"/>
                </w:rPr>
                <w:t xml:space="preserve"> in EPS</w:t>
              </w:r>
            </w:ins>
          </w:p>
        </w:tc>
      </w:tr>
      <w:tr w:rsidR="004C500A" w:rsidRPr="005F7EB0" w14:paraId="04B3B7EC" w14:textId="77777777" w:rsidTr="00ED3D4E">
        <w:trPr>
          <w:jc w:val="center"/>
          <w:ins w:id="224" w:author="Chaponniere33" w:date="2019-07-01T17:36:00Z"/>
        </w:trPr>
        <w:tc>
          <w:tcPr>
            <w:tcW w:w="2109" w:type="dxa"/>
            <w:tcPrChange w:id="225" w:author="Chaponniere33" w:date="2019-07-01T17:40:00Z">
              <w:tcPr>
                <w:tcW w:w="2109" w:type="dxa"/>
              </w:tcPr>
            </w:tcPrChange>
          </w:tcPr>
          <w:p w14:paraId="034BCC62" w14:textId="31979CBC" w:rsidR="004C500A" w:rsidRPr="005F7EB0" w:rsidRDefault="004C500A">
            <w:pPr>
              <w:pStyle w:val="TAC"/>
              <w:jc w:val="left"/>
              <w:rPr>
                <w:ins w:id="226" w:author="Chaponniere33" w:date="2019-07-01T17:36:00Z"/>
                <w:lang w:eastAsia="zh-CN"/>
              </w:rPr>
              <w:pPrChange w:id="227" w:author="Chaponniere33" w:date="2019-07-01T17:40:00Z">
                <w:pPr>
                  <w:pStyle w:val="TAC"/>
                </w:pPr>
              </w:pPrChange>
            </w:pPr>
            <w:ins w:id="228" w:author="Chaponniere33" w:date="2019-07-01T17:40:00Z">
              <w:r w:rsidRPr="00F70B61">
                <w:rPr>
                  <w:rFonts w:eastAsia="SimSun"/>
                </w:rPr>
                <w:t>Network Slice Selection</w:t>
              </w:r>
            </w:ins>
          </w:p>
        </w:tc>
        <w:tc>
          <w:tcPr>
            <w:tcW w:w="2459" w:type="dxa"/>
            <w:shd w:val="clear" w:color="auto" w:fill="auto"/>
            <w:tcPrChange w:id="229" w:author="Chaponniere33" w:date="2019-07-01T17:40:00Z">
              <w:tcPr>
                <w:tcW w:w="2459" w:type="dxa"/>
                <w:shd w:val="clear" w:color="auto" w:fill="auto"/>
              </w:tcPr>
            </w:tcPrChange>
          </w:tcPr>
          <w:p w14:paraId="0DEC75F0" w14:textId="40A395D8" w:rsidR="004C500A" w:rsidRPr="005F7EB0" w:rsidRDefault="004C500A" w:rsidP="004C500A">
            <w:pPr>
              <w:pStyle w:val="TAC"/>
              <w:jc w:val="left"/>
              <w:rPr>
                <w:ins w:id="230" w:author="Chaponniere33" w:date="2019-07-01T17:36:00Z"/>
                <w:lang w:val="en-US"/>
              </w:rPr>
            </w:pPr>
            <w:ins w:id="231" w:author="Chaponniere33" w:date="2019-07-01T17:40:00Z">
              <w:r w:rsidRPr="00B66476">
                <w:rPr>
                  <w:lang w:eastAsia="zh-CN"/>
                </w:rPr>
                <w:t xml:space="preserve">Either </w:t>
              </w:r>
              <w:r>
                <w:rPr>
                  <w:lang w:eastAsia="zh-CN"/>
                </w:rPr>
                <w:t>a</w:t>
              </w:r>
              <w:r w:rsidRPr="00B66476">
                <w:rPr>
                  <w:lang w:eastAsia="zh-CN"/>
                </w:rPr>
                <w:t xml:space="preserve"> single value or a list of values of S-NSSAI(s)</w:t>
              </w:r>
            </w:ins>
          </w:p>
        </w:tc>
        <w:tc>
          <w:tcPr>
            <w:tcW w:w="2665" w:type="dxa"/>
            <w:shd w:val="clear" w:color="auto" w:fill="auto"/>
            <w:tcPrChange w:id="232" w:author="Chaponniere33" w:date="2019-07-01T17:40:00Z">
              <w:tcPr>
                <w:tcW w:w="2665" w:type="dxa"/>
                <w:shd w:val="clear" w:color="auto" w:fill="auto"/>
              </w:tcPr>
            </w:tcPrChange>
          </w:tcPr>
          <w:p w14:paraId="437543B8" w14:textId="7840D64E" w:rsidR="004C500A" w:rsidRPr="005F7EB0" w:rsidRDefault="00AD307B" w:rsidP="00735882">
            <w:pPr>
              <w:pStyle w:val="TAC"/>
              <w:jc w:val="left"/>
              <w:rPr>
                <w:ins w:id="233" w:author="Chaponniere33" w:date="2019-07-01T17:36:00Z"/>
                <w:lang w:eastAsia="zh-CN"/>
              </w:rPr>
            </w:pPr>
            <w:ins w:id="234" w:author="Chaponniere33" w:date="2019-07-31T10:27:00Z">
              <w:r>
                <w:rPr>
                  <w:szCs w:val="18"/>
                </w:rPr>
                <w:t>Not applicable</w:t>
              </w:r>
            </w:ins>
            <w:ins w:id="235" w:author="Chaponniere33" w:date="2019-07-01T17:40:00Z">
              <w:r w:rsidR="004C500A">
                <w:rPr>
                  <w:szCs w:val="18"/>
                </w:rPr>
                <w:t xml:space="preserve"> in EPS</w:t>
              </w:r>
            </w:ins>
          </w:p>
        </w:tc>
      </w:tr>
      <w:tr w:rsidR="004C500A" w:rsidRPr="005F7EB0" w14:paraId="6F8E64A2" w14:textId="77777777" w:rsidTr="00ED3D4E">
        <w:trPr>
          <w:jc w:val="center"/>
          <w:ins w:id="236" w:author="Chaponniere33" w:date="2019-07-01T17:36:00Z"/>
        </w:trPr>
        <w:tc>
          <w:tcPr>
            <w:tcW w:w="2109" w:type="dxa"/>
            <w:tcPrChange w:id="237" w:author="Chaponniere33" w:date="2019-07-01T17:40:00Z">
              <w:tcPr>
                <w:tcW w:w="2109" w:type="dxa"/>
              </w:tcPr>
            </w:tcPrChange>
          </w:tcPr>
          <w:p w14:paraId="7DA3968C" w14:textId="2155FA8F" w:rsidR="004C500A" w:rsidRPr="005F7EB0" w:rsidRDefault="004C500A">
            <w:pPr>
              <w:pStyle w:val="TAC"/>
              <w:jc w:val="left"/>
              <w:rPr>
                <w:ins w:id="238" w:author="Chaponniere33" w:date="2019-07-01T17:36:00Z"/>
                <w:lang w:eastAsia="zh-CN"/>
              </w:rPr>
              <w:pPrChange w:id="239" w:author="Chaponniere33" w:date="2019-07-01T17:40:00Z">
                <w:pPr>
                  <w:pStyle w:val="TAC"/>
                </w:pPr>
              </w:pPrChange>
            </w:pPr>
            <w:ins w:id="240" w:author="Chaponniere33" w:date="2019-07-01T17:40:00Z">
              <w:r w:rsidRPr="00F70B61">
                <w:rPr>
                  <w:rFonts w:eastAsia="SimSun"/>
                </w:rPr>
                <w:t>DNN Selection</w:t>
              </w:r>
            </w:ins>
          </w:p>
        </w:tc>
        <w:tc>
          <w:tcPr>
            <w:tcW w:w="2459" w:type="dxa"/>
            <w:shd w:val="clear" w:color="auto" w:fill="auto"/>
            <w:tcPrChange w:id="241" w:author="Chaponniere33" w:date="2019-07-01T17:40:00Z">
              <w:tcPr>
                <w:tcW w:w="2459" w:type="dxa"/>
                <w:shd w:val="clear" w:color="auto" w:fill="auto"/>
              </w:tcPr>
            </w:tcPrChange>
          </w:tcPr>
          <w:p w14:paraId="07D37372" w14:textId="5EB86033" w:rsidR="004C500A" w:rsidRPr="005F7EB0" w:rsidRDefault="004C500A" w:rsidP="004C500A">
            <w:pPr>
              <w:pStyle w:val="TAC"/>
              <w:jc w:val="left"/>
              <w:rPr>
                <w:ins w:id="242" w:author="Chaponniere33" w:date="2019-07-01T17:36:00Z"/>
                <w:noProof/>
                <w:lang w:val="en-US" w:eastAsia="zh-CN"/>
              </w:rPr>
            </w:pPr>
            <w:ins w:id="243" w:author="Chaponniere33" w:date="2019-07-01T17:40:00Z">
              <w:r>
                <w:rPr>
                  <w:lang w:eastAsia="zh-CN"/>
                </w:rPr>
                <w:t>Either a single value or a list of values of DNN(s)</w:t>
              </w:r>
            </w:ins>
          </w:p>
        </w:tc>
        <w:tc>
          <w:tcPr>
            <w:tcW w:w="2665" w:type="dxa"/>
            <w:shd w:val="clear" w:color="auto" w:fill="auto"/>
            <w:tcPrChange w:id="244" w:author="Chaponniere33" w:date="2019-07-01T17:40:00Z">
              <w:tcPr>
                <w:tcW w:w="2665" w:type="dxa"/>
                <w:shd w:val="clear" w:color="auto" w:fill="auto"/>
              </w:tcPr>
            </w:tcPrChange>
          </w:tcPr>
          <w:p w14:paraId="5600962F" w14:textId="624F7179" w:rsidR="004C500A" w:rsidRPr="005F7EB0" w:rsidRDefault="004C500A" w:rsidP="00735882">
            <w:pPr>
              <w:pStyle w:val="TAC"/>
              <w:jc w:val="left"/>
              <w:rPr>
                <w:ins w:id="245" w:author="Chaponniere33" w:date="2019-07-01T17:36:00Z"/>
                <w:lang w:eastAsia="zh-CN"/>
              </w:rPr>
            </w:pPr>
            <w:ins w:id="246" w:author="Chaponniere33" w:date="2019-07-01T17:40:00Z">
              <w:r>
                <w:rPr>
                  <w:lang w:eastAsia="zh-CN"/>
                </w:rPr>
                <w:t xml:space="preserve">Either a single value or a list of values of </w:t>
              </w:r>
              <w:r>
                <w:rPr>
                  <w:lang w:val="en-US" w:eastAsia="zh-CN"/>
                </w:rPr>
                <w:t>APN</w:t>
              </w:r>
              <w:r>
                <w:rPr>
                  <w:lang w:eastAsia="zh-CN"/>
                </w:rPr>
                <w:t>(s)</w:t>
              </w:r>
            </w:ins>
          </w:p>
        </w:tc>
      </w:tr>
      <w:tr w:rsidR="004C500A" w:rsidRPr="005F7EB0" w14:paraId="4658F91D" w14:textId="77777777" w:rsidTr="00ED3D4E">
        <w:trPr>
          <w:jc w:val="center"/>
          <w:ins w:id="247" w:author="Chaponniere33" w:date="2019-07-01T17:36:00Z"/>
        </w:trPr>
        <w:tc>
          <w:tcPr>
            <w:tcW w:w="2109" w:type="dxa"/>
            <w:tcPrChange w:id="248" w:author="Chaponniere33" w:date="2019-07-01T17:40:00Z">
              <w:tcPr>
                <w:tcW w:w="2109" w:type="dxa"/>
              </w:tcPr>
            </w:tcPrChange>
          </w:tcPr>
          <w:p w14:paraId="44B799B5" w14:textId="04888DE5" w:rsidR="004C500A" w:rsidRDefault="004C500A">
            <w:pPr>
              <w:pStyle w:val="TAC"/>
              <w:jc w:val="left"/>
              <w:rPr>
                <w:ins w:id="249" w:author="Chaponniere33" w:date="2019-07-01T17:36:00Z"/>
                <w:lang w:eastAsia="zh-CN"/>
              </w:rPr>
              <w:pPrChange w:id="250" w:author="Chaponniere33" w:date="2019-07-01T17:40:00Z">
                <w:pPr>
                  <w:pStyle w:val="TAC"/>
                </w:pPr>
              </w:pPrChange>
            </w:pPr>
            <w:ins w:id="251" w:author="Chaponniere33" w:date="2019-07-01T17:40:00Z">
              <w:r>
                <w:rPr>
                  <w:lang w:val="en-US"/>
                </w:rPr>
                <w:t>PDU Session Type Selection</w:t>
              </w:r>
            </w:ins>
          </w:p>
        </w:tc>
        <w:tc>
          <w:tcPr>
            <w:tcW w:w="2459" w:type="dxa"/>
            <w:shd w:val="clear" w:color="auto" w:fill="auto"/>
            <w:tcPrChange w:id="252" w:author="Chaponniere33" w:date="2019-07-01T17:40:00Z">
              <w:tcPr>
                <w:tcW w:w="2459" w:type="dxa"/>
                <w:shd w:val="clear" w:color="auto" w:fill="auto"/>
              </w:tcPr>
            </w:tcPrChange>
          </w:tcPr>
          <w:p w14:paraId="52907C29" w14:textId="687132DE" w:rsidR="004C500A" w:rsidRPr="005F7EB0" w:rsidRDefault="004C500A" w:rsidP="004C500A">
            <w:pPr>
              <w:pStyle w:val="TAC"/>
              <w:jc w:val="left"/>
              <w:rPr>
                <w:ins w:id="253" w:author="Chaponniere33" w:date="2019-07-01T17:36:00Z"/>
                <w:lang w:eastAsia="zh-CN"/>
              </w:rPr>
            </w:pPr>
            <w:ins w:id="254" w:author="Chaponniere33" w:date="2019-07-01T17:40:00Z">
              <w:r>
                <w:t>One single value of PDU Session Type</w:t>
              </w:r>
            </w:ins>
          </w:p>
        </w:tc>
        <w:tc>
          <w:tcPr>
            <w:tcW w:w="2665" w:type="dxa"/>
            <w:shd w:val="clear" w:color="auto" w:fill="auto"/>
            <w:tcPrChange w:id="255" w:author="Chaponniere33" w:date="2019-07-01T17:40:00Z">
              <w:tcPr>
                <w:tcW w:w="2665" w:type="dxa"/>
                <w:shd w:val="clear" w:color="auto" w:fill="auto"/>
              </w:tcPr>
            </w:tcPrChange>
          </w:tcPr>
          <w:p w14:paraId="14596E90" w14:textId="0DF260C8" w:rsidR="004C500A" w:rsidRDefault="004C500A" w:rsidP="00F674A1">
            <w:pPr>
              <w:pStyle w:val="TAL"/>
              <w:rPr>
                <w:ins w:id="256" w:author="Chaponniere33" w:date="2019-07-01T17:40:00Z"/>
                <w:szCs w:val="18"/>
              </w:rPr>
            </w:pPr>
            <w:ins w:id="257" w:author="Chaponniere33" w:date="2019-07-01T17:40:00Z">
              <w:r>
                <w:rPr>
                  <w:szCs w:val="18"/>
                </w:rPr>
                <w:t>PDN type</w:t>
              </w:r>
            </w:ins>
            <w:ins w:id="258" w:author="Chaponniere33" w:date="2019-07-01T17:41:00Z">
              <w:r w:rsidR="00F674A1">
                <w:rPr>
                  <w:szCs w:val="18"/>
                </w:rPr>
                <w:t>:</w:t>
              </w:r>
            </w:ins>
          </w:p>
          <w:p w14:paraId="45F33B64" w14:textId="19924FED" w:rsidR="004C500A" w:rsidRDefault="004C500A">
            <w:pPr>
              <w:pStyle w:val="TAL"/>
              <w:numPr>
                <w:ilvl w:val="0"/>
                <w:numId w:val="2"/>
              </w:numPr>
              <w:rPr>
                <w:ins w:id="259" w:author="Chaponniere33" w:date="2019-07-01T17:40:00Z"/>
              </w:rPr>
              <w:pPrChange w:id="260" w:author="Chaponniere33" w:date="2019-07-01T17:47:00Z">
                <w:pPr>
                  <w:pStyle w:val="TAL"/>
                </w:pPr>
              </w:pPrChange>
            </w:pPr>
            <w:ins w:id="261" w:author="Chaponniere33" w:date="2019-07-01T17:40:00Z">
              <w:r>
                <w:t xml:space="preserve">PDU session type </w:t>
              </w:r>
            </w:ins>
            <w:ins w:id="262" w:author="Chaponniere33" w:date="2019-07-01T17:51:00Z">
              <w:r w:rsidR="00D1111D">
                <w:t>"</w:t>
              </w:r>
            </w:ins>
            <w:ins w:id="263" w:author="Chaponniere33" w:date="2019-07-01T17:40:00Z">
              <w:r>
                <w:t>Unstructured</w:t>
              </w:r>
            </w:ins>
            <w:ins w:id="264" w:author="Chaponniere33" w:date="2019-07-01T17:51:00Z">
              <w:r w:rsidR="00D1111D">
                <w:t>"</w:t>
              </w:r>
            </w:ins>
            <w:ins w:id="265" w:author="Chaponniere33" w:date="2019-07-01T17:40:00Z">
              <w:r>
                <w:t xml:space="preserve"> is mapped to PDN type </w:t>
              </w:r>
            </w:ins>
            <w:ins w:id="266" w:author="Chaponniere33" w:date="2019-07-01T17:51:00Z">
              <w:r w:rsidR="00D1111D">
                <w:t>"</w:t>
              </w:r>
            </w:ins>
            <w:ins w:id="267" w:author="Chaponniere33" w:date="2019-07-01T17:40:00Z">
              <w:r>
                <w:t>non-IP</w:t>
              </w:r>
            </w:ins>
            <w:ins w:id="268" w:author="Chaponniere33" w:date="2019-07-01T17:51:00Z">
              <w:r w:rsidR="00D1111D">
                <w:t>"</w:t>
              </w:r>
            </w:ins>
            <w:ins w:id="269" w:author="Chaponniere33" w:date="2019-07-01T17:40:00Z">
              <w:r>
                <w:t>.</w:t>
              </w:r>
            </w:ins>
          </w:p>
          <w:p w14:paraId="0BF80EB5" w14:textId="6BA73D64" w:rsidR="004C500A" w:rsidRDefault="004C500A">
            <w:pPr>
              <w:pStyle w:val="TAC"/>
              <w:numPr>
                <w:ilvl w:val="0"/>
                <w:numId w:val="2"/>
              </w:numPr>
              <w:jc w:val="left"/>
              <w:rPr>
                <w:ins w:id="270" w:author="Chaponniere33" w:date="2019-07-01T17:36:00Z"/>
              </w:rPr>
              <w:pPrChange w:id="271" w:author="Chaponniere33" w:date="2019-07-01T17:47:00Z">
                <w:pPr>
                  <w:pStyle w:val="TAC"/>
                  <w:jc w:val="left"/>
                </w:pPr>
              </w:pPrChange>
            </w:pPr>
            <w:ins w:id="272" w:author="Chaponniere33" w:date="2019-07-01T17:40:00Z">
              <w:r>
                <w:t xml:space="preserve">PDU session type </w:t>
              </w:r>
            </w:ins>
            <w:ins w:id="273" w:author="Chaponniere33" w:date="2019-07-01T17:52:00Z">
              <w:r w:rsidR="00CF5AF7">
                <w:t>"</w:t>
              </w:r>
            </w:ins>
            <w:ins w:id="274" w:author="Chaponniere33" w:date="2019-07-01T17:40:00Z">
              <w:r>
                <w:t>Ethernet</w:t>
              </w:r>
            </w:ins>
            <w:ins w:id="275" w:author="Chaponniere33" w:date="2019-07-01T17:52:00Z">
              <w:r w:rsidR="00CF5AF7">
                <w:t>"</w:t>
              </w:r>
            </w:ins>
            <w:ins w:id="276" w:author="Chaponniere33" w:date="2019-07-01T17:40:00Z">
              <w:r>
                <w:t xml:space="preserve"> is mapped </w:t>
              </w:r>
            </w:ins>
            <w:ins w:id="277" w:author="Chaponniere34" w:date="2019-08-06T14:08:00Z">
              <w:r w:rsidR="00545E0A">
                <w:t xml:space="preserve">to </w:t>
              </w:r>
            </w:ins>
            <w:ins w:id="278" w:author="Chaponniere33" w:date="2019-07-01T17:40:00Z">
              <w:r>
                <w:t xml:space="preserve">PDN type </w:t>
              </w:r>
            </w:ins>
            <w:ins w:id="279" w:author="Chaponniere33" w:date="2019-07-01T17:52:00Z">
              <w:r w:rsidR="00CF5AF7">
                <w:t>"</w:t>
              </w:r>
            </w:ins>
            <w:ins w:id="280" w:author="Chaponniere33" w:date="2019-07-01T17:47:00Z">
              <w:r w:rsidR="00FB0BD5">
                <w:t>Ethernet</w:t>
              </w:r>
            </w:ins>
            <w:ins w:id="281" w:author="Chaponniere33" w:date="2019-07-01T17:52:00Z">
              <w:r w:rsidR="00CF5AF7">
                <w:t>"</w:t>
              </w:r>
            </w:ins>
            <w:ins w:id="282" w:author="Chaponniere33" w:date="2019-07-01T17:47:00Z">
              <w:r w:rsidR="000345F0">
                <w:t xml:space="preserve">, if supported </w:t>
              </w:r>
            </w:ins>
            <w:ins w:id="283" w:author="Chaponniere33" w:date="2019-07-01T17:48:00Z">
              <w:r w:rsidR="000345F0">
                <w:t xml:space="preserve">by the UE. Otherwise PDU session type </w:t>
              </w:r>
            </w:ins>
            <w:ins w:id="284" w:author="Chaponniere33" w:date="2019-07-01T17:52:00Z">
              <w:r w:rsidR="00CF5AF7">
                <w:t>"</w:t>
              </w:r>
            </w:ins>
            <w:ins w:id="285" w:author="Chaponniere33" w:date="2019-07-01T17:48:00Z">
              <w:r w:rsidR="000345F0">
                <w:t>Ethernet</w:t>
              </w:r>
            </w:ins>
            <w:ins w:id="286" w:author="Chaponniere33" w:date="2019-07-01T17:52:00Z">
              <w:r w:rsidR="00CF5AF7">
                <w:t>"</w:t>
              </w:r>
            </w:ins>
            <w:ins w:id="287" w:author="Chaponniere33" w:date="2019-07-01T17:48:00Z">
              <w:r w:rsidR="000345F0">
                <w:t xml:space="preserve"> is mapped to PDN type </w:t>
              </w:r>
            </w:ins>
            <w:ins w:id="288" w:author="Chaponniere33" w:date="2019-07-01T17:52:00Z">
              <w:r w:rsidR="00CF5AF7">
                <w:t>"</w:t>
              </w:r>
            </w:ins>
            <w:ins w:id="289" w:author="Chaponniere33" w:date="2019-07-01T17:40:00Z">
              <w:r>
                <w:t>non-IP</w:t>
              </w:r>
            </w:ins>
            <w:ins w:id="290" w:author="Chaponniere33" w:date="2019-07-01T17:52:00Z">
              <w:r w:rsidR="00CF5AF7">
                <w:t>"</w:t>
              </w:r>
            </w:ins>
          </w:p>
        </w:tc>
      </w:tr>
      <w:tr w:rsidR="004C500A" w:rsidRPr="005F7EB0" w14:paraId="1ED3CF18" w14:textId="77777777" w:rsidTr="00ED3D4E">
        <w:trPr>
          <w:jc w:val="center"/>
          <w:ins w:id="291" w:author="Chaponniere33" w:date="2019-07-01T17:36:00Z"/>
        </w:trPr>
        <w:tc>
          <w:tcPr>
            <w:tcW w:w="2109" w:type="dxa"/>
            <w:tcPrChange w:id="292" w:author="Chaponniere33" w:date="2019-07-01T17:40:00Z">
              <w:tcPr>
                <w:tcW w:w="2109" w:type="dxa"/>
              </w:tcPr>
            </w:tcPrChange>
          </w:tcPr>
          <w:p w14:paraId="5E59B2B0" w14:textId="38273A0F" w:rsidR="004C500A" w:rsidRPr="005F7EB0" w:rsidRDefault="004C500A">
            <w:pPr>
              <w:pStyle w:val="TAC"/>
              <w:jc w:val="left"/>
              <w:rPr>
                <w:ins w:id="293" w:author="Chaponniere33" w:date="2019-07-01T17:36:00Z"/>
                <w:lang w:eastAsia="zh-CN"/>
              </w:rPr>
              <w:pPrChange w:id="294" w:author="Chaponniere33" w:date="2019-07-01T17:40:00Z">
                <w:pPr>
                  <w:pStyle w:val="TAC"/>
                </w:pPr>
              </w:pPrChange>
            </w:pPr>
            <w:ins w:id="295" w:author="Chaponniere33" w:date="2019-07-01T17:40:00Z">
              <w:r w:rsidRPr="00F70B61">
                <w:rPr>
                  <w:rFonts w:eastAsia="SimSun"/>
                </w:rPr>
                <w:t>Non-</w:t>
              </w:r>
              <w:r w:rsidRPr="0006216F">
                <w:t>Seamless</w:t>
              </w:r>
              <w:r w:rsidRPr="00F70B61">
                <w:rPr>
                  <w:rFonts w:eastAsia="SimSun"/>
                </w:rPr>
                <w:t xml:space="preserve"> Offload indication</w:t>
              </w:r>
            </w:ins>
          </w:p>
        </w:tc>
        <w:tc>
          <w:tcPr>
            <w:tcW w:w="2459" w:type="dxa"/>
            <w:shd w:val="clear" w:color="auto" w:fill="auto"/>
            <w:tcPrChange w:id="296" w:author="Chaponniere33" w:date="2019-07-01T17:40:00Z">
              <w:tcPr>
                <w:tcW w:w="2459" w:type="dxa"/>
                <w:shd w:val="clear" w:color="auto" w:fill="auto"/>
              </w:tcPr>
            </w:tcPrChange>
          </w:tcPr>
          <w:p w14:paraId="3228EC05" w14:textId="1CC10CD8" w:rsidR="004C500A" w:rsidRPr="005F7EB0" w:rsidRDefault="004C500A" w:rsidP="004C500A">
            <w:pPr>
              <w:pStyle w:val="TAC"/>
              <w:jc w:val="left"/>
              <w:rPr>
                <w:ins w:id="297" w:author="Chaponniere33" w:date="2019-07-01T17:36:00Z"/>
                <w:noProof/>
                <w:lang w:val="en-US" w:eastAsia="zh-CN"/>
              </w:rPr>
            </w:pPr>
            <w:ins w:id="298" w:author="Chaponniere33" w:date="2019-07-01T17:40:00Z">
              <w:r w:rsidRPr="00F70B61">
                <w:t xml:space="preserve">Indicates if the traffic of the matching application is to be offloaded to non-3GPP access outside of a PDU </w:t>
              </w:r>
            </w:ins>
            <w:ins w:id="299" w:author="Chaponniere33" w:date="2019-07-01T17:42:00Z">
              <w:r w:rsidR="00F674A1">
                <w:t>s</w:t>
              </w:r>
            </w:ins>
            <w:ins w:id="300" w:author="Chaponniere33" w:date="2019-07-01T17:40:00Z">
              <w:r w:rsidRPr="00F70B61">
                <w:t>ession</w:t>
              </w:r>
            </w:ins>
          </w:p>
        </w:tc>
        <w:tc>
          <w:tcPr>
            <w:tcW w:w="2665" w:type="dxa"/>
            <w:shd w:val="clear" w:color="auto" w:fill="auto"/>
            <w:tcPrChange w:id="301" w:author="Chaponniere33" w:date="2019-07-01T17:40:00Z">
              <w:tcPr>
                <w:tcW w:w="2665" w:type="dxa"/>
                <w:shd w:val="clear" w:color="auto" w:fill="auto"/>
              </w:tcPr>
            </w:tcPrChange>
          </w:tcPr>
          <w:p w14:paraId="66F34CBD" w14:textId="2E8E4AFD" w:rsidR="004C500A" w:rsidRPr="005F7EB0" w:rsidRDefault="004C500A" w:rsidP="00735882">
            <w:pPr>
              <w:pStyle w:val="TAC"/>
              <w:jc w:val="left"/>
              <w:rPr>
                <w:ins w:id="302" w:author="Chaponniere33" w:date="2019-07-01T17:36:00Z"/>
                <w:lang w:eastAsia="zh-CN"/>
              </w:rPr>
            </w:pPr>
            <w:ins w:id="303" w:author="Chaponniere33" w:date="2019-07-01T17:40:00Z">
              <w:r w:rsidRPr="00F70B61">
                <w:t>Indicates if the traffic of the matching application is to be offloaded to non-3GPP access outside of a PD</w:t>
              </w:r>
              <w:r>
                <w:t>N connection</w:t>
              </w:r>
            </w:ins>
          </w:p>
        </w:tc>
      </w:tr>
      <w:tr w:rsidR="004C500A" w:rsidRPr="005F7EB0" w14:paraId="183087AC" w14:textId="77777777" w:rsidTr="00ED3D4E">
        <w:trPr>
          <w:jc w:val="center"/>
          <w:ins w:id="304" w:author="Chaponniere33" w:date="2019-07-01T17:36:00Z"/>
        </w:trPr>
        <w:tc>
          <w:tcPr>
            <w:tcW w:w="2109" w:type="dxa"/>
            <w:tcPrChange w:id="305" w:author="Chaponniere33" w:date="2019-07-01T17:40:00Z">
              <w:tcPr>
                <w:tcW w:w="2109" w:type="dxa"/>
              </w:tcPr>
            </w:tcPrChange>
          </w:tcPr>
          <w:p w14:paraId="3EBC9CCB" w14:textId="52BECCC3" w:rsidR="004C500A" w:rsidRPr="00622C5B" w:rsidRDefault="004C500A">
            <w:pPr>
              <w:pStyle w:val="TAC"/>
              <w:jc w:val="left"/>
              <w:rPr>
                <w:ins w:id="306" w:author="Chaponniere33" w:date="2019-07-01T17:36:00Z"/>
                <w:rFonts w:cs="Arial"/>
                <w:szCs w:val="18"/>
                <w:lang w:val="en-US"/>
              </w:rPr>
              <w:pPrChange w:id="307" w:author="Chaponniere33" w:date="2019-07-01T17:40:00Z">
                <w:pPr>
                  <w:pStyle w:val="TAC"/>
                </w:pPr>
              </w:pPrChange>
            </w:pPr>
            <w:ins w:id="308" w:author="Chaponniere33" w:date="2019-07-01T17:40:00Z">
              <w:r w:rsidRPr="00F70B61">
                <w:rPr>
                  <w:rFonts w:eastAsia="SimSun"/>
                </w:rPr>
                <w:t>Access Type preference</w:t>
              </w:r>
            </w:ins>
          </w:p>
        </w:tc>
        <w:tc>
          <w:tcPr>
            <w:tcW w:w="2459" w:type="dxa"/>
            <w:shd w:val="clear" w:color="auto" w:fill="auto"/>
            <w:tcPrChange w:id="309" w:author="Chaponniere33" w:date="2019-07-01T17:40:00Z">
              <w:tcPr>
                <w:tcW w:w="2459" w:type="dxa"/>
                <w:shd w:val="clear" w:color="auto" w:fill="auto"/>
              </w:tcPr>
            </w:tcPrChange>
          </w:tcPr>
          <w:p w14:paraId="64D7DFC0" w14:textId="351684CC" w:rsidR="004C500A" w:rsidRDefault="004C500A" w:rsidP="004C500A">
            <w:pPr>
              <w:pStyle w:val="TAC"/>
              <w:jc w:val="left"/>
              <w:rPr>
                <w:ins w:id="310" w:author="Chaponniere33" w:date="2019-07-01T17:36:00Z"/>
                <w:lang w:val="en-US"/>
              </w:rPr>
            </w:pPr>
            <w:ins w:id="311" w:author="Chaponniere33" w:date="2019-07-01T17:40:00Z">
              <w:r w:rsidRPr="00F70B61">
                <w:t>Indicates the preferred Access Type (3GPP or non-3GPP</w:t>
              </w:r>
              <w:r>
                <w:t xml:space="preserve"> or Multi-Access</w:t>
              </w:r>
              <w:r w:rsidRPr="00F70B61">
                <w:t>) when the UE establishes a PDU Session for the matching application</w:t>
              </w:r>
            </w:ins>
            <w:bookmarkStart w:id="312" w:name="_GoBack"/>
            <w:bookmarkEnd w:id="312"/>
          </w:p>
        </w:tc>
        <w:tc>
          <w:tcPr>
            <w:tcW w:w="2665" w:type="dxa"/>
            <w:shd w:val="clear" w:color="auto" w:fill="auto"/>
            <w:tcPrChange w:id="313" w:author="Chaponniere33" w:date="2019-07-01T17:40:00Z">
              <w:tcPr>
                <w:tcW w:w="2665" w:type="dxa"/>
                <w:shd w:val="clear" w:color="auto" w:fill="auto"/>
              </w:tcPr>
            </w:tcPrChange>
          </w:tcPr>
          <w:p w14:paraId="7B6B9403" w14:textId="77777777" w:rsidR="004C500A" w:rsidRDefault="004C500A" w:rsidP="00735882">
            <w:pPr>
              <w:pStyle w:val="TAL"/>
              <w:rPr>
                <w:ins w:id="314" w:author="Chaponniere33" w:date="2019-07-01T17:40:00Z"/>
              </w:rPr>
            </w:pPr>
            <w:ins w:id="315" w:author="Chaponniere33" w:date="2019-07-01T17:40:00Z">
              <w:r w:rsidRPr="00F70B61">
                <w:t>preferred Access Type (3GPP or non-3GPP</w:t>
              </w:r>
              <w:r>
                <w:t>)</w:t>
              </w:r>
            </w:ins>
          </w:p>
          <w:p w14:paraId="48AFB7F2" w14:textId="719E3A40" w:rsidR="004C500A" w:rsidRDefault="00AD307B" w:rsidP="00D1111D">
            <w:pPr>
              <w:pStyle w:val="TAC"/>
              <w:jc w:val="left"/>
              <w:rPr>
                <w:ins w:id="316" w:author="Chaponniere33" w:date="2019-07-01T17:36:00Z"/>
                <w:szCs w:val="18"/>
              </w:rPr>
            </w:pPr>
            <w:ins w:id="317" w:author="Chaponniere33" w:date="2019-07-31T10:28:00Z">
              <w:r>
                <w:rPr>
                  <w:lang w:val="es-ES_tradnl"/>
                </w:rPr>
                <w:t>Not applicable</w:t>
              </w:r>
            </w:ins>
            <w:ins w:id="318" w:author="Chaponniere33" w:date="2019-07-01T17:40:00Z">
              <w:r w:rsidR="004C500A">
                <w:rPr>
                  <w:lang w:val="es-ES_tradnl"/>
                </w:rPr>
                <w:t xml:space="preserve"> in EPS when set to </w:t>
              </w:r>
            </w:ins>
            <w:ins w:id="319" w:author="Chaponniere33" w:date="2019-07-01T17:42:00Z">
              <w:r w:rsidR="002A067B">
                <w:t>"</w:t>
              </w:r>
            </w:ins>
            <w:ins w:id="320" w:author="Chaponniere33" w:date="2019-07-01T17:40:00Z">
              <w:r w:rsidR="004C500A">
                <w:rPr>
                  <w:lang w:val="es-ES_tradnl"/>
                </w:rPr>
                <w:t>Multi-Access</w:t>
              </w:r>
            </w:ins>
            <w:ins w:id="321" w:author="Chaponniere33" w:date="2019-07-01T17:42:00Z">
              <w:r w:rsidR="002A067B">
                <w:t>"</w:t>
              </w:r>
            </w:ins>
          </w:p>
        </w:tc>
      </w:tr>
    </w:tbl>
    <w:p w14:paraId="18D19346" w14:textId="77777777" w:rsidR="002A57BC" w:rsidRDefault="002A57BC" w:rsidP="002A57BC">
      <w:pPr>
        <w:rPr>
          <w:ins w:id="322" w:author="Chaponniere33" w:date="2019-07-01T17:36:00Z"/>
          <w:lang w:eastAsia="zh-CN"/>
        </w:rPr>
      </w:pPr>
    </w:p>
    <w:p w14:paraId="70A42BD9" w14:textId="77777777" w:rsidR="005851D1" w:rsidRDefault="005851D1" w:rsidP="00D6220D">
      <w:pPr>
        <w:rPr>
          <w:ins w:id="323" w:author="Chaponniere33" w:date="2019-07-01T17:25:00Z"/>
          <w:lang w:eastAsia="zh-CN"/>
        </w:rPr>
      </w:pPr>
    </w:p>
    <w:p w14:paraId="45973A90" w14:textId="55AE79EE" w:rsidR="005E27EA" w:rsidRDefault="005E27EA"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0AF17" w14:textId="77777777" w:rsidR="002E2ECA" w:rsidRDefault="002E2ECA">
      <w:r>
        <w:separator/>
      </w:r>
    </w:p>
  </w:endnote>
  <w:endnote w:type="continuationSeparator" w:id="0">
    <w:p w14:paraId="1F856ACE" w14:textId="77777777" w:rsidR="002E2ECA" w:rsidRDefault="002E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1E5CE" w14:textId="77777777" w:rsidR="002E2ECA" w:rsidRDefault="002E2ECA">
      <w:r>
        <w:separator/>
      </w:r>
    </w:p>
  </w:footnote>
  <w:footnote w:type="continuationSeparator" w:id="0">
    <w:p w14:paraId="351E50D7" w14:textId="77777777" w:rsidR="002E2ECA" w:rsidRDefault="002E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566D"/>
    <w:rsid w:val="00022E4A"/>
    <w:rsid w:val="000345F0"/>
    <w:rsid w:val="00037755"/>
    <w:rsid w:val="00040C0A"/>
    <w:rsid w:val="00041BA6"/>
    <w:rsid w:val="0004326E"/>
    <w:rsid w:val="0005008C"/>
    <w:rsid w:val="00052B5F"/>
    <w:rsid w:val="000535A8"/>
    <w:rsid w:val="00066145"/>
    <w:rsid w:val="00067998"/>
    <w:rsid w:val="0008288C"/>
    <w:rsid w:val="000A182B"/>
    <w:rsid w:val="000A6394"/>
    <w:rsid w:val="000B6B02"/>
    <w:rsid w:val="000B7FED"/>
    <w:rsid w:val="000C038A"/>
    <w:rsid w:val="000C6598"/>
    <w:rsid w:val="000D175A"/>
    <w:rsid w:val="000D6B4A"/>
    <w:rsid w:val="000E125C"/>
    <w:rsid w:val="000E1D21"/>
    <w:rsid w:val="000E275D"/>
    <w:rsid w:val="000E3A54"/>
    <w:rsid w:val="000F156B"/>
    <w:rsid w:val="000F6695"/>
    <w:rsid w:val="001139EC"/>
    <w:rsid w:val="00125CB3"/>
    <w:rsid w:val="00142B11"/>
    <w:rsid w:val="00145D43"/>
    <w:rsid w:val="00152163"/>
    <w:rsid w:val="00154A9E"/>
    <w:rsid w:val="00156A16"/>
    <w:rsid w:val="00192C46"/>
    <w:rsid w:val="001936AF"/>
    <w:rsid w:val="001A08B3"/>
    <w:rsid w:val="001A7B60"/>
    <w:rsid w:val="001B52F0"/>
    <w:rsid w:val="001B7A65"/>
    <w:rsid w:val="001E343C"/>
    <w:rsid w:val="001E41F3"/>
    <w:rsid w:val="0022780B"/>
    <w:rsid w:val="002409FE"/>
    <w:rsid w:val="00241F5F"/>
    <w:rsid w:val="00245371"/>
    <w:rsid w:val="0026004D"/>
    <w:rsid w:val="002640DD"/>
    <w:rsid w:val="00273135"/>
    <w:rsid w:val="00275D12"/>
    <w:rsid w:val="00284C28"/>
    <w:rsid w:val="00284FEB"/>
    <w:rsid w:val="00285ED7"/>
    <w:rsid w:val="002860C4"/>
    <w:rsid w:val="00291F96"/>
    <w:rsid w:val="002A03D4"/>
    <w:rsid w:val="002A067B"/>
    <w:rsid w:val="002A2CC7"/>
    <w:rsid w:val="002A57BC"/>
    <w:rsid w:val="002A5ED4"/>
    <w:rsid w:val="002B5741"/>
    <w:rsid w:val="002C1610"/>
    <w:rsid w:val="002D474B"/>
    <w:rsid w:val="002E235A"/>
    <w:rsid w:val="002E2ECA"/>
    <w:rsid w:val="002E3CA9"/>
    <w:rsid w:val="002E5567"/>
    <w:rsid w:val="002F76B7"/>
    <w:rsid w:val="00304E87"/>
    <w:rsid w:val="00305409"/>
    <w:rsid w:val="00305EBA"/>
    <w:rsid w:val="0030733D"/>
    <w:rsid w:val="003112F6"/>
    <w:rsid w:val="003269F1"/>
    <w:rsid w:val="003363F1"/>
    <w:rsid w:val="00355B17"/>
    <w:rsid w:val="003609EF"/>
    <w:rsid w:val="0036231A"/>
    <w:rsid w:val="00366082"/>
    <w:rsid w:val="00374DD4"/>
    <w:rsid w:val="00377B67"/>
    <w:rsid w:val="00382522"/>
    <w:rsid w:val="003909E3"/>
    <w:rsid w:val="00391B68"/>
    <w:rsid w:val="003A33FC"/>
    <w:rsid w:val="003B248F"/>
    <w:rsid w:val="003E1A36"/>
    <w:rsid w:val="003F35B0"/>
    <w:rsid w:val="00403059"/>
    <w:rsid w:val="00410371"/>
    <w:rsid w:val="00420FB2"/>
    <w:rsid w:val="004242F1"/>
    <w:rsid w:val="004248C7"/>
    <w:rsid w:val="00427DF5"/>
    <w:rsid w:val="00432343"/>
    <w:rsid w:val="00435F22"/>
    <w:rsid w:val="00443BFA"/>
    <w:rsid w:val="00444683"/>
    <w:rsid w:val="00454993"/>
    <w:rsid w:val="004567A7"/>
    <w:rsid w:val="00467808"/>
    <w:rsid w:val="004714C5"/>
    <w:rsid w:val="00475649"/>
    <w:rsid w:val="0048074C"/>
    <w:rsid w:val="00481135"/>
    <w:rsid w:val="00481FDF"/>
    <w:rsid w:val="00494FC3"/>
    <w:rsid w:val="004B3F11"/>
    <w:rsid w:val="004B520E"/>
    <w:rsid w:val="004B55A8"/>
    <w:rsid w:val="004B657F"/>
    <w:rsid w:val="004B75B7"/>
    <w:rsid w:val="004C1A1D"/>
    <w:rsid w:val="004C500A"/>
    <w:rsid w:val="004E06BA"/>
    <w:rsid w:val="004F184A"/>
    <w:rsid w:val="0050043D"/>
    <w:rsid w:val="005012F3"/>
    <w:rsid w:val="0050252B"/>
    <w:rsid w:val="005070C8"/>
    <w:rsid w:val="0051580D"/>
    <w:rsid w:val="0051595F"/>
    <w:rsid w:val="005213B6"/>
    <w:rsid w:val="00522373"/>
    <w:rsid w:val="005255AA"/>
    <w:rsid w:val="0053078C"/>
    <w:rsid w:val="00545E0A"/>
    <w:rsid w:val="00547111"/>
    <w:rsid w:val="00566BAF"/>
    <w:rsid w:val="00581842"/>
    <w:rsid w:val="00583B7E"/>
    <w:rsid w:val="005851D1"/>
    <w:rsid w:val="00592D74"/>
    <w:rsid w:val="005A0C70"/>
    <w:rsid w:val="005B2768"/>
    <w:rsid w:val="005B3721"/>
    <w:rsid w:val="005B4F60"/>
    <w:rsid w:val="005C17B9"/>
    <w:rsid w:val="005C277C"/>
    <w:rsid w:val="005E0052"/>
    <w:rsid w:val="005E27EA"/>
    <w:rsid w:val="005E2C44"/>
    <w:rsid w:val="005F5C05"/>
    <w:rsid w:val="00601211"/>
    <w:rsid w:val="00605A80"/>
    <w:rsid w:val="00605F35"/>
    <w:rsid w:val="00611218"/>
    <w:rsid w:val="00621188"/>
    <w:rsid w:val="00621AD5"/>
    <w:rsid w:val="00623940"/>
    <w:rsid w:val="006257ED"/>
    <w:rsid w:val="006318CE"/>
    <w:rsid w:val="0064034F"/>
    <w:rsid w:val="006464E7"/>
    <w:rsid w:val="00647E21"/>
    <w:rsid w:val="0065068E"/>
    <w:rsid w:val="00657009"/>
    <w:rsid w:val="006644F2"/>
    <w:rsid w:val="00665412"/>
    <w:rsid w:val="006711E3"/>
    <w:rsid w:val="00686D34"/>
    <w:rsid w:val="00695808"/>
    <w:rsid w:val="00696358"/>
    <w:rsid w:val="006B46FB"/>
    <w:rsid w:val="006B5936"/>
    <w:rsid w:val="006D17A8"/>
    <w:rsid w:val="006D24BF"/>
    <w:rsid w:val="006D74F3"/>
    <w:rsid w:val="006E21FB"/>
    <w:rsid w:val="006E220E"/>
    <w:rsid w:val="006F3E9E"/>
    <w:rsid w:val="007039E0"/>
    <w:rsid w:val="00722BA6"/>
    <w:rsid w:val="00723143"/>
    <w:rsid w:val="00725ACF"/>
    <w:rsid w:val="00735882"/>
    <w:rsid w:val="007368BA"/>
    <w:rsid w:val="007375B2"/>
    <w:rsid w:val="00756752"/>
    <w:rsid w:val="00760B3E"/>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A45A6"/>
    <w:rsid w:val="008A57B9"/>
    <w:rsid w:val="008A7642"/>
    <w:rsid w:val="008B15F7"/>
    <w:rsid w:val="008C185A"/>
    <w:rsid w:val="008C5788"/>
    <w:rsid w:val="008E4A78"/>
    <w:rsid w:val="008F3B9E"/>
    <w:rsid w:val="008F686C"/>
    <w:rsid w:val="009117D0"/>
    <w:rsid w:val="00911D52"/>
    <w:rsid w:val="009148DE"/>
    <w:rsid w:val="009150EC"/>
    <w:rsid w:val="00917A24"/>
    <w:rsid w:val="009463F8"/>
    <w:rsid w:val="009731A6"/>
    <w:rsid w:val="00976611"/>
    <w:rsid w:val="009777D9"/>
    <w:rsid w:val="00980352"/>
    <w:rsid w:val="00990299"/>
    <w:rsid w:val="0099146C"/>
    <w:rsid w:val="00991B88"/>
    <w:rsid w:val="009955B8"/>
    <w:rsid w:val="009A5753"/>
    <w:rsid w:val="009A579D"/>
    <w:rsid w:val="009A66B2"/>
    <w:rsid w:val="009A7951"/>
    <w:rsid w:val="009C1380"/>
    <w:rsid w:val="009C4CF1"/>
    <w:rsid w:val="009C648F"/>
    <w:rsid w:val="009E3297"/>
    <w:rsid w:val="009F734F"/>
    <w:rsid w:val="00A11B66"/>
    <w:rsid w:val="00A21326"/>
    <w:rsid w:val="00A246B6"/>
    <w:rsid w:val="00A47E70"/>
    <w:rsid w:val="00A50CF0"/>
    <w:rsid w:val="00A60DBD"/>
    <w:rsid w:val="00A73805"/>
    <w:rsid w:val="00A7671C"/>
    <w:rsid w:val="00A81F5E"/>
    <w:rsid w:val="00A93224"/>
    <w:rsid w:val="00AA2CBC"/>
    <w:rsid w:val="00AC5820"/>
    <w:rsid w:val="00AD01AF"/>
    <w:rsid w:val="00AD1CD8"/>
    <w:rsid w:val="00AD307B"/>
    <w:rsid w:val="00AD52BE"/>
    <w:rsid w:val="00AD79D4"/>
    <w:rsid w:val="00AF13ED"/>
    <w:rsid w:val="00AF5E00"/>
    <w:rsid w:val="00B04283"/>
    <w:rsid w:val="00B10147"/>
    <w:rsid w:val="00B21AF2"/>
    <w:rsid w:val="00B22C95"/>
    <w:rsid w:val="00B23D32"/>
    <w:rsid w:val="00B243F8"/>
    <w:rsid w:val="00B258BB"/>
    <w:rsid w:val="00B268FA"/>
    <w:rsid w:val="00B40F1B"/>
    <w:rsid w:val="00B459A6"/>
    <w:rsid w:val="00B4605A"/>
    <w:rsid w:val="00B5312C"/>
    <w:rsid w:val="00B63CB1"/>
    <w:rsid w:val="00B67B97"/>
    <w:rsid w:val="00B72046"/>
    <w:rsid w:val="00B73154"/>
    <w:rsid w:val="00B959DD"/>
    <w:rsid w:val="00B968C8"/>
    <w:rsid w:val="00BA3EC5"/>
    <w:rsid w:val="00BA4A1F"/>
    <w:rsid w:val="00BA51D9"/>
    <w:rsid w:val="00BB3197"/>
    <w:rsid w:val="00BB5DFC"/>
    <w:rsid w:val="00BC0168"/>
    <w:rsid w:val="00BC0ABF"/>
    <w:rsid w:val="00BD279D"/>
    <w:rsid w:val="00BD4F63"/>
    <w:rsid w:val="00BD6BB8"/>
    <w:rsid w:val="00BF4D13"/>
    <w:rsid w:val="00C56F78"/>
    <w:rsid w:val="00C66BA2"/>
    <w:rsid w:val="00C673E3"/>
    <w:rsid w:val="00C67D95"/>
    <w:rsid w:val="00C72BCB"/>
    <w:rsid w:val="00C74422"/>
    <w:rsid w:val="00C76B47"/>
    <w:rsid w:val="00C77B5B"/>
    <w:rsid w:val="00C81493"/>
    <w:rsid w:val="00C95985"/>
    <w:rsid w:val="00C979A7"/>
    <w:rsid w:val="00CA06CE"/>
    <w:rsid w:val="00CB5BBF"/>
    <w:rsid w:val="00CC5026"/>
    <w:rsid w:val="00CC68D0"/>
    <w:rsid w:val="00CD4384"/>
    <w:rsid w:val="00CE19AE"/>
    <w:rsid w:val="00CF5AF7"/>
    <w:rsid w:val="00CF67EF"/>
    <w:rsid w:val="00D03F9A"/>
    <w:rsid w:val="00D06D51"/>
    <w:rsid w:val="00D1111D"/>
    <w:rsid w:val="00D161EE"/>
    <w:rsid w:val="00D234B4"/>
    <w:rsid w:val="00D24991"/>
    <w:rsid w:val="00D26831"/>
    <w:rsid w:val="00D414A0"/>
    <w:rsid w:val="00D50255"/>
    <w:rsid w:val="00D54673"/>
    <w:rsid w:val="00D578F5"/>
    <w:rsid w:val="00D6220D"/>
    <w:rsid w:val="00D704E8"/>
    <w:rsid w:val="00D73B2F"/>
    <w:rsid w:val="00D85989"/>
    <w:rsid w:val="00D86E16"/>
    <w:rsid w:val="00D9245D"/>
    <w:rsid w:val="00DC2176"/>
    <w:rsid w:val="00DC54D1"/>
    <w:rsid w:val="00DD0514"/>
    <w:rsid w:val="00DD6EDE"/>
    <w:rsid w:val="00DE0E5C"/>
    <w:rsid w:val="00DE2521"/>
    <w:rsid w:val="00DE2AF1"/>
    <w:rsid w:val="00DE34CF"/>
    <w:rsid w:val="00E11147"/>
    <w:rsid w:val="00E1239D"/>
    <w:rsid w:val="00E139D5"/>
    <w:rsid w:val="00E13F3D"/>
    <w:rsid w:val="00E3393D"/>
    <w:rsid w:val="00E33B88"/>
    <w:rsid w:val="00E34898"/>
    <w:rsid w:val="00E41ECA"/>
    <w:rsid w:val="00E50655"/>
    <w:rsid w:val="00E9505F"/>
    <w:rsid w:val="00E956C4"/>
    <w:rsid w:val="00EA0D6D"/>
    <w:rsid w:val="00EA1610"/>
    <w:rsid w:val="00EB09B7"/>
    <w:rsid w:val="00EB0AD6"/>
    <w:rsid w:val="00EB1858"/>
    <w:rsid w:val="00EC2B4F"/>
    <w:rsid w:val="00ED3D4E"/>
    <w:rsid w:val="00ED764C"/>
    <w:rsid w:val="00EE3337"/>
    <w:rsid w:val="00EE7D7C"/>
    <w:rsid w:val="00EF0FBB"/>
    <w:rsid w:val="00EF7C05"/>
    <w:rsid w:val="00F002DA"/>
    <w:rsid w:val="00F21686"/>
    <w:rsid w:val="00F25D98"/>
    <w:rsid w:val="00F300FB"/>
    <w:rsid w:val="00F40A58"/>
    <w:rsid w:val="00F43534"/>
    <w:rsid w:val="00F51BC1"/>
    <w:rsid w:val="00F53CAA"/>
    <w:rsid w:val="00F6059C"/>
    <w:rsid w:val="00F674A1"/>
    <w:rsid w:val="00F76AD6"/>
    <w:rsid w:val="00F77757"/>
    <w:rsid w:val="00F86078"/>
    <w:rsid w:val="00F93AE6"/>
    <w:rsid w:val="00FA0220"/>
    <w:rsid w:val="00FA0551"/>
    <w:rsid w:val="00FB0A1A"/>
    <w:rsid w:val="00FB0BD5"/>
    <w:rsid w:val="00FB6386"/>
    <w:rsid w:val="00FC6090"/>
    <w:rsid w:val="00FC6816"/>
    <w:rsid w:val="00FD19B4"/>
    <w:rsid w:val="00FE453F"/>
    <w:rsid w:val="00FF26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9E11C-BDC3-42DA-B7FB-66B59B0C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2019-08-16T21:45:00Z</dcterms:created>
  <dcterms:modified xsi:type="dcterms:W3CDTF">2019-08-17T16:46:00Z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