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DA39C56"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DA48B8">
        <w:rPr>
          <w:b/>
          <w:i/>
          <w:noProof/>
          <w:sz w:val="28"/>
        </w:rPr>
        <w:t>392</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6B607AF1"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3B248F">
              <w:rPr>
                <w:b/>
                <w:noProof/>
                <w:sz w:val="28"/>
              </w:rPr>
              <w:t>5</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0289E51B" w:rsidR="001E41F3" w:rsidRPr="00410371" w:rsidRDefault="00DA48B8" w:rsidP="00154A9E">
            <w:pPr>
              <w:pStyle w:val="CRCoverPage"/>
              <w:spacing w:after="0"/>
              <w:rPr>
                <w:noProof/>
              </w:rPr>
            </w:pPr>
            <w:r>
              <w:rPr>
                <w:b/>
                <w:noProof/>
                <w:sz w:val="28"/>
              </w:rPr>
              <w:t>1350</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73BB285C" w:rsidR="001E41F3" w:rsidRPr="008A7642" w:rsidRDefault="00881208">
            <w:pPr>
              <w:pStyle w:val="CRCoverPage"/>
              <w:spacing w:after="0"/>
              <w:jc w:val="center"/>
              <w:rPr>
                <w:noProof/>
                <w:sz w:val="32"/>
                <w:szCs w:val="32"/>
              </w:rPr>
            </w:pPr>
            <w:r w:rsidRPr="003567B1">
              <w:rPr>
                <w:sz w:val="32"/>
                <w:szCs w:val="32"/>
              </w:rPr>
              <w:t>1</w:t>
            </w:r>
            <w:r w:rsidR="005B72CC" w:rsidRPr="003567B1">
              <w:rPr>
                <w:sz w:val="32"/>
                <w:szCs w:val="32"/>
              </w:rPr>
              <w:t>5</w:t>
            </w:r>
            <w:r w:rsidR="003A33FC" w:rsidRPr="003567B1">
              <w:rPr>
                <w:sz w:val="32"/>
                <w:szCs w:val="32"/>
              </w:rPr>
              <w:t>.</w:t>
            </w:r>
            <w:r w:rsidR="003567B1" w:rsidRPr="003567B1">
              <w:rPr>
                <w:sz w:val="32"/>
                <w:szCs w:val="32"/>
              </w:rPr>
              <w:t>4</w:t>
            </w:r>
            <w:r w:rsidR="003A33FC" w:rsidRPr="003567B1">
              <w:rPr>
                <w:sz w:val="32"/>
                <w:szCs w:val="32"/>
              </w:rPr>
              <w:t>.</w:t>
            </w:r>
            <w:r w:rsidR="005B72CC" w:rsidRPr="003567B1">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19970B18"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9524DAA" w:rsidR="001E41F3" w:rsidRDefault="00F27A39">
            <w:pPr>
              <w:pStyle w:val="CRCoverPage"/>
              <w:spacing w:after="0"/>
              <w:ind w:left="100"/>
              <w:rPr>
                <w:noProof/>
              </w:rPr>
            </w:pPr>
            <w:r>
              <w:t xml:space="preserve">Emergency services fallback from non-3GPP access or </w:t>
            </w:r>
            <w:proofErr w:type="spellStart"/>
            <w:r>
              <w:t>ePDG</w:t>
            </w:r>
            <w:proofErr w:type="spellEnd"/>
            <w:r>
              <w:t>/EPC</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A3B7F4D" w:rsidR="001E41F3" w:rsidRDefault="00B73154">
            <w:pPr>
              <w:pStyle w:val="CRCoverPage"/>
              <w:spacing w:after="0"/>
              <w:ind w:left="100"/>
              <w:rPr>
                <w:noProof/>
              </w:rPr>
            </w:pPr>
            <w:r>
              <w:rPr>
                <w:noProof/>
              </w:rPr>
              <w:t>5G</w:t>
            </w:r>
            <w:r w:rsidR="005B72CC">
              <w:rPr>
                <w:noProof/>
              </w:rPr>
              <w:t>S_Ph1-CT</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DB08672" w:rsidR="001E41F3" w:rsidRDefault="00881208">
            <w:pPr>
              <w:pStyle w:val="CRCoverPage"/>
              <w:spacing w:after="0"/>
              <w:ind w:left="100"/>
              <w:rPr>
                <w:noProof/>
              </w:rPr>
            </w:pPr>
            <w:r>
              <w:rPr>
                <w:noProof/>
              </w:rPr>
              <w:t>2019-0</w:t>
            </w:r>
            <w:r w:rsidR="004B657F">
              <w:rPr>
                <w:noProof/>
              </w:rPr>
              <w:t>8</w:t>
            </w:r>
            <w:r>
              <w:rPr>
                <w:noProof/>
              </w:rPr>
              <w:t>-</w:t>
            </w:r>
            <w:r w:rsidR="00DA48B8">
              <w:rPr>
                <w:noProof/>
              </w:rPr>
              <w:t>16</w:t>
            </w:r>
            <w:bookmarkStart w:id="1" w:name="_GoBack"/>
            <w:bookmarkEnd w:id="1"/>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1A366A81" w:rsidR="001E41F3" w:rsidRDefault="003567B1"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11ADD1D4" w:rsidR="001E41F3" w:rsidRDefault="00881208">
            <w:pPr>
              <w:pStyle w:val="CRCoverPage"/>
              <w:spacing w:after="0"/>
              <w:ind w:left="100"/>
              <w:rPr>
                <w:noProof/>
              </w:rPr>
            </w:pPr>
            <w:r>
              <w:rPr>
                <w:noProof/>
              </w:rPr>
              <w:t>Rel-1</w:t>
            </w:r>
            <w:r w:rsidR="003567B1">
              <w:rPr>
                <w:noProof/>
              </w:rPr>
              <w:t>5</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4C1F4" w14:textId="77777777" w:rsidR="004716F3" w:rsidRDefault="005B72CC" w:rsidP="00B73154">
            <w:pPr>
              <w:pStyle w:val="CRCoverPage"/>
              <w:spacing w:after="0"/>
              <w:ind w:left="100"/>
            </w:pPr>
            <w:r>
              <w:t>At SA2#133, SA2 agreed S2-190</w:t>
            </w:r>
            <w:r w:rsidR="004716F3">
              <w:t>6376</w:t>
            </w:r>
            <w:r>
              <w:t xml:space="preserve"> which </w:t>
            </w:r>
            <w:r w:rsidR="004716F3">
              <w:t>specified that if:</w:t>
            </w:r>
          </w:p>
          <w:p w14:paraId="7F2BA3C6" w14:textId="21F62895" w:rsidR="004716F3" w:rsidRDefault="004716F3" w:rsidP="004716F3">
            <w:pPr>
              <w:pStyle w:val="CRCoverPage"/>
              <w:numPr>
                <w:ilvl w:val="0"/>
                <w:numId w:val="3"/>
              </w:numPr>
              <w:spacing w:after="0"/>
            </w:pPr>
            <w:r>
              <w:t>the UE has an emergency PDU session over non-3GPP access</w:t>
            </w:r>
            <w:r w:rsidR="00EB4AE8">
              <w:t xml:space="preserve"> or over </w:t>
            </w:r>
            <w:proofErr w:type="spellStart"/>
            <w:r w:rsidR="00EB4AE8">
              <w:t>ePDG</w:t>
            </w:r>
            <w:proofErr w:type="spellEnd"/>
            <w:r w:rsidR="00EB4AE8">
              <w:t>/EPC</w:t>
            </w:r>
          </w:p>
          <w:p w14:paraId="5130786A" w14:textId="77777777" w:rsidR="004716F3" w:rsidRDefault="004716F3" w:rsidP="004716F3">
            <w:pPr>
              <w:pStyle w:val="CRCoverPage"/>
              <w:numPr>
                <w:ilvl w:val="0"/>
                <w:numId w:val="3"/>
              </w:numPr>
              <w:spacing w:after="0"/>
            </w:pPr>
            <w:r>
              <w:t>3GPP access becomes available</w:t>
            </w:r>
          </w:p>
          <w:p w14:paraId="5A9D2DEE" w14:textId="4CE73C9C" w:rsidR="004716F3" w:rsidRDefault="004716F3" w:rsidP="004716F3">
            <w:pPr>
              <w:pStyle w:val="CRCoverPage"/>
              <w:numPr>
                <w:ilvl w:val="0"/>
                <w:numId w:val="3"/>
              </w:numPr>
              <w:spacing w:after="0"/>
            </w:pPr>
            <w:r>
              <w:t xml:space="preserve">emergency services over </w:t>
            </w:r>
            <w:r w:rsidR="00EB4AE8">
              <w:t xml:space="preserve">the selected RAT for the </w:t>
            </w:r>
            <w:r>
              <w:t>3GPP access are not supported</w:t>
            </w:r>
          </w:p>
          <w:p w14:paraId="789D1070" w14:textId="77777777" w:rsidR="004716F3" w:rsidRDefault="004716F3" w:rsidP="004716F3">
            <w:pPr>
              <w:pStyle w:val="CRCoverPage"/>
              <w:numPr>
                <w:ilvl w:val="0"/>
                <w:numId w:val="3"/>
              </w:numPr>
              <w:spacing w:after="0"/>
            </w:pPr>
            <w:r>
              <w:t>emergency services fallback over 3GPP access is supported</w:t>
            </w:r>
          </w:p>
          <w:p w14:paraId="5F7E6EED" w14:textId="32F1D5EF" w:rsidR="004716F3" w:rsidRDefault="004716F3" w:rsidP="004716F3">
            <w:pPr>
              <w:pStyle w:val="CRCoverPage"/>
              <w:spacing w:after="0"/>
              <w:ind w:left="100"/>
            </w:pPr>
            <w:r>
              <w:t xml:space="preserve">the UE </w:t>
            </w:r>
            <w:r w:rsidR="00EB4AE8">
              <w:t>may perform</w:t>
            </w:r>
            <w:r>
              <w:t xml:space="preserve"> emergency services fallback over 3GPP access and transfer the emergency PDU session to 3GPP access after it is redirected to E-UTRA connected to 5GC or EPS.</w:t>
            </w:r>
          </w:p>
          <w:p w14:paraId="53E48FFF" w14:textId="77777777" w:rsidR="005B72CC" w:rsidRDefault="005B72CC" w:rsidP="00B73154">
            <w:pPr>
              <w:pStyle w:val="CRCoverPage"/>
              <w:spacing w:after="0"/>
              <w:ind w:left="100"/>
            </w:pPr>
          </w:p>
          <w:p w14:paraId="018D039F" w14:textId="75F4CF0B" w:rsidR="0005008C" w:rsidRPr="005B72CC" w:rsidRDefault="005B72CC" w:rsidP="005B72CC">
            <w:pPr>
              <w:pStyle w:val="CRCoverPage"/>
              <w:spacing w:after="0"/>
              <w:ind w:left="100"/>
            </w:pPr>
            <w:r>
              <w:t>The CR was approved at SA#84, and the stage 3 needs to be aligned accordingly.</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089F754E" w:rsidR="00583B7E" w:rsidRDefault="0090356A" w:rsidP="00445248">
            <w:pPr>
              <w:pStyle w:val="CRCoverPage"/>
              <w:spacing w:after="0"/>
              <w:ind w:left="100"/>
            </w:pPr>
            <w:r>
              <w:t xml:space="preserve">Text was added to </w:t>
            </w:r>
            <w:r w:rsidR="00EB4AE8">
              <w:t xml:space="preserve">specify that </w:t>
            </w:r>
            <w:r w:rsidR="00A73742">
              <w:t>b</w:t>
            </w:r>
            <w:r w:rsidR="00A73742" w:rsidRPr="00A73742">
              <w:t xml:space="preserve">efore transferring an emergency PDU session from non-3GPP access to 3GPP access, or from an </w:t>
            </w:r>
            <w:proofErr w:type="spellStart"/>
            <w:r w:rsidR="00A73742" w:rsidRPr="00A73742">
              <w:t>ePDG</w:t>
            </w:r>
            <w:proofErr w:type="spellEnd"/>
            <w:r w:rsidR="00A73742" w:rsidRPr="00A73742">
              <w:t xml:space="preserve"> connected to EPC to 3GPP access, the UE may check whether emergency services are supported over the selected RAT for the 3GPP access</w:t>
            </w:r>
            <w:r w:rsidR="00445248">
              <w:t xml:space="preserve">. If </w:t>
            </w:r>
            <w:r w:rsidR="00445248" w:rsidRPr="00A73742">
              <w:t xml:space="preserve">emergency services are </w:t>
            </w:r>
            <w:r w:rsidR="00B66A0D">
              <w:t xml:space="preserve">not </w:t>
            </w:r>
            <w:r w:rsidR="00445248" w:rsidRPr="00A73742">
              <w:t>supported over the selected RAT for the 3GPP access</w:t>
            </w:r>
            <w:r w:rsidR="00445248">
              <w:t xml:space="preserve"> but emergency services fallback is supported and the UE supports emergency services fallback, the UE may </w:t>
            </w:r>
            <w:r w:rsidR="00445248" w:rsidRPr="00445248">
              <w:t>perform emergency services fallback and transfer the emergency PDU session after the emergency services fallback is completed</w:t>
            </w:r>
            <w:r w:rsidR="00445248">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53EAA433" w:rsidR="001E41F3" w:rsidRDefault="004716F3" w:rsidP="00F93AE6">
            <w:pPr>
              <w:pStyle w:val="CRCoverPage"/>
              <w:spacing w:after="0"/>
              <w:ind w:left="100"/>
              <w:rPr>
                <w:noProof/>
              </w:rPr>
            </w:pPr>
            <w:r>
              <w:t>An emergency PDU session will be transferred to an access which does not support emergency services</w:t>
            </w:r>
            <w:r w:rsidR="00445248">
              <w:t>, leading to a dropped emergency call.</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B87A270" w:rsidR="001E41F3" w:rsidRDefault="004716F3">
            <w:pPr>
              <w:pStyle w:val="CRCoverPage"/>
              <w:spacing w:after="0"/>
              <w:ind w:left="100"/>
              <w:rPr>
                <w:noProof/>
              </w:rPr>
            </w:pPr>
            <w:r>
              <w:rPr>
                <w:noProof/>
              </w:rPr>
              <w:t>6.4.1.2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4CA253BF"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49A02A12"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938E3EE" w14:textId="77777777" w:rsidR="004716F3" w:rsidRPr="00440029" w:rsidRDefault="004716F3" w:rsidP="004716F3">
      <w:pPr>
        <w:pStyle w:val="Heading4"/>
      </w:pPr>
      <w:bookmarkStart w:id="3" w:name="_Toc11415919"/>
      <w:r>
        <w:t>6.4.1.2</w:t>
      </w:r>
      <w:r>
        <w:tab/>
        <w:t>UE-</w:t>
      </w:r>
      <w:r w:rsidRPr="00440029">
        <w:t>requested PDU session establishment procedure initiation</w:t>
      </w:r>
      <w:bookmarkEnd w:id="3"/>
    </w:p>
    <w:p w14:paraId="168D1561" w14:textId="77777777" w:rsidR="004716F3" w:rsidRDefault="004716F3" w:rsidP="004716F3">
      <w:r w:rsidRPr="00440029">
        <w:t xml:space="preserve">In order to initiate the </w:t>
      </w:r>
      <w:r>
        <w:t>UE-</w:t>
      </w:r>
      <w:r w:rsidRPr="00440029">
        <w:t>requested PDU session establishment procedure, the UE shall create a PDU SESSION ESTABLISHMENT REQUEST message.</w:t>
      </w:r>
    </w:p>
    <w:p w14:paraId="3D79DDB7" w14:textId="77777777" w:rsidR="004716F3" w:rsidRDefault="004716F3" w:rsidP="004716F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73B8728" w14:textId="77777777" w:rsidR="004716F3" w:rsidRDefault="004716F3" w:rsidP="004716F3">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1BCBC90" w14:textId="77777777" w:rsidR="004716F3" w:rsidRPr="00EE0C95" w:rsidRDefault="004716F3" w:rsidP="004716F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F36EF63" w14:textId="6A753329" w:rsidR="00EB4AE8" w:rsidRDefault="004716F3" w:rsidP="004716F3">
      <w:pPr>
        <w:rPr>
          <w:ins w:id="4" w:author="Chaponniere33" w:date="2019-06-17T16:17:00Z"/>
        </w:rPr>
      </w:pPr>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ins w:id="5" w:author="Chaponniere33" w:date="2019-06-17T15:39:00Z">
        <w:r w:rsidR="00143249">
          <w:t xml:space="preserve"> Before transferring an emergency PDU session from non-3GPP access to</w:t>
        </w:r>
      </w:ins>
      <w:ins w:id="6" w:author="Chaponniere33" w:date="2019-06-17T15:40:00Z">
        <w:r w:rsidR="00143249">
          <w:t xml:space="preserve"> 3GPP access, </w:t>
        </w:r>
      </w:ins>
      <w:ins w:id="7" w:author="Chaponniere33" w:date="2019-06-17T16:10:00Z">
        <w:r w:rsidR="00D33D20">
          <w:t xml:space="preserve">or from an </w:t>
        </w:r>
        <w:proofErr w:type="spellStart"/>
        <w:r w:rsidR="00D33D20">
          <w:t>ePDG</w:t>
        </w:r>
        <w:proofErr w:type="spellEnd"/>
        <w:r w:rsidR="00D33D20">
          <w:t xml:space="preserve"> connected to </w:t>
        </w:r>
      </w:ins>
      <w:ins w:id="8" w:author="Chaponniere33" w:date="2019-06-17T16:12:00Z">
        <w:r w:rsidR="00D33D20">
          <w:t>EP</w:t>
        </w:r>
      </w:ins>
      <w:ins w:id="9" w:author="Chaponniere33" w:date="2019-06-17T16:19:00Z">
        <w:r w:rsidR="00D761DA">
          <w:t>C</w:t>
        </w:r>
      </w:ins>
      <w:ins w:id="10" w:author="Chaponniere33" w:date="2019-06-17T16:10:00Z">
        <w:r w:rsidR="00D33D20">
          <w:t xml:space="preserve"> to 3GPP access, </w:t>
        </w:r>
      </w:ins>
      <w:ins w:id="11" w:author="Chaponniere33" w:date="2019-06-17T15:40:00Z">
        <w:r w:rsidR="00143249">
          <w:t xml:space="preserve">the UE may check whether emergency services are supported over the </w:t>
        </w:r>
      </w:ins>
      <w:ins w:id="12" w:author="Chaponniere33" w:date="2019-06-17T16:10:00Z">
        <w:r w:rsidR="00D33D20">
          <w:t xml:space="preserve">selected RAT for the </w:t>
        </w:r>
      </w:ins>
      <w:ins w:id="13" w:author="Chaponniere33" w:date="2019-06-17T15:40:00Z">
        <w:r w:rsidR="00143249">
          <w:t>3GPP access</w:t>
        </w:r>
      </w:ins>
      <w:ins w:id="14" w:author="Chaponniere33" w:date="2019-06-17T16:16:00Z">
        <w:r w:rsidR="00EB4AE8">
          <w:t>. If</w:t>
        </w:r>
      </w:ins>
      <w:ins w:id="15" w:author="Chaponniere33" w:date="2019-06-17T16:17:00Z">
        <w:r w:rsidR="00EB4AE8">
          <w:t>:</w:t>
        </w:r>
      </w:ins>
    </w:p>
    <w:p w14:paraId="7D8FC3B2" w14:textId="1A571497" w:rsidR="00EB4AE8" w:rsidRDefault="00EB4AE8" w:rsidP="00EB4AE8">
      <w:pPr>
        <w:pStyle w:val="B1"/>
        <w:rPr>
          <w:ins w:id="16" w:author="Chaponniere33" w:date="2019-06-17T16:17:00Z"/>
        </w:rPr>
      </w:pPr>
      <w:ins w:id="17" w:author="Chaponniere33" w:date="2019-06-17T16:17:00Z">
        <w:r>
          <w:t>a)</w:t>
        </w:r>
        <w:r>
          <w:tab/>
          <w:t>emergency services are not supported over the selected RAT for the 3GPP access;</w:t>
        </w:r>
      </w:ins>
    </w:p>
    <w:p w14:paraId="19BDB136" w14:textId="29BE5014" w:rsidR="00EB4AE8" w:rsidRDefault="00EB4AE8" w:rsidP="00EB4AE8">
      <w:pPr>
        <w:pStyle w:val="B1"/>
        <w:rPr>
          <w:ins w:id="18" w:author="Chaponniere33" w:date="2019-06-17T16:17:00Z"/>
        </w:rPr>
      </w:pPr>
      <w:ins w:id="19" w:author="Chaponniere33" w:date="2019-06-17T16:17:00Z">
        <w:r>
          <w:t>b)</w:t>
        </w:r>
        <w:r>
          <w:tab/>
          <w:t>emergency services fallback is supported over the selected RAT for the 3GPP access; and</w:t>
        </w:r>
      </w:ins>
    </w:p>
    <w:p w14:paraId="0512C61E" w14:textId="04BD1855" w:rsidR="00EB4AE8" w:rsidRDefault="00EB4AE8" w:rsidP="00EB4AE8">
      <w:pPr>
        <w:pStyle w:val="B1"/>
        <w:rPr>
          <w:ins w:id="20" w:author="Chaponniere33" w:date="2019-06-17T16:17:00Z"/>
        </w:rPr>
      </w:pPr>
      <w:ins w:id="21" w:author="Chaponniere33" w:date="2019-06-17T16:17:00Z">
        <w:r>
          <w:t>c)</w:t>
        </w:r>
        <w:r>
          <w:tab/>
          <w:t xml:space="preserve">the UE supports emergency services </w:t>
        </w:r>
      </w:ins>
      <w:ins w:id="22" w:author="Chaponniere33" w:date="2019-06-17T16:18:00Z">
        <w:r>
          <w:t>fallback,</w:t>
        </w:r>
      </w:ins>
    </w:p>
    <w:p w14:paraId="109A882D" w14:textId="4B36388B" w:rsidR="004716F3" w:rsidRDefault="00EB4AE8" w:rsidP="00EB4AE8">
      <w:ins w:id="23" w:author="Chaponniere33" w:date="2019-06-17T16:18:00Z">
        <w:r>
          <w:t>the UE</w:t>
        </w:r>
      </w:ins>
      <w:ins w:id="24" w:author="Chaponniere33" w:date="2019-06-17T15:40:00Z">
        <w:r w:rsidR="00143249">
          <w:t xml:space="preserve"> </w:t>
        </w:r>
      </w:ins>
      <w:ins w:id="25" w:author="Chaponniere33" w:date="2019-06-17T15:41:00Z">
        <w:r w:rsidR="00143249">
          <w:t xml:space="preserve">may </w:t>
        </w:r>
      </w:ins>
      <w:ins w:id="26" w:author="Chaponniere33" w:date="2019-06-17T16:13:00Z">
        <w:r w:rsidR="00D33D20">
          <w:t>perform</w:t>
        </w:r>
      </w:ins>
      <w:ins w:id="27" w:author="Chaponniere33" w:date="2019-06-17T15:41:00Z">
        <w:r w:rsidR="00143249">
          <w:t xml:space="preserve"> emergency services fallback </w:t>
        </w:r>
      </w:ins>
      <w:ins w:id="28" w:author="Chaponniere33" w:date="2019-06-17T16:18:00Z">
        <w:r>
          <w:t>and</w:t>
        </w:r>
      </w:ins>
      <w:ins w:id="29" w:author="Chaponniere33" w:date="2019-06-17T15:42:00Z">
        <w:r w:rsidR="00143249">
          <w:t xml:space="preserve"> transfer the emergency PDU session after the emergency services fallback is completed.</w:t>
        </w:r>
      </w:ins>
    </w:p>
    <w:p w14:paraId="1366F21A" w14:textId="77777777" w:rsidR="004716F3" w:rsidRDefault="004716F3" w:rsidP="004716F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F629B6C" w14:textId="77777777" w:rsidR="004716F3" w:rsidRPr="00E86707" w:rsidRDefault="004716F3" w:rsidP="004716F3">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34F15F1E" w14:textId="77777777" w:rsidR="004716F3" w:rsidRPr="00820E63" w:rsidRDefault="004716F3" w:rsidP="004716F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DAD67E" w14:textId="77777777" w:rsidR="004716F3" w:rsidRPr="00770D08" w:rsidRDefault="004716F3" w:rsidP="004716F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8637C63" w14:textId="77777777" w:rsidR="004716F3" w:rsidRPr="00770D08" w:rsidRDefault="004716F3" w:rsidP="004716F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BA7A8ED" w14:textId="77777777" w:rsidR="004716F3" w:rsidRPr="00E86707" w:rsidRDefault="004716F3" w:rsidP="004716F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A084019" w14:textId="77777777" w:rsidR="004716F3" w:rsidRDefault="004716F3" w:rsidP="004716F3">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98FDB2B" w14:textId="77777777" w:rsidR="004716F3" w:rsidRDefault="004716F3" w:rsidP="004716F3">
      <w:pPr>
        <w:pStyle w:val="B1"/>
      </w:pPr>
      <w:r>
        <w:rPr>
          <w:rFonts w:eastAsia="MS Mincho"/>
        </w:rPr>
        <w:lastRenderedPageBreak/>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ED7E387" w14:textId="77777777" w:rsidR="004716F3" w:rsidRDefault="004716F3" w:rsidP="004716F3">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4B4082E4" w14:textId="77777777" w:rsidR="004716F3" w:rsidRDefault="004716F3" w:rsidP="004716F3">
      <w:pPr>
        <w:pStyle w:val="B1"/>
        <w:rPr>
          <w:noProof/>
        </w:rPr>
      </w:pPr>
      <w:r>
        <w:rPr>
          <w:noProof/>
        </w:rPr>
        <w:t>c)</w:t>
      </w:r>
      <w:r>
        <w:rPr>
          <w:noProof/>
        </w:rPr>
        <w:tab/>
        <w:t>the UE requests to transfer an existing PDN connection in an untrusted non-3GPP access connected to the EPC of "IPv4", "IPv6" or "IPv4v6" PDN type to the 5GS.</w:t>
      </w:r>
    </w:p>
    <w:p w14:paraId="04EA3E4C" w14:textId="77777777" w:rsidR="004716F3" w:rsidRDefault="004716F3" w:rsidP="004716F3">
      <w:pPr>
        <w:pStyle w:val="NO"/>
      </w:pPr>
      <w:r>
        <w:rPr>
          <w:noProof/>
        </w:rPr>
        <w:t>NOTE</w:t>
      </w:r>
      <w:r>
        <w:t> 3</w:t>
      </w:r>
      <w:r>
        <w:rPr>
          <w:noProof/>
        </w:rPr>
        <w:t>:</w:t>
      </w:r>
      <w:r>
        <w:rPr>
          <w:noProof/>
        </w:rPr>
        <w:tab/>
        <w:t>The determination to not request the usage of reflective QoS by the UE for a PDU session is implementation dependent.</w:t>
      </w:r>
    </w:p>
    <w:p w14:paraId="29649871" w14:textId="77777777" w:rsidR="004716F3" w:rsidRDefault="004716F3" w:rsidP="004716F3">
      <w:r>
        <w:t>The UE shall indicate the maximum number of packet filters that can be supported for the PDU session in the Maximum number of supported packet filters IE of the PDU SESSION ESTABLISHMENT REQUEST message if:</w:t>
      </w:r>
    </w:p>
    <w:p w14:paraId="1338EEAF" w14:textId="77777777" w:rsidR="004716F3" w:rsidRDefault="004716F3" w:rsidP="004716F3">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A297BEE" w14:textId="77777777" w:rsidR="004716F3" w:rsidRDefault="004716F3" w:rsidP="004716F3">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4841075" w14:textId="77777777" w:rsidR="004716F3" w:rsidRDefault="004716F3" w:rsidP="004716F3">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9783EC9" w14:textId="77777777" w:rsidR="004716F3" w:rsidRDefault="004716F3" w:rsidP="004716F3">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50D563F" w14:textId="77777777" w:rsidR="004716F3" w:rsidRDefault="004716F3" w:rsidP="004716F3">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BB295B0" w14:textId="77777777" w:rsidR="004716F3" w:rsidRDefault="004716F3" w:rsidP="004716F3">
      <w:pPr>
        <w:pStyle w:val="B1"/>
      </w:pPr>
      <w:r>
        <w:t>a)</w:t>
      </w:r>
      <w:r>
        <w:tab/>
        <w:t>the UE requests to establish a new PDU session of "IPv6" or "IPv4v6" PDU session type; or.</w:t>
      </w:r>
    </w:p>
    <w:p w14:paraId="1D2562DF" w14:textId="77777777" w:rsidR="004716F3" w:rsidRDefault="004716F3" w:rsidP="004716F3">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E4EC7FF" w14:textId="77777777" w:rsidR="004716F3" w:rsidRPr="00E86707" w:rsidRDefault="004716F3" w:rsidP="004716F3">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F5B6A4F" w14:textId="77777777" w:rsidR="004716F3" w:rsidRDefault="004716F3" w:rsidP="004716F3">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10A4F63" w14:textId="77777777" w:rsidR="004716F3" w:rsidRDefault="004716F3" w:rsidP="004716F3">
      <w:r>
        <w:rPr>
          <w:rFonts w:hint="eastAsia"/>
        </w:rPr>
        <w:t>If</w:t>
      </w:r>
      <w:r>
        <w:t>:</w:t>
      </w:r>
    </w:p>
    <w:p w14:paraId="23945804" w14:textId="77777777" w:rsidR="004716F3" w:rsidRDefault="004716F3" w:rsidP="004716F3">
      <w:pPr>
        <w:pStyle w:val="B1"/>
      </w:pPr>
      <w:r>
        <w:t>a)</w:t>
      </w:r>
      <w:r>
        <w:tab/>
        <w:t xml:space="preserve">the UE requests to perform handover of an existing PDU session </w:t>
      </w:r>
      <w:r w:rsidRPr="00FB237F">
        <w:t>between 3GPP access and non-3GPP access</w:t>
      </w:r>
      <w:r>
        <w:t>;</w:t>
      </w:r>
    </w:p>
    <w:p w14:paraId="0D015D22" w14:textId="77777777" w:rsidR="004716F3" w:rsidRDefault="004716F3" w:rsidP="004716F3">
      <w:pPr>
        <w:pStyle w:val="B1"/>
        <w:rPr>
          <w:noProof/>
        </w:rPr>
      </w:pPr>
      <w:r>
        <w:t>b)</w:t>
      </w:r>
      <w:r>
        <w:tab/>
        <w:t>the UE requests to perform transfer an existing PDN connection in the EPS to the 5GS;</w:t>
      </w:r>
      <w:r>
        <w:rPr>
          <w:noProof/>
        </w:rPr>
        <w:t xml:space="preserve"> or</w:t>
      </w:r>
    </w:p>
    <w:p w14:paraId="085EA65D" w14:textId="77777777" w:rsidR="004716F3" w:rsidRDefault="004716F3" w:rsidP="004716F3">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220FC6D" w14:textId="77777777" w:rsidR="004716F3" w:rsidRDefault="004716F3" w:rsidP="004716F3">
      <w:pPr>
        <w:rPr>
          <w:noProof/>
        </w:rPr>
      </w:pPr>
      <w:r>
        <w:rPr>
          <w:noProof/>
        </w:rPr>
        <w:t>the UE shall:</w:t>
      </w:r>
    </w:p>
    <w:p w14:paraId="3680B5BE" w14:textId="77777777" w:rsidR="004716F3" w:rsidRDefault="004716F3" w:rsidP="004716F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2C91331" w14:textId="77777777" w:rsidR="004716F3" w:rsidRDefault="004716F3" w:rsidP="004716F3">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6F1F81E" w14:textId="77777777" w:rsidR="004716F3" w:rsidRPr="00292D57" w:rsidRDefault="004716F3" w:rsidP="004716F3">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BC89561" w14:textId="77777777" w:rsidR="004716F3" w:rsidRDefault="004716F3" w:rsidP="004716F3">
      <w:r w:rsidRPr="00440029">
        <w:lastRenderedPageBreak/>
        <w:t>The UE shall transport</w:t>
      </w:r>
      <w:r>
        <w:t>:</w:t>
      </w:r>
    </w:p>
    <w:p w14:paraId="19178C2C" w14:textId="77777777" w:rsidR="004716F3" w:rsidRDefault="004716F3" w:rsidP="004716F3">
      <w:pPr>
        <w:pStyle w:val="B1"/>
      </w:pPr>
      <w:r>
        <w:t>a)</w:t>
      </w:r>
      <w:r>
        <w:tab/>
      </w:r>
      <w:r w:rsidRPr="00440029">
        <w:t>the PDU SESSION ESTABLISHMENT REQUEST message</w:t>
      </w:r>
      <w:r>
        <w:t>;</w:t>
      </w:r>
    </w:p>
    <w:p w14:paraId="376936F9" w14:textId="77777777" w:rsidR="004716F3" w:rsidRDefault="004716F3" w:rsidP="004716F3">
      <w:pPr>
        <w:pStyle w:val="B1"/>
      </w:pPr>
      <w:r>
        <w:t>b)</w:t>
      </w:r>
      <w:r>
        <w:tab/>
      </w:r>
      <w:r w:rsidRPr="00440029">
        <w:t>the PDU session ID</w:t>
      </w:r>
      <w:r>
        <w:t xml:space="preserve"> of the PDU session being established, or being handed over or being transferred;</w:t>
      </w:r>
    </w:p>
    <w:p w14:paraId="5A6EB0C4" w14:textId="77777777" w:rsidR="004716F3" w:rsidRDefault="004716F3" w:rsidP="004716F3">
      <w:pPr>
        <w:pStyle w:val="B1"/>
      </w:pPr>
      <w:r>
        <w:t>c)</w:t>
      </w:r>
      <w:r>
        <w:tab/>
        <w:t>if the request type is set to:</w:t>
      </w:r>
    </w:p>
    <w:p w14:paraId="638045E3" w14:textId="77777777" w:rsidR="004716F3" w:rsidRDefault="004716F3" w:rsidP="004716F3">
      <w:pPr>
        <w:pStyle w:val="B2"/>
      </w:pPr>
      <w:r>
        <w:t>1)</w:t>
      </w:r>
      <w:r>
        <w:tab/>
        <w:t>"initial request" and the UE determined to establish a new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B060AE1" w14:textId="77777777" w:rsidR="004716F3" w:rsidRDefault="004716F3" w:rsidP="004716F3">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1DC256B" w14:textId="77777777" w:rsidR="004716F3" w:rsidRDefault="004716F3" w:rsidP="004716F3">
      <w:pPr>
        <w:pStyle w:val="B3"/>
      </w:pPr>
      <w:r>
        <w:t>ii)</w:t>
      </w:r>
      <w:r>
        <w:tab/>
        <w:t>in case of a roaming scenario:</w:t>
      </w:r>
    </w:p>
    <w:p w14:paraId="35943EE2" w14:textId="77777777" w:rsidR="004716F3" w:rsidRDefault="004716F3" w:rsidP="004716F3">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33D22BF" w14:textId="77777777" w:rsidR="004716F3" w:rsidRDefault="004716F3" w:rsidP="004716F3">
      <w:pPr>
        <w:pStyle w:val="B4"/>
      </w:pPr>
      <w:r>
        <w:t>B)</w:t>
      </w:r>
      <w:r>
        <w:tab/>
        <w:t>the S-NSSAI in the allowed NSSAI associated with the S-NSSAI in A);</w:t>
      </w:r>
    </w:p>
    <w:p w14:paraId="2B6AA72B" w14:textId="77777777" w:rsidR="004716F3" w:rsidRDefault="004716F3" w:rsidP="004716F3">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59BF5C9" w14:textId="77777777" w:rsidR="004716F3" w:rsidRDefault="004716F3" w:rsidP="004716F3">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3B30FFB4" w14:textId="77777777" w:rsidR="004716F3" w:rsidRDefault="004716F3" w:rsidP="004716F3">
      <w:pPr>
        <w:pStyle w:val="B1"/>
      </w:pPr>
      <w:r>
        <w:t>e)</w:t>
      </w:r>
      <w:r>
        <w:tab/>
        <w:t>the request type which is set to:</w:t>
      </w:r>
    </w:p>
    <w:p w14:paraId="61CE7481" w14:textId="77777777" w:rsidR="004716F3" w:rsidRDefault="004716F3" w:rsidP="004716F3">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8586A14" w14:textId="77777777" w:rsidR="004716F3" w:rsidRDefault="004716F3" w:rsidP="004716F3">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2EA6CB8" w14:textId="77777777" w:rsidR="004716F3" w:rsidRDefault="004716F3" w:rsidP="004716F3">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76596E16" w14:textId="77777777" w:rsidR="004716F3" w:rsidRDefault="004716F3" w:rsidP="004716F3">
      <w:pPr>
        <w:pStyle w:val="B3"/>
      </w:pPr>
      <w:r>
        <w:t>ii)</w:t>
      </w:r>
      <w:r>
        <w:tab/>
        <w:t>transfer of an existing PDN connection for non-emergency bearer services in the EPS to the 5GS; or</w:t>
      </w:r>
    </w:p>
    <w:p w14:paraId="5FE13861" w14:textId="77777777" w:rsidR="004716F3" w:rsidRDefault="004716F3" w:rsidP="004716F3">
      <w:pPr>
        <w:pStyle w:val="B3"/>
      </w:pPr>
      <w:r>
        <w:t>iii)</w:t>
      </w:r>
      <w:r>
        <w:tab/>
        <w:t>transfer of an existing PDN connection for non-emergency bearer services in an untrusted non-3GPP access connected to the EPC to the 5GS; or</w:t>
      </w:r>
    </w:p>
    <w:p w14:paraId="5E3CD1DB" w14:textId="77777777" w:rsidR="004716F3" w:rsidRDefault="004716F3" w:rsidP="004716F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14:paraId="5E4B989F" w14:textId="77777777" w:rsidR="004716F3" w:rsidRDefault="004716F3" w:rsidP="004716F3">
      <w:pPr>
        <w:pStyle w:val="B2"/>
      </w:pPr>
      <w:r>
        <w:t>4)</w:t>
      </w:r>
      <w:r>
        <w:tab/>
        <w:t>"existing emergency PDU session", if the UE requests:</w:t>
      </w:r>
    </w:p>
    <w:p w14:paraId="152AF257" w14:textId="77777777" w:rsidR="004716F3" w:rsidRDefault="004716F3" w:rsidP="004716F3">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2B9FC0A2" w14:textId="77777777" w:rsidR="004716F3" w:rsidRDefault="004716F3" w:rsidP="004716F3">
      <w:pPr>
        <w:pStyle w:val="B3"/>
      </w:pPr>
      <w:r>
        <w:t>ii)</w:t>
      </w:r>
      <w:r>
        <w:tab/>
        <w:t>transfer of an existing PDN connection for emergency bearer services in the EPS to the 5GS; or</w:t>
      </w:r>
    </w:p>
    <w:p w14:paraId="2AADD634" w14:textId="77777777" w:rsidR="004716F3" w:rsidRDefault="004716F3" w:rsidP="004716F3">
      <w:pPr>
        <w:pStyle w:val="B3"/>
      </w:pPr>
      <w:r>
        <w:t>iii)</w:t>
      </w:r>
      <w:r>
        <w:tab/>
        <w:t>transfer of an existing PDN connection for emergency bearer services in an untrusted non-3GPP access connected to the EPC to the 5GS; and</w:t>
      </w:r>
    </w:p>
    <w:p w14:paraId="69FF4A13" w14:textId="77777777" w:rsidR="004716F3" w:rsidRPr="00E22692" w:rsidRDefault="004716F3" w:rsidP="004716F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1C9BC28" w14:textId="77777777" w:rsidR="004716F3" w:rsidRPr="00440029" w:rsidRDefault="004716F3" w:rsidP="004716F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3440AAC" w14:textId="77777777" w:rsidR="004716F3" w:rsidRPr="00440029" w:rsidRDefault="004716F3" w:rsidP="004716F3">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45A2E8B" w14:textId="77777777" w:rsidR="004716F3" w:rsidRPr="00440029" w:rsidRDefault="004716F3" w:rsidP="004716F3">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2B874F9" w14:textId="77777777" w:rsidR="004716F3" w:rsidRPr="00BD0557" w:rsidRDefault="004716F3" w:rsidP="004716F3">
      <w:pPr>
        <w:pStyle w:val="TH"/>
      </w:pPr>
      <w:r w:rsidRPr="00BD0557">
        <w:object w:dxaOrig="10455" w:dyaOrig="5085" w14:anchorId="3D3E5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5pt;height:216.7pt" o:ole="">
            <v:imagedata r:id="rId13" o:title=""/>
          </v:shape>
          <o:OLEObject Type="Embed" ProgID="Visio.Drawing.11" ShapeID="_x0000_i1025" DrawAspect="Content" ObjectID="_1627471797" r:id="rId14"/>
        </w:object>
      </w:r>
    </w:p>
    <w:p w14:paraId="196C2C35" w14:textId="77777777" w:rsidR="004716F3" w:rsidRPr="00BD0557" w:rsidRDefault="004716F3" w:rsidP="004716F3">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E8A61F" w14:textId="77777777" w:rsidR="004716F3" w:rsidRPr="00440029" w:rsidRDefault="004716F3" w:rsidP="004716F3">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939EE4C" w14:textId="77777777" w:rsidR="004716F3" w:rsidRDefault="004716F3" w:rsidP="004716F3">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E7796D4" w14:textId="77777777" w:rsidR="004716F3" w:rsidRDefault="004716F3" w:rsidP="004716F3">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CE205DA" w14:textId="77777777" w:rsidR="004716F3" w:rsidRDefault="004716F3" w:rsidP="004716F3">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460756EF" w14:textId="77777777" w:rsidR="004716F3" w:rsidRPr="002276C3" w:rsidRDefault="004716F3" w:rsidP="004716F3">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229EE764" w14:textId="77777777" w:rsidR="004716F3" w:rsidRDefault="004716F3" w:rsidP="004716F3">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51FB5A1" w14:textId="77777777" w:rsidR="004716F3" w:rsidRPr="007F1E57" w:rsidRDefault="004716F3" w:rsidP="004716F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07AC491" w14:textId="20D3A1DB" w:rsidR="004716F3" w:rsidRDefault="004716F3" w:rsidP="008A7642">
      <w:pPr>
        <w:jc w:val="center"/>
        <w:rPr>
          <w:noProof/>
        </w:rPr>
      </w:pPr>
    </w:p>
    <w:p w14:paraId="74B1DCD7" w14:textId="1D50774B" w:rsidR="003567B1" w:rsidRDefault="003567B1" w:rsidP="003567B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FEDBC1D" w14:textId="77777777" w:rsidR="003567B1" w:rsidRDefault="003567B1" w:rsidP="008A7642">
      <w:pPr>
        <w:jc w:val="center"/>
        <w:rPr>
          <w:noProof/>
        </w:rPr>
      </w:pPr>
    </w:p>
    <w:p w14:paraId="522EC9A2" w14:textId="77777777" w:rsidR="005B72CC" w:rsidRDefault="005B72CC" w:rsidP="008A7642">
      <w:pPr>
        <w:jc w:val="center"/>
        <w:rPr>
          <w:noProof/>
        </w:rPr>
      </w:pPr>
    </w:p>
    <w:sectPr w:rsidR="005B72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E0773" w14:textId="77777777" w:rsidR="0078753F" w:rsidRDefault="0078753F">
      <w:r>
        <w:separator/>
      </w:r>
    </w:p>
  </w:endnote>
  <w:endnote w:type="continuationSeparator" w:id="0">
    <w:p w14:paraId="56F56C60" w14:textId="77777777" w:rsidR="0078753F" w:rsidRDefault="0078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559C0" w14:textId="77777777" w:rsidR="0078753F" w:rsidRDefault="0078753F">
      <w:r>
        <w:separator/>
      </w:r>
    </w:p>
  </w:footnote>
  <w:footnote w:type="continuationSeparator" w:id="0">
    <w:p w14:paraId="16FFB71F" w14:textId="77777777" w:rsidR="0078753F" w:rsidRDefault="00787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B0D0F"/>
    <w:multiLevelType w:val="hybridMultilevel"/>
    <w:tmpl w:val="5A12008A"/>
    <w:lvl w:ilvl="0" w:tplc="2CE4ADB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909431C"/>
    <w:multiLevelType w:val="hybridMultilevel"/>
    <w:tmpl w:val="56F68C7E"/>
    <w:lvl w:ilvl="0" w:tplc="0526F8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008C"/>
    <w:rsid w:val="000535A8"/>
    <w:rsid w:val="00066145"/>
    <w:rsid w:val="00067998"/>
    <w:rsid w:val="000819AD"/>
    <w:rsid w:val="0008288C"/>
    <w:rsid w:val="000A182B"/>
    <w:rsid w:val="000A6394"/>
    <w:rsid w:val="000B6B02"/>
    <w:rsid w:val="000B7FED"/>
    <w:rsid w:val="000C038A"/>
    <w:rsid w:val="000C6598"/>
    <w:rsid w:val="000D175A"/>
    <w:rsid w:val="000D6B4A"/>
    <w:rsid w:val="000E125C"/>
    <w:rsid w:val="000E275D"/>
    <w:rsid w:val="000E3A54"/>
    <w:rsid w:val="000E3B97"/>
    <w:rsid w:val="000F156B"/>
    <w:rsid w:val="001139EC"/>
    <w:rsid w:val="00142B11"/>
    <w:rsid w:val="00143249"/>
    <w:rsid w:val="00145D43"/>
    <w:rsid w:val="00147C33"/>
    <w:rsid w:val="0015216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2E9A"/>
    <w:rsid w:val="003363F1"/>
    <w:rsid w:val="003529E0"/>
    <w:rsid w:val="00355B17"/>
    <w:rsid w:val="003567B1"/>
    <w:rsid w:val="003609EF"/>
    <w:rsid w:val="0036231A"/>
    <w:rsid w:val="00374DD4"/>
    <w:rsid w:val="00377B67"/>
    <w:rsid w:val="003909E3"/>
    <w:rsid w:val="00391B68"/>
    <w:rsid w:val="003A33FC"/>
    <w:rsid w:val="003B248F"/>
    <w:rsid w:val="003C2D77"/>
    <w:rsid w:val="003E1A36"/>
    <w:rsid w:val="003F0ABF"/>
    <w:rsid w:val="003F35B0"/>
    <w:rsid w:val="00403059"/>
    <w:rsid w:val="00410371"/>
    <w:rsid w:val="00420FB2"/>
    <w:rsid w:val="004242F1"/>
    <w:rsid w:val="004248C7"/>
    <w:rsid w:val="00426FB0"/>
    <w:rsid w:val="00427DF5"/>
    <w:rsid w:val="00435F22"/>
    <w:rsid w:val="00443BFA"/>
    <w:rsid w:val="00445248"/>
    <w:rsid w:val="00454993"/>
    <w:rsid w:val="004567A7"/>
    <w:rsid w:val="00467808"/>
    <w:rsid w:val="004714C5"/>
    <w:rsid w:val="004716F3"/>
    <w:rsid w:val="00475649"/>
    <w:rsid w:val="00481FDF"/>
    <w:rsid w:val="004A1412"/>
    <w:rsid w:val="004B3F11"/>
    <w:rsid w:val="004B520E"/>
    <w:rsid w:val="004B657F"/>
    <w:rsid w:val="004B75B7"/>
    <w:rsid w:val="004C1A1D"/>
    <w:rsid w:val="004C58D8"/>
    <w:rsid w:val="004E06BA"/>
    <w:rsid w:val="004E51C7"/>
    <w:rsid w:val="0050252B"/>
    <w:rsid w:val="0051580D"/>
    <w:rsid w:val="0051595F"/>
    <w:rsid w:val="005213B6"/>
    <w:rsid w:val="005255AA"/>
    <w:rsid w:val="0053078C"/>
    <w:rsid w:val="00547111"/>
    <w:rsid w:val="00566BAF"/>
    <w:rsid w:val="00581842"/>
    <w:rsid w:val="00583B7E"/>
    <w:rsid w:val="005879EC"/>
    <w:rsid w:val="00592D74"/>
    <w:rsid w:val="005A0C70"/>
    <w:rsid w:val="005B2768"/>
    <w:rsid w:val="005B4F60"/>
    <w:rsid w:val="005B72CC"/>
    <w:rsid w:val="005C277C"/>
    <w:rsid w:val="005E0052"/>
    <w:rsid w:val="005E2C44"/>
    <w:rsid w:val="005F5C05"/>
    <w:rsid w:val="00605A80"/>
    <w:rsid w:val="00605F35"/>
    <w:rsid w:val="00611218"/>
    <w:rsid w:val="00621188"/>
    <w:rsid w:val="00621AD5"/>
    <w:rsid w:val="00623940"/>
    <w:rsid w:val="006257ED"/>
    <w:rsid w:val="00636FB9"/>
    <w:rsid w:val="0064034F"/>
    <w:rsid w:val="006464E7"/>
    <w:rsid w:val="006534A5"/>
    <w:rsid w:val="00665412"/>
    <w:rsid w:val="006711E3"/>
    <w:rsid w:val="00686D34"/>
    <w:rsid w:val="00695808"/>
    <w:rsid w:val="006B46FB"/>
    <w:rsid w:val="006B5936"/>
    <w:rsid w:val="006C24D3"/>
    <w:rsid w:val="006D17A8"/>
    <w:rsid w:val="006D24BF"/>
    <w:rsid w:val="006D29CB"/>
    <w:rsid w:val="006D74F3"/>
    <w:rsid w:val="006E21FB"/>
    <w:rsid w:val="006E220E"/>
    <w:rsid w:val="006F3E9E"/>
    <w:rsid w:val="007039E0"/>
    <w:rsid w:val="00717D93"/>
    <w:rsid w:val="00722BA6"/>
    <w:rsid w:val="00723143"/>
    <w:rsid w:val="00725ACF"/>
    <w:rsid w:val="007368BA"/>
    <w:rsid w:val="007375B2"/>
    <w:rsid w:val="0078485D"/>
    <w:rsid w:val="0078753F"/>
    <w:rsid w:val="00792342"/>
    <w:rsid w:val="007977A8"/>
    <w:rsid w:val="007B512A"/>
    <w:rsid w:val="007C2097"/>
    <w:rsid w:val="007D6A07"/>
    <w:rsid w:val="007E6EAE"/>
    <w:rsid w:val="007F7259"/>
    <w:rsid w:val="008040A8"/>
    <w:rsid w:val="00814CFF"/>
    <w:rsid w:val="00826B79"/>
    <w:rsid w:val="008279FA"/>
    <w:rsid w:val="00841CD3"/>
    <w:rsid w:val="0084230D"/>
    <w:rsid w:val="00850979"/>
    <w:rsid w:val="00850D6A"/>
    <w:rsid w:val="00851ECB"/>
    <w:rsid w:val="008626E7"/>
    <w:rsid w:val="00870EE7"/>
    <w:rsid w:val="00881208"/>
    <w:rsid w:val="00881D3A"/>
    <w:rsid w:val="00887BBE"/>
    <w:rsid w:val="008A45A6"/>
    <w:rsid w:val="008A7642"/>
    <w:rsid w:val="008B15F7"/>
    <w:rsid w:val="008C185A"/>
    <w:rsid w:val="008C5788"/>
    <w:rsid w:val="008E4A78"/>
    <w:rsid w:val="008F686C"/>
    <w:rsid w:val="0090356A"/>
    <w:rsid w:val="009117D0"/>
    <w:rsid w:val="00911D52"/>
    <w:rsid w:val="009148DE"/>
    <w:rsid w:val="00917A24"/>
    <w:rsid w:val="00976611"/>
    <w:rsid w:val="009777D9"/>
    <w:rsid w:val="00980352"/>
    <w:rsid w:val="00991B88"/>
    <w:rsid w:val="009955B8"/>
    <w:rsid w:val="009A5753"/>
    <w:rsid w:val="009A579D"/>
    <w:rsid w:val="009A66B2"/>
    <w:rsid w:val="009A7951"/>
    <w:rsid w:val="009E3297"/>
    <w:rsid w:val="009F5D6C"/>
    <w:rsid w:val="009F734F"/>
    <w:rsid w:val="00A11B66"/>
    <w:rsid w:val="00A21326"/>
    <w:rsid w:val="00A246B6"/>
    <w:rsid w:val="00A47E70"/>
    <w:rsid w:val="00A50CF0"/>
    <w:rsid w:val="00A60DBD"/>
    <w:rsid w:val="00A73742"/>
    <w:rsid w:val="00A7671C"/>
    <w:rsid w:val="00A81F5E"/>
    <w:rsid w:val="00A93224"/>
    <w:rsid w:val="00AA2CBC"/>
    <w:rsid w:val="00AA74E0"/>
    <w:rsid w:val="00AC5820"/>
    <w:rsid w:val="00AD1CD8"/>
    <w:rsid w:val="00AD52BE"/>
    <w:rsid w:val="00AD79D4"/>
    <w:rsid w:val="00AF13ED"/>
    <w:rsid w:val="00AF5E00"/>
    <w:rsid w:val="00B04283"/>
    <w:rsid w:val="00B21AF2"/>
    <w:rsid w:val="00B22C95"/>
    <w:rsid w:val="00B23D32"/>
    <w:rsid w:val="00B243F8"/>
    <w:rsid w:val="00B258BB"/>
    <w:rsid w:val="00B268FA"/>
    <w:rsid w:val="00B37F02"/>
    <w:rsid w:val="00B40F1B"/>
    <w:rsid w:val="00B4605A"/>
    <w:rsid w:val="00B63CB1"/>
    <w:rsid w:val="00B66A0D"/>
    <w:rsid w:val="00B67B97"/>
    <w:rsid w:val="00B72046"/>
    <w:rsid w:val="00B73154"/>
    <w:rsid w:val="00B959DD"/>
    <w:rsid w:val="00B968C8"/>
    <w:rsid w:val="00BA3EC5"/>
    <w:rsid w:val="00BA4A1F"/>
    <w:rsid w:val="00BA51D9"/>
    <w:rsid w:val="00BB3197"/>
    <w:rsid w:val="00BB5DFC"/>
    <w:rsid w:val="00BC0168"/>
    <w:rsid w:val="00BD279D"/>
    <w:rsid w:val="00BD4F63"/>
    <w:rsid w:val="00BD6BB8"/>
    <w:rsid w:val="00BE6E11"/>
    <w:rsid w:val="00BF24C0"/>
    <w:rsid w:val="00BF4D13"/>
    <w:rsid w:val="00C46C08"/>
    <w:rsid w:val="00C56F78"/>
    <w:rsid w:val="00C66BA2"/>
    <w:rsid w:val="00C673E3"/>
    <w:rsid w:val="00C67D95"/>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33D20"/>
    <w:rsid w:val="00D36CD7"/>
    <w:rsid w:val="00D414A0"/>
    <w:rsid w:val="00D50255"/>
    <w:rsid w:val="00D532C3"/>
    <w:rsid w:val="00D54673"/>
    <w:rsid w:val="00D578F5"/>
    <w:rsid w:val="00D704E8"/>
    <w:rsid w:val="00D73B2F"/>
    <w:rsid w:val="00D75FB7"/>
    <w:rsid w:val="00D761DA"/>
    <w:rsid w:val="00D85989"/>
    <w:rsid w:val="00D86E16"/>
    <w:rsid w:val="00D9245D"/>
    <w:rsid w:val="00DA48B8"/>
    <w:rsid w:val="00DC2176"/>
    <w:rsid w:val="00DC54D1"/>
    <w:rsid w:val="00DD0514"/>
    <w:rsid w:val="00DD6EDE"/>
    <w:rsid w:val="00DE0E5C"/>
    <w:rsid w:val="00DE2AF1"/>
    <w:rsid w:val="00DE34CF"/>
    <w:rsid w:val="00E11147"/>
    <w:rsid w:val="00E1239D"/>
    <w:rsid w:val="00E13F3D"/>
    <w:rsid w:val="00E32638"/>
    <w:rsid w:val="00E32CFF"/>
    <w:rsid w:val="00E3393D"/>
    <w:rsid w:val="00E34898"/>
    <w:rsid w:val="00E41ECA"/>
    <w:rsid w:val="00E50655"/>
    <w:rsid w:val="00E9505F"/>
    <w:rsid w:val="00EA0D6D"/>
    <w:rsid w:val="00EA1610"/>
    <w:rsid w:val="00EB09B7"/>
    <w:rsid w:val="00EB1858"/>
    <w:rsid w:val="00EB4AE8"/>
    <w:rsid w:val="00EC2B4F"/>
    <w:rsid w:val="00ED5752"/>
    <w:rsid w:val="00ED764C"/>
    <w:rsid w:val="00EE3337"/>
    <w:rsid w:val="00EE7D7C"/>
    <w:rsid w:val="00EF7C05"/>
    <w:rsid w:val="00F21686"/>
    <w:rsid w:val="00F25D98"/>
    <w:rsid w:val="00F27A39"/>
    <w:rsid w:val="00F300FB"/>
    <w:rsid w:val="00F40A58"/>
    <w:rsid w:val="00F43534"/>
    <w:rsid w:val="00F51BC1"/>
    <w:rsid w:val="00F53CAA"/>
    <w:rsid w:val="00F76AD6"/>
    <w:rsid w:val="00F8607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 w:type="character" w:customStyle="1" w:styleId="CRCoverPageZchn">
    <w:name w:val="CR Cover Page Zchn"/>
    <w:link w:val="CRCoverPage"/>
    <w:rsid w:val="005B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D352E-956F-4B32-A185-9EC0C059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2562</Words>
  <Characters>14608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2019-08-16T21:43:00Z</dcterms:created>
  <dcterms:modified xsi:type="dcterms:W3CDTF">2019-08-16T21:44:00Z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