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AD3E7" w14:textId="37DFE3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CF31FD">
        <w:rPr>
          <w:b/>
          <w:noProof/>
          <w:sz w:val="24"/>
        </w:rPr>
        <w:t>391</w:t>
      </w:r>
    </w:p>
    <w:p w14:paraId="6760122B"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8A6F90" w14:textId="77777777" w:rsidTr="00547111">
        <w:tc>
          <w:tcPr>
            <w:tcW w:w="9641" w:type="dxa"/>
            <w:gridSpan w:val="9"/>
            <w:tcBorders>
              <w:top w:val="single" w:sz="4" w:space="0" w:color="auto"/>
              <w:left w:val="single" w:sz="4" w:space="0" w:color="auto"/>
              <w:right w:val="single" w:sz="4" w:space="0" w:color="auto"/>
            </w:tcBorders>
          </w:tcPr>
          <w:p w14:paraId="6BA5DF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302F6" w14:textId="77777777" w:rsidTr="00547111">
        <w:tc>
          <w:tcPr>
            <w:tcW w:w="9641" w:type="dxa"/>
            <w:gridSpan w:val="9"/>
            <w:tcBorders>
              <w:left w:val="single" w:sz="4" w:space="0" w:color="auto"/>
              <w:right w:val="single" w:sz="4" w:space="0" w:color="auto"/>
            </w:tcBorders>
          </w:tcPr>
          <w:p w14:paraId="3AE6C366" w14:textId="77777777" w:rsidR="001E41F3" w:rsidRDefault="001E41F3">
            <w:pPr>
              <w:pStyle w:val="CRCoverPage"/>
              <w:spacing w:after="0"/>
              <w:jc w:val="center"/>
              <w:rPr>
                <w:noProof/>
              </w:rPr>
            </w:pPr>
            <w:r>
              <w:rPr>
                <w:b/>
                <w:noProof/>
                <w:sz w:val="32"/>
              </w:rPr>
              <w:t>CHANGE REQUEST</w:t>
            </w:r>
          </w:p>
        </w:tc>
      </w:tr>
      <w:tr w:rsidR="001E41F3" w14:paraId="2DABDF72" w14:textId="77777777" w:rsidTr="00547111">
        <w:tc>
          <w:tcPr>
            <w:tcW w:w="9641" w:type="dxa"/>
            <w:gridSpan w:val="9"/>
            <w:tcBorders>
              <w:left w:val="single" w:sz="4" w:space="0" w:color="auto"/>
              <w:right w:val="single" w:sz="4" w:space="0" w:color="auto"/>
            </w:tcBorders>
          </w:tcPr>
          <w:p w14:paraId="3CF56837" w14:textId="77777777" w:rsidR="001E41F3" w:rsidRDefault="001E41F3">
            <w:pPr>
              <w:pStyle w:val="CRCoverPage"/>
              <w:spacing w:after="0"/>
              <w:rPr>
                <w:noProof/>
                <w:sz w:val="8"/>
                <w:szCs w:val="8"/>
              </w:rPr>
            </w:pPr>
          </w:p>
        </w:tc>
      </w:tr>
      <w:tr w:rsidR="001E41F3" w14:paraId="72F1C65B" w14:textId="77777777" w:rsidTr="00547111">
        <w:tc>
          <w:tcPr>
            <w:tcW w:w="142" w:type="dxa"/>
            <w:tcBorders>
              <w:left w:val="single" w:sz="4" w:space="0" w:color="auto"/>
            </w:tcBorders>
          </w:tcPr>
          <w:p w14:paraId="35A7ED9C" w14:textId="77777777" w:rsidR="001E41F3" w:rsidRDefault="001E41F3">
            <w:pPr>
              <w:pStyle w:val="CRCoverPage"/>
              <w:spacing w:after="0"/>
              <w:jc w:val="right"/>
              <w:rPr>
                <w:noProof/>
              </w:rPr>
            </w:pPr>
          </w:p>
        </w:tc>
        <w:tc>
          <w:tcPr>
            <w:tcW w:w="1559" w:type="dxa"/>
            <w:shd w:val="pct30" w:color="FFFF00" w:fill="auto"/>
          </w:tcPr>
          <w:p w14:paraId="0653414F" w14:textId="4EE43B72" w:rsidR="001E41F3" w:rsidRPr="00410371" w:rsidRDefault="00DB5B76" w:rsidP="00E13F3D">
            <w:pPr>
              <w:pStyle w:val="CRCoverPage"/>
              <w:spacing w:after="0"/>
              <w:jc w:val="right"/>
              <w:rPr>
                <w:b/>
                <w:noProof/>
                <w:sz w:val="28"/>
              </w:rPr>
            </w:pPr>
            <w:r>
              <w:rPr>
                <w:b/>
                <w:noProof/>
                <w:sz w:val="28"/>
              </w:rPr>
              <w:t>24.501</w:t>
            </w:r>
          </w:p>
        </w:tc>
        <w:tc>
          <w:tcPr>
            <w:tcW w:w="709" w:type="dxa"/>
          </w:tcPr>
          <w:p w14:paraId="42FD19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CF524D" w14:textId="77236BFD" w:rsidR="001E41F3" w:rsidRPr="00410371" w:rsidRDefault="00FA062E" w:rsidP="00547111">
            <w:pPr>
              <w:pStyle w:val="CRCoverPage"/>
              <w:spacing w:after="0"/>
              <w:rPr>
                <w:noProof/>
              </w:rPr>
            </w:pPr>
            <w:r>
              <w:rPr>
                <w:b/>
                <w:noProof/>
                <w:sz w:val="28"/>
              </w:rPr>
              <w:t>1349</w:t>
            </w:r>
            <w:bookmarkStart w:id="0" w:name="_GoBack"/>
            <w:bookmarkEnd w:id="0"/>
          </w:p>
        </w:tc>
        <w:tc>
          <w:tcPr>
            <w:tcW w:w="709" w:type="dxa"/>
          </w:tcPr>
          <w:p w14:paraId="669513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28C2FD" w14:textId="28FCEB74" w:rsidR="001E41F3" w:rsidRPr="00BA2CA3" w:rsidRDefault="00BA2CA3" w:rsidP="00E13F3D">
            <w:pPr>
              <w:pStyle w:val="CRCoverPage"/>
              <w:spacing w:after="0"/>
              <w:jc w:val="center"/>
              <w:rPr>
                <w:b/>
                <w:noProof/>
                <w:sz w:val="28"/>
                <w:szCs w:val="28"/>
              </w:rPr>
            </w:pPr>
            <w:r w:rsidRPr="00BA2CA3">
              <w:rPr>
                <w:b/>
                <w:noProof/>
                <w:sz w:val="28"/>
                <w:szCs w:val="28"/>
              </w:rPr>
              <w:t>-</w:t>
            </w:r>
          </w:p>
        </w:tc>
        <w:tc>
          <w:tcPr>
            <w:tcW w:w="2410" w:type="dxa"/>
          </w:tcPr>
          <w:p w14:paraId="36CD0E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FB2CD" w14:textId="79403082" w:rsidR="001E41F3" w:rsidRPr="00410371" w:rsidRDefault="00BA2CA3">
            <w:pPr>
              <w:pStyle w:val="CRCoverPage"/>
              <w:spacing w:after="0"/>
              <w:jc w:val="center"/>
              <w:rPr>
                <w:noProof/>
                <w:sz w:val="28"/>
              </w:rPr>
            </w:pPr>
            <w:r>
              <w:rPr>
                <w:noProof/>
                <w:sz w:val="28"/>
              </w:rPr>
              <w:t>16.</w:t>
            </w:r>
            <w:r w:rsidR="00DD18BD">
              <w:rPr>
                <w:noProof/>
                <w:sz w:val="28"/>
              </w:rPr>
              <w:t>1</w:t>
            </w:r>
            <w:r>
              <w:rPr>
                <w:noProof/>
                <w:sz w:val="28"/>
              </w:rPr>
              <w:t>.</w:t>
            </w:r>
            <w:r w:rsidR="00DD18BD">
              <w:rPr>
                <w:noProof/>
                <w:sz w:val="28"/>
              </w:rPr>
              <w:t>0</w:t>
            </w:r>
          </w:p>
        </w:tc>
        <w:tc>
          <w:tcPr>
            <w:tcW w:w="143" w:type="dxa"/>
            <w:tcBorders>
              <w:right w:val="single" w:sz="4" w:space="0" w:color="auto"/>
            </w:tcBorders>
          </w:tcPr>
          <w:p w14:paraId="509B5AA8" w14:textId="77777777" w:rsidR="001E41F3" w:rsidRDefault="001E41F3">
            <w:pPr>
              <w:pStyle w:val="CRCoverPage"/>
              <w:spacing w:after="0"/>
              <w:rPr>
                <w:noProof/>
              </w:rPr>
            </w:pPr>
          </w:p>
        </w:tc>
      </w:tr>
      <w:tr w:rsidR="001E41F3" w14:paraId="5DFECB6E" w14:textId="77777777" w:rsidTr="00547111">
        <w:tc>
          <w:tcPr>
            <w:tcW w:w="9641" w:type="dxa"/>
            <w:gridSpan w:val="9"/>
            <w:tcBorders>
              <w:left w:val="single" w:sz="4" w:space="0" w:color="auto"/>
              <w:right w:val="single" w:sz="4" w:space="0" w:color="auto"/>
            </w:tcBorders>
          </w:tcPr>
          <w:p w14:paraId="40537D68" w14:textId="77777777" w:rsidR="001E41F3" w:rsidRDefault="001E41F3">
            <w:pPr>
              <w:pStyle w:val="CRCoverPage"/>
              <w:spacing w:after="0"/>
              <w:rPr>
                <w:noProof/>
              </w:rPr>
            </w:pPr>
          </w:p>
        </w:tc>
      </w:tr>
      <w:tr w:rsidR="001E41F3" w14:paraId="321237F5" w14:textId="77777777" w:rsidTr="00547111">
        <w:tc>
          <w:tcPr>
            <w:tcW w:w="9641" w:type="dxa"/>
            <w:gridSpan w:val="9"/>
            <w:tcBorders>
              <w:top w:val="single" w:sz="4" w:space="0" w:color="auto"/>
            </w:tcBorders>
          </w:tcPr>
          <w:p w14:paraId="12CF3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571091" w14:textId="77777777" w:rsidTr="00547111">
        <w:tc>
          <w:tcPr>
            <w:tcW w:w="9641" w:type="dxa"/>
            <w:gridSpan w:val="9"/>
          </w:tcPr>
          <w:p w14:paraId="7FF98B04" w14:textId="77777777" w:rsidR="001E41F3" w:rsidRDefault="001E41F3">
            <w:pPr>
              <w:pStyle w:val="CRCoverPage"/>
              <w:spacing w:after="0"/>
              <w:rPr>
                <w:noProof/>
                <w:sz w:val="8"/>
                <w:szCs w:val="8"/>
              </w:rPr>
            </w:pPr>
          </w:p>
        </w:tc>
      </w:tr>
    </w:tbl>
    <w:p w14:paraId="5E2344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736564" w14:textId="77777777" w:rsidTr="00A7671C">
        <w:tc>
          <w:tcPr>
            <w:tcW w:w="2835" w:type="dxa"/>
          </w:tcPr>
          <w:p w14:paraId="0A1124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08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C7C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C5C6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A22E0" w14:textId="0AD3684D" w:rsidR="00F25D98" w:rsidRDefault="006D231F" w:rsidP="001E41F3">
            <w:pPr>
              <w:pStyle w:val="CRCoverPage"/>
              <w:spacing w:after="0"/>
              <w:jc w:val="center"/>
              <w:rPr>
                <w:b/>
                <w:caps/>
                <w:noProof/>
              </w:rPr>
            </w:pPr>
            <w:r>
              <w:rPr>
                <w:b/>
                <w:caps/>
                <w:noProof/>
              </w:rPr>
              <w:t>x</w:t>
            </w:r>
          </w:p>
        </w:tc>
        <w:tc>
          <w:tcPr>
            <w:tcW w:w="2126" w:type="dxa"/>
          </w:tcPr>
          <w:p w14:paraId="2D28D7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B80A8" w14:textId="77777777" w:rsidR="00F25D98" w:rsidRDefault="00F25D98" w:rsidP="001E41F3">
            <w:pPr>
              <w:pStyle w:val="CRCoverPage"/>
              <w:spacing w:after="0"/>
              <w:jc w:val="center"/>
              <w:rPr>
                <w:b/>
                <w:caps/>
                <w:noProof/>
              </w:rPr>
            </w:pPr>
          </w:p>
        </w:tc>
        <w:tc>
          <w:tcPr>
            <w:tcW w:w="1418" w:type="dxa"/>
            <w:tcBorders>
              <w:left w:val="nil"/>
            </w:tcBorders>
          </w:tcPr>
          <w:p w14:paraId="6FB374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529DA" w14:textId="77777777" w:rsidR="00F25D98" w:rsidRDefault="00F25D98" w:rsidP="004E1669">
            <w:pPr>
              <w:pStyle w:val="CRCoverPage"/>
              <w:spacing w:after="0"/>
              <w:rPr>
                <w:b/>
                <w:bCs/>
                <w:caps/>
                <w:noProof/>
              </w:rPr>
            </w:pPr>
          </w:p>
        </w:tc>
      </w:tr>
    </w:tbl>
    <w:p w14:paraId="490574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34E934" w14:textId="77777777" w:rsidTr="00547111">
        <w:tc>
          <w:tcPr>
            <w:tcW w:w="9640" w:type="dxa"/>
            <w:gridSpan w:val="11"/>
          </w:tcPr>
          <w:p w14:paraId="7164CDB7" w14:textId="77777777" w:rsidR="001E41F3" w:rsidRDefault="001E41F3">
            <w:pPr>
              <w:pStyle w:val="CRCoverPage"/>
              <w:spacing w:after="0"/>
              <w:rPr>
                <w:noProof/>
                <w:sz w:val="8"/>
                <w:szCs w:val="8"/>
              </w:rPr>
            </w:pPr>
          </w:p>
        </w:tc>
      </w:tr>
      <w:tr w:rsidR="001E41F3" w14:paraId="7472FD54" w14:textId="77777777" w:rsidTr="00547111">
        <w:tc>
          <w:tcPr>
            <w:tcW w:w="1843" w:type="dxa"/>
            <w:tcBorders>
              <w:top w:val="single" w:sz="4" w:space="0" w:color="auto"/>
              <w:left w:val="single" w:sz="4" w:space="0" w:color="auto"/>
            </w:tcBorders>
          </w:tcPr>
          <w:p w14:paraId="5FE356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346E1" w14:textId="7F948F8B" w:rsidR="001E41F3" w:rsidRDefault="006D231F">
            <w:pPr>
              <w:pStyle w:val="CRCoverPage"/>
              <w:spacing w:after="0"/>
              <w:ind w:left="100"/>
              <w:rPr>
                <w:noProof/>
              </w:rPr>
            </w:pPr>
            <w:r>
              <w:t xml:space="preserve">UAC check for </w:t>
            </w:r>
            <w:r w:rsidR="00357E41">
              <w:t xml:space="preserve">services </w:t>
            </w:r>
            <w:r w:rsidR="00187539">
              <w:t>started in WLAN and being transfer</w:t>
            </w:r>
            <w:r w:rsidR="00BA18C9">
              <w:t xml:space="preserve">red </w:t>
            </w:r>
            <w:r w:rsidR="001E1687">
              <w:t>to 3GPP</w:t>
            </w:r>
            <w:r w:rsidR="00B3434B">
              <w:t xml:space="preserve"> access</w:t>
            </w:r>
          </w:p>
        </w:tc>
      </w:tr>
      <w:tr w:rsidR="001E41F3" w14:paraId="2822737C" w14:textId="77777777" w:rsidTr="00547111">
        <w:tc>
          <w:tcPr>
            <w:tcW w:w="1843" w:type="dxa"/>
            <w:tcBorders>
              <w:left w:val="single" w:sz="4" w:space="0" w:color="auto"/>
            </w:tcBorders>
          </w:tcPr>
          <w:p w14:paraId="7A6D66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135B" w14:textId="77777777" w:rsidR="001E41F3" w:rsidRDefault="001E41F3">
            <w:pPr>
              <w:pStyle w:val="CRCoverPage"/>
              <w:spacing w:after="0"/>
              <w:rPr>
                <w:noProof/>
                <w:sz w:val="8"/>
                <w:szCs w:val="8"/>
              </w:rPr>
            </w:pPr>
          </w:p>
        </w:tc>
      </w:tr>
      <w:tr w:rsidR="001E41F3" w14:paraId="49780944" w14:textId="77777777" w:rsidTr="00547111">
        <w:tc>
          <w:tcPr>
            <w:tcW w:w="1843" w:type="dxa"/>
            <w:tcBorders>
              <w:left w:val="single" w:sz="4" w:space="0" w:color="auto"/>
            </w:tcBorders>
          </w:tcPr>
          <w:p w14:paraId="4CB525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5D3B7" w14:textId="1773D46A" w:rsidR="001E41F3" w:rsidRDefault="0009072D" w:rsidP="006E6A7E">
            <w:pPr>
              <w:pStyle w:val="CRCoverPage"/>
              <w:spacing w:after="0"/>
              <w:rPr>
                <w:noProof/>
              </w:rPr>
            </w:pPr>
            <w:r>
              <w:rPr>
                <w:noProof/>
              </w:rPr>
              <w:t xml:space="preserve"> </w:t>
            </w:r>
            <w:r w:rsidR="006E6A7E" w:rsidRPr="009A7DC4">
              <w:rPr>
                <w:noProof/>
              </w:rPr>
              <w:t>Qualcomm Incorporated</w:t>
            </w:r>
          </w:p>
        </w:tc>
      </w:tr>
      <w:tr w:rsidR="001E41F3" w14:paraId="37B3C9D6" w14:textId="77777777" w:rsidTr="00547111">
        <w:tc>
          <w:tcPr>
            <w:tcW w:w="1843" w:type="dxa"/>
            <w:tcBorders>
              <w:left w:val="single" w:sz="4" w:space="0" w:color="auto"/>
            </w:tcBorders>
          </w:tcPr>
          <w:p w14:paraId="1D0864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9B579" w14:textId="26D012F4" w:rsidR="001E41F3" w:rsidRDefault="0009072D" w:rsidP="006E6A7E">
            <w:pPr>
              <w:pStyle w:val="CRCoverPage"/>
              <w:spacing w:after="0"/>
              <w:rPr>
                <w:noProof/>
              </w:rPr>
            </w:pPr>
            <w:r>
              <w:rPr>
                <w:noProof/>
              </w:rPr>
              <w:t xml:space="preserve"> </w:t>
            </w:r>
            <w:r w:rsidR="00FE4C1E">
              <w:rPr>
                <w:noProof/>
              </w:rPr>
              <w:t>C1</w:t>
            </w:r>
          </w:p>
        </w:tc>
      </w:tr>
      <w:tr w:rsidR="001E41F3" w14:paraId="4231CEDE" w14:textId="77777777" w:rsidTr="00547111">
        <w:tc>
          <w:tcPr>
            <w:tcW w:w="1843" w:type="dxa"/>
            <w:tcBorders>
              <w:left w:val="single" w:sz="4" w:space="0" w:color="auto"/>
            </w:tcBorders>
          </w:tcPr>
          <w:p w14:paraId="0752D9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665E06" w14:textId="77777777" w:rsidR="001E41F3" w:rsidRDefault="001E41F3">
            <w:pPr>
              <w:pStyle w:val="CRCoverPage"/>
              <w:spacing w:after="0"/>
              <w:rPr>
                <w:noProof/>
                <w:sz w:val="8"/>
                <w:szCs w:val="8"/>
              </w:rPr>
            </w:pPr>
          </w:p>
        </w:tc>
      </w:tr>
      <w:tr w:rsidR="001E41F3" w14:paraId="1A295ED3" w14:textId="77777777" w:rsidTr="00547111">
        <w:tc>
          <w:tcPr>
            <w:tcW w:w="1843" w:type="dxa"/>
            <w:tcBorders>
              <w:left w:val="single" w:sz="4" w:space="0" w:color="auto"/>
            </w:tcBorders>
          </w:tcPr>
          <w:p w14:paraId="0BD9E7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910796" w14:textId="3D322DC1" w:rsidR="001E41F3" w:rsidRDefault="0009072D">
            <w:pPr>
              <w:pStyle w:val="CRCoverPage"/>
              <w:spacing w:after="0"/>
              <w:ind w:left="100"/>
              <w:rPr>
                <w:noProof/>
              </w:rPr>
            </w:pPr>
            <w:r>
              <w:t>5GProtoc16</w:t>
            </w:r>
          </w:p>
        </w:tc>
        <w:tc>
          <w:tcPr>
            <w:tcW w:w="567" w:type="dxa"/>
            <w:tcBorders>
              <w:left w:val="nil"/>
            </w:tcBorders>
          </w:tcPr>
          <w:p w14:paraId="73DCD30A" w14:textId="77777777" w:rsidR="001E41F3" w:rsidRDefault="001E41F3">
            <w:pPr>
              <w:pStyle w:val="CRCoverPage"/>
              <w:spacing w:after="0"/>
              <w:ind w:right="100"/>
              <w:rPr>
                <w:noProof/>
              </w:rPr>
            </w:pPr>
          </w:p>
        </w:tc>
        <w:tc>
          <w:tcPr>
            <w:tcW w:w="1417" w:type="dxa"/>
            <w:gridSpan w:val="3"/>
            <w:tcBorders>
              <w:left w:val="nil"/>
            </w:tcBorders>
          </w:tcPr>
          <w:p w14:paraId="799926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0D1B2" w14:textId="1A12753F" w:rsidR="001E41F3" w:rsidRDefault="00050E27">
            <w:pPr>
              <w:pStyle w:val="CRCoverPage"/>
              <w:spacing w:after="0"/>
              <w:ind w:left="100"/>
              <w:rPr>
                <w:noProof/>
              </w:rPr>
            </w:pPr>
            <w:r>
              <w:rPr>
                <w:noProof/>
              </w:rPr>
              <w:t>2019-0</w:t>
            </w:r>
            <w:r w:rsidR="00D77A48">
              <w:rPr>
                <w:noProof/>
              </w:rPr>
              <w:t>8</w:t>
            </w:r>
            <w:r>
              <w:rPr>
                <w:noProof/>
              </w:rPr>
              <w:t>-</w:t>
            </w:r>
            <w:r w:rsidR="007419F1">
              <w:rPr>
                <w:noProof/>
              </w:rPr>
              <w:t>16</w:t>
            </w:r>
          </w:p>
        </w:tc>
      </w:tr>
      <w:tr w:rsidR="001E41F3" w14:paraId="0360D516" w14:textId="77777777" w:rsidTr="00547111">
        <w:tc>
          <w:tcPr>
            <w:tcW w:w="1843" w:type="dxa"/>
            <w:tcBorders>
              <w:left w:val="single" w:sz="4" w:space="0" w:color="auto"/>
            </w:tcBorders>
          </w:tcPr>
          <w:p w14:paraId="4027913B" w14:textId="77777777" w:rsidR="001E41F3" w:rsidRDefault="001E41F3">
            <w:pPr>
              <w:pStyle w:val="CRCoverPage"/>
              <w:spacing w:after="0"/>
              <w:rPr>
                <w:b/>
                <w:i/>
                <w:noProof/>
                <w:sz w:val="8"/>
                <w:szCs w:val="8"/>
              </w:rPr>
            </w:pPr>
          </w:p>
        </w:tc>
        <w:tc>
          <w:tcPr>
            <w:tcW w:w="1986" w:type="dxa"/>
            <w:gridSpan w:val="4"/>
          </w:tcPr>
          <w:p w14:paraId="48FB5056" w14:textId="77777777" w:rsidR="001E41F3" w:rsidRDefault="001E41F3">
            <w:pPr>
              <w:pStyle w:val="CRCoverPage"/>
              <w:spacing w:after="0"/>
              <w:rPr>
                <w:noProof/>
                <w:sz w:val="8"/>
                <w:szCs w:val="8"/>
              </w:rPr>
            </w:pPr>
          </w:p>
        </w:tc>
        <w:tc>
          <w:tcPr>
            <w:tcW w:w="2267" w:type="dxa"/>
            <w:gridSpan w:val="2"/>
          </w:tcPr>
          <w:p w14:paraId="6C45CD27" w14:textId="77777777" w:rsidR="001E41F3" w:rsidRDefault="001E41F3">
            <w:pPr>
              <w:pStyle w:val="CRCoverPage"/>
              <w:spacing w:after="0"/>
              <w:rPr>
                <w:noProof/>
                <w:sz w:val="8"/>
                <w:szCs w:val="8"/>
              </w:rPr>
            </w:pPr>
          </w:p>
        </w:tc>
        <w:tc>
          <w:tcPr>
            <w:tcW w:w="1417" w:type="dxa"/>
            <w:gridSpan w:val="3"/>
          </w:tcPr>
          <w:p w14:paraId="4CDC502C" w14:textId="77777777" w:rsidR="001E41F3" w:rsidRDefault="001E41F3">
            <w:pPr>
              <w:pStyle w:val="CRCoverPage"/>
              <w:spacing w:after="0"/>
              <w:rPr>
                <w:noProof/>
                <w:sz w:val="8"/>
                <w:szCs w:val="8"/>
              </w:rPr>
            </w:pPr>
          </w:p>
        </w:tc>
        <w:tc>
          <w:tcPr>
            <w:tcW w:w="2127" w:type="dxa"/>
            <w:tcBorders>
              <w:right w:val="single" w:sz="4" w:space="0" w:color="auto"/>
            </w:tcBorders>
          </w:tcPr>
          <w:p w14:paraId="3AFC7D54" w14:textId="77777777" w:rsidR="001E41F3" w:rsidRDefault="001E41F3">
            <w:pPr>
              <w:pStyle w:val="CRCoverPage"/>
              <w:spacing w:after="0"/>
              <w:rPr>
                <w:noProof/>
                <w:sz w:val="8"/>
                <w:szCs w:val="8"/>
              </w:rPr>
            </w:pPr>
          </w:p>
        </w:tc>
      </w:tr>
      <w:tr w:rsidR="001E41F3" w14:paraId="398A6954" w14:textId="77777777" w:rsidTr="00547111">
        <w:trPr>
          <w:cantSplit/>
        </w:trPr>
        <w:tc>
          <w:tcPr>
            <w:tcW w:w="1843" w:type="dxa"/>
            <w:tcBorders>
              <w:left w:val="single" w:sz="4" w:space="0" w:color="auto"/>
            </w:tcBorders>
          </w:tcPr>
          <w:p w14:paraId="34DB71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ED08E" w14:textId="1BA299D5" w:rsidR="001E41F3" w:rsidRDefault="00E875F9" w:rsidP="00D24991">
            <w:pPr>
              <w:pStyle w:val="CRCoverPage"/>
              <w:spacing w:after="0"/>
              <w:ind w:left="100" w:right="-609"/>
              <w:rPr>
                <w:b/>
                <w:noProof/>
              </w:rPr>
            </w:pPr>
            <w:r>
              <w:rPr>
                <w:b/>
                <w:noProof/>
              </w:rPr>
              <w:t>F</w:t>
            </w:r>
          </w:p>
        </w:tc>
        <w:tc>
          <w:tcPr>
            <w:tcW w:w="3402" w:type="dxa"/>
            <w:gridSpan w:val="5"/>
            <w:tcBorders>
              <w:left w:val="nil"/>
            </w:tcBorders>
          </w:tcPr>
          <w:p w14:paraId="3EE3B6D2" w14:textId="77777777" w:rsidR="001E41F3" w:rsidRDefault="001E41F3">
            <w:pPr>
              <w:pStyle w:val="CRCoverPage"/>
              <w:spacing w:after="0"/>
              <w:rPr>
                <w:noProof/>
              </w:rPr>
            </w:pPr>
          </w:p>
        </w:tc>
        <w:tc>
          <w:tcPr>
            <w:tcW w:w="1417" w:type="dxa"/>
            <w:gridSpan w:val="3"/>
            <w:tcBorders>
              <w:left w:val="nil"/>
            </w:tcBorders>
          </w:tcPr>
          <w:p w14:paraId="40E96A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91C95" w14:textId="56B97D11" w:rsidR="001E41F3" w:rsidRDefault="00050E27">
            <w:pPr>
              <w:pStyle w:val="CRCoverPage"/>
              <w:spacing w:after="0"/>
              <w:ind w:left="100"/>
              <w:rPr>
                <w:noProof/>
              </w:rPr>
            </w:pPr>
            <w:r>
              <w:rPr>
                <w:noProof/>
              </w:rPr>
              <w:t>Rel-16</w:t>
            </w:r>
          </w:p>
        </w:tc>
      </w:tr>
      <w:tr w:rsidR="001E41F3" w14:paraId="54F9D35D" w14:textId="77777777" w:rsidTr="00547111">
        <w:tc>
          <w:tcPr>
            <w:tcW w:w="1843" w:type="dxa"/>
            <w:tcBorders>
              <w:left w:val="single" w:sz="4" w:space="0" w:color="auto"/>
              <w:bottom w:val="single" w:sz="4" w:space="0" w:color="auto"/>
            </w:tcBorders>
          </w:tcPr>
          <w:p w14:paraId="0DF79642" w14:textId="77777777" w:rsidR="001E41F3" w:rsidRDefault="001E41F3">
            <w:pPr>
              <w:pStyle w:val="CRCoverPage"/>
              <w:spacing w:after="0"/>
              <w:rPr>
                <w:b/>
                <w:i/>
                <w:noProof/>
              </w:rPr>
            </w:pPr>
          </w:p>
        </w:tc>
        <w:tc>
          <w:tcPr>
            <w:tcW w:w="4677" w:type="dxa"/>
            <w:gridSpan w:val="8"/>
            <w:tcBorders>
              <w:bottom w:val="single" w:sz="4" w:space="0" w:color="auto"/>
            </w:tcBorders>
          </w:tcPr>
          <w:p w14:paraId="6E4C14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EF7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700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7FC585" w14:textId="77777777" w:rsidTr="00547111">
        <w:tc>
          <w:tcPr>
            <w:tcW w:w="1843" w:type="dxa"/>
          </w:tcPr>
          <w:p w14:paraId="0F2E7AE5" w14:textId="77777777" w:rsidR="001E41F3" w:rsidRDefault="001E41F3">
            <w:pPr>
              <w:pStyle w:val="CRCoverPage"/>
              <w:spacing w:after="0"/>
              <w:rPr>
                <w:b/>
                <w:i/>
                <w:noProof/>
                <w:sz w:val="8"/>
                <w:szCs w:val="8"/>
              </w:rPr>
            </w:pPr>
          </w:p>
        </w:tc>
        <w:tc>
          <w:tcPr>
            <w:tcW w:w="7797" w:type="dxa"/>
            <w:gridSpan w:val="10"/>
          </w:tcPr>
          <w:p w14:paraId="052D4A15" w14:textId="77777777" w:rsidR="001E41F3" w:rsidRDefault="001E41F3">
            <w:pPr>
              <w:pStyle w:val="CRCoverPage"/>
              <w:spacing w:after="0"/>
              <w:rPr>
                <w:noProof/>
                <w:sz w:val="8"/>
                <w:szCs w:val="8"/>
              </w:rPr>
            </w:pPr>
          </w:p>
        </w:tc>
      </w:tr>
      <w:tr w:rsidR="001E41F3" w14:paraId="71898750" w14:textId="77777777" w:rsidTr="00547111">
        <w:tc>
          <w:tcPr>
            <w:tcW w:w="2694" w:type="dxa"/>
            <w:gridSpan w:val="2"/>
            <w:tcBorders>
              <w:top w:val="single" w:sz="4" w:space="0" w:color="auto"/>
              <w:left w:val="single" w:sz="4" w:space="0" w:color="auto"/>
            </w:tcBorders>
          </w:tcPr>
          <w:p w14:paraId="01C95A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A2C1E" w14:textId="4DAC675A" w:rsidR="00FF7E95" w:rsidRDefault="0083705B" w:rsidP="003C55D1">
            <w:pPr>
              <w:pStyle w:val="CRCoverPage"/>
              <w:spacing w:after="0"/>
              <w:ind w:left="100"/>
              <w:rPr>
                <w:noProof/>
              </w:rPr>
            </w:pPr>
            <w:r>
              <w:rPr>
                <w:noProof/>
              </w:rPr>
              <w:t>An MO MMTEL v</w:t>
            </w:r>
            <w:r w:rsidR="00380920">
              <w:rPr>
                <w:noProof/>
              </w:rPr>
              <w:t xml:space="preserve">oice </w:t>
            </w:r>
            <w:r w:rsidR="00F63675">
              <w:rPr>
                <w:noProof/>
              </w:rPr>
              <w:t>call might start over WLAN using ePDG/</w:t>
            </w:r>
            <w:r w:rsidR="009823EC">
              <w:rPr>
                <w:noProof/>
              </w:rPr>
              <w:t>N</w:t>
            </w:r>
            <w:r w:rsidR="00452678">
              <w:rPr>
                <w:noProof/>
              </w:rPr>
              <w:t>3</w:t>
            </w:r>
            <w:r w:rsidR="009823EC">
              <w:rPr>
                <w:noProof/>
              </w:rPr>
              <w:t>I</w:t>
            </w:r>
            <w:r w:rsidR="00452678">
              <w:rPr>
                <w:noProof/>
              </w:rPr>
              <w:t>WF</w:t>
            </w:r>
            <w:r w:rsidR="00180211">
              <w:rPr>
                <w:noProof/>
              </w:rPr>
              <w:t xml:space="preserve"> when </w:t>
            </w:r>
            <w:r>
              <w:rPr>
                <w:noProof/>
              </w:rPr>
              <w:t xml:space="preserve">the </w:t>
            </w:r>
            <w:r w:rsidR="00180211">
              <w:rPr>
                <w:noProof/>
              </w:rPr>
              <w:t>UE is out of 3GPP access</w:t>
            </w:r>
            <w:r>
              <w:rPr>
                <w:noProof/>
              </w:rPr>
              <w:t xml:space="preserve"> coverage</w:t>
            </w:r>
            <w:r w:rsidR="00D9072D">
              <w:rPr>
                <w:noProof/>
              </w:rPr>
              <w:t xml:space="preserve">, </w:t>
            </w:r>
            <w:r>
              <w:rPr>
                <w:noProof/>
              </w:rPr>
              <w:t xml:space="preserve">the </w:t>
            </w:r>
            <w:r w:rsidR="00180211">
              <w:rPr>
                <w:noProof/>
              </w:rPr>
              <w:t xml:space="preserve">signal quality for 3GPP access is </w:t>
            </w:r>
            <w:r w:rsidR="00B02396">
              <w:rPr>
                <w:noProof/>
              </w:rPr>
              <w:t>below</w:t>
            </w:r>
            <w:r w:rsidR="00180211">
              <w:rPr>
                <w:noProof/>
              </w:rPr>
              <w:t xml:space="preserve"> </w:t>
            </w:r>
            <w:r>
              <w:rPr>
                <w:noProof/>
              </w:rPr>
              <w:t xml:space="preserve">a </w:t>
            </w:r>
            <w:r w:rsidR="00180211">
              <w:rPr>
                <w:noProof/>
              </w:rPr>
              <w:t>certain thr</w:t>
            </w:r>
            <w:r w:rsidR="00B02396">
              <w:rPr>
                <w:noProof/>
              </w:rPr>
              <w:t>e</w:t>
            </w:r>
            <w:r w:rsidR="00180211">
              <w:rPr>
                <w:noProof/>
              </w:rPr>
              <w:t>shold</w:t>
            </w:r>
            <w:r w:rsidR="00D9072D">
              <w:rPr>
                <w:noProof/>
              </w:rPr>
              <w:t xml:space="preserve"> or </w:t>
            </w:r>
            <w:r w:rsidR="00171CE2">
              <w:rPr>
                <w:noProof/>
              </w:rPr>
              <w:t>3GPP access is barred</w:t>
            </w:r>
            <w:r w:rsidR="00180211">
              <w:rPr>
                <w:noProof/>
              </w:rPr>
              <w:t>.</w:t>
            </w:r>
            <w:r w:rsidR="00B02396">
              <w:rPr>
                <w:noProof/>
              </w:rPr>
              <w:t xml:space="preserve"> </w:t>
            </w:r>
            <w:r w:rsidR="007C56F7">
              <w:rPr>
                <w:noProof/>
              </w:rPr>
              <w:t>W</w:t>
            </w:r>
            <w:r w:rsidR="00B1092C">
              <w:rPr>
                <w:noProof/>
              </w:rPr>
              <w:t xml:space="preserve">hen 3GPP access conditions </w:t>
            </w:r>
            <w:r w:rsidR="007C56F7">
              <w:rPr>
                <w:noProof/>
              </w:rPr>
              <w:t xml:space="preserve">get better, </w:t>
            </w:r>
            <w:r w:rsidR="00A94A5B">
              <w:rPr>
                <w:noProof/>
              </w:rPr>
              <w:t xml:space="preserve">handover </w:t>
            </w:r>
            <w:r w:rsidR="0055455B">
              <w:rPr>
                <w:noProof/>
              </w:rPr>
              <w:t>of ongoi</w:t>
            </w:r>
            <w:r w:rsidR="00221B7E">
              <w:rPr>
                <w:noProof/>
              </w:rPr>
              <w:t>n</w:t>
            </w:r>
            <w:r w:rsidR="0055455B">
              <w:rPr>
                <w:noProof/>
              </w:rPr>
              <w:t>g vo</w:t>
            </w:r>
            <w:r w:rsidR="00700DBA">
              <w:rPr>
                <w:noProof/>
              </w:rPr>
              <w:t>i</w:t>
            </w:r>
            <w:r w:rsidR="0055455B">
              <w:rPr>
                <w:noProof/>
              </w:rPr>
              <w:t xml:space="preserve">ce call </w:t>
            </w:r>
            <w:r w:rsidR="00A94A5B">
              <w:rPr>
                <w:noProof/>
              </w:rPr>
              <w:t>from WLAN to 3GPP access might be requested</w:t>
            </w:r>
            <w:r w:rsidR="0055455B">
              <w:rPr>
                <w:noProof/>
              </w:rPr>
              <w:t>.</w:t>
            </w:r>
            <w:r w:rsidR="00D476E3">
              <w:rPr>
                <w:noProof/>
              </w:rPr>
              <w:t xml:space="preserve"> </w:t>
            </w:r>
            <w:r w:rsidR="00B02396">
              <w:rPr>
                <w:noProof/>
              </w:rPr>
              <w:t xml:space="preserve">In this </w:t>
            </w:r>
            <w:r w:rsidR="00957F09">
              <w:rPr>
                <w:noProof/>
              </w:rPr>
              <w:t>case</w:t>
            </w:r>
            <w:r w:rsidR="003322FC">
              <w:rPr>
                <w:noProof/>
              </w:rPr>
              <w:t>,</w:t>
            </w:r>
            <w:r w:rsidR="0088029C">
              <w:rPr>
                <w:noProof/>
              </w:rPr>
              <w:t xml:space="preserve"> </w:t>
            </w:r>
            <w:r w:rsidR="003322FC">
              <w:rPr>
                <w:noProof/>
              </w:rPr>
              <w:t>upper layer</w:t>
            </w:r>
            <w:r>
              <w:rPr>
                <w:noProof/>
              </w:rPr>
              <w:t>s</w:t>
            </w:r>
            <w:r w:rsidR="003322FC">
              <w:rPr>
                <w:noProof/>
              </w:rPr>
              <w:t xml:space="preserve"> (e.g. IMS client) </w:t>
            </w:r>
            <w:r w:rsidR="00957F09">
              <w:rPr>
                <w:noProof/>
              </w:rPr>
              <w:t xml:space="preserve">need </w:t>
            </w:r>
            <w:r w:rsidR="003322FC">
              <w:rPr>
                <w:noProof/>
              </w:rPr>
              <w:t xml:space="preserve">to send </w:t>
            </w:r>
            <w:r w:rsidR="00D10914" w:rsidRPr="00D10914">
              <w:rPr>
                <w:noProof/>
              </w:rPr>
              <w:t>MO-MMTEL-voice-call-started</w:t>
            </w:r>
            <w:r>
              <w:rPr>
                <w:noProof/>
              </w:rPr>
              <w:t xml:space="preserve"> indication</w:t>
            </w:r>
            <w:r w:rsidR="00957F09">
              <w:rPr>
                <w:noProof/>
              </w:rPr>
              <w:t xml:space="preserve"> and </w:t>
            </w:r>
            <w:r>
              <w:rPr>
                <w:noProof/>
              </w:rPr>
              <w:t>the</w:t>
            </w:r>
            <w:r w:rsidR="00957F09">
              <w:rPr>
                <w:noProof/>
              </w:rPr>
              <w:t xml:space="preserve"> </w:t>
            </w:r>
            <w:r w:rsidR="00805925">
              <w:rPr>
                <w:noProof/>
              </w:rPr>
              <w:t>UAC check</w:t>
            </w:r>
            <w:r w:rsidR="00957F09">
              <w:rPr>
                <w:noProof/>
              </w:rPr>
              <w:t xml:space="preserve"> is performed</w:t>
            </w:r>
            <w:r w:rsidR="00805925">
              <w:rPr>
                <w:noProof/>
              </w:rPr>
              <w:t>.</w:t>
            </w:r>
            <w:r w:rsidR="000D6C8D">
              <w:rPr>
                <w:noProof/>
              </w:rPr>
              <w:t xml:space="preserve"> </w:t>
            </w:r>
            <w:r w:rsidR="00A70535">
              <w:rPr>
                <w:noProof/>
              </w:rPr>
              <w:t xml:space="preserve">It is not recommended </w:t>
            </w:r>
            <w:r w:rsidR="003877E4">
              <w:rPr>
                <w:noProof/>
              </w:rPr>
              <w:t xml:space="preserve">to </w:t>
            </w:r>
            <w:r>
              <w:rPr>
                <w:noProof/>
              </w:rPr>
              <w:t>skip the UAC check</w:t>
            </w:r>
            <w:r w:rsidR="00A70535">
              <w:rPr>
                <w:noProof/>
              </w:rPr>
              <w:t xml:space="preserve"> </w:t>
            </w:r>
            <w:r>
              <w:rPr>
                <w:noProof/>
              </w:rPr>
              <w:t xml:space="preserve">as </w:t>
            </w:r>
            <w:r w:rsidR="00A70535">
              <w:rPr>
                <w:noProof/>
              </w:rPr>
              <w:t xml:space="preserve">specified in </w:t>
            </w:r>
            <w:r w:rsidR="00D63A8C">
              <w:rPr>
                <w:noProof/>
              </w:rPr>
              <w:t>sub</w:t>
            </w:r>
            <w:r w:rsidR="00A70535">
              <w:rPr>
                <w:noProof/>
              </w:rPr>
              <w:t xml:space="preserve">clause </w:t>
            </w:r>
            <w:r w:rsidR="00A70535" w:rsidRPr="00A70535">
              <w:rPr>
                <w:noProof/>
              </w:rPr>
              <w:t>4.5.5</w:t>
            </w:r>
            <w:r w:rsidR="000D6C8D">
              <w:rPr>
                <w:noProof/>
              </w:rPr>
              <w:t xml:space="preserve"> </w:t>
            </w:r>
            <w:r w:rsidR="003877E4">
              <w:rPr>
                <w:noProof/>
              </w:rPr>
              <w:t>for th</w:t>
            </w:r>
            <w:r w:rsidR="00B214FD">
              <w:rPr>
                <w:noProof/>
              </w:rPr>
              <w:t>i</w:t>
            </w:r>
            <w:r w:rsidR="003877E4">
              <w:rPr>
                <w:noProof/>
              </w:rPr>
              <w:t xml:space="preserve">s kind of </w:t>
            </w:r>
            <w:r w:rsidR="00B214FD">
              <w:rPr>
                <w:noProof/>
              </w:rPr>
              <w:t>handover as</w:t>
            </w:r>
            <w:r w:rsidR="003877E4">
              <w:rPr>
                <w:noProof/>
              </w:rPr>
              <w:t xml:space="preserve"> </w:t>
            </w:r>
            <w:r w:rsidR="00B214FD">
              <w:rPr>
                <w:noProof/>
              </w:rPr>
              <w:t>it might g</w:t>
            </w:r>
            <w:r w:rsidR="003C51EB">
              <w:rPr>
                <w:noProof/>
              </w:rPr>
              <w:t>e</w:t>
            </w:r>
            <w:r w:rsidR="00B214FD">
              <w:rPr>
                <w:noProof/>
              </w:rPr>
              <w:t xml:space="preserve">t </w:t>
            </w:r>
            <w:r w:rsidR="00406B01">
              <w:rPr>
                <w:noProof/>
              </w:rPr>
              <w:t>abused</w:t>
            </w:r>
            <w:r w:rsidR="00B214FD">
              <w:rPr>
                <w:noProof/>
              </w:rPr>
              <w:t xml:space="preserve"> by </w:t>
            </w:r>
            <w:r w:rsidR="00D63A8C">
              <w:rPr>
                <w:noProof/>
              </w:rPr>
              <w:t xml:space="preserve">the </w:t>
            </w:r>
            <w:r w:rsidR="00B214FD">
              <w:rPr>
                <w:noProof/>
              </w:rPr>
              <w:t>upper layer as way to bypass previ</w:t>
            </w:r>
            <w:r w:rsidR="003C51EB">
              <w:rPr>
                <w:noProof/>
              </w:rPr>
              <w:t xml:space="preserve">ously barred access </w:t>
            </w:r>
            <w:r w:rsidR="00AF5B34">
              <w:rPr>
                <w:noProof/>
              </w:rPr>
              <w:t>attempt</w:t>
            </w:r>
            <w:r w:rsidR="009E5333">
              <w:rPr>
                <w:noProof/>
              </w:rPr>
              <w:t>s</w:t>
            </w:r>
            <w:r w:rsidR="00DE489C">
              <w:rPr>
                <w:noProof/>
              </w:rPr>
              <w:t>.</w:t>
            </w:r>
          </w:p>
          <w:p w14:paraId="74458777" w14:textId="0574F6F5" w:rsidR="000A7259" w:rsidRDefault="000A7259" w:rsidP="003C55D1">
            <w:pPr>
              <w:pStyle w:val="CRCoverPage"/>
              <w:spacing w:after="0"/>
              <w:ind w:left="100"/>
              <w:rPr>
                <w:noProof/>
              </w:rPr>
            </w:pPr>
          </w:p>
          <w:p w14:paraId="7332CFD2" w14:textId="64663920" w:rsidR="000A7259" w:rsidRDefault="000A7259" w:rsidP="003C55D1">
            <w:pPr>
              <w:pStyle w:val="CRCoverPage"/>
              <w:spacing w:after="0"/>
              <w:ind w:left="100"/>
              <w:rPr>
                <w:noProof/>
              </w:rPr>
            </w:pPr>
            <w:r>
              <w:rPr>
                <w:noProof/>
              </w:rPr>
              <w:t xml:space="preserve">Same </w:t>
            </w:r>
            <w:r w:rsidR="009C69E6">
              <w:rPr>
                <w:noProof/>
              </w:rPr>
              <w:t>situation might happen for other service</w:t>
            </w:r>
            <w:r w:rsidR="009F5328">
              <w:rPr>
                <w:noProof/>
              </w:rPr>
              <w:t>s</w:t>
            </w:r>
            <w:r w:rsidR="009C69E6">
              <w:rPr>
                <w:noProof/>
              </w:rPr>
              <w:t xml:space="preserve"> </w:t>
            </w:r>
            <w:r w:rsidR="009F5328">
              <w:rPr>
                <w:noProof/>
              </w:rPr>
              <w:t xml:space="preserve">such </w:t>
            </w:r>
            <w:r w:rsidR="00A942F7">
              <w:rPr>
                <w:noProof/>
              </w:rPr>
              <w:t xml:space="preserve">MO MMTEL </w:t>
            </w:r>
            <w:r w:rsidR="009F5328">
              <w:rPr>
                <w:noProof/>
              </w:rPr>
              <w:t>video</w:t>
            </w:r>
            <w:r w:rsidR="005D64B6">
              <w:rPr>
                <w:noProof/>
              </w:rPr>
              <w:t xml:space="preserve"> call</w:t>
            </w:r>
            <w:r w:rsidR="009F5328">
              <w:rPr>
                <w:noProof/>
              </w:rPr>
              <w:t xml:space="preserve"> or SMS</w:t>
            </w:r>
            <w:r w:rsidR="001C7C98">
              <w:rPr>
                <w:noProof/>
              </w:rPr>
              <w:t>.</w:t>
            </w:r>
            <w:r>
              <w:rPr>
                <w:noProof/>
              </w:rPr>
              <w:t xml:space="preserve"> </w:t>
            </w:r>
          </w:p>
          <w:p w14:paraId="24A1E2E1" w14:textId="26FEEC40" w:rsidR="00EB5192" w:rsidRDefault="00EB5192" w:rsidP="003C55D1">
            <w:pPr>
              <w:pStyle w:val="CRCoverPage"/>
              <w:spacing w:after="0"/>
              <w:ind w:left="100"/>
              <w:rPr>
                <w:noProof/>
              </w:rPr>
            </w:pPr>
          </w:p>
        </w:tc>
      </w:tr>
      <w:tr w:rsidR="001E41F3" w14:paraId="79116FA7" w14:textId="77777777" w:rsidTr="00547111">
        <w:tc>
          <w:tcPr>
            <w:tcW w:w="2694" w:type="dxa"/>
            <w:gridSpan w:val="2"/>
            <w:tcBorders>
              <w:left w:val="single" w:sz="4" w:space="0" w:color="auto"/>
            </w:tcBorders>
          </w:tcPr>
          <w:p w14:paraId="4418F4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6CD5F" w14:textId="77777777" w:rsidR="001E41F3" w:rsidRDefault="001E41F3">
            <w:pPr>
              <w:pStyle w:val="CRCoverPage"/>
              <w:spacing w:after="0"/>
              <w:rPr>
                <w:noProof/>
                <w:sz w:val="8"/>
                <w:szCs w:val="8"/>
              </w:rPr>
            </w:pPr>
          </w:p>
        </w:tc>
      </w:tr>
      <w:tr w:rsidR="001E41F3" w14:paraId="579BB275" w14:textId="77777777" w:rsidTr="00547111">
        <w:tc>
          <w:tcPr>
            <w:tcW w:w="2694" w:type="dxa"/>
            <w:gridSpan w:val="2"/>
            <w:tcBorders>
              <w:left w:val="single" w:sz="4" w:space="0" w:color="auto"/>
            </w:tcBorders>
          </w:tcPr>
          <w:p w14:paraId="2CF558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094DC" w14:textId="6F5A87CA" w:rsidR="001E41F3" w:rsidRDefault="007B3069">
            <w:pPr>
              <w:pStyle w:val="CRCoverPage"/>
              <w:spacing w:after="0"/>
              <w:ind w:left="100"/>
              <w:rPr>
                <w:noProof/>
              </w:rPr>
            </w:pPr>
            <w:r>
              <w:rPr>
                <w:noProof/>
              </w:rPr>
              <w:t xml:space="preserve">Adding </w:t>
            </w:r>
            <w:r w:rsidR="00BA4309">
              <w:rPr>
                <w:noProof/>
              </w:rPr>
              <w:t>a</w:t>
            </w:r>
            <w:r>
              <w:rPr>
                <w:noProof/>
              </w:rPr>
              <w:t xml:space="preserve"> note </w:t>
            </w:r>
            <w:r w:rsidR="00BA4309">
              <w:rPr>
                <w:noProof/>
              </w:rPr>
              <w:t xml:space="preserve">to clarify </w:t>
            </w:r>
            <w:r>
              <w:rPr>
                <w:noProof/>
              </w:rPr>
              <w:t xml:space="preserve">that </w:t>
            </w:r>
            <w:r w:rsidR="00545B6C">
              <w:rPr>
                <w:noProof/>
              </w:rPr>
              <w:t xml:space="preserve">when </w:t>
            </w:r>
            <w:r w:rsidR="004410BD">
              <w:rPr>
                <w:noProof/>
              </w:rPr>
              <w:t xml:space="preserve">the </w:t>
            </w:r>
            <w:r w:rsidR="00A942F7">
              <w:rPr>
                <w:noProof/>
              </w:rPr>
              <w:t>upper layer</w:t>
            </w:r>
            <w:r w:rsidR="0002635C">
              <w:rPr>
                <w:noProof/>
              </w:rPr>
              <w:t xml:space="preserve"> </w:t>
            </w:r>
            <w:r w:rsidR="00545B6C">
              <w:rPr>
                <w:noProof/>
              </w:rPr>
              <w:t>n</w:t>
            </w:r>
            <w:r w:rsidR="0002635C">
              <w:rPr>
                <w:noProof/>
              </w:rPr>
              <w:t>e</w:t>
            </w:r>
            <w:r w:rsidR="00545B6C">
              <w:rPr>
                <w:noProof/>
              </w:rPr>
              <w:t>ed</w:t>
            </w:r>
            <w:r w:rsidR="00C962A8">
              <w:rPr>
                <w:noProof/>
              </w:rPr>
              <w:t>s</w:t>
            </w:r>
            <w:r w:rsidR="00545B6C">
              <w:rPr>
                <w:noProof/>
              </w:rPr>
              <w:t xml:space="preserve"> to transfer a</w:t>
            </w:r>
            <w:r w:rsidR="0002635C">
              <w:rPr>
                <w:noProof/>
              </w:rPr>
              <w:t xml:space="preserve">n </w:t>
            </w:r>
            <w:r w:rsidR="00545B6C">
              <w:rPr>
                <w:noProof/>
              </w:rPr>
              <w:t xml:space="preserve">ongoing </w:t>
            </w:r>
            <w:r w:rsidR="00A942F7">
              <w:rPr>
                <w:noProof/>
              </w:rPr>
              <w:t xml:space="preserve"> </w:t>
            </w:r>
            <w:r w:rsidR="0002635C">
              <w:rPr>
                <w:noProof/>
              </w:rPr>
              <w:t>MMTEL voice, MMTEL video or SMS from non-3GPP to 3GPP access,</w:t>
            </w:r>
            <w:r w:rsidR="00C962A8">
              <w:rPr>
                <w:noProof/>
              </w:rPr>
              <w:t xml:space="preserve"> </w:t>
            </w:r>
            <w:r w:rsidR="004410BD">
              <w:rPr>
                <w:noProof/>
              </w:rPr>
              <w:t xml:space="preserve">the </w:t>
            </w:r>
            <w:r w:rsidR="00C962A8">
              <w:rPr>
                <w:noProof/>
              </w:rPr>
              <w:t xml:space="preserve">upper layer </w:t>
            </w:r>
            <w:r w:rsidR="00182ADA">
              <w:rPr>
                <w:noProof/>
              </w:rPr>
              <w:t>send</w:t>
            </w:r>
            <w:r w:rsidR="004410BD">
              <w:rPr>
                <w:noProof/>
              </w:rPr>
              <w:t>s</w:t>
            </w:r>
            <w:r w:rsidR="00182ADA">
              <w:rPr>
                <w:noProof/>
              </w:rPr>
              <w:t xml:space="preserve"> </w:t>
            </w:r>
            <w:r w:rsidR="00182ADA" w:rsidRPr="00D719E9">
              <w:t>MO-MMTEL-voice-call-started</w:t>
            </w:r>
            <w:r w:rsidR="00182ADA">
              <w:t xml:space="preserve">, </w:t>
            </w:r>
            <w:r w:rsidR="00182ADA" w:rsidRPr="00D719E9">
              <w:t>MO-MMTEL-v</w:t>
            </w:r>
            <w:r w:rsidR="00182ADA">
              <w:t>ideo</w:t>
            </w:r>
            <w:r w:rsidR="00182ADA" w:rsidRPr="00D719E9">
              <w:t>-call-started</w:t>
            </w:r>
            <w:r w:rsidR="00182ADA">
              <w:t xml:space="preserve"> or </w:t>
            </w:r>
            <w:r w:rsidR="00182ADA">
              <w:rPr>
                <w:snapToGrid w:val="0"/>
              </w:rPr>
              <w:t>MO-</w:t>
            </w:r>
            <w:proofErr w:type="spellStart"/>
            <w:r w:rsidR="00182ADA">
              <w:rPr>
                <w:snapToGrid w:val="0"/>
              </w:rPr>
              <w:t>SMSoIP</w:t>
            </w:r>
            <w:proofErr w:type="spellEnd"/>
            <w:r w:rsidR="00182ADA">
              <w:rPr>
                <w:snapToGrid w:val="0"/>
              </w:rPr>
              <w:t>-attempt-started</w:t>
            </w:r>
            <w:r w:rsidR="00182ADA">
              <w:rPr>
                <w:noProof/>
              </w:rPr>
              <w:t xml:space="preserve"> </w:t>
            </w:r>
            <w:r w:rsidR="005D2350">
              <w:rPr>
                <w:noProof/>
              </w:rPr>
              <w:t xml:space="preserve">(respectively) </w:t>
            </w:r>
            <w:r w:rsidR="002D17D2">
              <w:rPr>
                <w:noProof/>
              </w:rPr>
              <w:t>and normal a</w:t>
            </w:r>
            <w:r w:rsidR="004A0EC9">
              <w:rPr>
                <w:noProof/>
              </w:rPr>
              <w:t xml:space="preserve">ccess </w:t>
            </w:r>
            <w:r w:rsidR="002D17D2">
              <w:rPr>
                <w:noProof/>
              </w:rPr>
              <w:t xml:space="preserve">check will be </w:t>
            </w:r>
            <w:r w:rsidR="005D2350">
              <w:rPr>
                <w:noProof/>
              </w:rPr>
              <w:t>performed</w:t>
            </w:r>
            <w:r w:rsidR="00885A36">
              <w:rPr>
                <w:noProof/>
              </w:rPr>
              <w:t>.</w:t>
            </w:r>
          </w:p>
        </w:tc>
      </w:tr>
      <w:tr w:rsidR="001E41F3" w14:paraId="1C1C7E12" w14:textId="77777777" w:rsidTr="00547111">
        <w:tc>
          <w:tcPr>
            <w:tcW w:w="2694" w:type="dxa"/>
            <w:gridSpan w:val="2"/>
            <w:tcBorders>
              <w:left w:val="single" w:sz="4" w:space="0" w:color="auto"/>
            </w:tcBorders>
          </w:tcPr>
          <w:p w14:paraId="0B1A1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3861B" w14:textId="77777777" w:rsidR="001E41F3" w:rsidRDefault="001E41F3">
            <w:pPr>
              <w:pStyle w:val="CRCoverPage"/>
              <w:spacing w:after="0"/>
              <w:rPr>
                <w:noProof/>
                <w:sz w:val="8"/>
                <w:szCs w:val="8"/>
              </w:rPr>
            </w:pPr>
          </w:p>
        </w:tc>
      </w:tr>
      <w:tr w:rsidR="001E41F3" w14:paraId="7A0D9371" w14:textId="77777777" w:rsidTr="00547111">
        <w:tc>
          <w:tcPr>
            <w:tcW w:w="2694" w:type="dxa"/>
            <w:gridSpan w:val="2"/>
            <w:tcBorders>
              <w:left w:val="single" w:sz="4" w:space="0" w:color="auto"/>
              <w:bottom w:val="single" w:sz="4" w:space="0" w:color="auto"/>
            </w:tcBorders>
          </w:tcPr>
          <w:p w14:paraId="0C1D3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8E7B3" w14:textId="2538E7D1" w:rsidR="001E41F3" w:rsidRDefault="00A6268F">
            <w:pPr>
              <w:pStyle w:val="CRCoverPage"/>
              <w:spacing w:after="0"/>
              <w:ind w:left="100"/>
              <w:rPr>
                <w:noProof/>
              </w:rPr>
            </w:pPr>
            <w:r>
              <w:rPr>
                <w:noProof/>
              </w:rPr>
              <w:t xml:space="preserve">Unclear specification </w:t>
            </w:r>
            <w:r w:rsidR="00D51278">
              <w:rPr>
                <w:noProof/>
              </w:rPr>
              <w:t xml:space="preserve">related to </w:t>
            </w:r>
            <w:r>
              <w:rPr>
                <w:noProof/>
              </w:rPr>
              <w:t>UAC</w:t>
            </w:r>
            <w:r w:rsidR="0067135E">
              <w:rPr>
                <w:noProof/>
              </w:rPr>
              <w:t xml:space="preserve"> behavior when </w:t>
            </w:r>
            <w:r w:rsidR="00144E5A">
              <w:rPr>
                <w:noProof/>
              </w:rPr>
              <w:t xml:space="preserve">performing </w:t>
            </w:r>
            <w:r w:rsidR="0067135E">
              <w:rPr>
                <w:noProof/>
              </w:rPr>
              <w:t xml:space="preserve">handover of ongoing </w:t>
            </w:r>
            <w:r w:rsidR="00527C1A">
              <w:rPr>
                <w:noProof/>
              </w:rPr>
              <w:t xml:space="preserve">MMTEL </w:t>
            </w:r>
            <w:r w:rsidR="0067135E">
              <w:rPr>
                <w:noProof/>
              </w:rPr>
              <w:t>voice call</w:t>
            </w:r>
            <w:r w:rsidR="00AD4802">
              <w:rPr>
                <w:noProof/>
              </w:rPr>
              <w:t xml:space="preserve">, </w:t>
            </w:r>
            <w:r w:rsidR="00527C1A">
              <w:rPr>
                <w:noProof/>
              </w:rPr>
              <w:t xml:space="preserve">MMTEL </w:t>
            </w:r>
            <w:r w:rsidR="00AD4802">
              <w:rPr>
                <w:noProof/>
              </w:rPr>
              <w:t>video call or SMS</w:t>
            </w:r>
            <w:r w:rsidR="0067135E">
              <w:rPr>
                <w:noProof/>
              </w:rPr>
              <w:t xml:space="preserve"> from </w:t>
            </w:r>
            <w:r w:rsidR="0083705B">
              <w:rPr>
                <w:noProof/>
              </w:rPr>
              <w:t>non-3GPP access</w:t>
            </w:r>
            <w:r w:rsidR="0067135E">
              <w:rPr>
                <w:noProof/>
              </w:rPr>
              <w:t xml:space="preserve"> to 3GPP</w:t>
            </w:r>
            <w:r w:rsidR="0083705B">
              <w:rPr>
                <w:noProof/>
              </w:rPr>
              <w:t xml:space="preserve"> access.</w:t>
            </w:r>
          </w:p>
        </w:tc>
      </w:tr>
      <w:tr w:rsidR="001E41F3" w14:paraId="287D06EC" w14:textId="77777777" w:rsidTr="00547111">
        <w:tc>
          <w:tcPr>
            <w:tcW w:w="2694" w:type="dxa"/>
            <w:gridSpan w:val="2"/>
          </w:tcPr>
          <w:p w14:paraId="75DE58F3" w14:textId="77777777" w:rsidR="001E41F3" w:rsidRDefault="001E41F3">
            <w:pPr>
              <w:pStyle w:val="CRCoverPage"/>
              <w:spacing w:after="0"/>
              <w:rPr>
                <w:b/>
                <w:i/>
                <w:noProof/>
                <w:sz w:val="8"/>
                <w:szCs w:val="8"/>
              </w:rPr>
            </w:pPr>
          </w:p>
        </w:tc>
        <w:tc>
          <w:tcPr>
            <w:tcW w:w="6946" w:type="dxa"/>
            <w:gridSpan w:val="9"/>
          </w:tcPr>
          <w:p w14:paraId="6E0748B4" w14:textId="77777777" w:rsidR="001E41F3" w:rsidRDefault="001E41F3">
            <w:pPr>
              <w:pStyle w:val="CRCoverPage"/>
              <w:spacing w:after="0"/>
              <w:rPr>
                <w:noProof/>
                <w:sz w:val="8"/>
                <w:szCs w:val="8"/>
              </w:rPr>
            </w:pPr>
          </w:p>
        </w:tc>
      </w:tr>
      <w:tr w:rsidR="001E41F3" w14:paraId="0B4C8547" w14:textId="77777777" w:rsidTr="00547111">
        <w:tc>
          <w:tcPr>
            <w:tcW w:w="2694" w:type="dxa"/>
            <w:gridSpan w:val="2"/>
            <w:tcBorders>
              <w:top w:val="single" w:sz="4" w:space="0" w:color="auto"/>
              <w:left w:val="single" w:sz="4" w:space="0" w:color="auto"/>
            </w:tcBorders>
          </w:tcPr>
          <w:p w14:paraId="5F7F44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0C403" w14:textId="7D936D15" w:rsidR="001E41F3" w:rsidRDefault="00B70244">
            <w:pPr>
              <w:pStyle w:val="CRCoverPage"/>
              <w:spacing w:after="0"/>
              <w:ind w:left="100"/>
              <w:rPr>
                <w:noProof/>
              </w:rPr>
            </w:pPr>
            <w:r>
              <w:rPr>
                <w:noProof/>
              </w:rPr>
              <w:t>4.5</w:t>
            </w:r>
            <w:r w:rsidR="00F2157B">
              <w:rPr>
                <w:noProof/>
              </w:rPr>
              <w:t>.</w:t>
            </w:r>
            <w:r w:rsidR="00D77A48">
              <w:rPr>
                <w:noProof/>
              </w:rPr>
              <w:t>5</w:t>
            </w:r>
          </w:p>
        </w:tc>
      </w:tr>
      <w:tr w:rsidR="001E41F3" w14:paraId="7ED9DC01" w14:textId="77777777" w:rsidTr="00547111">
        <w:tc>
          <w:tcPr>
            <w:tcW w:w="2694" w:type="dxa"/>
            <w:gridSpan w:val="2"/>
            <w:tcBorders>
              <w:left w:val="single" w:sz="4" w:space="0" w:color="auto"/>
            </w:tcBorders>
          </w:tcPr>
          <w:p w14:paraId="11A1B4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B7B67" w14:textId="77777777" w:rsidR="001E41F3" w:rsidRDefault="001E41F3">
            <w:pPr>
              <w:pStyle w:val="CRCoverPage"/>
              <w:spacing w:after="0"/>
              <w:rPr>
                <w:noProof/>
                <w:sz w:val="8"/>
                <w:szCs w:val="8"/>
              </w:rPr>
            </w:pPr>
          </w:p>
        </w:tc>
      </w:tr>
      <w:tr w:rsidR="001E41F3" w14:paraId="0030A3B4" w14:textId="77777777" w:rsidTr="00547111">
        <w:tc>
          <w:tcPr>
            <w:tcW w:w="2694" w:type="dxa"/>
            <w:gridSpan w:val="2"/>
            <w:tcBorders>
              <w:left w:val="single" w:sz="4" w:space="0" w:color="auto"/>
            </w:tcBorders>
          </w:tcPr>
          <w:p w14:paraId="06DA1E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D41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96850" w14:textId="77777777" w:rsidR="001E41F3" w:rsidRDefault="001E41F3">
            <w:pPr>
              <w:pStyle w:val="CRCoverPage"/>
              <w:spacing w:after="0"/>
              <w:jc w:val="center"/>
              <w:rPr>
                <w:b/>
                <w:caps/>
                <w:noProof/>
              </w:rPr>
            </w:pPr>
            <w:r>
              <w:rPr>
                <w:b/>
                <w:caps/>
                <w:noProof/>
              </w:rPr>
              <w:t>N</w:t>
            </w:r>
          </w:p>
        </w:tc>
        <w:tc>
          <w:tcPr>
            <w:tcW w:w="2977" w:type="dxa"/>
            <w:gridSpan w:val="4"/>
          </w:tcPr>
          <w:p w14:paraId="67D3CA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70AA8" w14:textId="77777777" w:rsidR="001E41F3" w:rsidRDefault="001E41F3">
            <w:pPr>
              <w:pStyle w:val="CRCoverPage"/>
              <w:spacing w:after="0"/>
              <w:ind w:left="99"/>
              <w:rPr>
                <w:noProof/>
              </w:rPr>
            </w:pPr>
          </w:p>
        </w:tc>
      </w:tr>
      <w:tr w:rsidR="001E41F3" w14:paraId="7648124B" w14:textId="77777777" w:rsidTr="00547111">
        <w:tc>
          <w:tcPr>
            <w:tcW w:w="2694" w:type="dxa"/>
            <w:gridSpan w:val="2"/>
            <w:tcBorders>
              <w:left w:val="single" w:sz="4" w:space="0" w:color="auto"/>
            </w:tcBorders>
          </w:tcPr>
          <w:p w14:paraId="6504ED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3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305B" w14:textId="77777777" w:rsidR="001E41F3" w:rsidRDefault="004E1669">
            <w:pPr>
              <w:pStyle w:val="CRCoverPage"/>
              <w:spacing w:after="0"/>
              <w:jc w:val="center"/>
              <w:rPr>
                <w:b/>
                <w:caps/>
                <w:noProof/>
              </w:rPr>
            </w:pPr>
            <w:r>
              <w:rPr>
                <w:b/>
                <w:caps/>
                <w:noProof/>
              </w:rPr>
              <w:t>X</w:t>
            </w:r>
          </w:p>
        </w:tc>
        <w:tc>
          <w:tcPr>
            <w:tcW w:w="2977" w:type="dxa"/>
            <w:gridSpan w:val="4"/>
          </w:tcPr>
          <w:p w14:paraId="082DC0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D71EA" w14:textId="77777777" w:rsidR="001E41F3" w:rsidRDefault="00145D43">
            <w:pPr>
              <w:pStyle w:val="CRCoverPage"/>
              <w:spacing w:after="0"/>
              <w:ind w:left="99"/>
              <w:rPr>
                <w:noProof/>
              </w:rPr>
            </w:pPr>
            <w:r>
              <w:rPr>
                <w:noProof/>
              </w:rPr>
              <w:t xml:space="preserve">TS/TR ... CR ... </w:t>
            </w:r>
          </w:p>
        </w:tc>
      </w:tr>
      <w:tr w:rsidR="001E41F3" w14:paraId="20355A55" w14:textId="77777777" w:rsidTr="00547111">
        <w:tc>
          <w:tcPr>
            <w:tcW w:w="2694" w:type="dxa"/>
            <w:gridSpan w:val="2"/>
            <w:tcBorders>
              <w:left w:val="single" w:sz="4" w:space="0" w:color="auto"/>
            </w:tcBorders>
          </w:tcPr>
          <w:p w14:paraId="45F2C3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05E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1249" w14:textId="77777777" w:rsidR="001E41F3" w:rsidRDefault="004E1669">
            <w:pPr>
              <w:pStyle w:val="CRCoverPage"/>
              <w:spacing w:after="0"/>
              <w:jc w:val="center"/>
              <w:rPr>
                <w:b/>
                <w:caps/>
                <w:noProof/>
              </w:rPr>
            </w:pPr>
            <w:r>
              <w:rPr>
                <w:b/>
                <w:caps/>
                <w:noProof/>
              </w:rPr>
              <w:t>X</w:t>
            </w:r>
          </w:p>
        </w:tc>
        <w:tc>
          <w:tcPr>
            <w:tcW w:w="2977" w:type="dxa"/>
            <w:gridSpan w:val="4"/>
          </w:tcPr>
          <w:p w14:paraId="777D59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5714" w14:textId="77777777" w:rsidR="001E41F3" w:rsidRDefault="00145D43">
            <w:pPr>
              <w:pStyle w:val="CRCoverPage"/>
              <w:spacing w:after="0"/>
              <w:ind w:left="99"/>
              <w:rPr>
                <w:noProof/>
              </w:rPr>
            </w:pPr>
            <w:r>
              <w:rPr>
                <w:noProof/>
              </w:rPr>
              <w:t xml:space="preserve">TS/TR ... CR ... </w:t>
            </w:r>
          </w:p>
        </w:tc>
      </w:tr>
      <w:tr w:rsidR="001E41F3" w14:paraId="318619C0" w14:textId="77777777" w:rsidTr="00547111">
        <w:tc>
          <w:tcPr>
            <w:tcW w:w="2694" w:type="dxa"/>
            <w:gridSpan w:val="2"/>
            <w:tcBorders>
              <w:left w:val="single" w:sz="4" w:space="0" w:color="auto"/>
            </w:tcBorders>
          </w:tcPr>
          <w:p w14:paraId="39D72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B5A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D260" w14:textId="77777777" w:rsidR="001E41F3" w:rsidRDefault="004E1669">
            <w:pPr>
              <w:pStyle w:val="CRCoverPage"/>
              <w:spacing w:after="0"/>
              <w:jc w:val="center"/>
              <w:rPr>
                <w:b/>
                <w:caps/>
                <w:noProof/>
              </w:rPr>
            </w:pPr>
            <w:r>
              <w:rPr>
                <w:b/>
                <w:caps/>
                <w:noProof/>
              </w:rPr>
              <w:t>X</w:t>
            </w:r>
          </w:p>
        </w:tc>
        <w:tc>
          <w:tcPr>
            <w:tcW w:w="2977" w:type="dxa"/>
            <w:gridSpan w:val="4"/>
          </w:tcPr>
          <w:p w14:paraId="1E6D8E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0C5E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CB435" w14:textId="77777777" w:rsidTr="008863B9">
        <w:tc>
          <w:tcPr>
            <w:tcW w:w="2694" w:type="dxa"/>
            <w:gridSpan w:val="2"/>
            <w:tcBorders>
              <w:left w:val="single" w:sz="4" w:space="0" w:color="auto"/>
            </w:tcBorders>
          </w:tcPr>
          <w:p w14:paraId="0096AB27" w14:textId="77777777" w:rsidR="001E41F3" w:rsidRDefault="001E41F3">
            <w:pPr>
              <w:pStyle w:val="CRCoverPage"/>
              <w:spacing w:after="0"/>
              <w:rPr>
                <w:b/>
                <w:i/>
                <w:noProof/>
              </w:rPr>
            </w:pPr>
          </w:p>
        </w:tc>
        <w:tc>
          <w:tcPr>
            <w:tcW w:w="6946" w:type="dxa"/>
            <w:gridSpan w:val="9"/>
            <w:tcBorders>
              <w:right w:val="single" w:sz="4" w:space="0" w:color="auto"/>
            </w:tcBorders>
          </w:tcPr>
          <w:p w14:paraId="2F30A6D3" w14:textId="77777777" w:rsidR="001E41F3" w:rsidRDefault="001E41F3">
            <w:pPr>
              <w:pStyle w:val="CRCoverPage"/>
              <w:spacing w:after="0"/>
              <w:rPr>
                <w:noProof/>
              </w:rPr>
            </w:pPr>
          </w:p>
        </w:tc>
      </w:tr>
      <w:tr w:rsidR="001E41F3" w14:paraId="280708BD" w14:textId="77777777" w:rsidTr="008863B9">
        <w:tc>
          <w:tcPr>
            <w:tcW w:w="2694" w:type="dxa"/>
            <w:gridSpan w:val="2"/>
            <w:tcBorders>
              <w:left w:val="single" w:sz="4" w:space="0" w:color="auto"/>
              <w:bottom w:val="single" w:sz="4" w:space="0" w:color="auto"/>
            </w:tcBorders>
          </w:tcPr>
          <w:p w14:paraId="631A4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5BAAC" w14:textId="77777777" w:rsidR="001E41F3" w:rsidRDefault="001E41F3">
            <w:pPr>
              <w:pStyle w:val="CRCoverPage"/>
              <w:spacing w:after="0"/>
              <w:ind w:left="100"/>
              <w:rPr>
                <w:noProof/>
              </w:rPr>
            </w:pPr>
          </w:p>
        </w:tc>
      </w:tr>
      <w:tr w:rsidR="008863B9" w:rsidRPr="008863B9" w14:paraId="790BA6FB" w14:textId="77777777" w:rsidTr="008863B9">
        <w:tc>
          <w:tcPr>
            <w:tcW w:w="2694" w:type="dxa"/>
            <w:gridSpan w:val="2"/>
            <w:tcBorders>
              <w:top w:val="single" w:sz="4" w:space="0" w:color="auto"/>
              <w:bottom w:val="single" w:sz="4" w:space="0" w:color="auto"/>
            </w:tcBorders>
          </w:tcPr>
          <w:p w14:paraId="30E713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7DCBA" w14:textId="77777777" w:rsidR="008863B9" w:rsidRPr="008863B9" w:rsidRDefault="008863B9">
            <w:pPr>
              <w:pStyle w:val="CRCoverPage"/>
              <w:spacing w:after="0"/>
              <w:ind w:left="100"/>
              <w:rPr>
                <w:noProof/>
                <w:sz w:val="8"/>
                <w:szCs w:val="8"/>
              </w:rPr>
            </w:pPr>
          </w:p>
        </w:tc>
      </w:tr>
      <w:tr w:rsidR="008863B9" w14:paraId="5371F2C7" w14:textId="77777777" w:rsidTr="008863B9">
        <w:tc>
          <w:tcPr>
            <w:tcW w:w="2694" w:type="dxa"/>
            <w:gridSpan w:val="2"/>
            <w:tcBorders>
              <w:top w:val="single" w:sz="4" w:space="0" w:color="auto"/>
              <w:left w:val="single" w:sz="4" w:space="0" w:color="auto"/>
              <w:bottom w:val="single" w:sz="4" w:space="0" w:color="auto"/>
            </w:tcBorders>
          </w:tcPr>
          <w:p w14:paraId="4F11DC1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5A117" w14:textId="77777777" w:rsidR="008863B9" w:rsidRDefault="008863B9">
            <w:pPr>
              <w:pStyle w:val="CRCoverPage"/>
              <w:spacing w:after="0"/>
              <w:ind w:left="100"/>
              <w:rPr>
                <w:noProof/>
              </w:rPr>
            </w:pPr>
          </w:p>
        </w:tc>
      </w:tr>
    </w:tbl>
    <w:p w14:paraId="557BAD35" w14:textId="77777777" w:rsidR="001E41F3" w:rsidRDefault="001E41F3">
      <w:pPr>
        <w:pStyle w:val="CRCoverPage"/>
        <w:spacing w:after="0"/>
        <w:rPr>
          <w:noProof/>
          <w:sz w:val="8"/>
          <w:szCs w:val="8"/>
        </w:rPr>
      </w:pPr>
    </w:p>
    <w:p w14:paraId="5CB838B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CC140" w14:textId="77777777" w:rsidR="008C5C94" w:rsidRDefault="008C5C94" w:rsidP="008C5C94">
      <w:pPr>
        <w:jc w:val="center"/>
        <w:rPr>
          <w:noProof/>
        </w:rPr>
      </w:pPr>
      <w:r w:rsidRPr="00DB12B9">
        <w:rPr>
          <w:noProof/>
          <w:highlight w:val="green"/>
        </w:rPr>
        <w:lastRenderedPageBreak/>
        <w:t>***** Next change *****</w:t>
      </w:r>
    </w:p>
    <w:p w14:paraId="1B3F0FC2" w14:textId="77777777" w:rsidR="00D15373" w:rsidRPr="00FE320E" w:rsidRDefault="00D15373" w:rsidP="00D15373">
      <w:pPr>
        <w:pStyle w:val="Heading3"/>
      </w:pPr>
      <w:bookmarkStart w:id="3" w:name="_Toc11419088"/>
      <w:r>
        <w:t>4.5.5</w:t>
      </w:r>
      <w:r w:rsidRPr="00FE320E">
        <w:tab/>
      </w:r>
      <w:r>
        <w:t>Exception handling and avoiding double barring</w:t>
      </w:r>
      <w:bookmarkEnd w:id="3"/>
    </w:p>
    <w:p w14:paraId="5D4C3FC5" w14:textId="77777777" w:rsidR="00D15373" w:rsidRDefault="00D15373" w:rsidP="00D15373">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51374E8B" w14:textId="77777777" w:rsidR="00D15373" w:rsidRPr="003B0AB5" w:rsidRDefault="00D15373" w:rsidP="00D15373">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51CD0C80" w14:textId="77777777" w:rsidR="00D15373" w:rsidRDefault="00D15373" w:rsidP="00D15373">
      <w:pPr>
        <w:rPr>
          <w:noProof/>
        </w:rPr>
      </w:pPr>
      <w:r>
        <w:rPr>
          <w:noProof/>
        </w:rPr>
        <w:t>There are several services for which the NAS needs to be informed when the service starts and stops,</w:t>
      </w:r>
    </w:p>
    <w:p w14:paraId="42657AD1" w14:textId="77777777" w:rsidR="00D15373" w:rsidRDefault="00D15373" w:rsidP="00D15373">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4A25887B" w14:textId="77777777" w:rsidR="00D15373" w:rsidRDefault="00D15373" w:rsidP="00D15373">
      <w:pPr>
        <w:pStyle w:val="B1"/>
        <w:rPr>
          <w:noProof/>
        </w:rPr>
      </w:pPr>
      <w:r>
        <w:rPr>
          <w:noProof/>
        </w:rPr>
        <w:t>-</w:t>
      </w:r>
      <w:r>
        <w:rPr>
          <w:noProof/>
        </w:rPr>
        <w:tab/>
      </w:r>
      <w:r>
        <w:rPr>
          <w:lang w:val="en-US"/>
        </w:rPr>
        <w:t>in order to avoid double barring at the start of these services</w:t>
      </w:r>
      <w:r>
        <w:rPr>
          <w:noProof/>
          <w:lang w:val="en-US"/>
        </w:rPr>
        <w:t>.</w:t>
      </w:r>
    </w:p>
    <w:p w14:paraId="1CF1A762" w14:textId="77777777" w:rsidR="00D15373" w:rsidRDefault="00D15373" w:rsidP="00D15373">
      <w:pPr>
        <w:rPr>
          <w:noProof/>
        </w:rPr>
      </w:pPr>
      <w:r>
        <w:rPr>
          <w:noProof/>
        </w:rPr>
        <w:t>These services are:</w:t>
      </w:r>
    </w:p>
    <w:p w14:paraId="7DAF2620" w14:textId="77777777" w:rsidR="00D15373" w:rsidRDefault="00D15373" w:rsidP="00D15373">
      <w:pPr>
        <w:pStyle w:val="B1"/>
      </w:pPr>
      <w:r>
        <w:rPr>
          <w:noProof/>
        </w:rPr>
        <w:t>a)</w:t>
      </w:r>
      <w:r>
        <w:rPr>
          <w:noProof/>
        </w:rPr>
        <w:tab/>
        <w:t>emergency service</w:t>
      </w:r>
      <w:r>
        <w:t>;</w:t>
      </w:r>
    </w:p>
    <w:p w14:paraId="43569D6D" w14:textId="77777777" w:rsidR="00D15373" w:rsidRPr="00BB130A" w:rsidRDefault="00D15373" w:rsidP="00D15373">
      <w:pPr>
        <w:pStyle w:val="B1"/>
        <w:rPr>
          <w:noProof/>
          <w:lang w:val="fr-FR"/>
        </w:rPr>
      </w:pPr>
      <w:r w:rsidRPr="00BB130A">
        <w:rPr>
          <w:noProof/>
          <w:lang w:val="fr-FR"/>
        </w:rPr>
        <w:t>b)</w:t>
      </w:r>
      <w:r w:rsidRPr="00BB130A">
        <w:rPr>
          <w:noProof/>
          <w:lang w:val="fr-FR"/>
        </w:rPr>
        <w:tab/>
        <w:t>MMTEL voice;</w:t>
      </w:r>
    </w:p>
    <w:p w14:paraId="6CE2258D" w14:textId="77777777" w:rsidR="00D15373" w:rsidRPr="00BB130A" w:rsidRDefault="00D15373" w:rsidP="00D15373">
      <w:pPr>
        <w:pStyle w:val="B1"/>
        <w:rPr>
          <w:noProof/>
          <w:lang w:val="fr-FR"/>
        </w:rPr>
      </w:pPr>
      <w:r w:rsidRPr="00BB130A">
        <w:rPr>
          <w:noProof/>
          <w:lang w:val="fr-FR"/>
        </w:rPr>
        <w:t>c)</w:t>
      </w:r>
      <w:r w:rsidRPr="00BB130A">
        <w:rPr>
          <w:noProof/>
          <w:lang w:val="fr-FR"/>
        </w:rPr>
        <w:tab/>
        <w:t>MMTEL video;</w:t>
      </w:r>
    </w:p>
    <w:p w14:paraId="3AC792F3" w14:textId="77777777" w:rsidR="00D15373" w:rsidRDefault="00D15373" w:rsidP="00D15373">
      <w:pPr>
        <w:pStyle w:val="B1"/>
        <w:rPr>
          <w:noProof/>
        </w:rPr>
      </w:pPr>
      <w:r>
        <w:rPr>
          <w:noProof/>
        </w:rPr>
        <w:t>d)</w:t>
      </w:r>
      <w:r>
        <w:rPr>
          <w:noProof/>
        </w:rPr>
        <w:tab/>
        <w:t>SMSoIP; and</w:t>
      </w:r>
    </w:p>
    <w:p w14:paraId="155D5084" w14:textId="77777777" w:rsidR="00D15373" w:rsidRDefault="00D15373" w:rsidP="00D15373">
      <w:pPr>
        <w:pStyle w:val="B1"/>
        <w:rPr>
          <w:noProof/>
        </w:rPr>
      </w:pPr>
      <w:r>
        <w:rPr>
          <w:noProof/>
        </w:rPr>
        <w:t>e)</w:t>
      </w:r>
      <w:r>
        <w:rPr>
          <w:noProof/>
        </w:rPr>
        <w:tab/>
        <w:t>SMS over NAS.</w:t>
      </w:r>
    </w:p>
    <w:p w14:paraId="37E6A26F" w14:textId="77777777" w:rsidR="00D15373" w:rsidRDefault="00D15373" w:rsidP="00D15373">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25F244EF" w14:textId="77777777" w:rsidR="00D15373" w:rsidRDefault="00D15373" w:rsidP="00D15373">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5A4B38AC" w14:textId="77777777" w:rsidR="00D15373" w:rsidRDefault="00D15373" w:rsidP="00D15373">
      <w:pPr>
        <w:pStyle w:val="B1"/>
      </w:pPr>
      <w:r>
        <w:t>-</w:t>
      </w:r>
      <w:r>
        <w:tab/>
        <w:t>the emergency PDU session established during the emergency services fallback is released if the UE has moved to an E-UTRA cell connected to 5GCN; or</w:t>
      </w:r>
    </w:p>
    <w:p w14:paraId="12CA1300" w14:textId="77777777" w:rsidR="00D15373" w:rsidRPr="00701D4C" w:rsidRDefault="00D15373" w:rsidP="00D15373">
      <w:pPr>
        <w:pStyle w:val="B1"/>
      </w:pPr>
      <w:r>
        <w:t>-</w:t>
      </w:r>
      <w:r>
        <w:tab/>
        <w:t>the service request procedure involved in the emergency services fallback is completed otherwise.</w:t>
      </w:r>
    </w:p>
    <w:p w14:paraId="6D47ABC8" w14:textId="77777777" w:rsidR="00D15373" w:rsidRDefault="00D15373" w:rsidP="00D15373">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71960E1D" w14:textId="77777777" w:rsidR="00D15373" w:rsidRDefault="00D15373" w:rsidP="00D15373">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24A8757C" w14:textId="77777777" w:rsidR="00D15373" w:rsidRDefault="00D15373" w:rsidP="00D15373">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6DAFCEC4" w14:textId="77777777" w:rsidR="00D15373" w:rsidRDefault="00D15373" w:rsidP="00D15373">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0C9C224D" w14:textId="77777777" w:rsidR="00D15373" w:rsidRDefault="00D15373" w:rsidP="00D15373">
      <w:pPr>
        <w:pStyle w:val="NO"/>
      </w:pPr>
      <w:r>
        <w:t>NOTE 2:</w:t>
      </w:r>
      <w:r>
        <w:tab/>
        <w:t xml:space="preserve">Although the </w:t>
      </w:r>
      <w:r w:rsidRPr="00270D08">
        <w:t xml:space="preserve">access control checking </w:t>
      </w:r>
      <w:r>
        <w:t>is skipped, the mapping is performed in order to derive an RRC establishment cause.</w:t>
      </w:r>
    </w:p>
    <w:p w14:paraId="5CDCA96E" w14:textId="77777777" w:rsidR="00D15373" w:rsidRDefault="00D15373" w:rsidP="00D15373">
      <w:pPr>
        <w:rPr>
          <w:noProof/>
        </w:rPr>
      </w:pPr>
      <w:r>
        <w:rPr>
          <w:noProof/>
        </w:rPr>
        <w:t xml:space="preserve">For services b) to e) the 5GMM receives </w:t>
      </w:r>
      <w:r w:rsidRPr="00AD4CF5">
        <w:rPr>
          <w:noProof/>
        </w:rPr>
        <w:t>explicit start and stop indications</w:t>
      </w:r>
      <w:r>
        <w:rPr>
          <w:noProof/>
        </w:rPr>
        <w:t xml:space="preserve"> from the upper layers.</w:t>
      </w:r>
    </w:p>
    <w:p w14:paraId="185CC96A" w14:textId="77777777" w:rsidR="00D15373" w:rsidRDefault="00D15373" w:rsidP="00D15373">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3AA7A2ED" w14:textId="77777777" w:rsidR="00D15373" w:rsidRDefault="00D15373" w:rsidP="00D15373">
      <w:pPr>
        <w:pStyle w:val="B1"/>
        <w:rPr>
          <w:noProof/>
        </w:rPr>
      </w:pPr>
      <w:r>
        <w:rPr>
          <w:noProof/>
        </w:rPr>
        <w:lastRenderedPageBreak/>
        <w:t>-</w:t>
      </w:r>
      <w:r>
        <w:rPr>
          <w:noProof/>
        </w:rPr>
        <w:tab/>
        <w:t>for services b), c) and d):</w:t>
      </w:r>
    </w:p>
    <w:p w14:paraId="4C223982" w14:textId="77777777" w:rsidR="00D15373" w:rsidRPr="001141AB" w:rsidRDefault="00D15373" w:rsidP="00D15373">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58052124" w14:textId="77777777" w:rsidR="00D15373" w:rsidRDefault="00D15373" w:rsidP="00D15373">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57D55804" w14:textId="77777777" w:rsidR="00D15373" w:rsidRDefault="00D15373" w:rsidP="00D15373">
      <w:pPr>
        <w:pStyle w:val="B1"/>
        <w:rPr>
          <w:noProof/>
        </w:rPr>
      </w:pPr>
      <w:r>
        <w:rPr>
          <w:noProof/>
        </w:rPr>
        <w:t>-</w:t>
      </w:r>
      <w:r>
        <w:rPr>
          <w:noProof/>
        </w:rPr>
        <w:tab/>
        <w:t>for service d), if the upper layers have indicated a DNN used for SMSoIP and the indicated DNN used for SMSoIP is different from "IMS":</w:t>
      </w:r>
    </w:p>
    <w:p w14:paraId="2E9E678C" w14:textId="77777777" w:rsidR="00D15373" w:rsidRPr="001141AB" w:rsidRDefault="00D15373" w:rsidP="00D15373">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0DF73463" w14:textId="77777777" w:rsidR="00D15373" w:rsidRPr="00401222" w:rsidRDefault="00D15373" w:rsidP="00D15373">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5FA17B3A" w14:textId="77777777" w:rsidR="00D15373" w:rsidRDefault="00D15373" w:rsidP="00D15373">
      <w:pPr>
        <w:rPr>
          <w:noProof/>
          <w:lang w:val="en-US"/>
        </w:rPr>
      </w:pPr>
      <w:r>
        <w:rPr>
          <w:noProof/>
          <w:lang w:val="en-US"/>
        </w:rPr>
        <w:t>While an MMTEL voice call is ongoing:</w:t>
      </w:r>
    </w:p>
    <w:p w14:paraId="510141ED" w14:textId="77777777" w:rsidR="00D15373" w:rsidRDefault="00D15373" w:rsidP="00D1537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384B037B" w14:textId="77777777" w:rsidR="00D15373" w:rsidRDefault="00D15373" w:rsidP="00D15373">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30D14C1E" w14:textId="77777777" w:rsidR="00D15373" w:rsidRDefault="00D15373" w:rsidP="00D15373">
      <w:pPr>
        <w:pStyle w:val="B1"/>
        <w:rPr>
          <w:noProof/>
          <w:lang w:val="en-US"/>
        </w:rPr>
      </w:pPr>
      <w:r>
        <w:rPr>
          <w:noProof/>
          <w:lang w:val="en-US"/>
        </w:rPr>
        <w:t>-</w:t>
      </w:r>
      <w:r>
        <w:rPr>
          <w:noProof/>
          <w:lang w:val="en-US"/>
        </w:rPr>
        <w:tab/>
      </w:r>
      <w:r w:rsidRPr="004108EF">
        <w:rPr>
          <w:noProof/>
          <w:lang w:val="en-US"/>
        </w:rPr>
        <w:t>any</w:t>
      </w:r>
      <w:r>
        <w:rPr>
          <w:noProof/>
          <w:lang w:val="en-US"/>
        </w:rPr>
        <w:t>:</w:t>
      </w:r>
    </w:p>
    <w:p w14:paraId="6861EAD8" w14:textId="77777777" w:rsidR="00D15373" w:rsidRDefault="00D15373" w:rsidP="00D1537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F7B5968" w14:textId="77777777" w:rsidR="00D15373" w:rsidRDefault="00D15373" w:rsidP="00D1537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A21A4B4" w14:textId="77777777" w:rsidR="00D15373" w:rsidRDefault="00D15373" w:rsidP="00D15373">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7B85087" w14:textId="77777777" w:rsidR="00D15373" w:rsidRDefault="00D15373" w:rsidP="00D15373">
      <w:pPr>
        <w:rPr>
          <w:noProof/>
          <w:lang w:val="en-US"/>
        </w:rPr>
      </w:pPr>
      <w:r>
        <w:rPr>
          <w:noProof/>
          <w:lang w:val="en-US"/>
        </w:rPr>
        <w:t>While an MMTEL video call is ongoing and no MMTEL voice call is ongoing:</w:t>
      </w:r>
    </w:p>
    <w:p w14:paraId="04F61B4C" w14:textId="77777777" w:rsidR="00D15373" w:rsidRDefault="00D15373" w:rsidP="00D1537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7081D453" w14:textId="77777777" w:rsidR="00D15373" w:rsidRDefault="00D15373" w:rsidP="00D15373">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FBB6A51" w14:textId="77777777" w:rsidR="00D15373" w:rsidRDefault="00D15373" w:rsidP="00D15373">
      <w:pPr>
        <w:pStyle w:val="B1"/>
        <w:rPr>
          <w:noProof/>
          <w:lang w:val="en-US"/>
        </w:rPr>
      </w:pPr>
      <w:r>
        <w:rPr>
          <w:noProof/>
          <w:lang w:val="en-US"/>
        </w:rPr>
        <w:t>-</w:t>
      </w:r>
      <w:r>
        <w:rPr>
          <w:noProof/>
          <w:lang w:val="en-US"/>
        </w:rPr>
        <w:tab/>
      </w:r>
      <w:r w:rsidRPr="004108EF">
        <w:rPr>
          <w:noProof/>
          <w:lang w:val="en-US"/>
        </w:rPr>
        <w:t>any</w:t>
      </w:r>
      <w:r>
        <w:rPr>
          <w:noProof/>
          <w:lang w:val="en-US"/>
        </w:rPr>
        <w:t>:</w:t>
      </w:r>
    </w:p>
    <w:p w14:paraId="13EA6A23" w14:textId="77777777" w:rsidR="00D15373" w:rsidRDefault="00D15373" w:rsidP="00D1537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2F689D9" w14:textId="77777777" w:rsidR="00D15373" w:rsidRDefault="00D15373" w:rsidP="00D1537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7130818" w14:textId="77777777" w:rsidR="00D15373" w:rsidRDefault="00D15373" w:rsidP="00D15373">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602A7EBF" w14:textId="77777777" w:rsidR="00D15373" w:rsidRDefault="00D15373" w:rsidP="00D15373">
      <w:pPr>
        <w:rPr>
          <w:noProof/>
          <w:lang w:val="en-US"/>
        </w:rPr>
      </w:pPr>
      <w:r>
        <w:rPr>
          <w:noProof/>
          <w:lang w:val="en-US"/>
        </w:rPr>
        <w:t>While an SMSoIP is ongoing, no MMTEL video call is ongoing and no MMTEL voice call is ongoing:</w:t>
      </w:r>
      <w:r w:rsidRPr="00F82783">
        <w:rPr>
          <w:noProof/>
          <w:lang w:val="en-US"/>
        </w:rPr>
        <w:t xml:space="preserve"> </w:t>
      </w:r>
    </w:p>
    <w:p w14:paraId="594D5328" w14:textId="77777777" w:rsidR="00D15373" w:rsidRDefault="00D15373" w:rsidP="00D15373">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067C0358" w14:textId="77777777" w:rsidR="00D15373" w:rsidRDefault="00D15373" w:rsidP="00D15373">
      <w:pPr>
        <w:pStyle w:val="B2"/>
        <w:rPr>
          <w:noProof/>
        </w:rPr>
      </w:pPr>
      <w:r>
        <w:rPr>
          <w:noProof/>
        </w:rPr>
        <w:t>1)</w:t>
      </w:r>
      <w:r>
        <w:rPr>
          <w:noProof/>
        </w:rPr>
        <w:tab/>
      </w:r>
      <w:r w:rsidRPr="004F4804">
        <w:rPr>
          <w:noProof/>
        </w:rPr>
        <w:t>for DNN = "IMS"</w:t>
      </w:r>
      <w:r>
        <w:rPr>
          <w:noProof/>
        </w:rPr>
        <w:t>; or</w:t>
      </w:r>
    </w:p>
    <w:p w14:paraId="5E990A54" w14:textId="77777777" w:rsidR="00D15373" w:rsidRDefault="00D15373" w:rsidP="00D15373">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302E1DAC" w14:textId="77777777" w:rsidR="00D15373" w:rsidRDefault="00D15373" w:rsidP="00D15373">
      <w:pPr>
        <w:pStyle w:val="B1"/>
        <w:rPr>
          <w:noProof/>
          <w:lang w:val="en-US"/>
        </w:rPr>
      </w:pPr>
      <w:r>
        <w:rPr>
          <w:noProof/>
          <w:lang w:val="en-US"/>
        </w:rPr>
        <w:lastRenderedPageBreak/>
        <w:tab/>
        <w:t>is mapped to access category 6; and</w:t>
      </w:r>
    </w:p>
    <w:p w14:paraId="74350B33" w14:textId="77777777" w:rsidR="00D15373" w:rsidRDefault="00D15373" w:rsidP="00D15373">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31FB9AD0" w14:textId="77777777" w:rsidR="00D15373" w:rsidRDefault="00D15373" w:rsidP="00D15373">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1C6EFDFF" w14:textId="77777777" w:rsidR="00D15373" w:rsidRDefault="00D15373" w:rsidP="00D15373">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6912F0B5" w14:textId="77777777" w:rsidR="00D15373" w:rsidRDefault="00D15373" w:rsidP="00D15373">
      <w:pPr>
        <w:pStyle w:val="B1"/>
        <w:rPr>
          <w:noProof/>
          <w:lang w:val="en-US"/>
        </w:rPr>
      </w:pPr>
      <w:r>
        <w:rPr>
          <w:noProof/>
        </w:rPr>
        <w:tab/>
      </w:r>
      <w:r>
        <w:rPr>
          <w:noProof/>
          <w:lang w:val="en-US"/>
        </w:rPr>
        <w:t>is mapped to access category 6; and</w:t>
      </w:r>
    </w:p>
    <w:p w14:paraId="16A93E20" w14:textId="77777777" w:rsidR="00D15373" w:rsidRDefault="00D15373" w:rsidP="00D15373">
      <w:pPr>
        <w:pStyle w:val="B1"/>
        <w:rPr>
          <w:noProof/>
          <w:lang w:val="en-US"/>
        </w:rPr>
      </w:pPr>
      <w:r>
        <w:rPr>
          <w:noProof/>
          <w:lang w:val="en-US"/>
        </w:rPr>
        <w:t>-</w:t>
      </w:r>
      <w:r>
        <w:rPr>
          <w:noProof/>
          <w:lang w:val="en-US"/>
        </w:rPr>
        <w:tab/>
      </w:r>
      <w:r w:rsidRPr="004108EF">
        <w:rPr>
          <w:noProof/>
          <w:lang w:val="en-US"/>
        </w:rPr>
        <w:t>any</w:t>
      </w:r>
      <w:r>
        <w:rPr>
          <w:noProof/>
          <w:lang w:val="en-US"/>
        </w:rPr>
        <w:t>:</w:t>
      </w:r>
    </w:p>
    <w:p w14:paraId="75C11A74" w14:textId="77777777" w:rsidR="00D15373" w:rsidRDefault="00D15373" w:rsidP="00D1537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C20C343" w14:textId="77777777" w:rsidR="00D15373" w:rsidRDefault="00D15373" w:rsidP="00D1537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FEFA333" w14:textId="77777777" w:rsidR="00D15373" w:rsidRDefault="00D15373" w:rsidP="00D15373">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0754CEC5" w14:textId="77777777" w:rsidR="00D15373" w:rsidRDefault="00D15373" w:rsidP="00D15373">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14:paraId="5B8D1CFA" w14:textId="77777777" w:rsidR="00D15373" w:rsidRDefault="00D15373" w:rsidP="00D15373">
      <w:pPr>
        <w:pStyle w:val="B1"/>
        <w:rPr>
          <w:noProof/>
          <w:lang w:val="en-US"/>
        </w:rPr>
      </w:pPr>
      <w:r>
        <w:rPr>
          <w:noProof/>
          <w:lang w:val="en-US"/>
        </w:rPr>
        <w:t>-</w:t>
      </w:r>
      <w:r>
        <w:rPr>
          <w:noProof/>
          <w:lang w:val="en-US"/>
        </w:rPr>
        <w:tab/>
      </w:r>
      <w:r w:rsidRPr="004108EF">
        <w:rPr>
          <w:noProof/>
          <w:lang w:val="en-US"/>
        </w:rPr>
        <w:t>any</w:t>
      </w:r>
      <w:r>
        <w:rPr>
          <w:noProof/>
          <w:lang w:val="en-US"/>
        </w:rPr>
        <w:t>:</w:t>
      </w:r>
    </w:p>
    <w:p w14:paraId="4F9D929D" w14:textId="77777777" w:rsidR="00D15373" w:rsidRDefault="00D15373" w:rsidP="00D1537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B0E6B2C" w14:textId="77777777" w:rsidR="00D15373" w:rsidRDefault="00D15373" w:rsidP="00D1537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3326488" w14:textId="77777777" w:rsidR="00D15373" w:rsidRDefault="00D15373" w:rsidP="00D15373">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5F477E76" w14:textId="77777777" w:rsidR="00D15373" w:rsidRDefault="00D15373" w:rsidP="00D15373">
      <w:pPr>
        <w:pStyle w:val="NO"/>
      </w:pPr>
      <w:r>
        <w:t>NOTE 3:</w:t>
      </w:r>
      <w:r>
        <w:tab/>
        <w:t xml:space="preserve">Although the </w:t>
      </w:r>
      <w:r w:rsidRPr="00270D08">
        <w:t xml:space="preserve">access control checking </w:t>
      </w:r>
      <w:r>
        <w:t>is skipped, the mapping is performed in order to derive an RRC establishment cause.</w:t>
      </w:r>
    </w:p>
    <w:p w14:paraId="537DB216" w14:textId="723FBEAF" w:rsidR="00D15373" w:rsidRDefault="00671523" w:rsidP="00D15373">
      <w:pPr>
        <w:pStyle w:val="NO"/>
        <w:rPr>
          <w:ins w:id="4" w:author="Chaponniere33" w:date="2019-07-29T20:35:00Z"/>
        </w:rPr>
      </w:pPr>
      <w:ins w:id="5" w:author="Osama Lotfallah" w:date="2019-08-05T10:40:00Z">
        <w:r>
          <w:t>NOTE 4:</w:t>
        </w:r>
        <w:r>
          <w:tab/>
          <w:t xml:space="preserve">Access attempts to transfer an ongoing service started over non-3GPP access to 3GPP access are subject to access control checking. </w:t>
        </w:r>
      </w:ins>
      <w:ins w:id="6" w:author="Osama Lotfallah" w:date="2019-08-05T10:52:00Z">
        <w:r w:rsidR="005674BE">
          <w:t>T</w:t>
        </w:r>
      </w:ins>
      <w:ins w:id="7" w:author="Osama Lotfallah" w:date="2019-08-05T10:50:00Z">
        <w:r w:rsidR="00202A8C">
          <w:t xml:space="preserve">he </w:t>
        </w:r>
      </w:ins>
      <w:ins w:id="8" w:author="Osama Lotfallah" w:date="2019-08-05T10:37:00Z">
        <w:r w:rsidR="00D77A48">
          <w:t xml:space="preserve">upper layer might start a service such as MMTEL voice call, MMTEL video call or </w:t>
        </w:r>
        <w:proofErr w:type="spellStart"/>
        <w:r w:rsidR="00D77A48">
          <w:t>SMSoIP</w:t>
        </w:r>
        <w:proofErr w:type="spellEnd"/>
        <w:r w:rsidR="00D77A48">
          <w:t xml:space="preserve"> over non-3GPP access. When the upper layer wants to transfer this ongoing service to the 3GPP access, then the upper layer </w:t>
        </w:r>
        <w:proofErr w:type="spellStart"/>
        <w:r w:rsidR="00D77A48">
          <w:t>sents</w:t>
        </w:r>
        <w:proofErr w:type="spellEnd"/>
        <w:r w:rsidR="00D77A48">
          <w:t xml:space="preserve"> </w:t>
        </w:r>
        <w:r w:rsidR="00D77A48" w:rsidRPr="00D719E9">
          <w:t>MO-MMTEL-voice-call-started</w:t>
        </w:r>
        <w:r w:rsidR="00D77A48">
          <w:t xml:space="preserve">, </w:t>
        </w:r>
        <w:r w:rsidR="00D77A48" w:rsidRPr="00D719E9">
          <w:t>MO-MMTEL-v</w:t>
        </w:r>
        <w:r w:rsidR="00D77A48">
          <w:t>ideo</w:t>
        </w:r>
        <w:r w:rsidR="00D77A48" w:rsidRPr="00D719E9">
          <w:t>-call-started</w:t>
        </w:r>
        <w:r w:rsidR="00D77A48">
          <w:t xml:space="preserve"> or </w:t>
        </w:r>
        <w:r w:rsidR="00D77A48">
          <w:rPr>
            <w:snapToGrid w:val="0"/>
          </w:rPr>
          <w:t>MO-</w:t>
        </w:r>
        <w:proofErr w:type="spellStart"/>
        <w:r w:rsidR="00D77A48">
          <w:rPr>
            <w:snapToGrid w:val="0"/>
          </w:rPr>
          <w:t>SMSoIP</w:t>
        </w:r>
        <w:proofErr w:type="spellEnd"/>
        <w:r w:rsidR="00D77A48">
          <w:rPr>
            <w:snapToGrid w:val="0"/>
          </w:rPr>
          <w:t>-attempt-started</w:t>
        </w:r>
        <w:r w:rsidR="00D77A48" w:rsidRPr="00D719E9">
          <w:t xml:space="preserve"> </w:t>
        </w:r>
        <w:r w:rsidR="00D77A48">
          <w:t>indication to 5GMM and normal access check is performed</w:t>
        </w:r>
      </w:ins>
      <w:ins w:id="9" w:author="Osama Lotfallah" w:date="2019-08-05T10:40:00Z">
        <w:r>
          <w:t>.</w:t>
        </w:r>
      </w:ins>
    </w:p>
    <w:p w14:paraId="54CB5287" w14:textId="77777777" w:rsidR="00D15373" w:rsidRDefault="00D15373" w:rsidP="00D15373">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1729E0D5" w14:textId="77777777" w:rsidR="00D15373" w:rsidRDefault="00D15373" w:rsidP="00D15373">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3CA31269" w14:textId="77777777" w:rsidR="00D15373" w:rsidRDefault="00D15373" w:rsidP="00D15373">
      <w:pPr>
        <w:pStyle w:val="B1"/>
      </w:pPr>
      <w:r>
        <w:t>a)</w:t>
      </w:r>
      <w:r>
        <w:tab/>
      </w:r>
      <w:r w:rsidRPr="00561E84">
        <w:t xml:space="preserve">if </w:t>
      </w:r>
      <w:r>
        <w:t xml:space="preserve">an </w:t>
      </w:r>
      <w:r>
        <w:rPr>
          <w:noProof/>
          <w:lang w:val="en-US"/>
        </w:rPr>
        <w:t>MMTEL voice call or MMTEL video call is ongoing:</w:t>
      </w:r>
    </w:p>
    <w:p w14:paraId="5706277A" w14:textId="77777777" w:rsidR="00D15373" w:rsidRDefault="00D15373" w:rsidP="00D15373">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22254B4A" w14:textId="77777777" w:rsidR="00D15373" w:rsidRDefault="00D15373" w:rsidP="00D15373">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0BC612CE" w14:textId="77777777" w:rsidR="00D15373" w:rsidRDefault="00D15373" w:rsidP="00D15373">
      <w:pPr>
        <w:pStyle w:val="B1"/>
        <w:rPr>
          <w:snapToGrid w:val="0"/>
        </w:rPr>
      </w:pPr>
      <w:r>
        <w:t>b)</w:t>
      </w:r>
      <w:r>
        <w:tab/>
      </w:r>
      <w:r w:rsidRPr="00561E84">
        <w:t xml:space="preserve">if </w:t>
      </w:r>
      <w:r w:rsidRPr="004B11B4">
        <w:rPr>
          <w:noProof/>
        </w:rPr>
        <w:t>SMSoIP is ongoing</w:t>
      </w:r>
      <w:r>
        <w:rPr>
          <w:snapToGrid w:val="0"/>
        </w:rPr>
        <w:t>:</w:t>
      </w:r>
    </w:p>
    <w:p w14:paraId="48CC0FCC" w14:textId="77777777" w:rsidR="00D15373" w:rsidRDefault="00D15373" w:rsidP="00D15373">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lastRenderedPageBreak/>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786F055" w14:textId="77777777" w:rsidR="00D15373" w:rsidRPr="004B11B4" w:rsidRDefault="00D15373" w:rsidP="00D15373">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7ACA258F" w14:textId="77777777" w:rsidR="00D15373" w:rsidRDefault="00D15373" w:rsidP="00D1537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8804574" w14:textId="77777777" w:rsidR="00034A2B" w:rsidRDefault="00034A2B">
      <w:pPr>
        <w:rPr>
          <w:noProof/>
        </w:rPr>
      </w:pPr>
    </w:p>
    <w:sectPr w:rsidR="00034A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CF784" w14:textId="77777777" w:rsidR="00F330A5" w:rsidRDefault="00F330A5">
      <w:r>
        <w:separator/>
      </w:r>
    </w:p>
  </w:endnote>
  <w:endnote w:type="continuationSeparator" w:id="0">
    <w:p w14:paraId="47E9A050" w14:textId="77777777" w:rsidR="00F330A5" w:rsidRDefault="00F3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4B4ED" w14:textId="77777777" w:rsidR="00F330A5" w:rsidRDefault="00F330A5">
      <w:r>
        <w:separator/>
      </w:r>
    </w:p>
  </w:footnote>
  <w:footnote w:type="continuationSeparator" w:id="0">
    <w:p w14:paraId="0AD58471" w14:textId="77777777" w:rsidR="00F330A5" w:rsidRDefault="00F33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ED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81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59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D3A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5C"/>
    <w:rsid w:val="00034A2B"/>
    <w:rsid w:val="00050E27"/>
    <w:rsid w:val="0009072D"/>
    <w:rsid w:val="000A1F6F"/>
    <w:rsid w:val="000A6394"/>
    <w:rsid w:val="000A7259"/>
    <w:rsid w:val="000B7FED"/>
    <w:rsid w:val="000C038A"/>
    <w:rsid w:val="000C6598"/>
    <w:rsid w:val="000D6C8D"/>
    <w:rsid w:val="00103236"/>
    <w:rsid w:val="00122187"/>
    <w:rsid w:val="001433B6"/>
    <w:rsid w:val="00144E5A"/>
    <w:rsid w:val="00145D43"/>
    <w:rsid w:val="00161391"/>
    <w:rsid w:val="00171CE2"/>
    <w:rsid w:val="00180211"/>
    <w:rsid w:val="00182ADA"/>
    <w:rsid w:val="00187539"/>
    <w:rsid w:val="00192C46"/>
    <w:rsid w:val="001A08B3"/>
    <w:rsid w:val="001A7B60"/>
    <w:rsid w:val="001B52F0"/>
    <w:rsid w:val="001B7A65"/>
    <w:rsid w:val="001C361E"/>
    <w:rsid w:val="001C37CC"/>
    <w:rsid w:val="001C463B"/>
    <w:rsid w:val="001C7C98"/>
    <w:rsid w:val="001D3906"/>
    <w:rsid w:val="001E1687"/>
    <w:rsid w:val="001E2C2C"/>
    <w:rsid w:val="001E41F3"/>
    <w:rsid w:val="00202A8C"/>
    <w:rsid w:val="00221B7E"/>
    <w:rsid w:val="0024031C"/>
    <w:rsid w:val="0026004D"/>
    <w:rsid w:val="002640DD"/>
    <w:rsid w:val="00272032"/>
    <w:rsid w:val="00275D12"/>
    <w:rsid w:val="0028190F"/>
    <w:rsid w:val="00284FEB"/>
    <w:rsid w:val="002860C4"/>
    <w:rsid w:val="002A37F8"/>
    <w:rsid w:val="002B5741"/>
    <w:rsid w:val="002D17D2"/>
    <w:rsid w:val="002D3EA0"/>
    <w:rsid w:val="00303CEA"/>
    <w:rsid w:val="00305409"/>
    <w:rsid w:val="003322FC"/>
    <w:rsid w:val="00357E41"/>
    <w:rsid w:val="003609EF"/>
    <w:rsid w:val="0036231A"/>
    <w:rsid w:val="00374DD4"/>
    <w:rsid w:val="00380920"/>
    <w:rsid w:val="003821A5"/>
    <w:rsid w:val="003877E4"/>
    <w:rsid w:val="00391553"/>
    <w:rsid w:val="00395AAE"/>
    <w:rsid w:val="003A3C48"/>
    <w:rsid w:val="003C0BBD"/>
    <w:rsid w:val="003C3B33"/>
    <w:rsid w:val="003C51EB"/>
    <w:rsid w:val="003C55D1"/>
    <w:rsid w:val="003D09BE"/>
    <w:rsid w:val="003E1A36"/>
    <w:rsid w:val="003F14C4"/>
    <w:rsid w:val="003F527B"/>
    <w:rsid w:val="004026E7"/>
    <w:rsid w:val="00406B01"/>
    <w:rsid w:val="00410371"/>
    <w:rsid w:val="004242F1"/>
    <w:rsid w:val="004410BD"/>
    <w:rsid w:val="00443F8E"/>
    <w:rsid w:val="00450D7A"/>
    <w:rsid w:val="00452678"/>
    <w:rsid w:val="00494B18"/>
    <w:rsid w:val="004A0EC9"/>
    <w:rsid w:val="004B75B7"/>
    <w:rsid w:val="004E1669"/>
    <w:rsid w:val="004E3992"/>
    <w:rsid w:val="0051580D"/>
    <w:rsid w:val="00527C1A"/>
    <w:rsid w:val="00545B6C"/>
    <w:rsid w:val="00547111"/>
    <w:rsid w:val="0055455B"/>
    <w:rsid w:val="005674BE"/>
    <w:rsid w:val="00570453"/>
    <w:rsid w:val="00574F38"/>
    <w:rsid w:val="00592D74"/>
    <w:rsid w:val="005D2350"/>
    <w:rsid w:val="005D64B6"/>
    <w:rsid w:val="005E2C44"/>
    <w:rsid w:val="00621188"/>
    <w:rsid w:val="006257ED"/>
    <w:rsid w:val="00642D21"/>
    <w:rsid w:val="006601E2"/>
    <w:rsid w:val="0067135E"/>
    <w:rsid w:val="00671523"/>
    <w:rsid w:val="0069076A"/>
    <w:rsid w:val="006940F4"/>
    <w:rsid w:val="00695808"/>
    <w:rsid w:val="006B0FCE"/>
    <w:rsid w:val="006B46FB"/>
    <w:rsid w:val="006C7F14"/>
    <w:rsid w:val="006D231F"/>
    <w:rsid w:val="006E21FB"/>
    <w:rsid w:val="006E6A7E"/>
    <w:rsid w:val="00700DBA"/>
    <w:rsid w:val="007419F1"/>
    <w:rsid w:val="00757F2F"/>
    <w:rsid w:val="00792342"/>
    <w:rsid w:val="007977A8"/>
    <w:rsid w:val="007B3069"/>
    <w:rsid w:val="007B512A"/>
    <w:rsid w:val="007B71E9"/>
    <w:rsid w:val="007C0DE8"/>
    <w:rsid w:val="007C2097"/>
    <w:rsid w:val="007C56F7"/>
    <w:rsid w:val="007D6A07"/>
    <w:rsid w:val="007E2831"/>
    <w:rsid w:val="007F7259"/>
    <w:rsid w:val="008040A8"/>
    <w:rsid w:val="00805925"/>
    <w:rsid w:val="008279FA"/>
    <w:rsid w:val="0083705B"/>
    <w:rsid w:val="008626E7"/>
    <w:rsid w:val="00870EE7"/>
    <w:rsid w:val="0088029C"/>
    <w:rsid w:val="00885A36"/>
    <w:rsid w:val="008863B9"/>
    <w:rsid w:val="00893161"/>
    <w:rsid w:val="008A45A6"/>
    <w:rsid w:val="008B73DD"/>
    <w:rsid w:val="008C0C44"/>
    <w:rsid w:val="008C5C94"/>
    <w:rsid w:val="008D679E"/>
    <w:rsid w:val="008F686C"/>
    <w:rsid w:val="009148DE"/>
    <w:rsid w:val="00941E30"/>
    <w:rsid w:val="00957F09"/>
    <w:rsid w:val="00973F7A"/>
    <w:rsid w:val="009777D9"/>
    <w:rsid w:val="009823EC"/>
    <w:rsid w:val="00991B88"/>
    <w:rsid w:val="009A2E21"/>
    <w:rsid w:val="009A5753"/>
    <w:rsid w:val="009A579D"/>
    <w:rsid w:val="009C69E6"/>
    <w:rsid w:val="009E3297"/>
    <w:rsid w:val="009E5333"/>
    <w:rsid w:val="009F5328"/>
    <w:rsid w:val="009F734F"/>
    <w:rsid w:val="00A078F2"/>
    <w:rsid w:val="00A246B6"/>
    <w:rsid w:val="00A47E70"/>
    <w:rsid w:val="00A50CF0"/>
    <w:rsid w:val="00A52BE9"/>
    <w:rsid w:val="00A6268F"/>
    <w:rsid w:val="00A70535"/>
    <w:rsid w:val="00A7671C"/>
    <w:rsid w:val="00A76E13"/>
    <w:rsid w:val="00A82A59"/>
    <w:rsid w:val="00A83CFF"/>
    <w:rsid w:val="00A942F7"/>
    <w:rsid w:val="00A94A5B"/>
    <w:rsid w:val="00AA2CBC"/>
    <w:rsid w:val="00AB3EB8"/>
    <w:rsid w:val="00AC5820"/>
    <w:rsid w:val="00AD1CD8"/>
    <w:rsid w:val="00AD4802"/>
    <w:rsid w:val="00AF5B34"/>
    <w:rsid w:val="00B02396"/>
    <w:rsid w:val="00B1092C"/>
    <w:rsid w:val="00B214FD"/>
    <w:rsid w:val="00B258BB"/>
    <w:rsid w:val="00B3434B"/>
    <w:rsid w:val="00B62367"/>
    <w:rsid w:val="00B67B97"/>
    <w:rsid w:val="00B70244"/>
    <w:rsid w:val="00B968C8"/>
    <w:rsid w:val="00BA18C9"/>
    <w:rsid w:val="00BA2CA3"/>
    <w:rsid w:val="00BA3EC5"/>
    <w:rsid w:val="00BA4309"/>
    <w:rsid w:val="00BA51D9"/>
    <w:rsid w:val="00BB5DFC"/>
    <w:rsid w:val="00BC5EF0"/>
    <w:rsid w:val="00BD279D"/>
    <w:rsid w:val="00BD6BB8"/>
    <w:rsid w:val="00C1187A"/>
    <w:rsid w:val="00C66BA2"/>
    <w:rsid w:val="00C75CB0"/>
    <w:rsid w:val="00C95985"/>
    <w:rsid w:val="00C962A8"/>
    <w:rsid w:val="00CC5026"/>
    <w:rsid w:val="00CC68D0"/>
    <w:rsid w:val="00CF31FD"/>
    <w:rsid w:val="00D03F9A"/>
    <w:rsid w:val="00D06D51"/>
    <w:rsid w:val="00D10914"/>
    <w:rsid w:val="00D15373"/>
    <w:rsid w:val="00D24991"/>
    <w:rsid w:val="00D251F2"/>
    <w:rsid w:val="00D476E3"/>
    <w:rsid w:val="00D50255"/>
    <w:rsid w:val="00D51278"/>
    <w:rsid w:val="00D63A8C"/>
    <w:rsid w:val="00D66520"/>
    <w:rsid w:val="00D719E9"/>
    <w:rsid w:val="00D77A48"/>
    <w:rsid w:val="00D9072D"/>
    <w:rsid w:val="00DA2BD1"/>
    <w:rsid w:val="00DA7C56"/>
    <w:rsid w:val="00DB5B76"/>
    <w:rsid w:val="00DD18BD"/>
    <w:rsid w:val="00DE34CF"/>
    <w:rsid w:val="00DE489C"/>
    <w:rsid w:val="00E13F3D"/>
    <w:rsid w:val="00E34898"/>
    <w:rsid w:val="00E65360"/>
    <w:rsid w:val="00E8079D"/>
    <w:rsid w:val="00E875F9"/>
    <w:rsid w:val="00EB09B7"/>
    <w:rsid w:val="00EB5192"/>
    <w:rsid w:val="00ED412B"/>
    <w:rsid w:val="00EE7D7C"/>
    <w:rsid w:val="00F2157B"/>
    <w:rsid w:val="00F25D98"/>
    <w:rsid w:val="00F300FB"/>
    <w:rsid w:val="00F330A5"/>
    <w:rsid w:val="00F45E1A"/>
    <w:rsid w:val="00F55F70"/>
    <w:rsid w:val="00F63675"/>
    <w:rsid w:val="00F804DB"/>
    <w:rsid w:val="00F864FE"/>
    <w:rsid w:val="00F91E17"/>
    <w:rsid w:val="00FA062E"/>
    <w:rsid w:val="00FB6386"/>
    <w:rsid w:val="00FC32E2"/>
    <w:rsid w:val="00FC6B33"/>
    <w:rsid w:val="00FE4C1E"/>
    <w:rsid w:val="00FF7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E149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42D21"/>
    <w:rPr>
      <w:rFonts w:ascii="Times New Roman" w:hAnsi="Times New Roman"/>
      <w:lang w:val="en-GB" w:eastAsia="en-US"/>
    </w:rPr>
  </w:style>
  <w:style w:type="character" w:customStyle="1" w:styleId="B1Char">
    <w:name w:val="B1 Char"/>
    <w:link w:val="B1"/>
    <w:locked/>
    <w:rsid w:val="00642D21"/>
    <w:rPr>
      <w:rFonts w:ascii="Times New Roman" w:hAnsi="Times New Roman"/>
      <w:lang w:val="en-GB" w:eastAsia="en-US"/>
    </w:rPr>
  </w:style>
  <w:style w:type="character" w:customStyle="1" w:styleId="B2Char">
    <w:name w:val="B2 Char"/>
    <w:link w:val="B2"/>
    <w:rsid w:val="00642D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9A4AB-3710-4B45-9375-6C0E1AD6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1962</Words>
  <Characters>11188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26</cp:revision>
  <cp:lastPrinted>1900-01-01T08:00:00Z</cp:lastPrinted>
  <dcterms:created xsi:type="dcterms:W3CDTF">2019-07-30T03:26:00Z</dcterms:created>
  <dcterms:modified xsi:type="dcterms:W3CDTF">2019-08-16T20:52:00Z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