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425C48" w14:textId="13BF7C5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611218">
        <w:rPr>
          <w:b/>
          <w:noProof/>
          <w:sz w:val="24"/>
        </w:rPr>
        <w:t>-</w:t>
      </w:r>
      <w:r w:rsidR="008A7642">
        <w:rPr>
          <w:b/>
          <w:noProof/>
          <w:sz w:val="24"/>
        </w:rPr>
        <w:t>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4B657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4B657F">
        <w:rPr>
          <w:b/>
          <w:i/>
          <w:noProof/>
          <w:sz w:val="28"/>
        </w:rPr>
        <w:t>4</w:t>
      </w:r>
      <w:r w:rsidR="00BC486E">
        <w:rPr>
          <w:b/>
          <w:i/>
          <w:noProof/>
          <w:sz w:val="28"/>
        </w:rPr>
        <w:t>390</w:t>
      </w:r>
    </w:p>
    <w:p w14:paraId="7EDAFB89" w14:textId="5971DD29" w:rsidR="001E41F3" w:rsidRDefault="005B276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4B657F">
        <w:rPr>
          <w:b/>
          <w:noProof/>
          <w:sz w:val="24"/>
        </w:rPr>
        <w:t>Wr</w:t>
      </w:r>
      <w:r w:rsidR="0008288C">
        <w:rPr>
          <w:b/>
          <w:noProof/>
          <w:sz w:val="24"/>
        </w:rPr>
        <w:t>o</w:t>
      </w:r>
      <w:r w:rsidR="004B657F">
        <w:rPr>
          <w:b/>
          <w:noProof/>
          <w:sz w:val="24"/>
        </w:rPr>
        <w:t>cl</w:t>
      </w:r>
      <w:r w:rsidR="0008288C">
        <w:rPr>
          <w:b/>
          <w:noProof/>
          <w:sz w:val="24"/>
        </w:rPr>
        <w:t>a</w:t>
      </w:r>
      <w:r w:rsidR="004B657F">
        <w:rPr>
          <w:b/>
          <w:noProof/>
          <w:sz w:val="24"/>
        </w:rPr>
        <w:t>w</w:t>
      </w:r>
      <w:r w:rsidR="00C67D95">
        <w:rPr>
          <w:b/>
          <w:noProof/>
          <w:sz w:val="24"/>
        </w:rPr>
        <w:t xml:space="preserve"> (</w:t>
      </w:r>
      <w:r w:rsidR="004B657F">
        <w:rPr>
          <w:b/>
          <w:noProof/>
          <w:sz w:val="24"/>
        </w:rPr>
        <w:t>Poland</w:t>
      </w:r>
      <w:r w:rsidR="00C67D95">
        <w:rPr>
          <w:b/>
          <w:noProof/>
          <w:sz w:val="24"/>
        </w:rPr>
        <w:t>)</w:t>
      </w:r>
      <w:r w:rsidR="004B657F">
        <w:rPr>
          <w:b/>
          <w:noProof/>
          <w:sz w:val="24"/>
        </w:rPr>
        <w:t>,</w:t>
      </w:r>
      <w:r w:rsidR="005C277C">
        <w:rPr>
          <w:b/>
          <w:noProof/>
          <w:sz w:val="24"/>
        </w:rPr>
        <w:t xml:space="preserve"> </w:t>
      </w:r>
      <w:r w:rsidR="004B657F">
        <w:rPr>
          <w:b/>
          <w:noProof/>
          <w:sz w:val="24"/>
        </w:rPr>
        <w:t>26</w:t>
      </w:r>
      <w:r w:rsidR="00AF13ED">
        <w:rPr>
          <w:b/>
          <w:noProof/>
          <w:sz w:val="24"/>
        </w:rPr>
        <w:t>-</w:t>
      </w:r>
      <w:r w:rsidR="004B657F">
        <w:rPr>
          <w:b/>
          <w:noProof/>
          <w:sz w:val="24"/>
        </w:rPr>
        <w:t>30</w:t>
      </w:r>
      <w:r w:rsidR="00AF13ED">
        <w:rPr>
          <w:b/>
          <w:noProof/>
          <w:sz w:val="24"/>
        </w:rPr>
        <w:t xml:space="preserve"> </w:t>
      </w:r>
      <w:r w:rsidR="004B657F">
        <w:rPr>
          <w:b/>
          <w:noProof/>
          <w:sz w:val="24"/>
        </w:rPr>
        <w:t>August</w:t>
      </w:r>
      <w:r w:rsidR="005C277C">
        <w:rPr>
          <w:b/>
          <w:noProof/>
          <w:sz w:val="24"/>
        </w:rPr>
        <w:t xml:space="preserve"> 2019</w:t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CD730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F0BE9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8BCB5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C21C1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531B55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79FE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5808D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F07093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F9AD24" w14:textId="6B607AF1" w:rsidR="001E41F3" w:rsidRPr="00410371" w:rsidRDefault="00881208" w:rsidP="00154A9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CE19AE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3B248F">
              <w:rPr>
                <w:b/>
                <w:noProof/>
                <w:sz w:val="28"/>
              </w:rPr>
              <w:t>5</w:t>
            </w:r>
            <w:r w:rsidR="00CE19AE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34742B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B1C27E" w14:textId="6135EA04" w:rsidR="001E41F3" w:rsidRPr="00410371" w:rsidRDefault="00BC486E" w:rsidP="00154A9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1348</w:t>
            </w:r>
          </w:p>
        </w:tc>
        <w:tc>
          <w:tcPr>
            <w:tcW w:w="709" w:type="dxa"/>
          </w:tcPr>
          <w:p w14:paraId="297F3ED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9A29CE" w14:textId="77777777" w:rsidR="001E41F3" w:rsidRPr="008A7642" w:rsidRDefault="00976611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14:paraId="62426EB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9D789C" w14:textId="321D9F0D" w:rsidR="001E41F3" w:rsidRPr="008A7642" w:rsidRDefault="00881208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 w:rsidRPr="003567B1">
              <w:rPr>
                <w:sz w:val="32"/>
                <w:szCs w:val="32"/>
              </w:rPr>
              <w:t>1</w:t>
            </w:r>
            <w:r w:rsidR="00662216">
              <w:rPr>
                <w:sz w:val="32"/>
                <w:szCs w:val="32"/>
              </w:rPr>
              <w:t>6</w:t>
            </w:r>
            <w:r w:rsidR="003A33FC" w:rsidRPr="003567B1">
              <w:rPr>
                <w:sz w:val="32"/>
                <w:szCs w:val="32"/>
              </w:rPr>
              <w:t>.</w:t>
            </w:r>
            <w:r w:rsidR="00086CFB">
              <w:rPr>
                <w:sz w:val="32"/>
                <w:szCs w:val="32"/>
              </w:rPr>
              <w:t>1</w:t>
            </w:r>
            <w:r w:rsidR="003A33FC" w:rsidRPr="003567B1">
              <w:rPr>
                <w:sz w:val="32"/>
                <w:szCs w:val="32"/>
              </w:rPr>
              <w:t>.</w:t>
            </w:r>
            <w:r w:rsidR="005B72CC" w:rsidRPr="003567B1">
              <w:rPr>
                <w:sz w:val="32"/>
                <w:szCs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28B9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F31B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58279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2AF8D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7F5D4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01D3C10" w14:textId="77777777" w:rsidTr="00547111">
        <w:tc>
          <w:tcPr>
            <w:tcW w:w="9641" w:type="dxa"/>
            <w:gridSpan w:val="9"/>
          </w:tcPr>
          <w:p w14:paraId="079812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962EF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1AD9234" w14:textId="77777777" w:rsidTr="00A7671C">
        <w:tc>
          <w:tcPr>
            <w:tcW w:w="2835" w:type="dxa"/>
          </w:tcPr>
          <w:p w14:paraId="1893BA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669903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CF512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68E2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BF0A26" w14:textId="77777777" w:rsidR="00F25D98" w:rsidRDefault="008812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3F554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A4A2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F6FC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3F6FB6" w14:textId="07E32401" w:rsidR="00F25D98" w:rsidRDefault="003C2D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ACE9CB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9D86F1" w14:textId="77777777" w:rsidTr="00547111">
        <w:tc>
          <w:tcPr>
            <w:tcW w:w="9640" w:type="dxa"/>
            <w:gridSpan w:val="11"/>
          </w:tcPr>
          <w:p w14:paraId="23602C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40529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4E8C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7449CE" w14:textId="44EB0429" w:rsidR="001E41F3" w:rsidRDefault="003C2D77">
            <w:pPr>
              <w:pStyle w:val="CRCoverPage"/>
              <w:spacing w:after="0"/>
              <w:ind w:left="100"/>
              <w:rPr>
                <w:noProof/>
              </w:rPr>
            </w:pPr>
            <w:r>
              <w:t>IMEI</w:t>
            </w:r>
            <w:r w:rsidR="005B72CC">
              <w:t xml:space="preserve"> not required for non-3GPP only </w:t>
            </w:r>
            <w:r w:rsidR="00D36CD7">
              <w:t>UEs</w:t>
            </w:r>
          </w:p>
        </w:tc>
      </w:tr>
      <w:tr w:rsidR="001E41F3" w14:paraId="5A62E0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ACE3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9E1A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4E0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4865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55543" w14:textId="77777777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</w:t>
            </w:r>
            <w:r w:rsidR="00976611">
              <w:rPr>
                <w:noProof/>
              </w:rPr>
              <w:t>d</w:t>
            </w:r>
          </w:p>
        </w:tc>
      </w:tr>
      <w:tr w:rsidR="001E41F3" w14:paraId="5FE5AF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3958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F3B7F9" w14:textId="77777777"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3A2CB2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9594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625A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DCFD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79D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EE6345" w14:textId="1A3B7F4D" w:rsidR="001E41F3" w:rsidRDefault="00B731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</w:t>
            </w:r>
            <w:r w:rsidR="005B72CC">
              <w:rPr>
                <w:noProof/>
              </w:rPr>
              <w:t>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5F6302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5BC1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2984EA" w14:textId="420F7D38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4B657F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C486E">
              <w:rPr>
                <w:noProof/>
              </w:rPr>
              <w:t>16</w:t>
            </w:r>
            <w:bookmarkStart w:id="1" w:name="_GoBack"/>
            <w:bookmarkEnd w:id="1"/>
          </w:p>
        </w:tc>
      </w:tr>
      <w:tr w:rsidR="001E41F3" w14:paraId="43D8488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F2C7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E85D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5B3A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D985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E929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FCBA6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62A84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DF5C39" w14:textId="341F6C29" w:rsidR="001E41F3" w:rsidRDefault="006622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E1F7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D2BA1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396C4F" w14:textId="74620487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62216">
              <w:rPr>
                <w:noProof/>
              </w:rPr>
              <w:t>6</w:t>
            </w:r>
          </w:p>
        </w:tc>
      </w:tr>
      <w:tr w:rsidR="001E41F3" w14:paraId="2D39E8A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8832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FF6E5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3A12A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EA368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6C7B6BF" w14:textId="77777777" w:rsidTr="00547111">
        <w:tc>
          <w:tcPr>
            <w:tcW w:w="1843" w:type="dxa"/>
          </w:tcPr>
          <w:p w14:paraId="219F16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3B73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0A95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BAA6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89A7E6" w14:textId="51EC4F52" w:rsidR="005B72CC" w:rsidRDefault="005B72CC" w:rsidP="00B73154">
            <w:pPr>
              <w:pStyle w:val="CRCoverPage"/>
              <w:spacing w:after="0"/>
              <w:ind w:left="100"/>
            </w:pPr>
            <w:r>
              <w:t>At SA2#133, SA2 agreed S2-1905</w:t>
            </w:r>
            <w:r w:rsidR="0066070F">
              <w:t>954</w:t>
            </w:r>
            <w:r>
              <w:t xml:space="preserve"> </w:t>
            </w:r>
            <w:r w:rsidR="00486649">
              <w:t xml:space="preserve">for Rel-16 </w:t>
            </w:r>
            <w:r>
              <w:t xml:space="preserve">which clarified that </w:t>
            </w:r>
            <w:r w:rsidRPr="00407004">
              <w:rPr>
                <w:rFonts w:cs="Arial"/>
                <w:color w:val="000000"/>
              </w:rPr>
              <w:t xml:space="preserve">only 5GS UEs supporting at least one 3GPP access </w:t>
            </w:r>
            <w:r>
              <w:rPr>
                <w:rFonts w:cs="Arial"/>
                <w:color w:val="000000"/>
              </w:rPr>
              <w:t xml:space="preserve">technology </w:t>
            </w:r>
            <w:r w:rsidR="0090356A">
              <w:rPr>
                <w:rFonts w:cs="Arial"/>
                <w:color w:val="000000"/>
              </w:rPr>
              <w:t>(</w:t>
            </w:r>
            <w:r w:rsidR="00D36CD7">
              <w:rPr>
                <w:rFonts w:cs="Arial"/>
                <w:color w:val="000000"/>
              </w:rPr>
              <w:t xml:space="preserve">i.e. </w:t>
            </w:r>
            <w:r w:rsidR="0090356A">
              <w:rPr>
                <w:rFonts w:cs="Arial"/>
                <w:color w:val="000000"/>
              </w:rPr>
              <w:t xml:space="preserve">NG-RAN, E-UTRAN, UTRAN or GERAN) </w:t>
            </w:r>
            <w:r w:rsidRPr="00407004">
              <w:rPr>
                <w:rFonts w:cs="Arial"/>
                <w:color w:val="000000"/>
              </w:rPr>
              <w:t>are required to have a</w:t>
            </w:r>
            <w:r w:rsidR="000E3B97">
              <w:rPr>
                <w:rFonts w:cs="Arial"/>
                <w:color w:val="000000"/>
              </w:rPr>
              <w:t xml:space="preserve"> PEI in </w:t>
            </w:r>
            <w:r w:rsidRPr="00407004">
              <w:rPr>
                <w:rFonts w:cs="Arial"/>
                <w:color w:val="000000"/>
              </w:rPr>
              <w:t xml:space="preserve">IMEI </w:t>
            </w:r>
            <w:r w:rsidR="0066070F">
              <w:rPr>
                <w:rFonts w:cs="Arial"/>
                <w:color w:val="000000"/>
              </w:rPr>
              <w:t xml:space="preserve">or IMEISV </w:t>
            </w:r>
            <w:r w:rsidRPr="00407004">
              <w:rPr>
                <w:rFonts w:cs="Arial"/>
                <w:color w:val="000000"/>
              </w:rPr>
              <w:t>format</w:t>
            </w:r>
            <w:r w:rsidR="0066070F">
              <w:rPr>
                <w:rFonts w:cs="Arial"/>
                <w:color w:val="000000"/>
              </w:rPr>
              <w:t>, and aligned with CT1’s decision that for non-3GPP only UEs, the MAC address is used as PEI</w:t>
            </w:r>
            <w:r>
              <w:rPr>
                <w:rFonts w:cs="Arial"/>
                <w:color w:val="000000"/>
              </w:rPr>
              <w:t>.</w:t>
            </w:r>
          </w:p>
          <w:p w14:paraId="53E48FFF" w14:textId="77777777" w:rsidR="005B72CC" w:rsidRDefault="005B72CC" w:rsidP="00B73154">
            <w:pPr>
              <w:pStyle w:val="CRCoverPage"/>
              <w:spacing w:after="0"/>
              <w:ind w:left="100"/>
            </w:pPr>
          </w:p>
          <w:p w14:paraId="018D039F" w14:textId="75F4CF0B" w:rsidR="0005008C" w:rsidRPr="005B72CC" w:rsidRDefault="005B72CC" w:rsidP="005B72CC">
            <w:pPr>
              <w:pStyle w:val="CRCoverPage"/>
              <w:spacing w:after="0"/>
              <w:ind w:left="100"/>
            </w:pPr>
            <w:r>
              <w:t>The CR was approved at SA#84, and the stage 3 needs to be aligned accordingly.</w:t>
            </w:r>
          </w:p>
        </w:tc>
      </w:tr>
      <w:tr w:rsidR="001E41F3" w14:paraId="04FE95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CC8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C17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D7BE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A95A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F3A397" w14:textId="1B0AC539" w:rsidR="00583B7E" w:rsidRDefault="0090356A" w:rsidP="00662216">
            <w:pPr>
              <w:pStyle w:val="CRCoverPage"/>
              <w:spacing w:after="0"/>
              <w:ind w:left="100"/>
            </w:pPr>
            <w:r>
              <w:t>Text was added to clarify that</w:t>
            </w:r>
            <w:r w:rsidR="00662216">
              <w:t xml:space="preserve"> </w:t>
            </w:r>
            <w:r w:rsidRPr="00407004">
              <w:rPr>
                <w:rFonts w:cs="Arial"/>
                <w:color w:val="000000"/>
              </w:rPr>
              <w:t xml:space="preserve">only 5GS UEs supporting at least one 3GPP access </w:t>
            </w:r>
            <w:r>
              <w:rPr>
                <w:rFonts w:cs="Arial"/>
                <w:color w:val="000000"/>
              </w:rPr>
              <w:t>technology (</w:t>
            </w:r>
            <w:r w:rsidR="00D36CD7">
              <w:rPr>
                <w:rFonts w:cs="Arial"/>
                <w:color w:val="000000"/>
              </w:rPr>
              <w:t xml:space="preserve">i.e. </w:t>
            </w:r>
            <w:r>
              <w:rPr>
                <w:rFonts w:cs="Arial"/>
                <w:color w:val="000000"/>
              </w:rPr>
              <w:t xml:space="preserve">NG-RAN, E-UTRAN, UTRAN or GERAN) </w:t>
            </w:r>
            <w:r w:rsidRPr="00407004">
              <w:rPr>
                <w:rFonts w:cs="Arial"/>
                <w:color w:val="000000"/>
              </w:rPr>
              <w:t>are required to have a</w:t>
            </w:r>
            <w:r w:rsidR="0066070F">
              <w:rPr>
                <w:rFonts w:cs="Arial"/>
                <w:color w:val="000000"/>
              </w:rPr>
              <w:t xml:space="preserve"> PEI in IMEI or IMEISV</w:t>
            </w:r>
            <w:r w:rsidRPr="00407004">
              <w:rPr>
                <w:rFonts w:cs="Arial"/>
                <w:color w:val="000000"/>
              </w:rPr>
              <w:t xml:space="preserve"> format</w:t>
            </w:r>
            <w:r w:rsidR="00662216">
              <w:t>.</w:t>
            </w:r>
          </w:p>
        </w:tc>
      </w:tr>
      <w:tr w:rsidR="001E41F3" w14:paraId="6BE656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455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3636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A01CD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ADB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D4DFF3" w14:textId="05E7772C" w:rsidR="001E41F3" w:rsidRDefault="00D36CD7" w:rsidP="00F93AE6">
            <w:pPr>
              <w:pStyle w:val="CRCoverPage"/>
              <w:spacing w:after="0"/>
              <w:ind w:left="100"/>
              <w:rPr>
                <w:noProof/>
              </w:rPr>
            </w:pPr>
            <w:r>
              <w:t>Requirement</w:t>
            </w:r>
            <w:r w:rsidR="0066070F">
              <w:t>s on PEI</w:t>
            </w:r>
            <w:r>
              <w:t xml:space="preserve"> </w:t>
            </w:r>
            <w:r w:rsidR="0066070F">
              <w:t>will</w:t>
            </w:r>
            <w:r>
              <w:t xml:space="preserve"> remain unspecified, leading to interoperability issues and non-3GPP only UEs being denied service.</w:t>
            </w:r>
          </w:p>
        </w:tc>
      </w:tr>
      <w:tr w:rsidR="001E41F3" w14:paraId="7C775CE6" w14:textId="77777777" w:rsidTr="00547111">
        <w:tc>
          <w:tcPr>
            <w:tcW w:w="2694" w:type="dxa"/>
            <w:gridSpan w:val="2"/>
          </w:tcPr>
          <w:p w14:paraId="737FE4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6E3F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6D534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3D3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56D671" w14:textId="4DF29D83" w:rsidR="001E41F3" w:rsidRDefault="00F86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5B72CC">
              <w:rPr>
                <w:noProof/>
              </w:rPr>
              <w:t>3.2</w:t>
            </w:r>
          </w:p>
        </w:tc>
      </w:tr>
      <w:tr w:rsidR="001E41F3" w14:paraId="4FF8AE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023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02D6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8F1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3A2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C3C2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1BB0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46B4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8AD70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CE79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069F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2CB0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7EC61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42F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88D7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53DFA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2572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B949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139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532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977A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3A35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B1B49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6A786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8BB17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4E2E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634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57B9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FE1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D9A4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E9D5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4B75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F5772D" w14:textId="4CA253B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B965B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7FDDD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6E826E" w14:textId="77777777" w:rsidR="001E41F3" w:rsidRDefault="001E41F3">
      <w:pPr>
        <w:rPr>
          <w:noProof/>
        </w:rPr>
      </w:pPr>
    </w:p>
    <w:p w14:paraId="7C8EA36E" w14:textId="6E938AD9"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881208"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41C957BC" w14:textId="77777777" w:rsidR="00662216" w:rsidRDefault="00662216" w:rsidP="00662216">
      <w:pPr>
        <w:pStyle w:val="Heading3"/>
      </w:pPr>
      <w:bookmarkStart w:id="3" w:name="_Toc11419209"/>
      <w:r>
        <w:t>5.3.2</w:t>
      </w:r>
      <w:r>
        <w:tab/>
        <w:t>Permanent identifiers</w:t>
      </w:r>
      <w:bookmarkEnd w:id="3"/>
    </w:p>
    <w:p w14:paraId="643792AC" w14:textId="77777777" w:rsidR="00662216" w:rsidRDefault="00662216" w:rsidP="00662216">
      <w:r w:rsidRPr="007E6407">
        <w:t xml:space="preserve">A globally unique </w:t>
      </w:r>
      <w:r>
        <w:t>permanent identity, the</w:t>
      </w:r>
      <w:r w:rsidRPr="007E6407">
        <w:t xml:space="preserve"> </w:t>
      </w:r>
      <w:r w:rsidRPr="00B6630E">
        <w:t xml:space="preserve">5G </w:t>
      </w:r>
      <w:r>
        <w:t>s</w:t>
      </w:r>
      <w:r w:rsidRPr="00B6630E">
        <w:t xml:space="preserve">ubscription </w:t>
      </w:r>
      <w:r>
        <w:t>p</w:t>
      </w:r>
      <w:r w:rsidRPr="00B6630E">
        <w:t xml:space="preserve">ermanent </w:t>
      </w:r>
      <w:r>
        <w:t>i</w:t>
      </w:r>
      <w:r w:rsidRPr="00B6630E">
        <w:t>dentifier (SUPI)</w:t>
      </w:r>
      <w:r w:rsidRPr="007E6407">
        <w:t xml:space="preserve">, is </w:t>
      </w:r>
      <w:r>
        <w:t>allocated to each subscriber for 5GS-based services</w:t>
      </w:r>
      <w:r w:rsidRPr="007E6407">
        <w:t xml:space="preserve">. </w:t>
      </w:r>
      <w:r>
        <w:t xml:space="preserve">The IMSI and network specific identifier are valid SUPI types. When the </w:t>
      </w:r>
      <w:r w:rsidRPr="003D6207">
        <w:t xml:space="preserve">SUPI </w:t>
      </w:r>
      <w:r>
        <w:t xml:space="preserve">contains a network specific identifier, it shall </w:t>
      </w:r>
      <w:r w:rsidRPr="003D6207">
        <w:t xml:space="preserve">take the form of a </w:t>
      </w:r>
      <w:r>
        <w:t>n</w:t>
      </w:r>
      <w:r w:rsidRPr="003D6207">
        <w:t xml:space="preserve">etwork </w:t>
      </w:r>
      <w:r>
        <w:t>a</w:t>
      </w:r>
      <w:r w:rsidRPr="003D6207">
        <w:t xml:space="preserve">ccess </w:t>
      </w:r>
      <w:r>
        <w:t>i</w:t>
      </w:r>
      <w:r w:rsidRPr="003D6207">
        <w:t>dentifier (NAI)</w:t>
      </w:r>
      <w:r>
        <w:t xml:space="preserve">. </w:t>
      </w:r>
      <w:r w:rsidRPr="007E6407">
        <w:t xml:space="preserve">The structure of the </w:t>
      </w:r>
      <w:r>
        <w:t>SUPI</w:t>
      </w:r>
      <w:r w:rsidRPr="007E6407">
        <w:t xml:space="preserve"> and its derivatives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14:paraId="4302C659" w14:textId="77777777" w:rsidR="00662216" w:rsidRDefault="00662216" w:rsidP="00662216">
      <w:r>
        <w:t xml:space="preserve">The UE provides the SUPI to the network in concealed form. </w:t>
      </w:r>
      <w:r w:rsidRPr="00D37238">
        <w:t>The SUCI is a privacy preserving identifier containing the concealed SUPI.</w:t>
      </w:r>
      <w:r>
        <w:t xml:space="preserve"> When the SUPI contains a network specific identifier, the SUCI shall take the form of an NAI as specified in </w:t>
      </w:r>
      <w:r w:rsidRPr="007E6407">
        <w:t>3GPP TS 23.003 [</w:t>
      </w:r>
      <w:r>
        <w:t>4</w:t>
      </w:r>
      <w:r w:rsidRPr="007E6407">
        <w:t>]</w:t>
      </w:r>
      <w:r>
        <w:t>.</w:t>
      </w:r>
    </w:p>
    <w:p w14:paraId="5C801374" w14:textId="77777777" w:rsidR="00662216" w:rsidRDefault="00662216" w:rsidP="00662216">
      <w:r w:rsidRPr="007E6407">
        <w:t xml:space="preserve">A UE supporting </w:t>
      </w:r>
      <w:r>
        <w:t xml:space="preserve">N1 mode </w:t>
      </w:r>
      <w:r w:rsidRPr="007E6407">
        <w:t xml:space="preserve">includes a </w:t>
      </w:r>
      <w:r>
        <w:t>SUCI:</w:t>
      </w:r>
    </w:p>
    <w:p w14:paraId="38774227" w14:textId="77777777" w:rsidR="00662216" w:rsidRDefault="00662216" w:rsidP="00662216">
      <w:pPr>
        <w:pStyle w:val="B1"/>
      </w:pPr>
      <w:r w:rsidRPr="00EF190D">
        <w:t>a)</w:t>
      </w:r>
      <w:r w:rsidRPr="00EF190D">
        <w:tab/>
        <w:t>in the REGISTRATION REQUEST message</w:t>
      </w:r>
      <w:r>
        <w:t xml:space="preserve"> when </w:t>
      </w:r>
      <w:r w:rsidRPr="00EF190D">
        <w:t xml:space="preserve">the UE is attempting initial registration procedure and </w:t>
      </w:r>
      <w:r>
        <w:t xml:space="preserve">a </w:t>
      </w:r>
      <w:r w:rsidRPr="007E6407">
        <w:t xml:space="preserve">valid </w:t>
      </w:r>
      <w:r>
        <w:t>5G-</w:t>
      </w:r>
      <w:r w:rsidRPr="007E6407">
        <w:t xml:space="preserve">GUTI is </w:t>
      </w:r>
      <w:r>
        <w:t xml:space="preserve">not </w:t>
      </w:r>
      <w:r w:rsidRPr="007E6407">
        <w:t>available</w:t>
      </w:r>
      <w:r>
        <w:t>;</w:t>
      </w:r>
    </w:p>
    <w:p w14:paraId="5231930E" w14:textId="77777777" w:rsidR="00662216" w:rsidRDefault="00662216" w:rsidP="00662216">
      <w:pPr>
        <w:pStyle w:val="B1"/>
      </w:pPr>
      <w:r w:rsidRPr="00EF190D">
        <w:t>b)</w:t>
      </w:r>
      <w:r w:rsidRPr="00EF190D">
        <w:tab/>
        <w:t xml:space="preserve">in the IDENTITY RESPONSE message, </w:t>
      </w:r>
      <w:r>
        <w:t>if the SUCI is requested by the network</w:t>
      </w:r>
      <w:r w:rsidRPr="007E6407">
        <w:t xml:space="preserve"> </w:t>
      </w:r>
      <w:r>
        <w:t>during</w:t>
      </w:r>
      <w:r w:rsidRPr="007E6407">
        <w:t xml:space="preserve"> the </w:t>
      </w:r>
      <w:r>
        <w:t>identification procedur</w:t>
      </w:r>
      <w:r w:rsidRPr="007E6407">
        <w:t>e</w:t>
      </w:r>
      <w:r>
        <w:t>; and</w:t>
      </w:r>
    </w:p>
    <w:p w14:paraId="52E36577" w14:textId="77777777" w:rsidR="00662216" w:rsidRDefault="00662216" w:rsidP="00662216">
      <w:pPr>
        <w:pStyle w:val="B1"/>
      </w:pPr>
      <w:r>
        <w:t>c)</w:t>
      </w:r>
      <w:r>
        <w:tab/>
        <w:t>in the DEREGISTRATION REQUEST message when the UE initiates a de-registration procedure and a valid 5G-GUTI is not available</w:t>
      </w:r>
      <w:r w:rsidRPr="007E6407">
        <w:t>.</w:t>
      </w:r>
    </w:p>
    <w:p w14:paraId="78B856DA" w14:textId="77777777" w:rsidR="00662216" w:rsidRDefault="00662216" w:rsidP="00662216">
      <w:r>
        <w:t>If the UE uses the "null-scheme" as specified in 3GPP TS 33.501 [24] to generate a SUCI, the SUCI contains the unconcealed SUPI. The UE shall use the "null-scheme" if:</w:t>
      </w:r>
    </w:p>
    <w:p w14:paraId="52E8D41E" w14:textId="77777777" w:rsidR="00662216" w:rsidRDefault="00662216" w:rsidP="00662216">
      <w:pPr>
        <w:pStyle w:val="B1"/>
      </w:pPr>
      <w:r>
        <w:t>a)</w:t>
      </w:r>
      <w:r>
        <w:tab/>
        <w:t>the home network has not provisioned the public key needed to generate a SUCI;</w:t>
      </w:r>
    </w:p>
    <w:p w14:paraId="491E6488" w14:textId="77777777" w:rsidR="00662216" w:rsidRDefault="00662216" w:rsidP="00662216">
      <w:pPr>
        <w:pStyle w:val="B1"/>
      </w:pPr>
      <w:r>
        <w:t>b)</w:t>
      </w:r>
      <w:r>
        <w:tab/>
        <w:t>the home network has configured "null-scheme" to be used for the UE;</w:t>
      </w:r>
    </w:p>
    <w:p w14:paraId="2E0382E2" w14:textId="77777777" w:rsidR="00662216" w:rsidRDefault="00662216" w:rsidP="00662216">
      <w:pPr>
        <w:pStyle w:val="B1"/>
      </w:pPr>
      <w:r>
        <w:t>c)</w:t>
      </w:r>
      <w:r>
        <w:tab/>
        <w:t>the UE needs to perform a registration procedure for emergency services or to initiate a de-registration procedure before the registration procedure for emergency services was completed successfully, and the UE does not have a valid 5G-GUTI for the selected PLMN; or</w:t>
      </w:r>
    </w:p>
    <w:p w14:paraId="57C0EAE5" w14:textId="77777777" w:rsidR="00662216" w:rsidRDefault="00662216" w:rsidP="00662216">
      <w:pPr>
        <w:pStyle w:val="B1"/>
      </w:pPr>
      <w:r>
        <w:t>d)</w:t>
      </w:r>
      <w:r>
        <w:tab/>
        <w:t xml:space="preserve">the UE receives an identity request for SUCI during a registration procedure for emergency services or during a de-registration procedure </w:t>
      </w:r>
      <w:r w:rsidRPr="00403F44">
        <w:t xml:space="preserve">that was initiated </w:t>
      </w:r>
      <w:r>
        <w:t>before the registration procedure for emergency services was completed successfully.</w:t>
      </w:r>
    </w:p>
    <w:p w14:paraId="1F004862" w14:textId="599E2BA6" w:rsidR="00662216" w:rsidRDefault="00662216" w:rsidP="00662216">
      <w:r>
        <w:t xml:space="preserve">Each UE </w:t>
      </w:r>
      <w:del w:id="4" w:author="Chaponniere34" w:date="2019-08-06T13:47:00Z">
        <w:r w:rsidDel="00486649">
          <w:delText xml:space="preserve">supporting NG-RAN </w:delText>
        </w:r>
      </w:del>
      <w:r>
        <w:t>contains a permanent equipment identifier (PEI) for accessing 5GS-based services</w:t>
      </w:r>
      <w:r w:rsidRPr="007E6407">
        <w:t>.</w:t>
      </w:r>
    </w:p>
    <w:p w14:paraId="68E58E5F" w14:textId="77777777" w:rsidR="00662216" w:rsidRDefault="00662216" w:rsidP="00662216">
      <w:r>
        <w:t xml:space="preserve">In this release of the specification, the IMEI, the IMEISV and the MAC address are the only PEI formats supported by 5GS. </w:t>
      </w:r>
      <w:r w:rsidRPr="007E6407">
        <w:t xml:space="preserve">The structure of the </w:t>
      </w:r>
      <w:r>
        <w:t>PEI</w:t>
      </w:r>
      <w:r w:rsidRPr="007E6407">
        <w:t xml:space="preserve"> and its </w:t>
      </w:r>
      <w:r>
        <w:t>formats</w:t>
      </w:r>
      <w:r w:rsidRPr="007E6407">
        <w:t xml:space="preserve">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14:paraId="41B1E90A" w14:textId="6DD69BCD" w:rsidR="0066070F" w:rsidRDefault="0066070F" w:rsidP="00662216">
      <w:pPr>
        <w:rPr>
          <w:ins w:id="5" w:author="Chaponniere34" w:date="2019-08-06T13:45:00Z"/>
        </w:rPr>
      </w:pPr>
      <w:ins w:id="6" w:author="Chaponniere34" w:date="2019-08-06T13:45:00Z">
        <w:r>
          <w:t>Each UE supporting at least one 3GPP access technology (i.e. NG-RAN, E-UTRAN, UTRAN or GERAN) contains a PEI in the IMEI or IMEISV format.</w:t>
        </w:r>
      </w:ins>
    </w:p>
    <w:p w14:paraId="4993CA3F" w14:textId="5EE992CF" w:rsidR="00662216" w:rsidRDefault="00662216" w:rsidP="00662216">
      <w:r w:rsidRPr="007E6407">
        <w:t xml:space="preserve">A UE supporting </w:t>
      </w:r>
      <w:r>
        <w:t>NG-RAN</w:t>
      </w:r>
      <w:r w:rsidRPr="007E6407">
        <w:t xml:space="preserve"> includes a </w:t>
      </w:r>
      <w:r>
        <w:t>PEI:</w:t>
      </w:r>
    </w:p>
    <w:p w14:paraId="45C2B6C4" w14:textId="77777777" w:rsidR="00662216" w:rsidRDefault="00662216" w:rsidP="00662216">
      <w:pPr>
        <w:pStyle w:val="B1"/>
      </w:pPr>
      <w:r>
        <w:t>a)</w:t>
      </w:r>
      <w:r w:rsidRPr="007E6407">
        <w:tab/>
      </w:r>
      <w:r>
        <w:t xml:space="preserve">when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 and</w:t>
      </w:r>
    </w:p>
    <w:p w14:paraId="59EA5BE9" w14:textId="77777777" w:rsidR="00662216" w:rsidRDefault="00662216" w:rsidP="00662216">
      <w:pPr>
        <w:pStyle w:val="B1"/>
      </w:pPr>
      <w:r>
        <w:t>b)</w:t>
      </w:r>
      <w:r w:rsidRPr="007E6407">
        <w:tab/>
      </w:r>
      <w:r>
        <w:t>when the network requests the PEI by using the identification procedure, in the IDENTITY RESPONSE message</w:t>
      </w:r>
      <w:r w:rsidRPr="007E6407">
        <w:t>.</w:t>
      </w:r>
    </w:p>
    <w:p w14:paraId="0ED4EA44" w14:textId="77777777" w:rsidR="00662216" w:rsidRDefault="00662216" w:rsidP="00662216">
      <w:r>
        <w:t>Each 5G-CRG and each FN-CRG shall have a cable modem MAC address.</w:t>
      </w:r>
    </w:p>
    <w:p w14:paraId="192BE668" w14:textId="77777777" w:rsidR="00662216" w:rsidRDefault="00662216" w:rsidP="00662216">
      <w:r>
        <w:t xml:space="preserve">When the 5G-CRG and the </w:t>
      </w:r>
      <w:r w:rsidRPr="000C0BD1">
        <w:t>W-AGF</w:t>
      </w:r>
      <w:r>
        <w:t xml:space="preserve"> acting on behalf of the FN-CRG have neither an IMEI nor an IMEISV, the 5G-CRG and the </w:t>
      </w:r>
      <w:r w:rsidRPr="000C0BD1">
        <w:t>W-AGF</w:t>
      </w:r>
      <w:r>
        <w:t xml:space="preserve"> acting on behalf of the FN-CRG shall use the 5G-CRG's cable modem MAC address or the FN-CRG's cable modem MAC address as a PEI and shall </w:t>
      </w:r>
      <w:r w:rsidRPr="007E6407">
        <w:t xml:space="preserve">include </w:t>
      </w:r>
      <w:r>
        <w:t>the PEI:</w:t>
      </w:r>
    </w:p>
    <w:p w14:paraId="4432E3FF" w14:textId="77777777" w:rsidR="00662216" w:rsidRDefault="00662216" w:rsidP="00662216">
      <w:pPr>
        <w:pStyle w:val="B1"/>
      </w:pPr>
      <w:r>
        <w:t>a)</w:t>
      </w:r>
      <w:r w:rsidRPr="007E6407">
        <w:tab/>
      </w:r>
      <w:r>
        <w:t xml:space="preserve">when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</w:t>
      </w:r>
    </w:p>
    <w:p w14:paraId="6F617AA9" w14:textId="77777777" w:rsidR="00662216" w:rsidRDefault="00662216" w:rsidP="00662216">
      <w:pPr>
        <w:pStyle w:val="B1"/>
      </w:pPr>
      <w:r>
        <w:lastRenderedPageBreak/>
        <w:t>b)</w:t>
      </w:r>
      <w:r w:rsidRPr="007E6407">
        <w:tab/>
      </w:r>
      <w:r>
        <w:t>when the network requests the PEI by using the identification procedure, in the IDENTIFICATION RESPONSE message; and</w:t>
      </w:r>
    </w:p>
    <w:p w14:paraId="09AB9B1C" w14:textId="77777777" w:rsidR="00662216" w:rsidRDefault="00662216" w:rsidP="00662216">
      <w:pPr>
        <w:pStyle w:val="B1"/>
      </w:pPr>
      <w:r>
        <w:t>c)</w:t>
      </w:r>
      <w:r w:rsidRPr="007E6407">
        <w:tab/>
      </w:r>
      <w:r>
        <w:t xml:space="preserve">when the network requests the IMEISV by using the security mode control procedure, in the </w:t>
      </w:r>
      <w:r w:rsidRPr="00706C20">
        <w:t xml:space="preserve">SECURITY MODE </w:t>
      </w:r>
      <w:r>
        <w:t xml:space="preserve">COMPLETE </w:t>
      </w:r>
      <w:r w:rsidRPr="00706C20">
        <w:t>message</w:t>
      </w:r>
      <w:r>
        <w:t>.</w:t>
      </w:r>
    </w:p>
    <w:p w14:paraId="176A4270" w14:textId="77777777" w:rsidR="00662216" w:rsidRDefault="00662216" w:rsidP="00662216">
      <w:pPr>
        <w:pStyle w:val="NO"/>
      </w:pPr>
      <w:r>
        <w:t>NOTE:</w:t>
      </w:r>
      <w:r>
        <w:tab/>
        <w:t>In case c) above, the MAC address is provided even though AMF requests the IMEISV.</w:t>
      </w:r>
    </w:p>
    <w:p w14:paraId="62837E2E" w14:textId="77777777" w:rsidR="00662216" w:rsidRDefault="00662216" w:rsidP="00662216">
      <w:r>
        <w:t>The AMF can request the PEI at any time by using the identification procedure.</w:t>
      </w:r>
    </w:p>
    <w:p w14:paraId="2D428D09" w14:textId="6D2962D1" w:rsidR="00662216" w:rsidRDefault="00662216" w:rsidP="008A7642">
      <w:pPr>
        <w:jc w:val="center"/>
        <w:rPr>
          <w:noProof/>
        </w:rPr>
      </w:pPr>
    </w:p>
    <w:p w14:paraId="74B1DCD7" w14:textId="1D50774B" w:rsidR="003567B1" w:rsidRDefault="003567B1" w:rsidP="003567B1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1FEDBC1D" w14:textId="77777777" w:rsidR="003567B1" w:rsidRDefault="003567B1" w:rsidP="008A7642">
      <w:pPr>
        <w:jc w:val="center"/>
        <w:rPr>
          <w:noProof/>
        </w:rPr>
      </w:pPr>
    </w:p>
    <w:p w14:paraId="522EC9A2" w14:textId="77777777" w:rsidR="005B72CC" w:rsidRDefault="005B72CC" w:rsidP="008A7642">
      <w:pPr>
        <w:jc w:val="center"/>
        <w:rPr>
          <w:noProof/>
        </w:rPr>
      </w:pPr>
    </w:p>
    <w:sectPr w:rsidR="005B72C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471CF7" w14:textId="77777777" w:rsidR="00150B9D" w:rsidRDefault="00150B9D">
      <w:r>
        <w:separator/>
      </w:r>
    </w:p>
  </w:endnote>
  <w:endnote w:type="continuationSeparator" w:id="0">
    <w:p w14:paraId="085116A4" w14:textId="77777777" w:rsidR="00150B9D" w:rsidRDefault="00150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imes-Roman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726ECD" w14:textId="77777777" w:rsidR="00150B9D" w:rsidRDefault="00150B9D">
      <w:r>
        <w:separator/>
      </w:r>
    </w:p>
  </w:footnote>
  <w:footnote w:type="continuationSeparator" w:id="0">
    <w:p w14:paraId="60C4CEFD" w14:textId="77777777" w:rsidR="00150B9D" w:rsidRDefault="00150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ECCE10" w14:textId="77777777" w:rsidR="00621AD5" w:rsidRDefault="00621A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6F6BF5" w14:textId="77777777" w:rsidR="00621AD5" w:rsidRDefault="00621A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E3D2DC" w14:textId="77777777" w:rsidR="00621AD5" w:rsidRDefault="00621AD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599000" w14:textId="77777777" w:rsidR="00621AD5" w:rsidRDefault="00621A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6B0D0F"/>
    <w:multiLevelType w:val="hybridMultilevel"/>
    <w:tmpl w:val="5A12008A"/>
    <w:lvl w:ilvl="0" w:tplc="2CE4ADB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C000D81"/>
    <w:multiLevelType w:val="hybridMultilevel"/>
    <w:tmpl w:val="45461762"/>
    <w:lvl w:ilvl="0" w:tplc="276A938E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34">
    <w15:presenceInfo w15:providerId="None" w15:userId="Chaponniere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18"/>
    <w:rsid w:val="00022E4A"/>
    <w:rsid w:val="00037755"/>
    <w:rsid w:val="00040C0A"/>
    <w:rsid w:val="00041BA6"/>
    <w:rsid w:val="0005008C"/>
    <w:rsid w:val="000535A8"/>
    <w:rsid w:val="00066145"/>
    <w:rsid w:val="00067998"/>
    <w:rsid w:val="0008288C"/>
    <w:rsid w:val="00086CFB"/>
    <w:rsid w:val="000A182B"/>
    <w:rsid w:val="000A6394"/>
    <w:rsid w:val="000B6B02"/>
    <w:rsid w:val="000B7FED"/>
    <w:rsid w:val="000C038A"/>
    <w:rsid w:val="000C6598"/>
    <w:rsid w:val="000D175A"/>
    <w:rsid w:val="000D6B4A"/>
    <w:rsid w:val="000E125C"/>
    <w:rsid w:val="000E275D"/>
    <w:rsid w:val="000E3A54"/>
    <w:rsid w:val="000E3B97"/>
    <w:rsid w:val="000F156B"/>
    <w:rsid w:val="001139EC"/>
    <w:rsid w:val="00142B11"/>
    <w:rsid w:val="00145D43"/>
    <w:rsid w:val="00147C33"/>
    <w:rsid w:val="00150B9D"/>
    <w:rsid w:val="00152163"/>
    <w:rsid w:val="00154A9E"/>
    <w:rsid w:val="00156A16"/>
    <w:rsid w:val="00192C46"/>
    <w:rsid w:val="001936AF"/>
    <w:rsid w:val="001A08B3"/>
    <w:rsid w:val="001A7B60"/>
    <w:rsid w:val="001B52F0"/>
    <w:rsid w:val="001B7A65"/>
    <w:rsid w:val="001E343C"/>
    <w:rsid w:val="001E41F3"/>
    <w:rsid w:val="002409FE"/>
    <w:rsid w:val="00241F5F"/>
    <w:rsid w:val="0026004D"/>
    <w:rsid w:val="002640DD"/>
    <w:rsid w:val="00273135"/>
    <w:rsid w:val="00275D12"/>
    <w:rsid w:val="00284C28"/>
    <w:rsid w:val="00284FEB"/>
    <w:rsid w:val="00285ED7"/>
    <w:rsid w:val="002860C4"/>
    <w:rsid w:val="00291F96"/>
    <w:rsid w:val="002A03D4"/>
    <w:rsid w:val="002B5741"/>
    <w:rsid w:val="002C1610"/>
    <w:rsid w:val="002E235A"/>
    <w:rsid w:val="002E3CA9"/>
    <w:rsid w:val="00304E87"/>
    <w:rsid w:val="00305409"/>
    <w:rsid w:val="00305EBA"/>
    <w:rsid w:val="003112F6"/>
    <w:rsid w:val="003363F1"/>
    <w:rsid w:val="00355B17"/>
    <w:rsid w:val="003567B1"/>
    <w:rsid w:val="003609EF"/>
    <w:rsid w:val="0036231A"/>
    <w:rsid w:val="00374DD4"/>
    <w:rsid w:val="00377B67"/>
    <w:rsid w:val="003909E3"/>
    <w:rsid w:val="00391B68"/>
    <w:rsid w:val="003A33FC"/>
    <w:rsid w:val="003B248F"/>
    <w:rsid w:val="003C2D77"/>
    <w:rsid w:val="003E1A36"/>
    <w:rsid w:val="003F0ABF"/>
    <w:rsid w:val="003F35B0"/>
    <w:rsid w:val="00403059"/>
    <w:rsid w:val="00410371"/>
    <w:rsid w:val="00420FB2"/>
    <w:rsid w:val="004242F1"/>
    <w:rsid w:val="004248C7"/>
    <w:rsid w:val="00426FB0"/>
    <w:rsid w:val="00427DF5"/>
    <w:rsid w:val="00435F22"/>
    <w:rsid w:val="00443BFA"/>
    <w:rsid w:val="00454993"/>
    <w:rsid w:val="004567A7"/>
    <w:rsid w:val="00467808"/>
    <w:rsid w:val="004714C5"/>
    <w:rsid w:val="00475649"/>
    <w:rsid w:val="00481FDF"/>
    <w:rsid w:val="00486649"/>
    <w:rsid w:val="004A1412"/>
    <w:rsid w:val="004B3F11"/>
    <w:rsid w:val="004B520E"/>
    <w:rsid w:val="004B657F"/>
    <w:rsid w:val="004B75B7"/>
    <w:rsid w:val="004C1A1D"/>
    <w:rsid w:val="004C58D8"/>
    <w:rsid w:val="004E06BA"/>
    <w:rsid w:val="004E51C7"/>
    <w:rsid w:val="0050252B"/>
    <w:rsid w:val="0051580D"/>
    <w:rsid w:val="0051595F"/>
    <w:rsid w:val="005213B6"/>
    <w:rsid w:val="005255AA"/>
    <w:rsid w:val="0053078C"/>
    <w:rsid w:val="00547111"/>
    <w:rsid w:val="00566BAF"/>
    <w:rsid w:val="00581842"/>
    <w:rsid w:val="00583B7E"/>
    <w:rsid w:val="00592D74"/>
    <w:rsid w:val="005A0C70"/>
    <w:rsid w:val="005B2768"/>
    <w:rsid w:val="005B4F60"/>
    <w:rsid w:val="005B72CC"/>
    <w:rsid w:val="005C277C"/>
    <w:rsid w:val="005E0052"/>
    <w:rsid w:val="005E2C44"/>
    <w:rsid w:val="005E7D9A"/>
    <w:rsid w:val="005F5C05"/>
    <w:rsid w:val="00605A80"/>
    <w:rsid w:val="00605F35"/>
    <w:rsid w:val="00611218"/>
    <w:rsid w:val="00621188"/>
    <w:rsid w:val="00621AD5"/>
    <w:rsid w:val="00623940"/>
    <w:rsid w:val="006257ED"/>
    <w:rsid w:val="0064034F"/>
    <w:rsid w:val="006464E7"/>
    <w:rsid w:val="0066070F"/>
    <w:rsid w:val="00662216"/>
    <w:rsid w:val="00665412"/>
    <w:rsid w:val="006711E3"/>
    <w:rsid w:val="00686D34"/>
    <w:rsid w:val="00695808"/>
    <w:rsid w:val="006B46FB"/>
    <w:rsid w:val="006B5936"/>
    <w:rsid w:val="006C24D3"/>
    <w:rsid w:val="006D17A8"/>
    <w:rsid w:val="006D24BF"/>
    <w:rsid w:val="006D29CB"/>
    <w:rsid w:val="006D74F3"/>
    <w:rsid w:val="006E21FB"/>
    <w:rsid w:val="006E220E"/>
    <w:rsid w:val="006F3E9E"/>
    <w:rsid w:val="007039E0"/>
    <w:rsid w:val="00717D93"/>
    <w:rsid w:val="00722BA6"/>
    <w:rsid w:val="00723143"/>
    <w:rsid w:val="00725ACF"/>
    <w:rsid w:val="007368BA"/>
    <w:rsid w:val="007375B2"/>
    <w:rsid w:val="0078485D"/>
    <w:rsid w:val="00792342"/>
    <w:rsid w:val="007977A8"/>
    <w:rsid w:val="007B512A"/>
    <w:rsid w:val="007C2097"/>
    <w:rsid w:val="007D6A07"/>
    <w:rsid w:val="007E6EAE"/>
    <w:rsid w:val="007F7259"/>
    <w:rsid w:val="008040A8"/>
    <w:rsid w:val="00814CFF"/>
    <w:rsid w:val="00826B79"/>
    <w:rsid w:val="008279FA"/>
    <w:rsid w:val="00841CD3"/>
    <w:rsid w:val="0084230D"/>
    <w:rsid w:val="00850979"/>
    <w:rsid w:val="00850D6A"/>
    <w:rsid w:val="00851ECB"/>
    <w:rsid w:val="008626E7"/>
    <w:rsid w:val="00870EE7"/>
    <w:rsid w:val="00881208"/>
    <w:rsid w:val="00881D3A"/>
    <w:rsid w:val="00887BBE"/>
    <w:rsid w:val="008A45A6"/>
    <w:rsid w:val="008A7642"/>
    <w:rsid w:val="008B15F7"/>
    <w:rsid w:val="008C185A"/>
    <w:rsid w:val="008C38D4"/>
    <w:rsid w:val="008C5788"/>
    <w:rsid w:val="008E4A78"/>
    <w:rsid w:val="008F686C"/>
    <w:rsid w:val="0090356A"/>
    <w:rsid w:val="009117D0"/>
    <w:rsid w:val="00911D52"/>
    <w:rsid w:val="009148DE"/>
    <w:rsid w:val="00917A24"/>
    <w:rsid w:val="00976611"/>
    <w:rsid w:val="009777D9"/>
    <w:rsid w:val="00980352"/>
    <w:rsid w:val="00991B88"/>
    <w:rsid w:val="009955B8"/>
    <w:rsid w:val="009A5753"/>
    <w:rsid w:val="009A579D"/>
    <w:rsid w:val="009A66B2"/>
    <w:rsid w:val="009A7951"/>
    <w:rsid w:val="009E3297"/>
    <w:rsid w:val="009F5D6C"/>
    <w:rsid w:val="009F734F"/>
    <w:rsid w:val="00A11B66"/>
    <w:rsid w:val="00A21326"/>
    <w:rsid w:val="00A246B6"/>
    <w:rsid w:val="00A47E70"/>
    <w:rsid w:val="00A50CF0"/>
    <w:rsid w:val="00A60DBD"/>
    <w:rsid w:val="00A7671C"/>
    <w:rsid w:val="00A81F5E"/>
    <w:rsid w:val="00A93224"/>
    <w:rsid w:val="00AA2CBC"/>
    <w:rsid w:val="00AA74E0"/>
    <w:rsid w:val="00AC5820"/>
    <w:rsid w:val="00AD1CD8"/>
    <w:rsid w:val="00AD52BE"/>
    <w:rsid w:val="00AD79D4"/>
    <w:rsid w:val="00AF13ED"/>
    <w:rsid w:val="00AF5E00"/>
    <w:rsid w:val="00B04283"/>
    <w:rsid w:val="00B21AF2"/>
    <w:rsid w:val="00B22C95"/>
    <w:rsid w:val="00B23D32"/>
    <w:rsid w:val="00B243F8"/>
    <w:rsid w:val="00B258BB"/>
    <w:rsid w:val="00B268FA"/>
    <w:rsid w:val="00B40F1B"/>
    <w:rsid w:val="00B4605A"/>
    <w:rsid w:val="00B63CB1"/>
    <w:rsid w:val="00B67B97"/>
    <w:rsid w:val="00B72046"/>
    <w:rsid w:val="00B73154"/>
    <w:rsid w:val="00B959DD"/>
    <w:rsid w:val="00B968C8"/>
    <w:rsid w:val="00BA3EC5"/>
    <w:rsid w:val="00BA4A1F"/>
    <w:rsid w:val="00BA51D9"/>
    <w:rsid w:val="00BB3197"/>
    <w:rsid w:val="00BB5DFC"/>
    <w:rsid w:val="00BC0168"/>
    <w:rsid w:val="00BC486E"/>
    <w:rsid w:val="00BD279D"/>
    <w:rsid w:val="00BD4F63"/>
    <w:rsid w:val="00BD6BB8"/>
    <w:rsid w:val="00BF24C0"/>
    <w:rsid w:val="00BF4D13"/>
    <w:rsid w:val="00C56F78"/>
    <w:rsid w:val="00C66BA2"/>
    <w:rsid w:val="00C673E3"/>
    <w:rsid w:val="00C67D95"/>
    <w:rsid w:val="00C74422"/>
    <w:rsid w:val="00C76B47"/>
    <w:rsid w:val="00C77B5B"/>
    <w:rsid w:val="00C81493"/>
    <w:rsid w:val="00C95985"/>
    <w:rsid w:val="00C979A7"/>
    <w:rsid w:val="00CC2A17"/>
    <w:rsid w:val="00CC5026"/>
    <w:rsid w:val="00CC68D0"/>
    <w:rsid w:val="00CD330D"/>
    <w:rsid w:val="00CD4384"/>
    <w:rsid w:val="00CE19AE"/>
    <w:rsid w:val="00CF67EF"/>
    <w:rsid w:val="00D03F9A"/>
    <w:rsid w:val="00D06D51"/>
    <w:rsid w:val="00D161EE"/>
    <w:rsid w:val="00D234B4"/>
    <w:rsid w:val="00D24991"/>
    <w:rsid w:val="00D26831"/>
    <w:rsid w:val="00D36CD7"/>
    <w:rsid w:val="00D414A0"/>
    <w:rsid w:val="00D50255"/>
    <w:rsid w:val="00D532C3"/>
    <w:rsid w:val="00D54673"/>
    <w:rsid w:val="00D578F5"/>
    <w:rsid w:val="00D704E8"/>
    <w:rsid w:val="00D73B2F"/>
    <w:rsid w:val="00D85989"/>
    <w:rsid w:val="00D86E16"/>
    <w:rsid w:val="00D9245D"/>
    <w:rsid w:val="00DC2176"/>
    <w:rsid w:val="00DC54D1"/>
    <w:rsid w:val="00DD0514"/>
    <w:rsid w:val="00DD6EDE"/>
    <w:rsid w:val="00DE0E5C"/>
    <w:rsid w:val="00DE2AF1"/>
    <w:rsid w:val="00DE34CF"/>
    <w:rsid w:val="00E11147"/>
    <w:rsid w:val="00E1239D"/>
    <w:rsid w:val="00E13F3D"/>
    <w:rsid w:val="00E32638"/>
    <w:rsid w:val="00E3393D"/>
    <w:rsid w:val="00E34898"/>
    <w:rsid w:val="00E41ECA"/>
    <w:rsid w:val="00E50655"/>
    <w:rsid w:val="00E9505F"/>
    <w:rsid w:val="00EA0D6D"/>
    <w:rsid w:val="00EA1610"/>
    <w:rsid w:val="00EB09B7"/>
    <w:rsid w:val="00EB1858"/>
    <w:rsid w:val="00EC2B4F"/>
    <w:rsid w:val="00ED5752"/>
    <w:rsid w:val="00ED764C"/>
    <w:rsid w:val="00EE3337"/>
    <w:rsid w:val="00EE7D7C"/>
    <w:rsid w:val="00EF7C05"/>
    <w:rsid w:val="00F21686"/>
    <w:rsid w:val="00F25D98"/>
    <w:rsid w:val="00F300FB"/>
    <w:rsid w:val="00F36217"/>
    <w:rsid w:val="00F40A58"/>
    <w:rsid w:val="00F43534"/>
    <w:rsid w:val="00F511CF"/>
    <w:rsid w:val="00F51BC1"/>
    <w:rsid w:val="00F53CAA"/>
    <w:rsid w:val="00F76AD6"/>
    <w:rsid w:val="00F86078"/>
    <w:rsid w:val="00F93AE6"/>
    <w:rsid w:val="00FB6386"/>
    <w:rsid w:val="00FC6090"/>
    <w:rsid w:val="00FC6816"/>
    <w:rsid w:val="00FD19B4"/>
    <w:rsid w:val="00FE4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75C181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2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3F35B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2 Char,UNDERRUBRIK 1-2 Char,H21 Char,Head 2 Char,l2 Char,TitreProp Char,Header 2 Char,ITT t2 Char,PA Major Section Char,Livello 2 Char,R2 Char,Head1 Char,I2 Char"/>
    <w:link w:val="Heading2"/>
    <w:rsid w:val="000E3A5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E3A5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E3A5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E3A54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0E3A5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3A54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0E3A54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0E3A5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B22C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22C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22C95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B22C9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B22C95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BF4D13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3112F6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0E3A54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B22C95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B22C95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BF4D1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3112F6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0E3A54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0E3A54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E3A54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0E3A54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0E3A54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3112F6"/>
    <w:rPr>
      <w:lang w:val="en-GB" w:eastAsia="en-US" w:bidi="ar-SA"/>
    </w:rPr>
  </w:style>
  <w:style w:type="character" w:customStyle="1" w:styleId="NOChar">
    <w:name w:val="NO Char"/>
    <w:rsid w:val="003112F6"/>
    <w:rPr>
      <w:lang w:val="en-GB" w:eastAsia="en-US" w:bidi="ar-SA"/>
    </w:rPr>
  </w:style>
  <w:style w:type="paragraph" w:styleId="Revision">
    <w:name w:val="Revision"/>
    <w:hidden/>
    <w:uiPriority w:val="99"/>
    <w:semiHidden/>
    <w:rsid w:val="00814CF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E3A54"/>
    <w:rPr>
      <w:rFonts w:eastAsia="SimSun"/>
      <w:lang w:eastAsia="x-none"/>
    </w:rPr>
  </w:style>
  <w:style w:type="paragraph" w:customStyle="1" w:styleId="Guidance">
    <w:name w:val="Guidance"/>
    <w:basedOn w:val="Normal"/>
    <w:rsid w:val="000E3A54"/>
    <w:rPr>
      <w:rFonts w:eastAsia="SimSun"/>
      <w:i/>
      <w:color w:val="0000FF"/>
    </w:rPr>
  </w:style>
  <w:style w:type="paragraph" w:styleId="IndexHeading">
    <w:name w:val="index heading"/>
    <w:basedOn w:val="Normal"/>
    <w:next w:val="Normal"/>
    <w:rsid w:val="000E3A54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0E3A54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0E3A54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0E3A54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0E3A5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0E3A54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0E3A54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0E3A54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0E3A54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0E3A54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0E3A54"/>
    <w:rPr>
      <w:rFonts w:ascii="Times New Roman" w:hAnsi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0E3A54"/>
    <w:pPr>
      <w:ind w:left="720"/>
      <w:contextualSpacing/>
    </w:pPr>
    <w:rPr>
      <w:rFonts w:eastAsia="SimSun"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0E3A5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character" w:customStyle="1" w:styleId="TALZchn">
    <w:name w:val="TAL Zchn"/>
    <w:rsid w:val="000E3A54"/>
    <w:rPr>
      <w:rFonts w:ascii="Arial" w:hAnsi="Arial"/>
      <w:sz w:val="18"/>
      <w:lang w:val="en-GB" w:eastAsia="en-US" w:bidi="ar-SA"/>
    </w:rPr>
  </w:style>
  <w:style w:type="character" w:customStyle="1" w:styleId="EXChar">
    <w:name w:val="EX Char"/>
    <w:locked/>
    <w:rsid w:val="000E3A5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semiHidden/>
    <w:rsid w:val="006D17A8"/>
  </w:style>
  <w:style w:type="paragraph" w:styleId="NormalIndent">
    <w:name w:val="Normal Indent"/>
    <w:basedOn w:val="Normal"/>
    <w:next w:val="Normal"/>
    <w:rsid w:val="006D17A8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odyText2">
    <w:name w:val="Body Text 2"/>
    <w:basedOn w:val="Normal"/>
    <w:link w:val="BodyText2Char"/>
    <w:rsid w:val="006D17A8"/>
    <w:pPr>
      <w:overflowPunct w:val="0"/>
      <w:autoSpaceDE w:val="0"/>
      <w:autoSpaceDN w:val="0"/>
      <w:adjustRightInd w:val="0"/>
      <w:spacing w:after="0"/>
      <w:ind w:left="360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6D17A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6D17A8"/>
    <w:pPr>
      <w:tabs>
        <w:tab w:val="left" w:pos="360"/>
      </w:tabs>
      <w:overflowPunct w:val="0"/>
      <w:autoSpaceDE w:val="0"/>
      <w:autoSpaceDN w:val="0"/>
      <w:adjustRightInd w:val="0"/>
      <w:spacing w:after="0"/>
      <w:ind w:left="360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6D17A8"/>
    <w:rPr>
      <w:rFonts w:ascii="Times New Roman" w:hAnsi="Times New Roman"/>
      <w:lang w:val="en-GB" w:eastAsia="en-US"/>
    </w:rPr>
  </w:style>
  <w:style w:type="paragraph" w:customStyle="1" w:styleId="HO">
    <w:name w:val="HO"/>
    <w:basedOn w:val="Normal"/>
    <w:rsid w:val="006D17A8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</w:rPr>
  </w:style>
  <w:style w:type="paragraph" w:customStyle="1" w:styleId="listbody">
    <w:name w:val="list body"/>
    <w:basedOn w:val="B1"/>
    <w:rsid w:val="006D17A8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msoins0">
    <w:name w:val="msoins"/>
    <w:basedOn w:val="DefaultParagraphFont"/>
    <w:rsid w:val="006D17A8"/>
  </w:style>
  <w:style w:type="character" w:customStyle="1" w:styleId="fontstyle01">
    <w:name w:val="fontstyle01"/>
    <w:rsid w:val="006D17A8"/>
    <w:rPr>
      <w:rFonts w:ascii="Times-Roman" w:hAnsi="Times-Roman" w:hint="default"/>
      <w:b w:val="0"/>
      <w:bCs w:val="0"/>
      <w:i w:val="0"/>
      <w:iCs w:val="0"/>
      <w:color w:val="000000"/>
    </w:rPr>
  </w:style>
  <w:style w:type="character" w:customStyle="1" w:styleId="TF0">
    <w:name w:val="TF (文字)"/>
    <w:locked/>
    <w:rsid w:val="006D17A8"/>
    <w:rPr>
      <w:rFonts w:ascii="Arial" w:hAnsi="Arial"/>
      <w:b/>
      <w:lang w:eastAsia="en-US"/>
    </w:rPr>
  </w:style>
  <w:style w:type="character" w:customStyle="1" w:styleId="CRCoverPageZchn">
    <w:name w:val="CR Cover Page Zchn"/>
    <w:link w:val="CRCoverPage"/>
    <w:rsid w:val="005B72C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63D9A3-C9E2-4AF2-9104-EECA2BDB7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897</Words>
  <Characters>5118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Chaponniere35</cp:lastModifiedBy>
  <cp:revision>3</cp:revision>
  <cp:lastPrinted>1900-01-01T08:00:00Z</cp:lastPrinted>
  <dcterms:created xsi:type="dcterms:W3CDTF">2019-08-16T21:41:00Z</dcterms:created>
  <dcterms:modified xsi:type="dcterms:W3CDTF">2019-08-16T21:42:00Z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