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0ED88" w14:textId="56F3686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bookmarkStart w:id="0" w:name="_GoBack"/>
      <w:bookmarkEnd w:id="0"/>
      <w:r>
        <w:rPr>
          <w:b/>
          <w:noProof/>
          <w:sz w:val="24"/>
        </w:rPr>
        <w:t>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A071E9">
        <w:rPr>
          <w:b/>
          <w:noProof/>
          <w:sz w:val="24"/>
        </w:rPr>
        <w:t>388</w:t>
      </w:r>
    </w:p>
    <w:p w14:paraId="01B56C60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FB46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B5C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6B11C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97B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BAA0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D3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4161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B5DB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B1256C" w14:textId="0E4CAE04" w:rsidR="001E41F3" w:rsidRPr="00410371" w:rsidRDefault="00B721DF" w:rsidP="00B721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47F554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C193FC" w14:textId="00DEBCF0" w:rsidR="001E41F3" w:rsidRPr="00A071E9" w:rsidRDefault="00A071E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A071E9">
              <w:rPr>
                <w:b/>
                <w:noProof/>
                <w:sz w:val="28"/>
                <w:szCs w:val="28"/>
              </w:rPr>
              <w:t>1346</w:t>
            </w:r>
          </w:p>
        </w:tc>
        <w:tc>
          <w:tcPr>
            <w:tcW w:w="709" w:type="dxa"/>
          </w:tcPr>
          <w:p w14:paraId="0256E7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FD6D6D" w14:textId="79A9F2BB" w:rsidR="001E41F3" w:rsidRPr="00410371" w:rsidRDefault="00A07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75BD5B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222279" w14:textId="44BB1579" w:rsidR="001E41F3" w:rsidRPr="00410371" w:rsidRDefault="00B72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14B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3D4D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118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B2D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CFB2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93C3C4" w14:textId="77777777" w:rsidTr="00547111">
        <w:tc>
          <w:tcPr>
            <w:tcW w:w="9641" w:type="dxa"/>
            <w:gridSpan w:val="9"/>
          </w:tcPr>
          <w:p w14:paraId="5AD9AB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CA1B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C13B92" w14:textId="77777777" w:rsidTr="00A7671C">
        <w:tc>
          <w:tcPr>
            <w:tcW w:w="2835" w:type="dxa"/>
          </w:tcPr>
          <w:p w14:paraId="4A9F534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49C8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BC7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E38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74200C" w14:textId="5833A470" w:rsidR="00F25D98" w:rsidRDefault="00B721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FE67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DCCA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52F6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530E3" w14:textId="50384297" w:rsidR="00F25D98" w:rsidRDefault="00B721D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1738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E4606F" w14:textId="77777777" w:rsidTr="00547111">
        <w:tc>
          <w:tcPr>
            <w:tcW w:w="9640" w:type="dxa"/>
            <w:gridSpan w:val="11"/>
          </w:tcPr>
          <w:p w14:paraId="00D93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2DF" w14:paraId="7F4EA3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544C20" w14:textId="77777777" w:rsidR="005102DF" w:rsidRDefault="005102DF" w:rsidP="00510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9701B" w14:textId="0366D0E9" w:rsidR="005102DF" w:rsidRDefault="002717B5" w:rsidP="005102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102DF">
              <w:t xml:space="preserve">Removal of </w:t>
            </w:r>
            <w:proofErr w:type="spellStart"/>
            <w:r w:rsidR="005102DF">
              <w:t>eDRX</w:t>
            </w:r>
            <w:proofErr w:type="spellEnd"/>
            <w:r w:rsidR="005102DF">
              <w:t xml:space="preserve"> support with RRC_INACTIVE for NB-IoT</w:t>
            </w:r>
            <w:r>
              <w:fldChar w:fldCharType="end"/>
            </w:r>
          </w:p>
        </w:tc>
      </w:tr>
      <w:tr w:rsidR="005102DF" w14:paraId="36513C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0BB2F" w14:textId="77777777" w:rsidR="005102DF" w:rsidRDefault="005102DF" w:rsidP="00510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79B63D" w14:textId="77777777" w:rsidR="005102DF" w:rsidRDefault="005102DF" w:rsidP="00510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2DF" w14:paraId="5C0D2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9E50C" w14:textId="77777777" w:rsidR="005102DF" w:rsidRDefault="005102DF" w:rsidP="00510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F4DE9D" w14:textId="5F736F5D" w:rsidR="005102DF" w:rsidRDefault="005102DF" w:rsidP="00510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InterDigital, Huawei</w:t>
            </w:r>
            <w:r w:rsidR="00A10AB2">
              <w:rPr>
                <w:noProof/>
              </w:rPr>
              <w:t xml:space="preserve">, </w:t>
            </w:r>
            <w:r w:rsidR="00A10AB2">
              <w:rPr>
                <w:noProof/>
              </w:rPr>
              <w:fldChar w:fldCharType="begin"/>
            </w:r>
            <w:r w:rsidR="00A10AB2">
              <w:rPr>
                <w:noProof/>
              </w:rPr>
              <w:instrText xml:space="preserve"> DOCPROPERTY  SourceIfWg  \* MERGEFORMAT </w:instrText>
            </w:r>
            <w:r w:rsidR="00A10AB2">
              <w:rPr>
                <w:noProof/>
              </w:rPr>
              <w:fldChar w:fldCharType="separate"/>
            </w:r>
            <w:r w:rsidR="00A10AB2">
              <w:rPr>
                <w:noProof/>
              </w:rPr>
              <w:t>HiSilicon</w:t>
            </w:r>
            <w:r w:rsidR="00A10AB2">
              <w:rPr>
                <w:noProof/>
              </w:rPr>
              <w:fldChar w:fldCharType="end"/>
            </w:r>
          </w:p>
        </w:tc>
      </w:tr>
      <w:tr w:rsidR="005102DF" w14:paraId="0DE0C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3A1E17" w14:textId="77777777" w:rsidR="005102DF" w:rsidRDefault="005102DF" w:rsidP="00510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A14BAB" w14:textId="77777777" w:rsidR="005102DF" w:rsidRDefault="005102DF" w:rsidP="00510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102DF" w14:paraId="30912B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962E8" w14:textId="77777777" w:rsidR="005102DF" w:rsidRDefault="005102DF" w:rsidP="00510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41548" w14:textId="77777777" w:rsidR="005102DF" w:rsidRDefault="005102DF" w:rsidP="00510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2DF" w14:paraId="24813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E290E" w14:textId="77777777" w:rsidR="005102DF" w:rsidRDefault="005102DF" w:rsidP="00510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E9DDEC" w14:textId="7ED0CE82" w:rsidR="005102DF" w:rsidRDefault="005102DF" w:rsidP="00510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8D1E61">
              <w:rPr>
                <w:noProof/>
              </w:rPr>
              <w:t>_</w:t>
            </w:r>
            <w:r>
              <w:rPr>
                <w:noProof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23F3666D" w14:textId="77777777" w:rsidR="005102DF" w:rsidRDefault="005102DF" w:rsidP="005102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D2635" w14:textId="77777777" w:rsidR="005102DF" w:rsidRDefault="005102DF" w:rsidP="005102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9FAB73" w14:textId="2F4FB182" w:rsidR="005102DF" w:rsidRDefault="005102DF" w:rsidP="00510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2019-08-12</w:t>
            </w:r>
          </w:p>
        </w:tc>
      </w:tr>
      <w:tr w:rsidR="005102DF" w14:paraId="1D46A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75CFEF" w14:textId="77777777" w:rsidR="005102DF" w:rsidRDefault="005102DF" w:rsidP="00510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B6BABE" w14:textId="77777777" w:rsidR="005102DF" w:rsidRDefault="005102DF" w:rsidP="00510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2710B2" w14:textId="77777777" w:rsidR="005102DF" w:rsidRDefault="005102DF" w:rsidP="00510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B8584C" w14:textId="77777777" w:rsidR="005102DF" w:rsidRDefault="005102DF" w:rsidP="00510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20616E" w14:textId="77777777" w:rsidR="005102DF" w:rsidRDefault="005102DF" w:rsidP="00510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2DF" w14:paraId="6CAE0F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BF8BA" w14:textId="77777777" w:rsidR="005102DF" w:rsidRDefault="005102DF" w:rsidP="005102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E1D9A7" w14:textId="566AA6C0" w:rsidR="005102DF" w:rsidRDefault="005102DF" w:rsidP="005102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7AC97" w14:textId="77777777" w:rsidR="005102DF" w:rsidRDefault="005102DF" w:rsidP="005102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54FD49" w14:textId="77777777" w:rsidR="005102DF" w:rsidRDefault="005102DF" w:rsidP="005102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5D0F5" w14:textId="59E57451" w:rsidR="005102DF" w:rsidRDefault="005102DF" w:rsidP="00510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102DF" w14:paraId="24B613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2AEEB" w14:textId="77777777" w:rsidR="005102DF" w:rsidRDefault="005102DF" w:rsidP="00510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D5C7D" w14:textId="77777777" w:rsidR="005102DF" w:rsidRDefault="005102DF" w:rsidP="005102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520FA3" w14:textId="77777777" w:rsidR="005102DF" w:rsidRDefault="005102DF" w:rsidP="005102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EAD2C" w14:textId="77777777" w:rsidR="005102DF" w:rsidRPr="007C2097" w:rsidRDefault="005102DF" w:rsidP="005102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102DF" w14:paraId="6F0522A8" w14:textId="77777777" w:rsidTr="00547111">
        <w:tc>
          <w:tcPr>
            <w:tcW w:w="1843" w:type="dxa"/>
          </w:tcPr>
          <w:p w14:paraId="7803D2AB" w14:textId="77777777" w:rsidR="005102DF" w:rsidRDefault="005102DF" w:rsidP="00510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B5EAFF" w14:textId="77777777" w:rsidR="005102DF" w:rsidRDefault="005102DF" w:rsidP="00510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2DF" w14:paraId="32AD53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F880F" w14:textId="77777777" w:rsidR="005102DF" w:rsidRDefault="005102DF" w:rsidP="00510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021B3" w14:textId="07D1EB7F" w:rsidR="005102DF" w:rsidRDefault="005102DF" w:rsidP="00510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recent exchange of LSs between SA2 and RAN2 </w:t>
            </w:r>
            <w:r w:rsidR="00905408">
              <w:rPr>
                <w:noProof/>
              </w:rPr>
              <w:t>(R2-1908202 / S2-</w:t>
            </w:r>
            <w:r w:rsidR="00905408" w:rsidRPr="00C63FDA">
              <w:rPr>
                <w:noProof/>
              </w:rPr>
              <w:t>1906864</w:t>
            </w:r>
            <w:r w:rsidR="00905408">
              <w:rPr>
                <w:noProof/>
              </w:rPr>
              <w:t xml:space="preserve">) </w:t>
            </w:r>
            <w:r>
              <w:rPr>
                <w:noProof/>
              </w:rPr>
              <w:t xml:space="preserve">resulted in the removal of the support for eDRX </w:t>
            </w:r>
            <w:r w:rsidR="00E04C4F">
              <w:rPr>
                <w:noProof/>
              </w:rPr>
              <w:t>with RRC_INACTIVE for NB-IoT UEs</w:t>
            </w:r>
            <w:r w:rsidR="00905408">
              <w:rPr>
                <w:noProof/>
              </w:rPr>
              <w:t>.</w:t>
            </w:r>
          </w:p>
          <w:p w14:paraId="7712335D" w14:textId="77777777" w:rsidR="00B2305D" w:rsidRDefault="00B2305D" w:rsidP="005102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0DD4C2" w14:textId="51DC52F6" w:rsidR="00B2305D" w:rsidRDefault="00B2305D" w:rsidP="005102DF">
            <w:pPr>
              <w:pStyle w:val="CRCoverPage"/>
              <w:spacing w:after="0"/>
              <w:ind w:left="100"/>
              <w:rPr>
                <w:rStyle w:val="Hyperlink"/>
                <w:b/>
                <w:bCs/>
              </w:rPr>
            </w:pPr>
            <w:r>
              <w:rPr>
                <w:noProof/>
              </w:rPr>
              <w:t>As per agreed in SA2 CR#</w:t>
            </w:r>
            <w:r w:rsidRPr="00B2305D">
              <w:rPr>
                <w:noProof/>
              </w:rPr>
              <w:t>1669</w:t>
            </w:r>
            <w:r>
              <w:rPr>
                <w:noProof/>
              </w:rPr>
              <w:t xml:space="preserve"> </w:t>
            </w:r>
            <w:bookmarkStart w:id="3" w:name="OLE_LINK49"/>
            <w:r>
              <w:rPr>
                <w:noProof/>
              </w:rPr>
              <w:t>(</w:t>
            </w:r>
            <w:hyperlink r:id="rId11" w:history="1">
              <w:r w:rsidRPr="00AD291A">
                <w:rPr>
                  <w:noProof/>
                </w:rPr>
                <w:t>S2-</w:t>
              </w:r>
              <w:bookmarkStart w:id="4" w:name="OLE_LINK48"/>
              <w:r w:rsidRPr="00AD291A">
                <w:rPr>
                  <w:noProof/>
                </w:rPr>
                <w:t>1908410</w:t>
              </w:r>
              <w:bookmarkEnd w:id="4"/>
            </w:hyperlink>
            <w:bookmarkEnd w:id="3"/>
            <w:r w:rsidRPr="00AD291A">
              <w:rPr>
                <w:noProof/>
              </w:rPr>
              <w:t>)</w:t>
            </w:r>
            <w:r w:rsidR="00AD291A" w:rsidRPr="00AD291A">
              <w:rPr>
                <w:noProof/>
              </w:rPr>
              <w:t xml:space="preserve"> in TS 23.501 sub</w:t>
            </w:r>
            <w:r w:rsidR="00AD291A">
              <w:rPr>
                <w:noProof/>
              </w:rPr>
              <w:t>5.31.7.2.1</w:t>
            </w:r>
            <w:r w:rsidRPr="00AD291A">
              <w:rPr>
                <w:noProof/>
              </w:rPr>
              <w:t>:</w:t>
            </w:r>
          </w:p>
          <w:p w14:paraId="13EC68B8" w14:textId="0767E2AD" w:rsidR="00B2305D" w:rsidRDefault="00AD291A" w:rsidP="00510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905408">
              <w:rPr>
                <w:rFonts w:ascii="Times New Roman" w:hAnsi="Times New Roman"/>
                <w:i/>
              </w:rPr>
              <w:t xml:space="preserve">Extended DRX in CM-IDLE and CM-CONNECTED with RRC-Inactive mode are supported in WB-E-UTRA connected to 5GC. Extended DRX in CM-IDLE is supported and RRC-Inactive is not supported by NB-IoT connected to 5GC. </w:t>
            </w:r>
            <w:r w:rsidRPr="00905408">
              <w:rPr>
                <w:rFonts w:ascii="Times New Roman" w:hAnsi="Times New Roman"/>
                <w:i/>
                <w:highlight w:val="yellow"/>
              </w:rPr>
              <w:t>Neither</w:t>
            </w:r>
            <w:r w:rsidRPr="00905408">
              <w:rPr>
                <w:rFonts w:ascii="Times New Roman" w:hAnsi="Times New Roman"/>
                <w:i/>
              </w:rPr>
              <w:t xml:space="preserve"> Extended DRX in CM-IDLE </w:t>
            </w:r>
            <w:r w:rsidRPr="00905408">
              <w:rPr>
                <w:rFonts w:ascii="Times New Roman" w:hAnsi="Times New Roman"/>
                <w:i/>
                <w:highlight w:val="yellow"/>
              </w:rPr>
              <w:t>nor</w:t>
            </w:r>
            <w:r w:rsidRPr="00905408">
              <w:rPr>
                <w:rFonts w:ascii="Times New Roman" w:hAnsi="Times New Roman"/>
                <w:i/>
              </w:rPr>
              <w:t xml:space="preserve"> extended DRX in CM-CONNECTED with RRC-Inactive </w:t>
            </w:r>
            <w:r w:rsidRPr="00905408">
              <w:rPr>
                <w:rFonts w:ascii="Times New Roman" w:hAnsi="Times New Roman"/>
                <w:i/>
                <w:highlight w:val="yellow"/>
              </w:rPr>
              <w:t>are</w:t>
            </w:r>
            <w:r w:rsidRPr="00905408">
              <w:rPr>
                <w:rFonts w:ascii="Times New Roman" w:hAnsi="Times New Roman"/>
                <w:i/>
              </w:rPr>
              <w:t xml:space="preserve"> supported in NR.</w:t>
            </w:r>
            <w:r>
              <w:rPr>
                <w:noProof/>
              </w:rPr>
              <w:t>".</w:t>
            </w:r>
          </w:p>
          <w:p w14:paraId="482D3214" w14:textId="77777777" w:rsidR="00AD291A" w:rsidRDefault="00AD291A" w:rsidP="005102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E71025" w14:textId="0DE733D5" w:rsidR="00AD291A" w:rsidRDefault="00AD291A" w:rsidP="005102D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the UE is in WB-N1 mode, the eDRX can be used in both </w:t>
            </w:r>
            <w:r>
              <w:t>5GMM-IDLE mode or in 5GMM-CONNECTED mode with RRC inactive indication.</w:t>
            </w:r>
          </w:p>
          <w:p w14:paraId="2E0A2632" w14:textId="77777777" w:rsidR="00AD291A" w:rsidRDefault="00AD291A" w:rsidP="005102DF">
            <w:pPr>
              <w:pStyle w:val="CRCoverPage"/>
              <w:spacing w:after="0"/>
              <w:ind w:left="100"/>
            </w:pPr>
          </w:p>
          <w:p w14:paraId="79BC17FD" w14:textId="7E58C1A7" w:rsidR="00AD291A" w:rsidRDefault="00AD291A" w:rsidP="005102D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When the UE is in NB-N1 mode, the eDRX can only be used in </w:t>
            </w:r>
            <w:r>
              <w:t>5GMM-IDLE mode.</w:t>
            </w:r>
          </w:p>
          <w:p w14:paraId="56680FD3" w14:textId="77777777" w:rsidR="00AD291A" w:rsidRDefault="00AD291A" w:rsidP="005102DF">
            <w:pPr>
              <w:pStyle w:val="CRCoverPage"/>
              <w:spacing w:after="0"/>
              <w:ind w:left="100"/>
            </w:pPr>
          </w:p>
          <w:p w14:paraId="7133EC50" w14:textId="4EF51C76" w:rsidR="00AD291A" w:rsidRDefault="00AD291A" w:rsidP="005102DF">
            <w:pPr>
              <w:pStyle w:val="CRCoverPage"/>
              <w:spacing w:after="0"/>
              <w:ind w:left="100"/>
            </w:pPr>
            <w:r>
              <w:t xml:space="preserve">When the UE is in NR connected to 5GCN, the </w:t>
            </w:r>
            <w:proofErr w:type="spellStart"/>
            <w:r>
              <w:t>eDRX</w:t>
            </w:r>
            <w:proofErr w:type="spellEnd"/>
            <w:r>
              <w:t xml:space="preserve"> shall not be used either. This can be captured in CT1 as a NOTE considering following term definition</w:t>
            </w:r>
            <w:r w:rsidR="006F5631">
              <w:t>.</w:t>
            </w:r>
          </w:p>
          <w:p w14:paraId="6FFDB105" w14:textId="77777777" w:rsidR="00AD291A" w:rsidRDefault="00AD291A" w:rsidP="005102DF">
            <w:pPr>
              <w:pStyle w:val="CRCoverPage"/>
              <w:spacing w:after="0"/>
              <w:ind w:left="100"/>
            </w:pPr>
          </w:p>
          <w:p w14:paraId="414F973D" w14:textId="103D19D3" w:rsidR="00AD291A" w:rsidRDefault="00AD291A" w:rsidP="005102DF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Based on below term definition in TS 24.501 for "</w:t>
            </w:r>
            <w:r>
              <w:rPr>
                <w:b/>
              </w:rPr>
              <w:t>In NB-N</w:t>
            </w:r>
            <w:r w:rsidRPr="00CC0C94">
              <w:rPr>
                <w:b/>
              </w:rPr>
              <w:t>1 mode</w:t>
            </w:r>
            <w:r>
              <w:t>" and "</w:t>
            </w:r>
            <w:r>
              <w:rPr>
                <w:b/>
              </w:rPr>
              <w:t>In WB-N</w:t>
            </w:r>
            <w:r w:rsidRPr="00CC0C94">
              <w:rPr>
                <w:b/>
              </w:rPr>
              <w:t>1 mode</w:t>
            </w:r>
            <w:r>
              <w:t xml:space="preserve">", it only covers the </w:t>
            </w:r>
            <w:r w:rsidRPr="00CC0C94">
              <w:t>E-UTRA</w:t>
            </w:r>
            <w:r>
              <w:t xml:space="preserve"> connected to</w:t>
            </w:r>
            <w:r w:rsidRPr="00CC0C94">
              <w:t xml:space="preserve"> </w:t>
            </w:r>
            <w:r>
              <w:t>5GCN, i.e. the NR connected to 5GCN is excluded.</w:t>
            </w:r>
          </w:p>
          <w:p w14:paraId="3D00673A" w14:textId="53B7CDE4" w:rsidR="007D14BA" w:rsidRPr="00905408" w:rsidRDefault="00AD291A" w:rsidP="00905408">
            <w:pPr>
              <w:ind w:left="199"/>
              <w:rPr>
                <w:i/>
              </w:rPr>
            </w:pPr>
            <w:r>
              <w:rPr>
                <w:noProof/>
              </w:rPr>
              <w:t>"</w:t>
            </w:r>
            <w:r w:rsidR="007D14BA" w:rsidRPr="00905408">
              <w:rPr>
                <w:b/>
                <w:i/>
              </w:rPr>
              <w:t>In NB-N1 mode:</w:t>
            </w:r>
            <w:r w:rsidR="007D14BA" w:rsidRPr="00905408">
              <w:rPr>
                <w:i/>
              </w:rPr>
              <w:t xml:space="preserve"> Indicates this paragraph applies only to a system which operates in NB-N1 mode. For a multi-access system this case applies if the current serving radio access network provides access to network services </w:t>
            </w:r>
            <w:r w:rsidR="007D14BA" w:rsidRPr="00905408">
              <w:rPr>
                <w:i/>
                <w:highlight w:val="yellow"/>
              </w:rPr>
              <w:t>via E-UTRA connected to 5GCN</w:t>
            </w:r>
            <w:r w:rsidR="007D14BA" w:rsidRPr="00905408">
              <w:rPr>
                <w:i/>
              </w:rPr>
              <w:t xml:space="preserve"> by NB-IoT (see 3GPP TS </w:t>
            </w:r>
            <w:r w:rsidR="007D14BA" w:rsidRPr="00905408">
              <w:rPr>
                <w:i/>
                <w:lang w:eastAsia="zh-CN"/>
              </w:rPr>
              <w:t xml:space="preserve">36.300 [25B], </w:t>
            </w:r>
            <w:r w:rsidR="007D14BA" w:rsidRPr="00905408">
              <w:rPr>
                <w:i/>
              </w:rPr>
              <w:t>3GPP TS 36.331 [25A], 3GPP TS 36.306 [25C]).</w:t>
            </w:r>
          </w:p>
          <w:p w14:paraId="5384ECFE" w14:textId="1314663B" w:rsidR="007D14BA" w:rsidRPr="00CC0C94" w:rsidRDefault="007D14BA" w:rsidP="00905408">
            <w:pPr>
              <w:ind w:left="199"/>
            </w:pPr>
            <w:r w:rsidRPr="00905408">
              <w:rPr>
                <w:b/>
                <w:i/>
              </w:rPr>
              <w:lastRenderedPageBreak/>
              <w:t>In WB-N1 mode:</w:t>
            </w:r>
            <w:r w:rsidRPr="00905408">
              <w:rPr>
                <w:i/>
              </w:rPr>
              <w:t xml:space="preserve"> Indicates this paragraph applies only to a system which operates in WB-N1 mode. For a multi-access system this case applies if the system operates in N1 mode with </w:t>
            </w:r>
            <w:r w:rsidRPr="00905408">
              <w:rPr>
                <w:i/>
                <w:highlight w:val="yellow"/>
              </w:rPr>
              <w:t>E-UTRA connected to 5GCN</w:t>
            </w:r>
            <w:r w:rsidRPr="00905408">
              <w:rPr>
                <w:i/>
              </w:rPr>
              <w:t>, but not in NB-N1 mode.</w:t>
            </w:r>
            <w:r w:rsidR="00AD291A">
              <w:t>"</w:t>
            </w:r>
          </w:p>
          <w:p w14:paraId="75E37931" w14:textId="5FE553B9" w:rsidR="007D14BA" w:rsidRDefault="007D14BA" w:rsidP="00510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02DF" w14:paraId="37079A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05EF" w14:textId="727D05AC" w:rsidR="005102DF" w:rsidRDefault="005102DF" w:rsidP="00510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27BE4" w14:textId="77777777" w:rsidR="005102DF" w:rsidRDefault="005102DF" w:rsidP="00510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2DF" w14:paraId="1FAF30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D6506" w14:textId="77777777" w:rsidR="005102DF" w:rsidRDefault="005102DF" w:rsidP="00510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9BB64" w14:textId="77777777" w:rsidR="008E1BD5" w:rsidRDefault="00E04C4F" w:rsidP="00510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</w:t>
            </w:r>
            <w:r w:rsidR="008E1BD5">
              <w:rPr>
                <w:noProof/>
              </w:rPr>
              <w:t>:</w:t>
            </w:r>
          </w:p>
          <w:p w14:paraId="38AF2B23" w14:textId="1CACE281" w:rsidR="005102DF" w:rsidRDefault="008E1BD5" w:rsidP="00510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</w:t>
            </w:r>
            <w:r w:rsidR="00905408">
              <w:rPr>
                <w:noProof/>
              </w:rPr>
              <w:t xml:space="preserve"> </w:t>
            </w:r>
            <w:r w:rsidR="00E04C4F">
              <w:rPr>
                <w:noProof/>
              </w:rPr>
              <w:t xml:space="preserve">eDRX with RRC_INACTIVE is only supported in </w:t>
            </w:r>
            <w:r w:rsidR="00CB4A64">
              <w:rPr>
                <w:noProof/>
              </w:rPr>
              <w:t>WB-N1 mode and not in NB-N1 mode</w:t>
            </w:r>
            <w:r>
              <w:rPr>
                <w:noProof/>
              </w:rPr>
              <w:t>;</w:t>
            </w:r>
          </w:p>
          <w:p w14:paraId="7A90F12B" w14:textId="1182FD6C" w:rsidR="008E1BD5" w:rsidRDefault="008E1BD5" w:rsidP="009C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(2) eDRX with idle mode </w:t>
            </w:r>
            <w:r w:rsidR="009C79AC">
              <w:rPr>
                <w:noProof/>
              </w:rPr>
              <w:t xml:space="preserve">is supported in </w:t>
            </w:r>
            <w:r w:rsidR="00276F47">
              <w:rPr>
                <w:noProof/>
              </w:rPr>
              <w:t>N</w:t>
            </w:r>
            <w:r w:rsidR="009C79AC">
              <w:rPr>
                <w:noProof/>
              </w:rPr>
              <w:t>B-N1 mode</w:t>
            </w:r>
            <w:r w:rsidR="00276F47">
              <w:rPr>
                <w:noProof/>
              </w:rPr>
              <w:t xml:space="preserve"> and WB-N1 mode</w:t>
            </w:r>
            <w:r w:rsidR="009C79AC">
              <w:rPr>
                <w:noProof/>
              </w:rPr>
              <w:t>;</w:t>
            </w:r>
          </w:p>
          <w:p w14:paraId="4C096687" w14:textId="7D6F2F70" w:rsidR="009C79AC" w:rsidRDefault="009C79AC" w:rsidP="009C7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(3) eDRX with idle mode and eDRX with RRC_INACTIVE are not supported in NR.</w:t>
            </w:r>
          </w:p>
        </w:tc>
      </w:tr>
      <w:tr w:rsidR="005102DF" w14:paraId="7BACC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8121C" w14:textId="258106B1" w:rsidR="005102DF" w:rsidRDefault="005102DF" w:rsidP="00510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B7C4F" w14:textId="77777777" w:rsidR="005102DF" w:rsidRDefault="005102DF" w:rsidP="00510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2DF" w14:paraId="438A2C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92ABBC" w14:textId="77777777" w:rsidR="005102DF" w:rsidRDefault="005102DF" w:rsidP="00510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30C43" w14:textId="1C0A6BE4" w:rsidR="005102DF" w:rsidRDefault="00E04C4F" w:rsidP="00510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specification wil</w:t>
            </w:r>
            <w:r w:rsidR="00131B4C">
              <w:rPr>
                <w:noProof/>
              </w:rPr>
              <w:t>l</w:t>
            </w:r>
            <w:r>
              <w:rPr>
                <w:noProof/>
              </w:rPr>
              <w:t xml:space="preserve"> not be aligned with the stage 2 specification</w:t>
            </w:r>
          </w:p>
        </w:tc>
      </w:tr>
      <w:tr w:rsidR="005102DF" w14:paraId="4DEF66C4" w14:textId="77777777" w:rsidTr="00547111">
        <w:tc>
          <w:tcPr>
            <w:tcW w:w="2694" w:type="dxa"/>
            <w:gridSpan w:val="2"/>
          </w:tcPr>
          <w:p w14:paraId="26D338A8" w14:textId="77777777" w:rsidR="005102DF" w:rsidRDefault="005102DF" w:rsidP="00510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149F8" w14:textId="77777777" w:rsidR="005102DF" w:rsidRDefault="005102DF" w:rsidP="00510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2DF" w14:paraId="2FE3C3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4577" w14:textId="77777777" w:rsidR="005102DF" w:rsidRDefault="005102DF" w:rsidP="00510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3E562" w14:textId="77A782E1" w:rsidR="005102DF" w:rsidRDefault="00CB4A64" w:rsidP="00510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5.3.16</w:t>
            </w:r>
          </w:p>
        </w:tc>
      </w:tr>
      <w:tr w:rsidR="005102DF" w14:paraId="45FAA1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826D" w14:textId="77777777" w:rsidR="005102DF" w:rsidRDefault="005102DF" w:rsidP="00510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E7AD2" w14:textId="77777777" w:rsidR="005102DF" w:rsidRDefault="005102DF" w:rsidP="00510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2DF" w14:paraId="5C138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CFC72" w14:textId="77777777" w:rsidR="005102DF" w:rsidRDefault="005102DF" w:rsidP="00510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D79D3" w14:textId="77777777" w:rsidR="005102DF" w:rsidRDefault="005102DF" w:rsidP="00510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77A0BE" w14:textId="77777777" w:rsidR="005102DF" w:rsidRDefault="005102DF" w:rsidP="00510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5E7410" w14:textId="3A8A7F04" w:rsidR="005102DF" w:rsidRDefault="00E04C4F" w:rsidP="00510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9757E4" w14:textId="77777777" w:rsidR="005102DF" w:rsidRDefault="005102DF" w:rsidP="00510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02DF" w14:paraId="74919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2528" w14:textId="77777777" w:rsidR="005102DF" w:rsidRDefault="005102DF" w:rsidP="00510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47606" w14:textId="1A3CB5C1" w:rsidR="005102DF" w:rsidRDefault="00B2305D" w:rsidP="00510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0C62E" w14:textId="004857DB" w:rsidR="005102DF" w:rsidRDefault="005102DF" w:rsidP="00510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7FB23E" w14:textId="77777777" w:rsidR="005102DF" w:rsidRDefault="005102DF" w:rsidP="00510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5E511" w14:textId="3F85472C" w:rsidR="005102DF" w:rsidRDefault="005102DF" w:rsidP="00510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2305D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</w:t>
            </w:r>
            <w:r w:rsidR="00B2305D">
              <w:rPr>
                <w:noProof/>
              </w:rPr>
              <w:t>#</w:t>
            </w:r>
            <w:r w:rsidR="00B2305D" w:rsidRPr="00B2305D">
              <w:rPr>
                <w:noProof/>
              </w:rPr>
              <w:t>1669</w:t>
            </w:r>
          </w:p>
        </w:tc>
      </w:tr>
      <w:tr w:rsidR="005102DF" w14:paraId="388679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891C5" w14:textId="77777777" w:rsidR="005102DF" w:rsidRDefault="005102DF" w:rsidP="00510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CD8DB" w14:textId="77777777" w:rsidR="005102DF" w:rsidRDefault="005102DF" w:rsidP="00510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81C6E" w14:textId="77777777" w:rsidR="005102DF" w:rsidRDefault="005102DF" w:rsidP="00510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77DC1" w14:textId="77777777" w:rsidR="005102DF" w:rsidRDefault="005102DF" w:rsidP="00510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D02E20" w14:textId="77777777" w:rsidR="005102DF" w:rsidRDefault="005102DF" w:rsidP="00510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02DF" w14:paraId="728E2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01A8" w14:textId="77777777" w:rsidR="005102DF" w:rsidRDefault="005102DF" w:rsidP="00510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15424" w14:textId="77777777" w:rsidR="005102DF" w:rsidRDefault="005102DF" w:rsidP="00510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58ED8" w14:textId="77777777" w:rsidR="005102DF" w:rsidRDefault="005102DF" w:rsidP="00510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05BCEE" w14:textId="77777777" w:rsidR="005102DF" w:rsidRDefault="005102DF" w:rsidP="00510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DA7E1" w14:textId="77777777" w:rsidR="005102DF" w:rsidRDefault="005102DF" w:rsidP="00510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02DF" w14:paraId="26DDD0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4CA52" w14:textId="77777777" w:rsidR="005102DF" w:rsidRDefault="005102DF" w:rsidP="00510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27E23" w14:textId="77777777" w:rsidR="005102DF" w:rsidRDefault="005102DF" w:rsidP="005102DF">
            <w:pPr>
              <w:pStyle w:val="CRCoverPage"/>
              <w:spacing w:after="0"/>
              <w:rPr>
                <w:noProof/>
              </w:rPr>
            </w:pPr>
          </w:p>
        </w:tc>
      </w:tr>
      <w:tr w:rsidR="005102DF" w14:paraId="08E30D3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84F838" w14:textId="77777777" w:rsidR="005102DF" w:rsidRDefault="005102DF" w:rsidP="00510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34B78" w14:textId="77777777" w:rsidR="005102DF" w:rsidRDefault="005102DF" w:rsidP="00510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02DF" w:rsidRPr="008863B9" w14:paraId="397246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FC46A" w14:textId="77777777" w:rsidR="005102DF" w:rsidRPr="008863B9" w:rsidRDefault="005102DF" w:rsidP="00510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9ED587" w14:textId="77777777" w:rsidR="005102DF" w:rsidRPr="008863B9" w:rsidRDefault="005102DF" w:rsidP="005102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02DF" w14:paraId="747D286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FE2E5" w14:textId="77777777" w:rsidR="005102DF" w:rsidRDefault="005102DF" w:rsidP="00510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04CBF" w14:textId="77777777" w:rsidR="005102DF" w:rsidRDefault="005102DF" w:rsidP="00510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402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6BF95E" w14:textId="77777777" w:rsidR="001E41F3" w:rsidRDefault="001E41F3">
      <w:pPr>
        <w:rPr>
          <w:noProof/>
        </w:rPr>
      </w:pPr>
    </w:p>
    <w:p w14:paraId="24CCDBC2" w14:textId="77777777" w:rsidR="00CB4A64" w:rsidRDefault="00CB4A64">
      <w:pPr>
        <w:rPr>
          <w:noProof/>
        </w:rPr>
      </w:pPr>
    </w:p>
    <w:p w14:paraId="62176D27" w14:textId="77777777" w:rsidR="00CB4A64" w:rsidRPr="00CC0C94" w:rsidRDefault="00CB4A64" w:rsidP="00CB4A64">
      <w:pPr>
        <w:pStyle w:val="Heading3"/>
        <w:rPr>
          <w:noProof/>
          <w:lang w:val="en-US"/>
        </w:rPr>
      </w:pPr>
      <w:bookmarkStart w:id="5" w:name="_Toc11419227"/>
      <w:r w:rsidRPr="00CC0C94">
        <w:rPr>
          <w:noProof/>
          <w:lang w:val="en-US"/>
        </w:rPr>
        <w:t>5.3.</w:t>
      </w:r>
      <w:r>
        <w:rPr>
          <w:noProof/>
          <w:lang w:val="en-US"/>
        </w:rPr>
        <w:t>16</w:t>
      </w:r>
      <w:r w:rsidRPr="00CC0C94">
        <w:rPr>
          <w:noProof/>
          <w:lang w:val="en-US"/>
        </w:rPr>
        <w:tab/>
        <w:t>Extended DRX cycle</w:t>
      </w:r>
      <w:r>
        <w:rPr>
          <w:noProof/>
          <w:lang w:val="en-US"/>
        </w:rPr>
        <w:t xml:space="preserve"> for UEs in 5GMM-IDLE</w:t>
      </w:r>
      <w:bookmarkEnd w:id="5"/>
    </w:p>
    <w:p w14:paraId="2A54EBE5" w14:textId="77777777" w:rsidR="00C137E4" w:rsidRDefault="00CB4A64" w:rsidP="00CB4A64">
      <w:pPr>
        <w:rPr>
          <w:ins w:id="6" w:author="Huawei" w:date="2019-08-14T10:39:00Z"/>
        </w:rPr>
      </w:pPr>
      <w:r>
        <w:t>Extended DRX (</w:t>
      </w:r>
      <w:proofErr w:type="spellStart"/>
      <w:r>
        <w:t>eDRX</w:t>
      </w:r>
      <w:proofErr w:type="spellEnd"/>
      <w:r>
        <w:t xml:space="preserve">) cycle is supported for a UE in WB-N1 mode or in NB-N1 mode. When </w:t>
      </w:r>
      <w:proofErr w:type="spellStart"/>
      <w:r>
        <w:t>eDRX</w:t>
      </w:r>
      <w:proofErr w:type="spellEnd"/>
      <w:r>
        <w:t xml:space="preserve"> is requested by the UE and accepted by the network</w:t>
      </w:r>
      <w:ins w:id="7" w:author="Huawei" w:date="2019-08-14T10:39:00Z">
        <w:r w:rsidR="00C137E4">
          <w:t>:</w:t>
        </w:r>
      </w:ins>
      <w:del w:id="8" w:author="Huawei" w:date="2019-08-14T10:39:00Z">
        <w:r w:rsidDel="00C137E4">
          <w:delText xml:space="preserve">, </w:delText>
        </w:r>
      </w:del>
    </w:p>
    <w:p w14:paraId="37C35C8B" w14:textId="239A2BB9" w:rsidR="00CB4A64" w:rsidRDefault="00C137E4" w:rsidP="00276F47">
      <w:pPr>
        <w:pStyle w:val="B1"/>
      </w:pPr>
      <w:ins w:id="9" w:author="Huawei" w:date="2019-08-14T10:40:00Z">
        <w:r w:rsidRPr="00CC0C94">
          <w:t>-</w:t>
        </w:r>
        <w:r w:rsidRPr="00CC0C94">
          <w:tab/>
        </w:r>
        <w:r>
          <w:t xml:space="preserve">if the UE is in WB-N1 mode, </w:t>
        </w:r>
      </w:ins>
      <w:proofErr w:type="spellStart"/>
      <w:r w:rsidR="00CB4A64">
        <w:t>eDRX</w:t>
      </w:r>
      <w:proofErr w:type="spellEnd"/>
      <w:r w:rsidR="00CB4A64">
        <w:t xml:space="preserve"> is used when the UE is in 5GMM-IDLE mode or in 5GMM-CONNECTED mode with RRC inactive indication</w:t>
      </w:r>
      <w:ins w:id="10" w:author="Huawei" w:date="2019-08-14T10:45:00Z">
        <w:r w:rsidR="005379B4">
          <w:t xml:space="preserve"> or</w:t>
        </w:r>
      </w:ins>
      <w:del w:id="11" w:author="Huawei" w:date="2019-08-14T10:40:00Z">
        <w:r w:rsidR="00CB4A64" w:rsidDel="00C137E4">
          <w:delText xml:space="preserve">. </w:delText>
        </w:r>
      </w:del>
    </w:p>
    <w:p w14:paraId="5ED373B2" w14:textId="225ED1D0" w:rsidR="00C137E4" w:rsidRDefault="00C137E4" w:rsidP="00C137E4">
      <w:pPr>
        <w:pStyle w:val="B1"/>
        <w:rPr>
          <w:ins w:id="12" w:author="Huawei" w:date="2019-08-14T10:40:00Z"/>
        </w:rPr>
      </w:pPr>
      <w:ins w:id="13" w:author="Huawei" w:date="2019-08-14T10:40:00Z">
        <w:r w:rsidRPr="00CC0C94">
          <w:t>-</w:t>
        </w:r>
        <w:r w:rsidRPr="00CC0C94">
          <w:tab/>
        </w:r>
        <w:r>
          <w:t xml:space="preserve">if the UE is in NB-N1 mode, </w:t>
        </w:r>
        <w:proofErr w:type="spellStart"/>
        <w:r>
          <w:t>eDRX</w:t>
        </w:r>
        <w:proofErr w:type="spellEnd"/>
        <w:r>
          <w:t xml:space="preserve"> is used when the UE is in 5GMM-IDLE mode.</w:t>
        </w:r>
      </w:ins>
    </w:p>
    <w:p w14:paraId="33224A4F" w14:textId="12192007" w:rsidR="007443AD" w:rsidRDefault="007443AD" w:rsidP="007443AD">
      <w:pPr>
        <w:pStyle w:val="NO"/>
        <w:rPr>
          <w:ins w:id="14" w:author="Huawei" w:date="2019-08-14T10:45:00Z"/>
        </w:rPr>
      </w:pPr>
      <w:ins w:id="15" w:author="Huawei" w:date="2019-08-14T10:45:00Z">
        <w:r w:rsidRPr="00CC0C94">
          <w:t>NOTE</w:t>
        </w:r>
        <w:r>
          <w:t> 1</w:t>
        </w:r>
        <w:r w:rsidRPr="00CC0C94">
          <w:t>:</w:t>
        </w:r>
        <w:r w:rsidRPr="00CC0C94">
          <w:tab/>
        </w:r>
        <w:proofErr w:type="spellStart"/>
        <w:r>
          <w:t>eDRX</w:t>
        </w:r>
        <w:proofErr w:type="spellEnd"/>
        <w:r>
          <w:t xml:space="preserve"> is not supported by </w:t>
        </w:r>
        <w:r w:rsidRPr="00060918">
          <w:t>NR connected to 5GC</w:t>
        </w:r>
        <w:r>
          <w:t>N.</w:t>
        </w:r>
      </w:ins>
    </w:p>
    <w:p w14:paraId="5CC1FF22" w14:textId="77777777" w:rsidR="00CB4A64" w:rsidRPr="00CC0C94" w:rsidRDefault="00CB4A64" w:rsidP="00CB4A64">
      <w:r w:rsidRPr="00CC0C94">
        <w:t>The UE may request the use of extended DRX cycle (</w:t>
      </w:r>
      <w:proofErr w:type="spellStart"/>
      <w:r w:rsidRPr="00CC0C94">
        <w:t>eDRX</w:t>
      </w:r>
      <w:proofErr w:type="spellEnd"/>
      <w:r w:rsidRPr="00CC0C94">
        <w:t xml:space="preserve">) during a </w:t>
      </w:r>
      <w:r>
        <w:t>registration</w:t>
      </w:r>
      <w:r w:rsidRPr="00CC0C94">
        <w:t xml:space="preserve"> procedure</w:t>
      </w:r>
      <w:r>
        <w:t xml:space="preserve"> </w:t>
      </w:r>
      <w:r w:rsidRPr="00CC0C94">
        <w:t xml:space="preserve">by including the </w:t>
      </w:r>
      <w:r>
        <w:t>Requested e</w:t>
      </w:r>
      <w:r w:rsidRPr="00CC0C94">
        <w:t>xtended DRX parameters IE (see 3GPP TS 23.</w:t>
      </w:r>
      <w:r>
        <w:t>501</w:t>
      </w:r>
      <w:r w:rsidRPr="00CC0C94">
        <w:t> [</w:t>
      </w:r>
      <w:r>
        <w:t>8</w:t>
      </w:r>
      <w:r w:rsidRPr="00CC0C94">
        <w:t>] and 3GPP TS 23.</w:t>
      </w:r>
      <w:r>
        <w:t>5</w:t>
      </w:r>
      <w:r w:rsidRPr="00CC0C94">
        <w:t>0</w:t>
      </w:r>
      <w:r>
        <w:t>2</w:t>
      </w:r>
      <w:r w:rsidRPr="00CC0C94">
        <w:t> [</w:t>
      </w:r>
      <w:r>
        <w:t>9</w:t>
      </w:r>
      <w:r w:rsidRPr="00CC0C94">
        <w:t xml:space="preserve">]). The UE shall not request the use of </w:t>
      </w:r>
      <w:proofErr w:type="spellStart"/>
      <w:r w:rsidRPr="00CC0C94">
        <w:t>eDRX</w:t>
      </w:r>
      <w:proofErr w:type="spellEnd"/>
      <w:r w:rsidRPr="00CC0C94">
        <w:t xml:space="preserve"> during</w:t>
      </w:r>
      <w:r>
        <w:t xml:space="preserve"> a registration procedure </w:t>
      </w:r>
      <w:r w:rsidRPr="00E42A2E">
        <w:t>for emergency services</w:t>
      </w:r>
      <w:r>
        <w:t>.</w:t>
      </w:r>
    </w:p>
    <w:p w14:paraId="1965B5DD" w14:textId="77777777" w:rsidR="00CB4A64" w:rsidRPr="00CC0C94" w:rsidRDefault="00CB4A64" w:rsidP="00CB4A64">
      <w:r w:rsidRPr="00CC0C94">
        <w:t xml:space="preserve">The UE and the network may negotiate </w:t>
      </w:r>
      <w:proofErr w:type="spellStart"/>
      <w:r w:rsidRPr="00CC0C94">
        <w:t>eDRX</w:t>
      </w:r>
      <w:proofErr w:type="spellEnd"/>
      <w:r w:rsidRPr="00CC0C94">
        <w:t xml:space="preserve"> parameters during a </w:t>
      </w:r>
      <w:r>
        <w:t>registration</w:t>
      </w:r>
      <w:r w:rsidRPr="00CC0C94">
        <w:t xml:space="preserve"> procedure when the UE has</w:t>
      </w:r>
      <w:r>
        <w:t xml:space="preserve"> an </w:t>
      </w:r>
      <w:r w:rsidRPr="00CB5D33">
        <w:t>emergency PDU session</w:t>
      </w:r>
      <w:r w:rsidRPr="00CC0C94">
        <w:t>.</w:t>
      </w:r>
    </w:p>
    <w:p w14:paraId="6DFE9216" w14:textId="77777777" w:rsidR="00CB4A64" w:rsidRPr="00CC0C94" w:rsidRDefault="00CB4A64" w:rsidP="00CB4A64">
      <w:r w:rsidRPr="00CC0C94">
        <w:t xml:space="preserve">The network accepts the request to use the </w:t>
      </w:r>
      <w:proofErr w:type="spellStart"/>
      <w:r w:rsidRPr="00CC0C94">
        <w:t>eDRX</w:t>
      </w:r>
      <w:proofErr w:type="spellEnd"/>
      <w:r w:rsidRPr="00CC0C94">
        <w:t xml:space="preserve"> by providing the </w:t>
      </w:r>
      <w:r>
        <w:t>Negotiated e</w:t>
      </w:r>
      <w:r w:rsidRPr="00CC0C94">
        <w:t xml:space="preserve">xtended DRX parameters IE when accepting the </w:t>
      </w:r>
      <w:r>
        <w:t>registration</w:t>
      </w:r>
      <w:r w:rsidRPr="00CC0C94">
        <w:t xml:space="preserve"> procedure. 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</w:t>
      </w:r>
      <w:proofErr w:type="spellStart"/>
      <w:r w:rsidRPr="00CC0C94">
        <w:t>eDRX</w:t>
      </w:r>
      <w:proofErr w:type="spellEnd"/>
      <w:r w:rsidRPr="00CC0C94">
        <w:t xml:space="preserve"> only if it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 and the UE does not have a</w:t>
      </w:r>
      <w:r>
        <w:t>n</w:t>
      </w:r>
      <w:r w:rsidRPr="00CC0C94">
        <w:t xml:space="preserve"> </w:t>
      </w:r>
      <w:r w:rsidRPr="00CB5D33">
        <w:t>emergency PDU session</w:t>
      </w:r>
      <w:r w:rsidRPr="00CC0C94">
        <w:t>.</w:t>
      </w:r>
    </w:p>
    <w:p w14:paraId="5A3735AD" w14:textId="247218EC" w:rsidR="00CB4A64" w:rsidRPr="00CC0C94" w:rsidRDefault="00CB4A64" w:rsidP="00CB4A64">
      <w:pPr>
        <w:pStyle w:val="NO"/>
      </w:pPr>
      <w:r w:rsidRPr="00CC0C94">
        <w:t>NOTE</w:t>
      </w:r>
      <w:ins w:id="16" w:author="Huawei" w:date="2019-08-14T10:47:00Z">
        <w:r w:rsidR="0090611B">
          <w:t> 2</w:t>
        </w:r>
      </w:ins>
      <w:r w:rsidRPr="00CC0C94">
        <w:t>:</w:t>
      </w:r>
      <w:r w:rsidRPr="00CC0C94">
        <w:tab/>
        <w:t xml:space="preserve">If the UE wants to keep using </w:t>
      </w:r>
      <w:proofErr w:type="spellStart"/>
      <w:r w:rsidRPr="00CC0C94">
        <w:t>eDRX</w:t>
      </w:r>
      <w:proofErr w:type="spellEnd"/>
      <w:r w:rsidRPr="00CC0C94">
        <w:t xml:space="preserve">, the UE includes the </w:t>
      </w:r>
      <w:r>
        <w:t>E</w:t>
      </w:r>
      <w:r w:rsidRPr="00CC0C94">
        <w:t xml:space="preserve">xtended DRX parameters IE in each </w:t>
      </w:r>
      <w:r>
        <w:t>registration</w:t>
      </w:r>
      <w:r w:rsidRPr="00CC0C94">
        <w:t xml:space="preserve"> procedure.</w:t>
      </w:r>
    </w:p>
    <w:p w14:paraId="1313060B" w14:textId="77777777" w:rsidR="00CB4A64" w:rsidRPr="00CC0C94" w:rsidRDefault="00CB4A64" w:rsidP="00CB4A64">
      <w:pPr>
        <w:rPr>
          <w:lang w:eastAsia="ko-KR"/>
        </w:rPr>
      </w:pPr>
      <w:r w:rsidRPr="00CC0C94">
        <w:t xml:space="preserve">If the UE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 xml:space="preserve">the UE shall resume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t>.</w:t>
      </w:r>
    </w:p>
    <w:p w14:paraId="5BDB7F74" w14:textId="77777777" w:rsidR="00CB4A64" w:rsidRPr="00CC0C94" w:rsidRDefault="00CB4A64" w:rsidP="00CB4A64">
      <w:pPr>
        <w:rPr>
          <w:lang w:eastAsia="ko-KR"/>
        </w:rPr>
      </w:pPr>
      <w:r w:rsidRPr="00CC0C94">
        <w:t xml:space="preserve">If the network has provided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>
        <w:rPr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network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 xml:space="preserve">shall resume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t>.</w:t>
      </w:r>
    </w:p>
    <w:p w14:paraId="0EB56C78" w14:textId="77777777" w:rsidR="00CB4A64" w:rsidRPr="00CC0C94" w:rsidRDefault="00CB4A64" w:rsidP="00CB4A64">
      <w:pPr>
        <w:rPr>
          <w:lang w:eastAsia="ko-KR"/>
        </w:rPr>
      </w:pPr>
      <w:r w:rsidRPr="00CC0C94">
        <w:rPr>
          <w:lang w:eastAsia="ko-KR"/>
        </w:rPr>
        <w:t xml:space="preserve">If the UE or the network locally releases </w:t>
      </w:r>
      <w:r>
        <w:rPr>
          <w:lang w:eastAsia="ko-KR"/>
        </w:rPr>
        <w:t xml:space="preserve">an </w:t>
      </w:r>
      <w:r w:rsidRPr="00CB5D33">
        <w:t>emergency PDU session</w:t>
      </w:r>
      <w:r w:rsidRPr="00CC0C94">
        <w:rPr>
          <w:lang w:eastAsia="ko-KR"/>
        </w:rPr>
        <w:t xml:space="preserve">, the UE or the network shall not use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rPr>
          <w:lang w:eastAsia="ko-KR"/>
        </w:rPr>
        <w:t xml:space="preserve"> until the UE receives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rPr>
          <w:lang w:eastAsia="ko-KR"/>
        </w:rPr>
        <w:t xml:space="preserve"> parameters during a </w:t>
      </w:r>
      <w:r>
        <w:rPr>
          <w:lang w:eastAsia="ko-KR"/>
        </w:rPr>
        <w:t>registration</w:t>
      </w:r>
      <w:r w:rsidRPr="00CC0C94">
        <w:rPr>
          <w:lang w:eastAsia="ko-KR"/>
        </w:rPr>
        <w:t xml:space="preserve"> procedure </w:t>
      </w:r>
      <w:r w:rsidRPr="00CC0C94">
        <w:t xml:space="preserve">with </w:t>
      </w:r>
      <w:r>
        <w:t>PDU session</w:t>
      </w:r>
      <w:r w:rsidRPr="00CC0C94">
        <w:t xml:space="preserve"> context synchronization </w:t>
      </w:r>
      <w:r w:rsidRPr="00CC0C94">
        <w:rPr>
          <w:lang w:eastAsia="ko-KR"/>
        </w:rPr>
        <w:t xml:space="preserve">or </w:t>
      </w:r>
      <w:r w:rsidRPr="00CC0C94">
        <w:t xml:space="preserve">upon successful completion of </w:t>
      </w:r>
      <w:r w:rsidRPr="00CC0C94">
        <w:rPr>
          <w:rFonts w:hint="eastAsia"/>
        </w:rPr>
        <w:t>a service request procedure</w:t>
      </w:r>
      <w:r>
        <w:t xml:space="preserve"> </w:t>
      </w:r>
      <w:r w:rsidRPr="00CC0C94">
        <w:t xml:space="preserve">with </w:t>
      </w:r>
      <w:r>
        <w:t>PDU session</w:t>
      </w:r>
      <w:r w:rsidRPr="00CC0C94">
        <w:t xml:space="preserve"> context synchronization</w:t>
      </w:r>
      <w:r w:rsidRPr="00CC0C94">
        <w:rPr>
          <w:lang w:eastAsia="ko-KR"/>
        </w:rPr>
        <w:t>.</w:t>
      </w:r>
    </w:p>
    <w:p w14:paraId="610EFD93" w14:textId="77777777" w:rsidR="00CB4A64" w:rsidRPr="00CC0C94" w:rsidRDefault="00CB4A64" w:rsidP="00CB4A64">
      <w:r w:rsidRPr="00CC0C94">
        <w:lastRenderedPageBreak/>
        <w:t xml:space="preserve">If the UE did not receive the </w:t>
      </w:r>
      <w:r>
        <w:t>Negotiated e</w:t>
      </w:r>
      <w:r w:rsidRPr="00CC0C94">
        <w:t>xtended DRX parameters IE, or if the UE has a</w:t>
      </w:r>
      <w:r>
        <w:t xml:space="preserve">n </w:t>
      </w:r>
      <w:r w:rsidRPr="00CB5D33">
        <w:t>emergency PDU session</w:t>
      </w:r>
      <w:r w:rsidRPr="00CC0C94">
        <w:t>, the UE shall use the stored UE specific DRX parameter, if available.</w:t>
      </w:r>
    </w:p>
    <w:p w14:paraId="1722E345" w14:textId="77777777" w:rsidR="00CB4A64" w:rsidRPr="00CC0C94" w:rsidRDefault="00CB4A64" w:rsidP="00CB4A64">
      <w:r w:rsidRPr="00CC0C94">
        <w:t xml:space="preserve">If the network did not accept the request to use </w:t>
      </w:r>
      <w:proofErr w:type="spellStart"/>
      <w:r w:rsidRPr="00CC0C94">
        <w:t>eDRX</w:t>
      </w:r>
      <w:proofErr w:type="spellEnd"/>
      <w:r w:rsidRPr="00CC0C94">
        <w:t xml:space="preserve">, or if the UE has </w:t>
      </w:r>
      <w:r>
        <w:t xml:space="preserve">an </w:t>
      </w:r>
      <w:r w:rsidRPr="00CB5D33">
        <w:t>emergency PDU session</w:t>
      </w:r>
      <w:r w:rsidRPr="00CC0C94">
        <w:t>, the network shall use the stored UE specific DRX parameter, if available.</w:t>
      </w:r>
    </w:p>
    <w:p w14:paraId="30759300" w14:textId="77777777" w:rsidR="00CB4A64" w:rsidRDefault="00CB4A64" w:rsidP="00CB4A64">
      <w:r w:rsidRPr="00CC0C94">
        <w:t xml:space="preserve">If the network provided the </w:t>
      </w:r>
      <w:r>
        <w:t>Negotiated e</w:t>
      </w:r>
      <w:r w:rsidRPr="00CC0C94">
        <w:t xml:space="preserve">xtended DRX parameters IE which was different from the one requested by the UE and also assigned a new </w:t>
      </w:r>
      <w:r>
        <w:t>5G-</w:t>
      </w:r>
      <w:r w:rsidRPr="00CC0C94">
        <w:t>GUTI for the UE as described in subclause 5.5.</w:t>
      </w:r>
      <w:r>
        <w:t>1</w:t>
      </w:r>
      <w:r w:rsidRPr="00CC0C94">
        <w:t>.</w:t>
      </w:r>
      <w:r>
        <w:t>3</w:t>
      </w:r>
      <w:r w:rsidRPr="00CC0C94">
        <w:t xml:space="preserve">.4 during the last </w:t>
      </w:r>
      <w:r>
        <w:t xml:space="preserve">registration </w:t>
      </w:r>
      <w:r w:rsidRPr="00CC0C94">
        <w:t xml:space="preserve">procedure, the network shall use the stored UE specific DRX parameter, if available, with the old </w:t>
      </w:r>
      <w:r>
        <w:t>5G-</w:t>
      </w:r>
      <w:r w:rsidRPr="00CC0C94">
        <w:t xml:space="preserve">GUTI and use the </w:t>
      </w:r>
      <w:proofErr w:type="spellStart"/>
      <w:r w:rsidRPr="00CC0C94">
        <w:t>eDRX</w:t>
      </w:r>
      <w:proofErr w:type="spellEnd"/>
      <w:r w:rsidRPr="00CC0C94">
        <w:t xml:space="preserve"> provided by the network with the new </w:t>
      </w:r>
      <w:r>
        <w:t>5G-</w:t>
      </w:r>
      <w:r w:rsidRPr="00CC0C94">
        <w:t xml:space="preserve">GUTI until the old </w:t>
      </w:r>
      <w:r>
        <w:t>5G-</w:t>
      </w:r>
      <w:r w:rsidRPr="00CC0C94">
        <w:t>GUTI can be considered as invalid by the network (see subclause</w:t>
      </w:r>
      <w:r>
        <w:t>s</w:t>
      </w:r>
      <w:r w:rsidRPr="00CC0C94">
        <w:t> 5.4.</w:t>
      </w:r>
      <w:r>
        <w:t>4</w:t>
      </w:r>
      <w:r w:rsidRPr="00CC0C94">
        <w:t>.4</w:t>
      </w:r>
      <w:r>
        <w:t xml:space="preserve"> and 5.5.1.3.4</w:t>
      </w:r>
      <w:r w:rsidRPr="00CC0C94">
        <w:t>).</w:t>
      </w:r>
    </w:p>
    <w:p w14:paraId="6365ED92" w14:textId="50714765" w:rsidR="00CB4A64" w:rsidRDefault="00CB4A64">
      <w:pPr>
        <w:rPr>
          <w:noProof/>
        </w:rPr>
        <w:sectPr w:rsidR="00CB4A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7E962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2609A" w14:textId="77777777" w:rsidR="009F1FB2" w:rsidRDefault="009F1FB2">
      <w:r>
        <w:separator/>
      </w:r>
    </w:p>
  </w:endnote>
  <w:endnote w:type="continuationSeparator" w:id="0">
    <w:p w14:paraId="7371FAB4" w14:textId="77777777" w:rsidR="009F1FB2" w:rsidRDefault="009F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alibr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E4274" w14:textId="77777777" w:rsidR="009F1FB2" w:rsidRDefault="009F1FB2">
      <w:r>
        <w:separator/>
      </w:r>
    </w:p>
  </w:footnote>
  <w:footnote w:type="continuationSeparator" w:id="0">
    <w:p w14:paraId="6230C374" w14:textId="77777777" w:rsidR="009F1FB2" w:rsidRDefault="009F1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132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80F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917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EADB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22749"/>
    <w:rsid w:val="00131B4C"/>
    <w:rsid w:val="00145D43"/>
    <w:rsid w:val="00192C46"/>
    <w:rsid w:val="001A08B3"/>
    <w:rsid w:val="001A7B60"/>
    <w:rsid w:val="001B52F0"/>
    <w:rsid w:val="001B7A65"/>
    <w:rsid w:val="001C69FA"/>
    <w:rsid w:val="001E41F3"/>
    <w:rsid w:val="0026004D"/>
    <w:rsid w:val="002640DD"/>
    <w:rsid w:val="002717B5"/>
    <w:rsid w:val="00275D12"/>
    <w:rsid w:val="00276F47"/>
    <w:rsid w:val="00284FEB"/>
    <w:rsid w:val="002860C4"/>
    <w:rsid w:val="002A2AD2"/>
    <w:rsid w:val="002B5741"/>
    <w:rsid w:val="00305409"/>
    <w:rsid w:val="003609EF"/>
    <w:rsid w:val="00361661"/>
    <w:rsid w:val="0036231A"/>
    <w:rsid w:val="00374DD4"/>
    <w:rsid w:val="003816A2"/>
    <w:rsid w:val="003E1A36"/>
    <w:rsid w:val="00410371"/>
    <w:rsid w:val="004242F1"/>
    <w:rsid w:val="004B75B7"/>
    <w:rsid w:val="004E1669"/>
    <w:rsid w:val="005102DF"/>
    <w:rsid w:val="0051580D"/>
    <w:rsid w:val="00523086"/>
    <w:rsid w:val="005379B4"/>
    <w:rsid w:val="00547111"/>
    <w:rsid w:val="00570453"/>
    <w:rsid w:val="00592D74"/>
    <w:rsid w:val="005D30F5"/>
    <w:rsid w:val="005E2C44"/>
    <w:rsid w:val="005F50BF"/>
    <w:rsid w:val="00621188"/>
    <w:rsid w:val="006257ED"/>
    <w:rsid w:val="00695808"/>
    <w:rsid w:val="006B46FB"/>
    <w:rsid w:val="006E21FB"/>
    <w:rsid w:val="006F5631"/>
    <w:rsid w:val="00722A53"/>
    <w:rsid w:val="007443AD"/>
    <w:rsid w:val="00792342"/>
    <w:rsid w:val="0079551F"/>
    <w:rsid w:val="007977A8"/>
    <w:rsid w:val="007B512A"/>
    <w:rsid w:val="007C2097"/>
    <w:rsid w:val="007D14BA"/>
    <w:rsid w:val="007D6A07"/>
    <w:rsid w:val="007F7259"/>
    <w:rsid w:val="008040A8"/>
    <w:rsid w:val="008279FA"/>
    <w:rsid w:val="008626E7"/>
    <w:rsid w:val="00870EE7"/>
    <w:rsid w:val="008863B9"/>
    <w:rsid w:val="00895761"/>
    <w:rsid w:val="008A45A6"/>
    <w:rsid w:val="008D1E61"/>
    <w:rsid w:val="008E1BD5"/>
    <w:rsid w:val="008F686C"/>
    <w:rsid w:val="00905408"/>
    <w:rsid w:val="0090611B"/>
    <w:rsid w:val="009148DE"/>
    <w:rsid w:val="0091558B"/>
    <w:rsid w:val="00941E30"/>
    <w:rsid w:val="009777D9"/>
    <w:rsid w:val="00991B88"/>
    <w:rsid w:val="009A5753"/>
    <w:rsid w:val="009A579D"/>
    <w:rsid w:val="009C79AC"/>
    <w:rsid w:val="009E3297"/>
    <w:rsid w:val="009F1FB2"/>
    <w:rsid w:val="009F734F"/>
    <w:rsid w:val="00A071E9"/>
    <w:rsid w:val="00A10AB2"/>
    <w:rsid w:val="00A246B6"/>
    <w:rsid w:val="00A47E70"/>
    <w:rsid w:val="00A50CF0"/>
    <w:rsid w:val="00A7671C"/>
    <w:rsid w:val="00AA2CBC"/>
    <w:rsid w:val="00AC5820"/>
    <w:rsid w:val="00AD1CD8"/>
    <w:rsid w:val="00AD291A"/>
    <w:rsid w:val="00B2305D"/>
    <w:rsid w:val="00B258BB"/>
    <w:rsid w:val="00B67B97"/>
    <w:rsid w:val="00B721DF"/>
    <w:rsid w:val="00B968C8"/>
    <w:rsid w:val="00BA3EC5"/>
    <w:rsid w:val="00BA51D9"/>
    <w:rsid w:val="00BB5DFC"/>
    <w:rsid w:val="00BD279D"/>
    <w:rsid w:val="00BD6BB8"/>
    <w:rsid w:val="00C137E4"/>
    <w:rsid w:val="00C66BA2"/>
    <w:rsid w:val="00C75CB0"/>
    <w:rsid w:val="00C95985"/>
    <w:rsid w:val="00CB4A64"/>
    <w:rsid w:val="00CC5026"/>
    <w:rsid w:val="00CC68D0"/>
    <w:rsid w:val="00D03F9A"/>
    <w:rsid w:val="00D06D51"/>
    <w:rsid w:val="00D24991"/>
    <w:rsid w:val="00D50255"/>
    <w:rsid w:val="00D66520"/>
    <w:rsid w:val="00DE34CF"/>
    <w:rsid w:val="00E04C4F"/>
    <w:rsid w:val="00E13F3D"/>
    <w:rsid w:val="00E34898"/>
    <w:rsid w:val="00E43C88"/>
    <w:rsid w:val="00E62DEE"/>
    <w:rsid w:val="00E8079D"/>
    <w:rsid w:val="00EB09B7"/>
    <w:rsid w:val="00EE7D7C"/>
    <w:rsid w:val="00F25D98"/>
    <w:rsid w:val="00F300FB"/>
    <w:rsid w:val="00FB6386"/>
    <w:rsid w:val="00FC282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C265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B4A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2_Arch/TSGS2_134_Sapporo/Docs/S2-1908410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AAFC9-14DB-4481-9862-E2898B39F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1003</Words>
  <Characters>5722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</cp:lastModifiedBy>
  <cp:revision>2</cp:revision>
  <cp:lastPrinted>1900-01-01T05:00:00Z</cp:lastPrinted>
  <dcterms:created xsi:type="dcterms:W3CDTF">2019-08-16T20:24:00Z</dcterms:created>
  <dcterms:modified xsi:type="dcterms:W3CDTF">2019-08-16T20:24:00Z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1565226110</vt:lpwstr>
  </property>
  <property fmtid="{D5CDD505-2E9C-101B-9397-08002B2CF9AE}" pid="25" name="_2015_ms_pID_725343">
    <vt:lpwstr>(2)90TCwty7BabgEgu2ESUZkSiOj6M8uDGp8xtP+7rLGEPBk7napAJZ3zUgztrbpi4Y944iImb0
vWJ8/554HdYZDm7UTIZMxwguInSkau4PYJtnE/NqIWU4NFF6+zcx6QNH+CH14cEP/HGWYm8x
jgEGmo+XeM1GoLM+Rd0ccQHPDvIzkU6oahvM3hppLABW2kudAJ5u7uKh5FsFB8JAajC7abDB
IV0kJsEo9VMBOuXZ5e</vt:lpwstr>
  </property>
  <property fmtid="{D5CDD505-2E9C-101B-9397-08002B2CF9AE}" pid="26" name="_2015_ms_pID_7253431">
    <vt:lpwstr>cglOBDiWYCXJpVBhlsOXGU3FJmI80PQkKCjNPUfPWnKsFYmKs0o/QF
ga9S7dmRpZriMe6R39iT/TWsPjSoB8TpL+UAmgqUa7iynfLcnDGlg9jPsb5Qi08uQfTOxbOm
PLjkgEui8VGgwgo3I6KKr1x4GKgbffPWEPtnbWVJNqkIRl346ZB40id5l3rPDMbOK2I=</vt:lpwstr>
  </property>
</Properties>
</file>