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AD3E7" w14:textId="4E094C4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3D5634">
        <w:rPr>
          <w:b/>
          <w:noProof/>
          <w:sz w:val="24"/>
        </w:rPr>
        <w:t>380</w:t>
      </w:r>
    </w:p>
    <w:p w14:paraId="6760122B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8A6F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5DF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E302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6C3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ABD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56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1C6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A7ED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53414F" w14:textId="22855696" w:rsidR="001E41F3" w:rsidRPr="00410371" w:rsidRDefault="00DB5B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D34E6">
              <w:rPr>
                <w:b/>
                <w:noProof/>
                <w:sz w:val="28"/>
              </w:rPr>
              <w:t>5</w:t>
            </w:r>
            <w:r w:rsidR="00D046B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42FD19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F524D" w14:textId="5617B330" w:rsidR="001E41F3" w:rsidRPr="00410371" w:rsidRDefault="003D56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9513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28C2FD" w14:textId="28FCEB74" w:rsidR="001E41F3" w:rsidRPr="00BA2CA3" w:rsidRDefault="00BA2C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A2CA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6CD0E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9FB2CD" w14:textId="79403082" w:rsidR="001E41F3" w:rsidRPr="00410371" w:rsidRDefault="00BA2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</w:t>
            </w:r>
            <w:r w:rsidR="00DD18BD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DD18BD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B5A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ECB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37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1237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F34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571091" w14:textId="77777777" w:rsidTr="00547111">
        <w:tc>
          <w:tcPr>
            <w:tcW w:w="9641" w:type="dxa"/>
            <w:gridSpan w:val="9"/>
          </w:tcPr>
          <w:p w14:paraId="7FF98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344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736564" w14:textId="77777777" w:rsidTr="00A7671C">
        <w:tc>
          <w:tcPr>
            <w:tcW w:w="2835" w:type="dxa"/>
          </w:tcPr>
          <w:p w14:paraId="0A1124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08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CC7C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5C6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A22E0" w14:textId="0AD3684D" w:rsidR="00F25D98" w:rsidRDefault="006D2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28D7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B8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B374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529DA" w14:textId="62D260B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90574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34E934" w14:textId="77777777" w:rsidTr="00547111">
        <w:tc>
          <w:tcPr>
            <w:tcW w:w="9640" w:type="dxa"/>
            <w:gridSpan w:val="11"/>
          </w:tcPr>
          <w:p w14:paraId="7164C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2FD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356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346E1" w14:textId="27EAA8B4" w:rsidR="001E41F3" w:rsidRDefault="008066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Keep equivalent PLMNs list for </w:t>
            </w:r>
            <w:r w:rsidR="00470C7C">
              <w:t>De</w:t>
            </w:r>
            <w:r w:rsidR="00DB7158">
              <w:t>registration Request</w:t>
            </w:r>
            <w:r w:rsidR="00672B5C" w:rsidRPr="00672B5C">
              <w:t xml:space="preserve"> </w:t>
            </w:r>
            <w:r w:rsidR="00672B5C">
              <w:t xml:space="preserve">message </w:t>
            </w:r>
            <w:r>
              <w:t>with</w:t>
            </w:r>
            <w:r w:rsidR="00655EE8">
              <w:t xml:space="preserve"> </w:t>
            </w:r>
            <w:r w:rsidR="00FC2DC7">
              <w:t>5G</w:t>
            </w:r>
            <w:r w:rsidR="00C01AEE">
              <w:t xml:space="preserve">MM </w:t>
            </w:r>
            <w:r w:rsidR="00655EE8">
              <w:t>cause #7</w:t>
            </w:r>
          </w:p>
        </w:tc>
      </w:tr>
      <w:tr w:rsidR="001E41F3" w14:paraId="282273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D66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B1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80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525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5D3B7" w14:textId="1773D46A" w:rsidR="001E41F3" w:rsidRDefault="0009072D" w:rsidP="006E6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E6A7E" w:rsidRPr="009A7DC4">
              <w:rPr>
                <w:noProof/>
              </w:rPr>
              <w:t>Qualcomm Incorporated</w:t>
            </w:r>
          </w:p>
        </w:tc>
      </w:tr>
      <w:tr w:rsidR="001E41F3" w14:paraId="37B3C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0864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9B579" w14:textId="26D012F4" w:rsidR="001E41F3" w:rsidRDefault="0009072D" w:rsidP="006E6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E4C1E">
              <w:rPr>
                <w:noProof/>
              </w:rPr>
              <w:t>C1</w:t>
            </w:r>
          </w:p>
        </w:tc>
      </w:tr>
      <w:tr w:rsidR="001E41F3" w14:paraId="4231CE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52D9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665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95E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E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910796" w14:textId="58627BDB" w:rsidR="001E41F3" w:rsidRDefault="00FC1E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35743B"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3DCD3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926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0D1B2" w14:textId="784F8D53" w:rsidR="001E41F3" w:rsidRDefault="00050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A049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A0494">
              <w:rPr>
                <w:noProof/>
              </w:rPr>
              <w:t>16</w:t>
            </w:r>
          </w:p>
        </w:tc>
      </w:tr>
      <w:tr w:rsidR="001E41F3" w14:paraId="0360D5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79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B5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5C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C5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FC7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A695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B71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8ED08E" w14:textId="1BA299D5" w:rsidR="001E41F3" w:rsidRDefault="00E87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E3B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96A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91C95" w14:textId="56B97D11" w:rsidR="001E41F3" w:rsidRDefault="00050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F9D3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F79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4C14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EF7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700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FC585" w14:textId="77777777" w:rsidTr="00547111">
        <w:tc>
          <w:tcPr>
            <w:tcW w:w="1843" w:type="dxa"/>
          </w:tcPr>
          <w:p w14:paraId="0F2E7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2D4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987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95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1E2E1" w14:textId="230BDE46" w:rsidR="00BC199E" w:rsidRDefault="007D7728" w:rsidP="00C36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Receiving </w:t>
            </w:r>
            <w:r w:rsidR="00252A3E">
              <w:rPr>
                <w:noProof/>
              </w:rPr>
              <w:t xml:space="preserve">a </w:t>
            </w:r>
            <w:r w:rsidR="007D0EA7" w:rsidRPr="00672B5C">
              <w:t xml:space="preserve">DEREGISTRATION REQUEST </w:t>
            </w:r>
            <w:r w:rsidR="005F4282">
              <w:t>message with</w:t>
            </w:r>
            <w:r w:rsidR="00252A3E">
              <w:t xml:space="preserve"> a</w:t>
            </w:r>
            <w:r w:rsidR="005F4282">
              <w:t xml:space="preserve"> de-registration</w:t>
            </w:r>
            <w:r w:rsidR="005F4282" w:rsidRPr="003168A2">
              <w:t xml:space="preserve"> type indicat</w:t>
            </w:r>
            <w:r w:rsidR="00252A3E">
              <w:t>ing</w:t>
            </w:r>
            <w:r w:rsidR="005F4282" w:rsidRPr="003168A2">
              <w:t xml:space="preserve"> "re-</w:t>
            </w:r>
            <w:r w:rsidR="005F4282">
              <w:rPr>
                <w:rFonts w:hint="eastAsia"/>
              </w:rPr>
              <w:t>registration</w:t>
            </w:r>
            <w:r w:rsidR="005F4282" w:rsidRPr="003168A2">
              <w:t xml:space="preserve"> not required"</w:t>
            </w:r>
            <w:r w:rsidR="005F4282">
              <w:t xml:space="preserve"> </w:t>
            </w:r>
            <w:r w:rsidR="00DE1DC5">
              <w:t>and</w:t>
            </w:r>
            <w:r w:rsidR="00196BD1">
              <w:rPr>
                <w:noProof/>
              </w:rPr>
              <w:t xml:space="preserve"> </w:t>
            </w:r>
            <w:r w:rsidR="00A56081">
              <w:rPr>
                <w:noProof/>
              </w:rPr>
              <w:t>5G</w:t>
            </w:r>
            <w:r w:rsidR="00C01AEE">
              <w:rPr>
                <w:noProof/>
              </w:rPr>
              <w:t xml:space="preserve">MM </w:t>
            </w:r>
            <w:r>
              <w:rPr>
                <w:noProof/>
              </w:rPr>
              <w:t>cause</w:t>
            </w:r>
            <w:r w:rsidR="00196BD1">
              <w:rPr>
                <w:noProof/>
              </w:rPr>
              <w:t xml:space="preserve"> #7 “</w:t>
            </w:r>
            <w:r w:rsidR="008C46F3">
              <w:rPr>
                <w:noProof/>
              </w:rPr>
              <w:t>5G</w:t>
            </w:r>
            <w:r w:rsidR="00884ACB">
              <w:rPr>
                <w:noProof/>
              </w:rPr>
              <w:t>S</w:t>
            </w:r>
            <w:r w:rsidR="00196BD1" w:rsidRPr="00196BD1">
              <w:rPr>
                <w:noProof/>
              </w:rPr>
              <w:t xml:space="preserve"> services not allowed</w:t>
            </w:r>
            <w:r w:rsidR="00196BD1">
              <w:rPr>
                <w:noProof/>
              </w:rPr>
              <w:t xml:space="preserve">” should </w:t>
            </w:r>
            <w:r w:rsidR="00CD66AF">
              <w:rPr>
                <w:noProof/>
              </w:rPr>
              <w:t xml:space="preserve">invalidate </w:t>
            </w:r>
            <w:r w:rsidR="00C01AEE">
              <w:rPr>
                <w:noProof/>
              </w:rPr>
              <w:t xml:space="preserve">the </w:t>
            </w:r>
            <w:r w:rsidR="00437A8F">
              <w:rPr>
                <w:noProof/>
              </w:rPr>
              <w:t>SIM/U</w:t>
            </w:r>
            <w:r w:rsidR="00C01AEE">
              <w:rPr>
                <w:noProof/>
              </w:rPr>
              <w:t>S</w:t>
            </w:r>
            <w:r w:rsidR="00437A8F">
              <w:rPr>
                <w:noProof/>
              </w:rPr>
              <w:t xml:space="preserve">IM for </w:t>
            </w:r>
            <w:r w:rsidR="00037215">
              <w:rPr>
                <w:noProof/>
              </w:rPr>
              <w:t>5G</w:t>
            </w:r>
            <w:r w:rsidR="00200B2C">
              <w:rPr>
                <w:noProof/>
              </w:rPr>
              <w:t>S</w:t>
            </w:r>
            <w:r w:rsidR="008A68D3">
              <w:rPr>
                <w:noProof/>
              </w:rPr>
              <w:t xml:space="preserve"> services only</w:t>
            </w:r>
            <w:r w:rsidR="00CF269F">
              <w:rPr>
                <w:noProof/>
              </w:rPr>
              <w:t xml:space="preserve">. The </w:t>
            </w:r>
            <w:r w:rsidR="00E63F9E">
              <w:rPr>
                <w:noProof/>
              </w:rPr>
              <w:t xml:space="preserve">list of equivalent PLMNs received from </w:t>
            </w:r>
            <w:r w:rsidR="00437A8F">
              <w:rPr>
                <w:noProof/>
              </w:rPr>
              <w:t xml:space="preserve">earlier </w:t>
            </w:r>
            <w:r w:rsidR="00F7365C">
              <w:rPr>
                <w:noProof/>
              </w:rPr>
              <w:t xml:space="preserve">access to </w:t>
            </w:r>
            <w:r w:rsidR="00037215">
              <w:rPr>
                <w:noProof/>
              </w:rPr>
              <w:t>5GS</w:t>
            </w:r>
            <w:r w:rsidR="00E63F9E">
              <w:rPr>
                <w:noProof/>
              </w:rPr>
              <w:t xml:space="preserve"> </w:t>
            </w:r>
            <w:r w:rsidR="00F7365C">
              <w:rPr>
                <w:noProof/>
              </w:rPr>
              <w:t>services</w:t>
            </w:r>
            <w:r w:rsidR="00863C5B">
              <w:rPr>
                <w:noProof/>
              </w:rPr>
              <w:t xml:space="preserve"> </w:t>
            </w:r>
            <w:r w:rsidR="00E63F9E">
              <w:rPr>
                <w:noProof/>
              </w:rPr>
              <w:t xml:space="preserve">might </w:t>
            </w:r>
            <w:r w:rsidR="001A4A15">
              <w:rPr>
                <w:noProof/>
              </w:rPr>
              <w:t xml:space="preserve">contain </w:t>
            </w:r>
            <w:r w:rsidR="006E3CB1">
              <w:rPr>
                <w:noProof/>
              </w:rPr>
              <w:t xml:space="preserve">additional PLMNs that </w:t>
            </w:r>
            <w:r w:rsidR="00863C5B">
              <w:rPr>
                <w:noProof/>
              </w:rPr>
              <w:t>can provide</w:t>
            </w:r>
            <w:r w:rsidR="006E3CB1">
              <w:rPr>
                <w:noProof/>
              </w:rPr>
              <w:t xml:space="preserve"> </w:t>
            </w:r>
            <w:r w:rsidR="00E63F9E">
              <w:rPr>
                <w:noProof/>
              </w:rPr>
              <w:t>non-</w:t>
            </w:r>
            <w:r w:rsidR="00037215">
              <w:rPr>
                <w:noProof/>
              </w:rPr>
              <w:t>5GS</w:t>
            </w:r>
            <w:r w:rsidR="00E63F9E">
              <w:rPr>
                <w:noProof/>
              </w:rPr>
              <w:t xml:space="preserve"> service</w:t>
            </w:r>
            <w:r w:rsidR="000531AA">
              <w:rPr>
                <w:noProof/>
              </w:rPr>
              <w:t>s</w:t>
            </w:r>
            <w:r w:rsidR="00863C5B">
              <w:rPr>
                <w:noProof/>
              </w:rPr>
              <w:t xml:space="preserve"> to the UE</w:t>
            </w:r>
            <w:r w:rsidR="00EC6A44">
              <w:rPr>
                <w:noProof/>
              </w:rPr>
              <w:t>.</w:t>
            </w:r>
            <w:r w:rsidR="00C01AEE">
              <w:rPr>
                <w:noProof/>
              </w:rPr>
              <w:t xml:space="preserve"> </w:t>
            </w:r>
            <w:r w:rsidR="00F83D5F">
              <w:rPr>
                <w:noProof/>
              </w:rPr>
              <w:t>In other</w:t>
            </w:r>
            <w:r w:rsidR="000A6073">
              <w:rPr>
                <w:noProof/>
              </w:rPr>
              <w:t xml:space="preserve"> 5GMM mobility management proce</w:t>
            </w:r>
            <w:r w:rsidR="00E30143">
              <w:rPr>
                <w:noProof/>
              </w:rPr>
              <w:t>d</w:t>
            </w:r>
            <w:r w:rsidR="000A6073">
              <w:rPr>
                <w:noProof/>
              </w:rPr>
              <w:t xml:space="preserve">ures, receiving </w:t>
            </w:r>
            <w:r w:rsidR="0094635B">
              <w:rPr>
                <w:noProof/>
              </w:rPr>
              <w:t xml:space="preserve">a rejection </w:t>
            </w:r>
            <w:r w:rsidR="00252A3E">
              <w:rPr>
                <w:noProof/>
              </w:rPr>
              <w:t>during a</w:t>
            </w:r>
            <w:r w:rsidR="0094635B">
              <w:rPr>
                <w:noProof/>
              </w:rPr>
              <w:t xml:space="preserve"> 5GMM mobility manag</w:t>
            </w:r>
            <w:r w:rsidR="00287180">
              <w:rPr>
                <w:noProof/>
              </w:rPr>
              <w:t>e</w:t>
            </w:r>
            <w:r w:rsidR="0094635B">
              <w:rPr>
                <w:noProof/>
              </w:rPr>
              <w:t>men</w:t>
            </w:r>
            <w:r w:rsidR="000863A2">
              <w:rPr>
                <w:noProof/>
              </w:rPr>
              <w:t>t</w:t>
            </w:r>
            <w:r w:rsidR="0094635B">
              <w:rPr>
                <w:noProof/>
              </w:rPr>
              <w:t xml:space="preserve"> proce</w:t>
            </w:r>
            <w:r w:rsidR="00252A3E">
              <w:rPr>
                <w:noProof/>
              </w:rPr>
              <w:t>d</w:t>
            </w:r>
            <w:r w:rsidR="0094635B">
              <w:rPr>
                <w:noProof/>
              </w:rPr>
              <w:t xml:space="preserve">ure with </w:t>
            </w:r>
            <w:r w:rsidR="00252A3E">
              <w:rPr>
                <w:noProof/>
              </w:rPr>
              <w:t xml:space="preserve">5GMM </w:t>
            </w:r>
            <w:r w:rsidR="00971762">
              <w:rPr>
                <w:noProof/>
              </w:rPr>
              <w:t>ca</w:t>
            </w:r>
            <w:r w:rsidR="00184715">
              <w:rPr>
                <w:noProof/>
              </w:rPr>
              <w:t>use</w:t>
            </w:r>
            <w:r w:rsidR="00971762">
              <w:rPr>
                <w:noProof/>
              </w:rPr>
              <w:t xml:space="preserve"> #7 will not result in deleting the list of equivalent PLMNs. Ther</w:t>
            </w:r>
            <w:r w:rsidR="00070422">
              <w:rPr>
                <w:noProof/>
              </w:rPr>
              <w:t xml:space="preserve">efore it is proposed to </w:t>
            </w:r>
            <w:r w:rsidR="00841EA1">
              <w:rPr>
                <w:noProof/>
              </w:rPr>
              <w:t xml:space="preserve">keep </w:t>
            </w:r>
            <w:r w:rsidR="00C01AEE">
              <w:rPr>
                <w:noProof/>
              </w:rPr>
              <w:t xml:space="preserve">the list of equivalent PLMNs upon receiving </w:t>
            </w:r>
            <w:r w:rsidR="00252A3E">
              <w:rPr>
                <w:noProof/>
              </w:rPr>
              <w:t xml:space="preserve">a </w:t>
            </w:r>
            <w:r w:rsidR="00F83CB6" w:rsidRPr="00672B5C">
              <w:t xml:space="preserve">DEREGISTRATION REQUEST </w:t>
            </w:r>
            <w:r w:rsidR="00F83CB6">
              <w:t xml:space="preserve">message </w:t>
            </w:r>
            <w:r w:rsidR="00C01AEE">
              <w:rPr>
                <w:noProof/>
              </w:rPr>
              <w:t xml:space="preserve">with </w:t>
            </w:r>
            <w:r w:rsidR="003E2DBD">
              <w:rPr>
                <w:noProof/>
              </w:rPr>
              <w:t>5G</w:t>
            </w:r>
            <w:r w:rsidR="00C01AEE">
              <w:rPr>
                <w:noProof/>
              </w:rPr>
              <w:t>MM cause #7.</w:t>
            </w:r>
          </w:p>
        </w:tc>
      </w:tr>
      <w:tr w:rsidR="001E41F3" w14:paraId="79116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8F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6C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BB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55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094DC" w14:textId="062B6C09" w:rsidR="007C775C" w:rsidRDefault="00AC4421" w:rsidP="00023F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252A3E">
              <w:rPr>
                <w:noProof/>
              </w:rPr>
              <w:t xml:space="preserve">requirement </w:t>
            </w:r>
            <w:r>
              <w:rPr>
                <w:noProof/>
              </w:rPr>
              <w:t xml:space="preserve">to delete </w:t>
            </w:r>
            <w:r w:rsidR="00C01AEE">
              <w:rPr>
                <w:noProof/>
              </w:rPr>
              <w:t xml:space="preserve">the </w:t>
            </w:r>
            <w:r w:rsidR="00585CE8">
              <w:rPr>
                <w:noProof/>
              </w:rPr>
              <w:t>equivalent PLMN</w:t>
            </w:r>
            <w:r w:rsidR="00C01AEE">
              <w:rPr>
                <w:noProof/>
              </w:rPr>
              <w:t>s</w:t>
            </w:r>
            <w:r w:rsidR="00585CE8">
              <w:rPr>
                <w:noProof/>
              </w:rPr>
              <w:t xml:space="preserve"> list </w:t>
            </w:r>
            <w:r>
              <w:rPr>
                <w:noProof/>
              </w:rPr>
              <w:t>upon receiving</w:t>
            </w:r>
            <w:r w:rsidR="007F7D5A">
              <w:rPr>
                <w:noProof/>
              </w:rPr>
              <w:t xml:space="preserve"> </w:t>
            </w:r>
            <w:r w:rsidR="00252A3E">
              <w:rPr>
                <w:noProof/>
              </w:rPr>
              <w:t xml:space="preserve">a </w:t>
            </w:r>
            <w:r w:rsidR="007F7D5A" w:rsidRPr="00672B5C">
              <w:t xml:space="preserve">DEREGISTRATION REQUEST </w:t>
            </w:r>
            <w:r w:rsidR="007F7D5A">
              <w:t xml:space="preserve">message with </w:t>
            </w:r>
            <w:r w:rsidR="00252A3E">
              <w:t xml:space="preserve">a </w:t>
            </w:r>
            <w:r w:rsidR="007F7D5A">
              <w:t>de-registration</w:t>
            </w:r>
            <w:r w:rsidR="007F7D5A" w:rsidRPr="003168A2">
              <w:t xml:space="preserve"> type indicat</w:t>
            </w:r>
            <w:r w:rsidR="00252A3E">
              <w:t>ing</w:t>
            </w:r>
            <w:r w:rsidR="007F7D5A" w:rsidRPr="003168A2">
              <w:t xml:space="preserve"> "re-</w:t>
            </w:r>
            <w:r w:rsidR="007F7D5A">
              <w:rPr>
                <w:rFonts w:hint="eastAsia"/>
              </w:rPr>
              <w:t>registration</w:t>
            </w:r>
            <w:r w:rsidR="007F7D5A" w:rsidRPr="003168A2">
              <w:t xml:space="preserve"> not required"</w:t>
            </w:r>
            <w:r w:rsidR="007F7D5A">
              <w:t xml:space="preserve"> and</w:t>
            </w:r>
            <w:r w:rsidR="007F7D5A">
              <w:rPr>
                <w:noProof/>
              </w:rPr>
              <w:t xml:space="preserve"> 5GMM cause #7</w:t>
            </w:r>
            <w:r w:rsidR="00035FCF">
              <w:rPr>
                <w:noProof/>
              </w:rPr>
              <w:t>.</w:t>
            </w:r>
          </w:p>
        </w:tc>
      </w:tr>
      <w:tr w:rsidR="001E41F3" w14:paraId="1C1C7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19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386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93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3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E7B3" w14:textId="4ADC4958" w:rsidR="001A0133" w:rsidRDefault="000A2383" w:rsidP="0063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Handling of the equivalent PLMNs list </w:t>
            </w:r>
            <w:r w:rsidR="00163474">
              <w:rPr>
                <w:noProof/>
              </w:rPr>
              <w:t>upon receiving a</w:t>
            </w:r>
            <w:r w:rsidR="00631805">
              <w:rPr>
                <w:noProof/>
              </w:rPr>
              <w:t xml:space="preserve"> </w:t>
            </w:r>
            <w:r w:rsidR="00631805" w:rsidRPr="00672B5C">
              <w:t xml:space="preserve">DEREGISTRATION REQUEST </w:t>
            </w:r>
            <w:r w:rsidR="00631805">
              <w:t xml:space="preserve">message </w:t>
            </w:r>
            <w:r w:rsidR="00631805">
              <w:rPr>
                <w:noProof/>
              </w:rPr>
              <w:t>with 5GMM cause #7</w:t>
            </w:r>
            <w:r>
              <w:rPr>
                <w:noProof/>
              </w:rPr>
              <w:t xml:space="preserve"> </w:t>
            </w:r>
            <w:r w:rsidR="00252A3E">
              <w:rPr>
                <w:noProof/>
              </w:rPr>
              <w:t>will remain</w:t>
            </w:r>
            <w:r>
              <w:rPr>
                <w:noProof/>
              </w:rPr>
              <w:t xml:space="preserve"> inconsistent </w:t>
            </w:r>
            <w:r w:rsidR="00163474">
              <w:rPr>
                <w:noProof/>
              </w:rPr>
              <w:t xml:space="preserve">with receiving </w:t>
            </w:r>
            <w:r w:rsidR="0066074B">
              <w:rPr>
                <w:noProof/>
              </w:rPr>
              <w:t xml:space="preserve">the </w:t>
            </w:r>
            <w:r w:rsidR="00163474">
              <w:rPr>
                <w:noProof/>
              </w:rPr>
              <w:t xml:space="preserve">same </w:t>
            </w:r>
            <w:r w:rsidR="00252A3E">
              <w:rPr>
                <w:noProof/>
              </w:rPr>
              <w:t xml:space="preserve">5GMM </w:t>
            </w:r>
            <w:r w:rsidR="00163474">
              <w:rPr>
                <w:noProof/>
              </w:rPr>
              <w:t xml:space="preserve">cause during other </w:t>
            </w:r>
            <w:r w:rsidR="0066074B">
              <w:rPr>
                <w:noProof/>
              </w:rPr>
              <w:t>5G</w:t>
            </w:r>
            <w:r w:rsidR="00163474">
              <w:rPr>
                <w:noProof/>
              </w:rPr>
              <w:t>MM mobility management procedures</w:t>
            </w:r>
            <w:r w:rsidR="00521F2A">
              <w:rPr>
                <w:noProof/>
              </w:rPr>
              <w:t>.</w:t>
            </w:r>
          </w:p>
        </w:tc>
      </w:tr>
      <w:tr w:rsidR="001E41F3" w14:paraId="287D06EC" w14:textId="77777777" w:rsidTr="00547111">
        <w:tc>
          <w:tcPr>
            <w:tcW w:w="2694" w:type="dxa"/>
            <w:gridSpan w:val="2"/>
          </w:tcPr>
          <w:p w14:paraId="75DE58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74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C85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F4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0C403" w14:textId="44A1479B" w:rsidR="001E41F3" w:rsidRDefault="00076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.3.2</w:t>
            </w:r>
          </w:p>
        </w:tc>
      </w:tr>
      <w:tr w:rsidR="001E41F3" w14:paraId="7ED9D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1B4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B7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0A3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1E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D41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968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D3CA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70A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4812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4ED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C3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30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DC0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D7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355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2C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05E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F124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7D5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57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619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72D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5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D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D8E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C5E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CB4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A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0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708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A4C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5BA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0BA6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713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E7DC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71F2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1DC1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5A11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7BAD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B838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4AC1C" w14:textId="1116657F" w:rsidR="001E41F3" w:rsidRDefault="001E41F3">
      <w:pPr>
        <w:rPr>
          <w:noProof/>
        </w:rPr>
      </w:pPr>
    </w:p>
    <w:p w14:paraId="1D60B00F" w14:textId="77777777" w:rsidR="00E53925" w:rsidRDefault="00E53925" w:rsidP="00E5392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6EC461D" w14:textId="77777777" w:rsidR="0007630A" w:rsidRDefault="0007630A" w:rsidP="0007630A">
      <w:pPr>
        <w:pStyle w:val="Heading5"/>
      </w:pPr>
      <w:bookmarkStart w:id="3" w:name="_Toc1141934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3"/>
    </w:p>
    <w:p w14:paraId="514A9390" w14:textId="77777777" w:rsidR="0007630A" w:rsidRDefault="0007630A" w:rsidP="0007630A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if</w:t>
      </w:r>
      <w:r>
        <w:rPr>
          <w:rFonts w:hint="eastAsia"/>
        </w:rPr>
        <w:t xml:space="preserve">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</w:t>
      </w:r>
      <w:r w:rsidRPr="006544EF">
        <w:t xml:space="preserve"> </w:t>
      </w:r>
      <w:r>
        <w:t>and T3585, if it is running</w:t>
      </w:r>
      <w:r w:rsidRPr="00FF38F4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  <w:r>
        <w:t xml:space="preserve">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3GPP access.</w:t>
      </w:r>
    </w:p>
    <w:p w14:paraId="350BCAAA" w14:textId="77777777" w:rsidR="0007630A" w:rsidRDefault="0007630A" w:rsidP="0007630A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non-3GPP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>. The UE shall stop the timer(s) T3346, T3396, T3584 and T3585, if it is running</w:t>
      </w:r>
      <w:r w:rsidRPr="00930C7F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non-3GPP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non-3GPP access.</w:t>
      </w:r>
    </w:p>
    <w:p w14:paraId="206A9CF3" w14:textId="77777777" w:rsidR="0007630A" w:rsidRDefault="0007630A" w:rsidP="0007630A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 and T3585, if it is running</w:t>
      </w:r>
      <w:r w:rsidRPr="00FE0A50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</w:t>
      </w:r>
      <w:r>
        <w:rPr>
          <w:rFonts w:hint="eastAsia"/>
        </w:rPr>
        <w:t>both 3GPP access and non-3GPP access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 w:rsidRPr="00A068EE">
        <w:rPr>
          <w:lang w:eastAsia="zh-CN"/>
        </w:rPr>
        <w:t xml:space="preserve"> </w:t>
      </w:r>
      <w:r w:rsidRPr="00817FA6">
        <w:rPr>
          <w:lang w:eastAsia="zh-CN"/>
        </w:rPr>
        <w:t xml:space="preserve">over </w:t>
      </w:r>
      <w:r w:rsidRPr="00817FA6">
        <w:t>both 3GPP access and non-3GPP access</w:t>
      </w:r>
      <w:r>
        <w:t>.</w:t>
      </w:r>
    </w:p>
    <w:p w14:paraId="3513CACE" w14:textId="77777777" w:rsidR="0007630A" w:rsidRPr="008C67D0" w:rsidRDefault="0007630A" w:rsidP="0007630A">
      <w:pPr>
        <w:pStyle w:val="NO"/>
      </w:pPr>
      <w:r>
        <w:rPr>
          <w:rFonts w:eastAsia="Batang"/>
          <w:lang w:eastAsia="ja-JP"/>
        </w:rPr>
        <w:t>NOTE</w:t>
      </w:r>
      <w:r>
        <w:t> </w:t>
      </w:r>
      <w:r>
        <w:rPr>
          <w:rFonts w:eastAsia="Batang"/>
          <w:lang w:eastAsia="ja-JP"/>
        </w:rPr>
        <w:t>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14:paraId="535800F9" w14:textId="77777777" w:rsidR="0007630A" w:rsidRPr="004F277F" w:rsidRDefault="0007630A" w:rsidP="0007630A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14:paraId="722A3CE0" w14:textId="77777777" w:rsidR="0007630A" w:rsidRPr="007E1312" w:rsidRDefault="0007630A" w:rsidP="0007630A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non-3GPP access,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>.</w:t>
      </w:r>
    </w:p>
    <w:p w14:paraId="596E5735" w14:textId="77777777" w:rsidR="0007630A" w:rsidRDefault="0007630A" w:rsidP="0007630A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14:paraId="79147394" w14:textId="77777777" w:rsidR="0007630A" w:rsidRDefault="0007630A" w:rsidP="0007630A">
      <w:r>
        <w:t xml:space="preserve">Upon </w:t>
      </w:r>
      <w:r w:rsidRPr="003168A2">
        <w:t>send</w:t>
      </w:r>
      <w:r>
        <w:t>ing</w:t>
      </w:r>
      <w:r w:rsidRPr="003168A2">
        <w:t xml:space="preserve"> a </w:t>
      </w:r>
      <w:r>
        <w:t>DEREGISTRATION</w:t>
      </w:r>
      <w:r w:rsidRPr="003168A2">
        <w:t xml:space="preserve"> ACCEPT message</w:t>
      </w:r>
      <w:r>
        <w:t>,</w:t>
      </w:r>
      <w:r w:rsidRPr="00854552">
        <w:t xml:space="preserve"> </w:t>
      </w:r>
      <w:r>
        <w:t xml:space="preserve">the UE shall delete the </w:t>
      </w:r>
      <w:r w:rsidRPr="004D7306">
        <w:t>rejected NSSAI</w:t>
      </w:r>
      <w:r>
        <w:t xml:space="preserve"> as specified in subclause 4.6.2.2.</w:t>
      </w:r>
    </w:p>
    <w:p w14:paraId="20A2E11D" w14:textId="77777777" w:rsidR="0007630A" w:rsidRPr="003168A2" w:rsidRDefault="0007630A" w:rsidP="0007630A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14:paraId="23A2E230" w14:textId="77777777" w:rsidR="0007630A" w:rsidRPr="00473D4F" w:rsidRDefault="0007630A" w:rsidP="0007630A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or</w:t>
      </w:r>
      <w:r w:rsidRPr="003168A2">
        <w:t>tions</w:t>
      </w:r>
      <w:proofErr w:type="spellEnd"/>
      <w:r w:rsidRPr="003168A2">
        <w:t xml:space="preserve">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14:paraId="3ACC1E4F" w14:textId="77777777" w:rsidR="0007630A" w:rsidRPr="003168A2" w:rsidRDefault="0007630A" w:rsidP="0007630A">
      <w:pPr>
        <w:pStyle w:val="B1"/>
      </w:pPr>
      <w:r w:rsidRPr="003168A2">
        <w:t>#3</w:t>
      </w:r>
      <w:r w:rsidRPr="003168A2">
        <w:tab/>
        <w:t>(Illegal UE);</w:t>
      </w:r>
    </w:p>
    <w:p w14:paraId="43B3927E" w14:textId="77777777" w:rsidR="0007630A" w:rsidRDefault="0007630A" w:rsidP="0007630A">
      <w:pPr>
        <w:pStyle w:val="B1"/>
      </w:pPr>
      <w:r w:rsidRPr="003168A2">
        <w:t>#6</w:t>
      </w:r>
      <w:r w:rsidRPr="003168A2">
        <w:tab/>
        <w:t>(Illegal ME)</w:t>
      </w:r>
    </w:p>
    <w:p w14:paraId="5B07C4C9" w14:textId="77777777" w:rsidR="0007630A" w:rsidRPr="003168A2" w:rsidRDefault="0007630A" w:rsidP="0007630A">
      <w:pPr>
        <w:pStyle w:val="B1"/>
      </w:pPr>
      <w:r w:rsidRPr="003168A2">
        <w:lastRenderedPageBreak/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14:paraId="54154B21" w14:textId="77777777" w:rsidR="0007630A" w:rsidRPr="003168A2" w:rsidRDefault="0007630A" w:rsidP="0007630A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  <w:r w:rsidRPr="00C01BFE">
        <w:t xml:space="preserve"> </w:t>
      </w:r>
      <w:r w:rsidRPr="003168A2">
        <w:t>The USIM shall be considered as invalid also for non-EPS services until switching off or the UICC containing the USIM is removed</w:t>
      </w:r>
      <w:r>
        <w:t>.</w:t>
      </w:r>
    </w:p>
    <w:p w14:paraId="4FF01158" w14:textId="77777777" w:rsidR="0007630A" w:rsidRDefault="0007630A" w:rsidP="0007630A">
      <w:pPr>
        <w:pStyle w:val="B1"/>
        <w:rPr>
          <w:lang w:eastAsia="zh-CN"/>
        </w:rPr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47D64D70" w14:textId="77777777" w:rsidR="0007630A" w:rsidRDefault="0007630A" w:rsidP="0007630A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14:paraId="03658DD2" w14:textId="24607B78" w:rsidR="0007630A" w:rsidRPr="003168A2" w:rsidRDefault="0007630A" w:rsidP="0007630A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consider the USIM as invalid for </w:t>
      </w:r>
      <w:r>
        <w:t>5GS</w:t>
      </w:r>
      <w:r w:rsidRPr="003168A2">
        <w:t xml:space="preserve"> services until switching off or the UICC containing the USIM is removed. The UE shall</w:t>
      </w:r>
      <w:del w:id="4" w:author="Osama Lotfallah" w:date="2019-07-30T14:11:00Z">
        <w:r w:rsidRPr="003168A2" w:rsidDel="00B058CD">
          <w:delText xml:space="preserve"> delete the list of equivalent P</w:delText>
        </w:r>
        <w:r w:rsidDel="00B058CD">
          <w:delText>LMNs and shall</w:delText>
        </w:r>
      </w:del>
      <w:r>
        <w:t xml:space="preserve"> enter the state 5G</w:t>
      </w:r>
      <w:r w:rsidRPr="003168A2">
        <w:t>MM-DEREGISTERED.</w:t>
      </w:r>
    </w:p>
    <w:p w14:paraId="69FE5361" w14:textId="77777777" w:rsidR="0007630A" w:rsidRPr="003168A2" w:rsidRDefault="0007630A" w:rsidP="0007630A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5CD1A2E1" w14:textId="77777777" w:rsidR="0007630A" w:rsidRDefault="0007630A" w:rsidP="0007630A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71626821" w14:textId="77777777" w:rsidR="0007630A" w:rsidRPr="003168A2" w:rsidRDefault="0007630A" w:rsidP="0007630A">
      <w:pPr>
        <w:pStyle w:val="B1"/>
      </w:pPr>
      <w:r w:rsidRPr="003168A2">
        <w:t>#11</w:t>
      </w:r>
      <w:r w:rsidRPr="003168A2">
        <w:tab/>
        <w:t>(PLMN not allowed)</w:t>
      </w:r>
      <w:r>
        <w:t>.</w:t>
      </w:r>
    </w:p>
    <w:p w14:paraId="6741A462" w14:textId="77777777" w:rsidR="0007630A" w:rsidRDefault="0007630A" w:rsidP="0007630A">
      <w:pPr>
        <w:pStyle w:val="B1"/>
      </w:pPr>
      <w:r>
        <w:tab/>
        <w:t>This cause value</w:t>
      </w:r>
      <w:r w:rsidRPr="005A0C70">
        <w:t xml:space="preserve"> received from a</w:t>
      </w:r>
      <w:r>
        <w:t xml:space="preserve"> cell belonging to an SNPN</w:t>
      </w:r>
      <w:r w:rsidRPr="005A0C70">
        <w:t xml:space="preserve"> is considered as an abnormal case and the behaviour of the UE is specified in subclause</w:t>
      </w:r>
      <w:r w:rsidRPr="003168A2">
        <w:t> </w:t>
      </w:r>
      <w:r w:rsidRPr="005A0C70">
        <w:t>5.5.</w:t>
      </w:r>
      <w:r>
        <w:t>2</w:t>
      </w:r>
      <w:r w:rsidRPr="005A0C70">
        <w:t>.</w:t>
      </w:r>
      <w:r>
        <w:t>3</w:t>
      </w:r>
      <w:r w:rsidRPr="005A0C70">
        <w:t>.</w:t>
      </w:r>
      <w:r>
        <w:t>4.</w:t>
      </w:r>
    </w:p>
    <w:p w14:paraId="5C4C411B" w14:textId="77777777" w:rsidR="0007630A" w:rsidRPr="003168A2" w:rsidRDefault="0007630A" w:rsidP="0007630A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delete the list of equivalent PLMNs, shall reset the </w:t>
      </w:r>
      <w:r>
        <w:t>registration</w:t>
      </w:r>
      <w:r w:rsidRPr="003168A2">
        <w:t xml:space="preserve"> attempt counter</w:t>
      </w:r>
      <w:r>
        <w:t xml:space="preserve"> and enter the state 5G</w:t>
      </w:r>
      <w:r w:rsidRPr="003168A2">
        <w:t>MM-DEREGISTERED.PLMN-SEARCH.</w:t>
      </w:r>
    </w:p>
    <w:p w14:paraId="746A8C29" w14:textId="77777777" w:rsidR="0007630A" w:rsidRPr="003168A2" w:rsidRDefault="0007630A" w:rsidP="0007630A">
      <w:pPr>
        <w:pStyle w:val="B1"/>
      </w:pPr>
      <w:r w:rsidRPr="003168A2">
        <w:tab/>
        <w:t>The UE shall store the PLMN identity in the "forbidden PLMN list"</w:t>
      </w:r>
      <w:r>
        <w:t>.</w:t>
      </w:r>
    </w:p>
    <w:p w14:paraId="368FFB8E" w14:textId="77777777" w:rsidR="0007630A" w:rsidRPr="003168A2" w:rsidRDefault="0007630A" w:rsidP="0007630A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].</w:t>
      </w:r>
    </w:p>
    <w:p w14:paraId="4CB23766" w14:textId="77777777" w:rsidR="0007630A" w:rsidRDefault="0007630A" w:rsidP="0007630A">
      <w:pPr>
        <w:pStyle w:val="B1"/>
      </w:pPr>
      <w:r>
        <w:tab/>
        <w:t xml:space="preserve">If the </w:t>
      </w:r>
      <w:r w:rsidRPr="003168A2">
        <w:t xml:space="preserve">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 w:rsidRPr="00C345BE">
        <w:t>and 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6C042276" w14:textId="77777777" w:rsidR="0007630A" w:rsidRDefault="0007630A" w:rsidP="0007630A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75AB03F9" w14:textId="77777777" w:rsidR="0007630A" w:rsidRPr="003168A2" w:rsidRDefault="0007630A" w:rsidP="0007630A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14:paraId="3CC45215" w14:textId="77777777" w:rsidR="0007630A" w:rsidRPr="003168A2" w:rsidRDefault="0007630A" w:rsidP="0007630A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>)</w:t>
      </w:r>
      <w:r w:rsidRPr="00195063">
        <w:t xml:space="preserve"> </w:t>
      </w:r>
      <w:r w:rsidRPr="003168A2">
        <w:t xml:space="preserve">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>registration</w:t>
      </w:r>
      <w:r w:rsidRPr="003168A2">
        <w:t xml:space="preserve"> attempt counter and shall enter the state </w:t>
      </w:r>
      <w:r>
        <w:t>5G</w:t>
      </w:r>
      <w:r w:rsidRPr="003168A2">
        <w:t>MM-DEREGISTERED.LIMITED-SERVICE.</w:t>
      </w:r>
    </w:p>
    <w:p w14:paraId="528DB563" w14:textId="77777777" w:rsidR="0007630A" w:rsidRPr="003168A2" w:rsidRDefault="0007630A" w:rsidP="0007630A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regional provision of service".</w:t>
      </w:r>
    </w:p>
    <w:p w14:paraId="217474ED" w14:textId="77777777" w:rsidR="0007630A" w:rsidRDefault="0007630A" w:rsidP="0007630A">
      <w:pPr>
        <w:pStyle w:val="B1"/>
      </w:pPr>
      <w:r w:rsidRPr="003168A2">
        <w:tab/>
      </w:r>
      <w:r>
        <w:t>If the</w:t>
      </w:r>
      <w:r w:rsidRPr="003168A2">
        <w:t xml:space="preserve"> 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parameters, E</w:t>
      </w:r>
      <w:r w:rsidRPr="003168A2">
        <w:t>MM state,</w:t>
      </w:r>
      <w:r w:rsidRPr="00D92179">
        <w:t xml:space="preserve">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B311F9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0BB67966" w14:textId="77777777" w:rsidR="0007630A" w:rsidRPr="003168A2" w:rsidRDefault="0007630A" w:rsidP="0007630A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14:paraId="725BF49A" w14:textId="77777777" w:rsidR="0007630A" w:rsidRPr="003168A2" w:rsidRDefault="0007630A" w:rsidP="0007630A">
      <w:pPr>
        <w:pStyle w:val="B1"/>
      </w:pPr>
      <w:r>
        <w:lastRenderedPageBreak/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delete the list of equivalent PLMNs,</w:t>
      </w:r>
      <w:r>
        <w:t xml:space="preserve"> </w:t>
      </w:r>
      <w:r w:rsidRPr="003168A2">
        <w:t xml:space="preserve">reset the </w:t>
      </w:r>
      <w:r>
        <w:t>registration</w:t>
      </w:r>
      <w:r w:rsidRPr="003168A2">
        <w:t xml:space="preserve"> attempt c</w:t>
      </w:r>
      <w:r>
        <w:t>ounter</w:t>
      </w:r>
      <w:r w:rsidRPr="003168A2">
        <w:t xml:space="preserve"> and shall change to state </w:t>
      </w:r>
      <w:r>
        <w:t>5G</w:t>
      </w:r>
      <w:r w:rsidRPr="003168A2">
        <w:t>MM-DEREGISTERED.PLMN-SEARCH.</w:t>
      </w:r>
    </w:p>
    <w:p w14:paraId="4CC39AC6" w14:textId="77777777" w:rsidR="0007630A" w:rsidRPr="003168A2" w:rsidRDefault="0007630A" w:rsidP="0007630A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14:paraId="07158E40" w14:textId="77777777" w:rsidR="0007630A" w:rsidRPr="003168A2" w:rsidRDefault="0007630A" w:rsidP="0007630A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</w:t>
      </w:r>
    </w:p>
    <w:p w14:paraId="60FEEB70" w14:textId="77777777" w:rsidR="0007630A" w:rsidRDefault="0007630A" w:rsidP="0007630A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161F8D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2E9B1EC0" w14:textId="77777777" w:rsidR="0007630A" w:rsidRPr="003168A2" w:rsidRDefault="0007630A" w:rsidP="0007630A">
      <w:pPr>
        <w:pStyle w:val="B1"/>
      </w:pPr>
      <w:r w:rsidRPr="003168A2">
        <w:t>#15</w:t>
      </w:r>
      <w:r w:rsidRPr="003168A2">
        <w:tab/>
        <w:t>(No suitable cells in</w:t>
      </w:r>
      <w:r>
        <w:t xml:space="preserve"> tracking area).</w:t>
      </w:r>
    </w:p>
    <w:p w14:paraId="0FF77748" w14:textId="77777777" w:rsidR="0007630A" w:rsidRPr="003168A2" w:rsidRDefault="0007630A" w:rsidP="0007630A">
      <w:pPr>
        <w:pStyle w:val="B1"/>
      </w:pPr>
      <w:r w:rsidRPr="003168A2"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>U3 ROAMING NOT ALLOWED (and shall store it according to subclause 5.1.3.</w:t>
      </w:r>
      <w:r>
        <w:t>2.2)</w:t>
      </w:r>
      <w:r w:rsidRPr="003168A2">
        <w:t xml:space="preserve">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 xml:space="preserve">registration </w:t>
      </w:r>
      <w:r w:rsidRPr="003168A2">
        <w:t xml:space="preserve">attempt counter and shall enter the state </w:t>
      </w:r>
      <w:r>
        <w:t>5G</w:t>
      </w:r>
      <w:r w:rsidRPr="003168A2">
        <w:t>MM-DEREGISTERED.LIMITED-SERVICE.</w:t>
      </w:r>
    </w:p>
    <w:p w14:paraId="23A7BC3B" w14:textId="77777777" w:rsidR="0007630A" w:rsidRPr="003168A2" w:rsidRDefault="0007630A" w:rsidP="0007630A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14:paraId="74ECEA50" w14:textId="77777777" w:rsidR="0007630A" w:rsidRPr="003168A2" w:rsidRDefault="0007630A" w:rsidP="0007630A">
      <w:pPr>
        <w:pStyle w:val="B1"/>
      </w:pPr>
      <w:r w:rsidRPr="003168A2">
        <w:tab/>
        <w:t>The UE shall search for a suitable cell in another tracking area according to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14:paraId="3FE5F8D2" w14:textId="77777777" w:rsidR="0007630A" w:rsidRDefault="0007630A" w:rsidP="0007630A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>MM state,</w:t>
      </w:r>
      <w:r w:rsidRPr="00C86E1E">
        <w:t xml:space="preserve">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090E72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74877092" w14:textId="77777777" w:rsidR="0007630A" w:rsidRDefault="0007630A" w:rsidP="0007630A">
      <w:pPr>
        <w:pStyle w:val="B1"/>
      </w:pPr>
      <w:r>
        <w:t>#22</w:t>
      </w:r>
      <w:r>
        <w:tab/>
        <w:t>(Congestion).</w:t>
      </w:r>
    </w:p>
    <w:p w14:paraId="0AF67A8B" w14:textId="77777777" w:rsidR="0007630A" w:rsidRDefault="0007630A" w:rsidP="0007630A">
      <w:pPr>
        <w:pStyle w:val="B1"/>
      </w:pPr>
      <w:r w:rsidRPr="003168A2">
        <w:tab/>
      </w:r>
      <w:r>
        <w:t>If the T3346 value IE is present in the DEREGISTRATION</w:t>
      </w:r>
      <w:r w:rsidRPr="003168A2">
        <w:t xml:space="preserve"> </w:t>
      </w:r>
      <w:r>
        <w:t>REQUEST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>case is specified in subclause 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7D5838">
        <w:t>.</w:t>
      </w:r>
    </w:p>
    <w:p w14:paraId="2CC7D062" w14:textId="77777777" w:rsidR="0007630A" w:rsidRDefault="0007630A" w:rsidP="0007630A">
      <w:pPr>
        <w:pStyle w:val="B1"/>
      </w:pPr>
      <w:r>
        <w:tab/>
        <w:t xml:space="preserve">The UE shall stop timer T3346 if it is running and shall set the 5GS update status to </w:t>
      </w:r>
      <w:r>
        <w:rPr>
          <w:rFonts w:hint="eastAsia"/>
        </w:rPr>
        <w:t>5</w:t>
      </w:r>
      <w:r w:rsidRPr="003168A2">
        <w:t xml:space="preserve">U2 NOT UPDATED </w:t>
      </w:r>
      <w:r>
        <w:t>and shall enter the state 5GMM-</w:t>
      </w:r>
      <w:r w:rsidRPr="003168A2">
        <w:t>DEREGISTERED.ATTEMPTING-</w:t>
      </w:r>
      <w:r>
        <w:t>REGISTRATION.</w:t>
      </w:r>
    </w:p>
    <w:p w14:paraId="089207B0" w14:textId="77777777" w:rsidR="0007630A" w:rsidRDefault="0007630A" w:rsidP="0007630A">
      <w:pPr>
        <w:pStyle w:val="B1"/>
      </w:pPr>
      <w:r>
        <w:tab/>
        <w:t>The UE shall start timer T3346</w:t>
      </w:r>
      <w:r w:rsidRPr="003168A2">
        <w:t xml:space="preserve"> </w:t>
      </w:r>
      <w:r>
        <w:t>with the value provided in the T3346 value IE.</w:t>
      </w:r>
    </w:p>
    <w:p w14:paraId="653D945F" w14:textId="77777777" w:rsidR="0007630A" w:rsidRDefault="0007630A" w:rsidP="0007630A">
      <w:pPr>
        <w:pStyle w:val="B1"/>
      </w:pPr>
      <w:r w:rsidRPr="003168A2">
        <w:tab/>
        <w:t xml:space="preserve">If </w:t>
      </w:r>
      <w:r>
        <w:t>the UE is operating in the single-registration mode</w:t>
      </w:r>
      <w:r w:rsidRPr="003168A2">
        <w:t xml:space="preserve">, the UE shall </w:t>
      </w:r>
      <w:r>
        <w:rPr>
          <w:noProof/>
        </w:rPr>
        <w:t>set the EPS update status to EU2 NOT UPDATED and shall enter the state E</w:t>
      </w:r>
      <w:r w:rsidRPr="003168A2">
        <w:rPr>
          <w:noProof/>
        </w:rPr>
        <w:t>MM-DEREGISTERED</w:t>
      </w:r>
      <w:r w:rsidRPr="003168A2">
        <w:t>.</w:t>
      </w:r>
    </w:p>
    <w:p w14:paraId="0671EB83" w14:textId="77777777" w:rsidR="0007630A" w:rsidRPr="003168A2" w:rsidRDefault="0007630A" w:rsidP="0007630A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14:paraId="5B64C2C0" w14:textId="77777777" w:rsidR="0007630A" w:rsidRDefault="0007630A" w:rsidP="0007630A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14:paraId="43902880" w14:textId="77777777" w:rsidR="0007630A" w:rsidRPr="003168A2" w:rsidRDefault="0007630A" w:rsidP="0007630A">
      <w:pPr>
        <w:pStyle w:val="B1"/>
        <w:rPr>
          <w:lang w:eastAsia="ko-KR"/>
        </w:rPr>
      </w:pPr>
      <w:r w:rsidRPr="003168A2">
        <w:tab/>
      </w:r>
      <w:r w:rsidRPr="00C20D1F">
        <w:t xml:space="preserve">The UE shall disable the N1 mode </w:t>
      </w:r>
      <w:r>
        <w:t>capability for both 3GPP access and non-3GPP access (see subclause 4.9</w:t>
      </w:r>
      <w:r w:rsidRPr="00C20D1F">
        <w:t>)</w:t>
      </w:r>
      <w:r>
        <w:t>.</w:t>
      </w:r>
    </w:p>
    <w:p w14:paraId="0C6E8DCC" w14:textId="77777777" w:rsidR="0007630A" w:rsidRDefault="0007630A" w:rsidP="0007630A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14:paraId="08426FAE" w14:textId="77777777" w:rsidR="0007630A" w:rsidRDefault="0007630A" w:rsidP="0007630A">
      <w:pPr>
        <w:pStyle w:val="B1"/>
      </w:pPr>
      <w:r>
        <w:tab/>
        <w:t>If received over non-3GPP access when the UE is registered over non-3GPP access, t</w:t>
      </w:r>
      <w:r w:rsidRPr="008C353D">
        <w:t xml:space="preserve">he UE shall set the 5GS update status to </w:t>
      </w:r>
      <w:r>
        <w:t>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 w:rsidRPr="001A289F">
        <w:t xml:space="preserve"> </w:t>
      </w:r>
      <w:r>
        <w:t xml:space="preserve">for non-3GPP access.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 w:rsidRPr="001A289F">
        <w:t xml:space="preserve"> </w:t>
      </w:r>
      <w:r>
        <w:t>for non-3GPP access.</w:t>
      </w:r>
    </w:p>
    <w:p w14:paraId="77C30BE6" w14:textId="77777777" w:rsidR="0007630A" w:rsidRDefault="0007630A" w:rsidP="0007630A">
      <w:pPr>
        <w:pStyle w:val="NO"/>
        <w:rPr>
          <w:lang w:eastAsia="ja-JP"/>
        </w:rPr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subclauses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14:paraId="10AC5E69" w14:textId="77777777" w:rsidR="0007630A" w:rsidRPr="00270D6F" w:rsidRDefault="0007630A" w:rsidP="0007630A">
      <w:pPr>
        <w:pStyle w:val="B1"/>
      </w:pPr>
      <w:r>
        <w:tab/>
        <w:t>The UE shall disable the N1 mode capability for non-3GPP access (see subclause 4.9.3).</w:t>
      </w:r>
    </w:p>
    <w:p w14:paraId="3FAE8C54" w14:textId="77777777" w:rsidR="0007630A" w:rsidRDefault="0007630A" w:rsidP="0007630A">
      <w:pPr>
        <w:pStyle w:val="B1"/>
        <w:rPr>
          <w:noProof/>
        </w:rPr>
      </w:pPr>
      <w:r>
        <w:rPr>
          <w:noProof/>
        </w:rPr>
        <w:tab/>
        <w:t xml:space="preserve">As an implementation option, if the UE is not currently registered over 3GPP access,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14:paraId="264A5679" w14:textId="77777777" w:rsidR="0007630A" w:rsidRPr="003168A2" w:rsidRDefault="0007630A" w:rsidP="0007630A">
      <w:pPr>
        <w:pStyle w:val="B1"/>
        <w:rPr>
          <w:noProof/>
        </w:rPr>
      </w:pPr>
      <w:r>
        <w:lastRenderedPageBreak/>
        <w:tab/>
        <w:t>If received over 3GPP access the cause shall be considered as an abnormal case and the behaviour of the UE for this case is specified in subclause 5.5.2.3.4</w:t>
      </w:r>
      <w:r w:rsidRPr="007D5838">
        <w:t>.</w:t>
      </w:r>
    </w:p>
    <w:p w14:paraId="289EDF5B" w14:textId="77777777" w:rsidR="00E53925" w:rsidRDefault="00E53925" w:rsidP="00034A2B">
      <w:pPr>
        <w:jc w:val="center"/>
        <w:rPr>
          <w:noProof/>
          <w:highlight w:val="green"/>
        </w:rPr>
      </w:pPr>
    </w:p>
    <w:p w14:paraId="2BF54D6E" w14:textId="11431CEC" w:rsidR="00034A2B" w:rsidRDefault="00034A2B" w:rsidP="00034A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8804574" w14:textId="77777777" w:rsidR="00034A2B" w:rsidRDefault="00034A2B">
      <w:pPr>
        <w:rPr>
          <w:noProof/>
        </w:rPr>
      </w:pPr>
    </w:p>
    <w:sectPr w:rsidR="00034A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67EF3" w14:textId="77777777" w:rsidR="004F7143" w:rsidRDefault="004F7143">
      <w:r>
        <w:separator/>
      </w:r>
    </w:p>
  </w:endnote>
  <w:endnote w:type="continuationSeparator" w:id="0">
    <w:p w14:paraId="3B83EEAD" w14:textId="77777777" w:rsidR="004F7143" w:rsidRDefault="004F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68811" w14:textId="77777777" w:rsidR="004F7143" w:rsidRDefault="004F7143">
      <w:r>
        <w:separator/>
      </w:r>
    </w:p>
  </w:footnote>
  <w:footnote w:type="continuationSeparator" w:id="0">
    <w:p w14:paraId="17DC85A3" w14:textId="77777777" w:rsidR="004F7143" w:rsidRDefault="004F7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9ED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81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759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D3A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B128A"/>
    <w:multiLevelType w:val="hybridMultilevel"/>
    <w:tmpl w:val="CC34A4D2"/>
    <w:lvl w:ilvl="0" w:tplc="2032A3B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75804D6"/>
    <w:multiLevelType w:val="hybridMultilevel"/>
    <w:tmpl w:val="70945E50"/>
    <w:lvl w:ilvl="0" w:tplc="5D60B9D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598458D"/>
    <w:multiLevelType w:val="hybridMultilevel"/>
    <w:tmpl w:val="098A5612"/>
    <w:lvl w:ilvl="0" w:tplc="610471F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81"/>
    <w:rsid w:val="00022E4A"/>
    <w:rsid w:val="00023F5A"/>
    <w:rsid w:val="00033702"/>
    <w:rsid w:val="00034A2B"/>
    <w:rsid w:val="00034B54"/>
    <w:rsid w:val="00035FCF"/>
    <w:rsid w:val="00037215"/>
    <w:rsid w:val="000410F2"/>
    <w:rsid w:val="00050E27"/>
    <w:rsid w:val="000531AA"/>
    <w:rsid w:val="00055D4B"/>
    <w:rsid w:val="00062B5A"/>
    <w:rsid w:val="00063B18"/>
    <w:rsid w:val="000676F5"/>
    <w:rsid w:val="00070422"/>
    <w:rsid w:val="00074BA3"/>
    <w:rsid w:val="0007630A"/>
    <w:rsid w:val="000821B6"/>
    <w:rsid w:val="000832BA"/>
    <w:rsid w:val="00085EF8"/>
    <w:rsid w:val="000863A2"/>
    <w:rsid w:val="000869EB"/>
    <w:rsid w:val="0009072D"/>
    <w:rsid w:val="0009617D"/>
    <w:rsid w:val="000A1F6F"/>
    <w:rsid w:val="000A2383"/>
    <w:rsid w:val="000A3D16"/>
    <w:rsid w:val="000A6073"/>
    <w:rsid w:val="000A6394"/>
    <w:rsid w:val="000B7FED"/>
    <w:rsid w:val="000C038A"/>
    <w:rsid w:val="000C6598"/>
    <w:rsid w:val="000D5F5F"/>
    <w:rsid w:val="000D6592"/>
    <w:rsid w:val="000D72F6"/>
    <w:rsid w:val="001054EA"/>
    <w:rsid w:val="0010558D"/>
    <w:rsid w:val="00111478"/>
    <w:rsid w:val="0012128F"/>
    <w:rsid w:val="00126A45"/>
    <w:rsid w:val="00131FAE"/>
    <w:rsid w:val="00145D43"/>
    <w:rsid w:val="001600C6"/>
    <w:rsid w:val="00161391"/>
    <w:rsid w:val="00163474"/>
    <w:rsid w:val="00170F91"/>
    <w:rsid w:val="00171CE2"/>
    <w:rsid w:val="00172407"/>
    <w:rsid w:val="00174F8D"/>
    <w:rsid w:val="00180211"/>
    <w:rsid w:val="00184715"/>
    <w:rsid w:val="00191864"/>
    <w:rsid w:val="00192C46"/>
    <w:rsid w:val="00196BD1"/>
    <w:rsid w:val="001A0133"/>
    <w:rsid w:val="001A08B3"/>
    <w:rsid w:val="001A4A15"/>
    <w:rsid w:val="001A7B60"/>
    <w:rsid w:val="001B10EE"/>
    <w:rsid w:val="001B52F0"/>
    <w:rsid w:val="001B7A65"/>
    <w:rsid w:val="001C37CC"/>
    <w:rsid w:val="001D1970"/>
    <w:rsid w:val="001D2690"/>
    <w:rsid w:val="001D3906"/>
    <w:rsid w:val="001E1687"/>
    <w:rsid w:val="001E1B57"/>
    <w:rsid w:val="001E2C2C"/>
    <w:rsid w:val="001E41F3"/>
    <w:rsid w:val="001E7CCA"/>
    <w:rsid w:val="00200B2C"/>
    <w:rsid w:val="00205F23"/>
    <w:rsid w:val="0021115F"/>
    <w:rsid w:val="002164B9"/>
    <w:rsid w:val="00220C76"/>
    <w:rsid w:val="002303C6"/>
    <w:rsid w:val="00232BDC"/>
    <w:rsid w:val="0024031C"/>
    <w:rsid w:val="002461DC"/>
    <w:rsid w:val="00252A3E"/>
    <w:rsid w:val="0026004D"/>
    <w:rsid w:val="00261040"/>
    <w:rsid w:val="002640DD"/>
    <w:rsid w:val="00275D12"/>
    <w:rsid w:val="00284FEB"/>
    <w:rsid w:val="002860C4"/>
    <w:rsid w:val="00287180"/>
    <w:rsid w:val="002A0147"/>
    <w:rsid w:val="002A37F8"/>
    <w:rsid w:val="002A7A9E"/>
    <w:rsid w:val="002B1755"/>
    <w:rsid w:val="002B5741"/>
    <w:rsid w:val="002B7C1F"/>
    <w:rsid w:val="002D0FDF"/>
    <w:rsid w:val="002D34E6"/>
    <w:rsid w:val="002E6A2D"/>
    <w:rsid w:val="0030104A"/>
    <w:rsid w:val="00304803"/>
    <w:rsid w:val="003052B4"/>
    <w:rsid w:val="00305409"/>
    <w:rsid w:val="00305FEC"/>
    <w:rsid w:val="003102C3"/>
    <w:rsid w:val="00311059"/>
    <w:rsid w:val="003322FC"/>
    <w:rsid w:val="00346DB1"/>
    <w:rsid w:val="0035743B"/>
    <w:rsid w:val="003609EF"/>
    <w:rsid w:val="0036231A"/>
    <w:rsid w:val="00367BFD"/>
    <w:rsid w:val="00374DD4"/>
    <w:rsid w:val="00386B8E"/>
    <w:rsid w:val="00391553"/>
    <w:rsid w:val="00396477"/>
    <w:rsid w:val="003A162C"/>
    <w:rsid w:val="003A5AB1"/>
    <w:rsid w:val="003C55D1"/>
    <w:rsid w:val="003C6316"/>
    <w:rsid w:val="003D25D0"/>
    <w:rsid w:val="003D5634"/>
    <w:rsid w:val="003E1A36"/>
    <w:rsid w:val="003E2DBD"/>
    <w:rsid w:val="003F694D"/>
    <w:rsid w:val="00410371"/>
    <w:rsid w:val="004242F1"/>
    <w:rsid w:val="0042691F"/>
    <w:rsid w:val="00427CC5"/>
    <w:rsid w:val="00431C3B"/>
    <w:rsid w:val="00437629"/>
    <w:rsid w:val="00437A8F"/>
    <w:rsid w:val="004424A6"/>
    <w:rsid w:val="00443F8E"/>
    <w:rsid w:val="00445176"/>
    <w:rsid w:val="00450D7A"/>
    <w:rsid w:val="00452678"/>
    <w:rsid w:val="00465803"/>
    <w:rsid w:val="00470C7C"/>
    <w:rsid w:val="004924FF"/>
    <w:rsid w:val="00494B18"/>
    <w:rsid w:val="004A444A"/>
    <w:rsid w:val="004B75B7"/>
    <w:rsid w:val="004E1669"/>
    <w:rsid w:val="004E3992"/>
    <w:rsid w:val="004F4A0D"/>
    <w:rsid w:val="004F7143"/>
    <w:rsid w:val="00507BA0"/>
    <w:rsid w:val="0051580D"/>
    <w:rsid w:val="00521F2A"/>
    <w:rsid w:val="005342D8"/>
    <w:rsid w:val="00537702"/>
    <w:rsid w:val="00547111"/>
    <w:rsid w:val="00547FE1"/>
    <w:rsid w:val="0055165F"/>
    <w:rsid w:val="0055455B"/>
    <w:rsid w:val="00556969"/>
    <w:rsid w:val="00570453"/>
    <w:rsid w:val="00585CE8"/>
    <w:rsid w:val="005862B4"/>
    <w:rsid w:val="005909C4"/>
    <w:rsid w:val="00590C1B"/>
    <w:rsid w:val="0059292C"/>
    <w:rsid w:val="00592D74"/>
    <w:rsid w:val="00594CBC"/>
    <w:rsid w:val="005A0625"/>
    <w:rsid w:val="005A26FF"/>
    <w:rsid w:val="005D6397"/>
    <w:rsid w:val="005E0A5F"/>
    <w:rsid w:val="005E2C44"/>
    <w:rsid w:val="005E509C"/>
    <w:rsid w:val="005F4282"/>
    <w:rsid w:val="00621188"/>
    <w:rsid w:val="006257ED"/>
    <w:rsid w:val="00631805"/>
    <w:rsid w:val="00635186"/>
    <w:rsid w:val="00636797"/>
    <w:rsid w:val="00643D3A"/>
    <w:rsid w:val="00645416"/>
    <w:rsid w:val="006524FF"/>
    <w:rsid w:val="00655EE8"/>
    <w:rsid w:val="006568ED"/>
    <w:rsid w:val="006601E2"/>
    <w:rsid w:val="0066074B"/>
    <w:rsid w:val="006610E0"/>
    <w:rsid w:val="00661ABC"/>
    <w:rsid w:val="0066772C"/>
    <w:rsid w:val="0067135E"/>
    <w:rsid w:val="00672B5C"/>
    <w:rsid w:val="00675BBF"/>
    <w:rsid w:val="00695808"/>
    <w:rsid w:val="006B079D"/>
    <w:rsid w:val="006B46FB"/>
    <w:rsid w:val="006B4A78"/>
    <w:rsid w:val="006C0C77"/>
    <w:rsid w:val="006C361D"/>
    <w:rsid w:val="006C7635"/>
    <w:rsid w:val="006D0D0D"/>
    <w:rsid w:val="006D231F"/>
    <w:rsid w:val="006E21FB"/>
    <w:rsid w:val="006E3CB1"/>
    <w:rsid w:val="006E6968"/>
    <w:rsid w:val="006E6A7E"/>
    <w:rsid w:val="007067F3"/>
    <w:rsid w:val="00713D0C"/>
    <w:rsid w:val="007163DD"/>
    <w:rsid w:val="00722D96"/>
    <w:rsid w:val="00734BC5"/>
    <w:rsid w:val="007412A3"/>
    <w:rsid w:val="00741450"/>
    <w:rsid w:val="007422B9"/>
    <w:rsid w:val="007548DE"/>
    <w:rsid w:val="00763711"/>
    <w:rsid w:val="0076685B"/>
    <w:rsid w:val="00777BAF"/>
    <w:rsid w:val="00792342"/>
    <w:rsid w:val="007977A8"/>
    <w:rsid w:val="007B512A"/>
    <w:rsid w:val="007C2097"/>
    <w:rsid w:val="007C56F7"/>
    <w:rsid w:val="007C775C"/>
    <w:rsid w:val="007D0EA7"/>
    <w:rsid w:val="007D6A07"/>
    <w:rsid w:val="007D7728"/>
    <w:rsid w:val="007E34B8"/>
    <w:rsid w:val="007E490C"/>
    <w:rsid w:val="007F7259"/>
    <w:rsid w:val="007F7D5A"/>
    <w:rsid w:val="008040A8"/>
    <w:rsid w:val="00805925"/>
    <w:rsid w:val="008066C7"/>
    <w:rsid w:val="00807041"/>
    <w:rsid w:val="00812202"/>
    <w:rsid w:val="008279FA"/>
    <w:rsid w:val="00840A1F"/>
    <w:rsid w:val="00840C9C"/>
    <w:rsid w:val="00841EA1"/>
    <w:rsid w:val="00842D4C"/>
    <w:rsid w:val="00852B07"/>
    <w:rsid w:val="008626E7"/>
    <w:rsid w:val="00863C5B"/>
    <w:rsid w:val="0086723C"/>
    <w:rsid w:val="00870EE7"/>
    <w:rsid w:val="00873FD0"/>
    <w:rsid w:val="0088029C"/>
    <w:rsid w:val="00880545"/>
    <w:rsid w:val="00884ACB"/>
    <w:rsid w:val="008863B9"/>
    <w:rsid w:val="008A2EF8"/>
    <w:rsid w:val="008A4320"/>
    <w:rsid w:val="008A45A6"/>
    <w:rsid w:val="008A68D3"/>
    <w:rsid w:val="008C2535"/>
    <w:rsid w:val="008C46F3"/>
    <w:rsid w:val="008C5C94"/>
    <w:rsid w:val="008F686C"/>
    <w:rsid w:val="00901348"/>
    <w:rsid w:val="009030AD"/>
    <w:rsid w:val="00914396"/>
    <w:rsid w:val="009148DE"/>
    <w:rsid w:val="009165A8"/>
    <w:rsid w:val="00917681"/>
    <w:rsid w:val="00941B8B"/>
    <w:rsid w:val="00941E30"/>
    <w:rsid w:val="0094200E"/>
    <w:rsid w:val="00942CC1"/>
    <w:rsid w:val="0094635B"/>
    <w:rsid w:val="0095476D"/>
    <w:rsid w:val="00971268"/>
    <w:rsid w:val="00971762"/>
    <w:rsid w:val="009777D9"/>
    <w:rsid w:val="009823EC"/>
    <w:rsid w:val="00984166"/>
    <w:rsid w:val="00984C26"/>
    <w:rsid w:val="00991B88"/>
    <w:rsid w:val="00993E9C"/>
    <w:rsid w:val="009958DF"/>
    <w:rsid w:val="009A1256"/>
    <w:rsid w:val="009A2627"/>
    <w:rsid w:val="009A5753"/>
    <w:rsid w:val="009A579D"/>
    <w:rsid w:val="009A761A"/>
    <w:rsid w:val="009C1B07"/>
    <w:rsid w:val="009D48A5"/>
    <w:rsid w:val="009E3297"/>
    <w:rsid w:val="009F734F"/>
    <w:rsid w:val="00A02D5F"/>
    <w:rsid w:val="00A078F2"/>
    <w:rsid w:val="00A10F8F"/>
    <w:rsid w:val="00A14BC0"/>
    <w:rsid w:val="00A229D6"/>
    <w:rsid w:val="00A246B6"/>
    <w:rsid w:val="00A47E70"/>
    <w:rsid w:val="00A50CF0"/>
    <w:rsid w:val="00A51FD3"/>
    <w:rsid w:val="00A52BE9"/>
    <w:rsid w:val="00A56081"/>
    <w:rsid w:val="00A6268F"/>
    <w:rsid w:val="00A63C2A"/>
    <w:rsid w:val="00A7671C"/>
    <w:rsid w:val="00A84B2E"/>
    <w:rsid w:val="00A94A5B"/>
    <w:rsid w:val="00A94FDB"/>
    <w:rsid w:val="00A97645"/>
    <w:rsid w:val="00AA2CBC"/>
    <w:rsid w:val="00AA35B1"/>
    <w:rsid w:val="00AA68E5"/>
    <w:rsid w:val="00AA7CA5"/>
    <w:rsid w:val="00AB2B90"/>
    <w:rsid w:val="00AC1275"/>
    <w:rsid w:val="00AC4421"/>
    <w:rsid w:val="00AC44CF"/>
    <w:rsid w:val="00AC5820"/>
    <w:rsid w:val="00AD1CD8"/>
    <w:rsid w:val="00AE10BA"/>
    <w:rsid w:val="00AE519F"/>
    <w:rsid w:val="00AF397A"/>
    <w:rsid w:val="00B006ED"/>
    <w:rsid w:val="00B02396"/>
    <w:rsid w:val="00B058CD"/>
    <w:rsid w:val="00B1092C"/>
    <w:rsid w:val="00B16582"/>
    <w:rsid w:val="00B258BB"/>
    <w:rsid w:val="00B34E66"/>
    <w:rsid w:val="00B5437E"/>
    <w:rsid w:val="00B54A1A"/>
    <w:rsid w:val="00B61F51"/>
    <w:rsid w:val="00B62367"/>
    <w:rsid w:val="00B67B97"/>
    <w:rsid w:val="00B722EC"/>
    <w:rsid w:val="00B75085"/>
    <w:rsid w:val="00B7595E"/>
    <w:rsid w:val="00B80F29"/>
    <w:rsid w:val="00B81090"/>
    <w:rsid w:val="00B858EF"/>
    <w:rsid w:val="00B968C8"/>
    <w:rsid w:val="00B97C45"/>
    <w:rsid w:val="00BA2CA3"/>
    <w:rsid w:val="00BA3EC5"/>
    <w:rsid w:val="00BA51D9"/>
    <w:rsid w:val="00BB2FB8"/>
    <w:rsid w:val="00BB442C"/>
    <w:rsid w:val="00BB5DFC"/>
    <w:rsid w:val="00BC199E"/>
    <w:rsid w:val="00BD03EE"/>
    <w:rsid w:val="00BD279D"/>
    <w:rsid w:val="00BD6BB8"/>
    <w:rsid w:val="00BD6DE6"/>
    <w:rsid w:val="00BE76DE"/>
    <w:rsid w:val="00C01AEE"/>
    <w:rsid w:val="00C36010"/>
    <w:rsid w:val="00C468E2"/>
    <w:rsid w:val="00C47C5B"/>
    <w:rsid w:val="00C570E1"/>
    <w:rsid w:val="00C61729"/>
    <w:rsid w:val="00C66BA2"/>
    <w:rsid w:val="00C66E24"/>
    <w:rsid w:val="00C75CB0"/>
    <w:rsid w:val="00C817D9"/>
    <w:rsid w:val="00C869E1"/>
    <w:rsid w:val="00C92C4D"/>
    <w:rsid w:val="00C95985"/>
    <w:rsid w:val="00CA0494"/>
    <w:rsid w:val="00CC37AB"/>
    <w:rsid w:val="00CC5026"/>
    <w:rsid w:val="00CC68D0"/>
    <w:rsid w:val="00CD652D"/>
    <w:rsid w:val="00CD66AF"/>
    <w:rsid w:val="00CE638A"/>
    <w:rsid w:val="00CE63E8"/>
    <w:rsid w:val="00CF1A0E"/>
    <w:rsid w:val="00CF269F"/>
    <w:rsid w:val="00D03F9A"/>
    <w:rsid w:val="00D046B2"/>
    <w:rsid w:val="00D04F40"/>
    <w:rsid w:val="00D06D51"/>
    <w:rsid w:val="00D1087A"/>
    <w:rsid w:val="00D10914"/>
    <w:rsid w:val="00D24991"/>
    <w:rsid w:val="00D33A35"/>
    <w:rsid w:val="00D428EF"/>
    <w:rsid w:val="00D45F48"/>
    <w:rsid w:val="00D476E3"/>
    <w:rsid w:val="00D50255"/>
    <w:rsid w:val="00D51278"/>
    <w:rsid w:val="00D64D12"/>
    <w:rsid w:val="00D66520"/>
    <w:rsid w:val="00D84F15"/>
    <w:rsid w:val="00D9072D"/>
    <w:rsid w:val="00D974C1"/>
    <w:rsid w:val="00D97D9A"/>
    <w:rsid w:val="00DB300B"/>
    <w:rsid w:val="00DB5B76"/>
    <w:rsid w:val="00DB7158"/>
    <w:rsid w:val="00DD18BD"/>
    <w:rsid w:val="00DD2597"/>
    <w:rsid w:val="00DE1DC5"/>
    <w:rsid w:val="00DE34CF"/>
    <w:rsid w:val="00DE4DAF"/>
    <w:rsid w:val="00DE6690"/>
    <w:rsid w:val="00E03158"/>
    <w:rsid w:val="00E13F3D"/>
    <w:rsid w:val="00E17093"/>
    <w:rsid w:val="00E30143"/>
    <w:rsid w:val="00E34898"/>
    <w:rsid w:val="00E535D0"/>
    <w:rsid w:val="00E53925"/>
    <w:rsid w:val="00E63F9E"/>
    <w:rsid w:val="00E6786A"/>
    <w:rsid w:val="00E8079D"/>
    <w:rsid w:val="00E875F9"/>
    <w:rsid w:val="00E9001E"/>
    <w:rsid w:val="00E97DDC"/>
    <w:rsid w:val="00EA246E"/>
    <w:rsid w:val="00EB09B7"/>
    <w:rsid w:val="00EB1CA6"/>
    <w:rsid w:val="00EB1CE9"/>
    <w:rsid w:val="00EB2CDD"/>
    <w:rsid w:val="00EB5192"/>
    <w:rsid w:val="00EC6A44"/>
    <w:rsid w:val="00ED412B"/>
    <w:rsid w:val="00EE7D7C"/>
    <w:rsid w:val="00EF67FC"/>
    <w:rsid w:val="00EF6D2F"/>
    <w:rsid w:val="00EF79DA"/>
    <w:rsid w:val="00F125BD"/>
    <w:rsid w:val="00F163B2"/>
    <w:rsid w:val="00F1735A"/>
    <w:rsid w:val="00F259F5"/>
    <w:rsid w:val="00F25A32"/>
    <w:rsid w:val="00F25D98"/>
    <w:rsid w:val="00F300FB"/>
    <w:rsid w:val="00F37E4B"/>
    <w:rsid w:val="00F55F70"/>
    <w:rsid w:val="00F63675"/>
    <w:rsid w:val="00F7365C"/>
    <w:rsid w:val="00F7797C"/>
    <w:rsid w:val="00F81230"/>
    <w:rsid w:val="00F83CB6"/>
    <w:rsid w:val="00F83D5F"/>
    <w:rsid w:val="00F92BFA"/>
    <w:rsid w:val="00F93D3C"/>
    <w:rsid w:val="00FA546D"/>
    <w:rsid w:val="00FB3B90"/>
    <w:rsid w:val="00FB6386"/>
    <w:rsid w:val="00FC14CA"/>
    <w:rsid w:val="00FC1EEF"/>
    <w:rsid w:val="00FC2DC7"/>
    <w:rsid w:val="00FC421F"/>
    <w:rsid w:val="00FC7090"/>
    <w:rsid w:val="00FE12D3"/>
    <w:rsid w:val="00FE23F1"/>
    <w:rsid w:val="00FE4C1E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E149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06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A06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A062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A06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0A3D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D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524FF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B1755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A560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A5F62-B84E-45E8-BCE7-BDF4EAE4F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2417</Words>
  <Characters>13043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8</cp:revision>
  <cp:lastPrinted>1900-01-01T08:00:00Z</cp:lastPrinted>
  <dcterms:created xsi:type="dcterms:W3CDTF">2019-07-30T22:32:00Z</dcterms:created>
  <dcterms:modified xsi:type="dcterms:W3CDTF">2019-08-16T17:09:00Z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