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AD3E7" w14:textId="3C60F3D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114D28">
        <w:rPr>
          <w:b/>
          <w:noProof/>
          <w:sz w:val="24"/>
        </w:rPr>
        <w:t>3</w:t>
      </w:r>
      <w:r w:rsidR="00D97C56">
        <w:rPr>
          <w:b/>
          <w:noProof/>
          <w:sz w:val="24"/>
        </w:rPr>
        <w:t>79</w:t>
      </w:r>
    </w:p>
    <w:p w14:paraId="6760122B" w14:textId="77777777"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58A6F90" w14:textId="77777777" w:rsidTr="00547111">
        <w:tc>
          <w:tcPr>
            <w:tcW w:w="9641" w:type="dxa"/>
            <w:gridSpan w:val="9"/>
            <w:tcBorders>
              <w:top w:val="single" w:sz="4" w:space="0" w:color="auto"/>
              <w:left w:val="single" w:sz="4" w:space="0" w:color="auto"/>
              <w:right w:val="single" w:sz="4" w:space="0" w:color="auto"/>
            </w:tcBorders>
          </w:tcPr>
          <w:p w14:paraId="6BA5DF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1E302F6" w14:textId="77777777" w:rsidTr="00547111">
        <w:tc>
          <w:tcPr>
            <w:tcW w:w="9641" w:type="dxa"/>
            <w:gridSpan w:val="9"/>
            <w:tcBorders>
              <w:left w:val="single" w:sz="4" w:space="0" w:color="auto"/>
              <w:right w:val="single" w:sz="4" w:space="0" w:color="auto"/>
            </w:tcBorders>
          </w:tcPr>
          <w:p w14:paraId="3AE6C366" w14:textId="77777777" w:rsidR="001E41F3" w:rsidRDefault="001E41F3">
            <w:pPr>
              <w:pStyle w:val="CRCoverPage"/>
              <w:spacing w:after="0"/>
              <w:jc w:val="center"/>
              <w:rPr>
                <w:noProof/>
              </w:rPr>
            </w:pPr>
            <w:r>
              <w:rPr>
                <w:b/>
                <w:noProof/>
                <w:sz w:val="32"/>
              </w:rPr>
              <w:t>CHANGE REQUEST</w:t>
            </w:r>
          </w:p>
        </w:tc>
      </w:tr>
      <w:tr w:rsidR="001E41F3" w14:paraId="2DABDF72" w14:textId="77777777" w:rsidTr="00547111">
        <w:tc>
          <w:tcPr>
            <w:tcW w:w="9641" w:type="dxa"/>
            <w:gridSpan w:val="9"/>
            <w:tcBorders>
              <w:left w:val="single" w:sz="4" w:space="0" w:color="auto"/>
              <w:right w:val="single" w:sz="4" w:space="0" w:color="auto"/>
            </w:tcBorders>
          </w:tcPr>
          <w:p w14:paraId="3CF56837" w14:textId="77777777" w:rsidR="001E41F3" w:rsidRDefault="001E41F3">
            <w:pPr>
              <w:pStyle w:val="CRCoverPage"/>
              <w:spacing w:after="0"/>
              <w:rPr>
                <w:noProof/>
                <w:sz w:val="8"/>
                <w:szCs w:val="8"/>
              </w:rPr>
            </w:pPr>
          </w:p>
        </w:tc>
      </w:tr>
      <w:tr w:rsidR="001E41F3" w14:paraId="72F1C65B" w14:textId="77777777" w:rsidTr="00547111">
        <w:tc>
          <w:tcPr>
            <w:tcW w:w="142" w:type="dxa"/>
            <w:tcBorders>
              <w:left w:val="single" w:sz="4" w:space="0" w:color="auto"/>
            </w:tcBorders>
          </w:tcPr>
          <w:p w14:paraId="35A7ED9C" w14:textId="77777777" w:rsidR="001E41F3" w:rsidRDefault="001E41F3">
            <w:pPr>
              <w:pStyle w:val="CRCoverPage"/>
              <w:spacing w:after="0"/>
              <w:jc w:val="right"/>
              <w:rPr>
                <w:noProof/>
              </w:rPr>
            </w:pPr>
          </w:p>
        </w:tc>
        <w:tc>
          <w:tcPr>
            <w:tcW w:w="1559" w:type="dxa"/>
            <w:shd w:val="pct30" w:color="FFFF00" w:fill="auto"/>
          </w:tcPr>
          <w:p w14:paraId="0653414F" w14:textId="1BDA558B" w:rsidR="001E41F3" w:rsidRPr="00410371" w:rsidRDefault="00DB5B76" w:rsidP="00E13F3D">
            <w:pPr>
              <w:pStyle w:val="CRCoverPage"/>
              <w:spacing w:after="0"/>
              <w:jc w:val="right"/>
              <w:rPr>
                <w:b/>
                <w:noProof/>
                <w:sz w:val="28"/>
              </w:rPr>
            </w:pPr>
            <w:r>
              <w:rPr>
                <w:b/>
                <w:noProof/>
                <w:sz w:val="28"/>
              </w:rPr>
              <w:t>24.</w:t>
            </w:r>
            <w:r w:rsidR="00655EE8">
              <w:rPr>
                <w:b/>
                <w:noProof/>
                <w:sz w:val="28"/>
              </w:rPr>
              <w:t>008</w:t>
            </w:r>
          </w:p>
        </w:tc>
        <w:tc>
          <w:tcPr>
            <w:tcW w:w="709" w:type="dxa"/>
          </w:tcPr>
          <w:p w14:paraId="42FD19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CF524D" w14:textId="32D4255E" w:rsidR="001E41F3" w:rsidRPr="00410371" w:rsidRDefault="00D97C56" w:rsidP="00547111">
            <w:pPr>
              <w:pStyle w:val="CRCoverPage"/>
              <w:spacing w:after="0"/>
              <w:rPr>
                <w:noProof/>
              </w:rPr>
            </w:pPr>
            <w:r>
              <w:rPr>
                <w:b/>
                <w:noProof/>
                <w:sz w:val="28"/>
              </w:rPr>
              <w:t>3194</w:t>
            </w:r>
            <w:bookmarkStart w:id="0" w:name="_GoBack"/>
            <w:bookmarkEnd w:id="0"/>
          </w:p>
        </w:tc>
        <w:tc>
          <w:tcPr>
            <w:tcW w:w="709" w:type="dxa"/>
          </w:tcPr>
          <w:p w14:paraId="669513E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28C2FD" w14:textId="28FCEB74" w:rsidR="001E41F3" w:rsidRPr="00BA2CA3" w:rsidRDefault="00BA2CA3" w:rsidP="00E13F3D">
            <w:pPr>
              <w:pStyle w:val="CRCoverPage"/>
              <w:spacing w:after="0"/>
              <w:jc w:val="center"/>
              <w:rPr>
                <w:b/>
                <w:noProof/>
                <w:sz w:val="28"/>
                <w:szCs w:val="28"/>
              </w:rPr>
            </w:pPr>
            <w:r w:rsidRPr="00BA2CA3">
              <w:rPr>
                <w:b/>
                <w:noProof/>
                <w:sz w:val="28"/>
                <w:szCs w:val="28"/>
              </w:rPr>
              <w:t>-</w:t>
            </w:r>
          </w:p>
        </w:tc>
        <w:tc>
          <w:tcPr>
            <w:tcW w:w="2410" w:type="dxa"/>
          </w:tcPr>
          <w:p w14:paraId="36CD0E0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9FB2CD" w14:textId="79403082" w:rsidR="001E41F3" w:rsidRPr="00410371" w:rsidRDefault="00BA2CA3">
            <w:pPr>
              <w:pStyle w:val="CRCoverPage"/>
              <w:spacing w:after="0"/>
              <w:jc w:val="center"/>
              <w:rPr>
                <w:noProof/>
                <w:sz w:val="28"/>
              </w:rPr>
            </w:pPr>
            <w:r>
              <w:rPr>
                <w:noProof/>
                <w:sz w:val="28"/>
              </w:rPr>
              <w:t>16.</w:t>
            </w:r>
            <w:r w:rsidR="00DD18BD">
              <w:rPr>
                <w:noProof/>
                <w:sz w:val="28"/>
              </w:rPr>
              <w:t>1</w:t>
            </w:r>
            <w:r>
              <w:rPr>
                <w:noProof/>
                <w:sz w:val="28"/>
              </w:rPr>
              <w:t>.</w:t>
            </w:r>
            <w:r w:rsidR="00DD18BD">
              <w:rPr>
                <w:noProof/>
                <w:sz w:val="28"/>
              </w:rPr>
              <w:t>0</w:t>
            </w:r>
          </w:p>
        </w:tc>
        <w:tc>
          <w:tcPr>
            <w:tcW w:w="143" w:type="dxa"/>
            <w:tcBorders>
              <w:right w:val="single" w:sz="4" w:space="0" w:color="auto"/>
            </w:tcBorders>
          </w:tcPr>
          <w:p w14:paraId="509B5AA8" w14:textId="77777777" w:rsidR="001E41F3" w:rsidRDefault="001E41F3">
            <w:pPr>
              <w:pStyle w:val="CRCoverPage"/>
              <w:spacing w:after="0"/>
              <w:rPr>
                <w:noProof/>
              </w:rPr>
            </w:pPr>
          </w:p>
        </w:tc>
      </w:tr>
      <w:tr w:rsidR="001E41F3" w14:paraId="5DFECB6E" w14:textId="77777777" w:rsidTr="00547111">
        <w:tc>
          <w:tcPr>
            <w:tcW w:w="9641" w:type="dxa"/>
            <w:gridSpan w:val="9"/>
            <w:tcBorders>
              <w:left w:val="single" w:sz="4" w:space="0" w:color="auto"/>
              <w:right w:val="single" w:sz="4" w:space="0" w:color="auto"/>
            </w:tcBorders>
          </w:tcPr>
          <w:p w14:paraId="40537D68" w14:textId="77777777" w:rsidR="001E41F3" w:rsidRDefault="001E41F3">
            <w:pPr>
              <w:pStyle w:val="CRCoverPage"/>
              <w:spacing w:after="0"/>
              <w:rPr>
                <w:noProof/>
              </w:rPr>
            </w:pPr>
          </w:p>
        </w:tc>
      </w:tr>
      <w:tr w:rsidR="001E41F3" w14:paraId="321237F5" w14:textId="77777777" w:rsidTr="00547111">
        <w:tc>
          <w:tcPr>
            <w:tcW w:w="9641" w:type="dxa"/>
            <w:gridSpan w:val="9"/>
            <w:tcBorders>
              <w:top w:val="single" w:sz="4" w:space="0" w:color="auto"/>
            </w:tcBorders>
          </w:tcPr>
          <w:p w14:paraId="12CF343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3571091" w14:textId="77777777" w:rsidTr="00547111">
        <w:tc>
          <w:tcPr>
            <w:tcW w:w="9641" w:type="dxa"/>
            <w:gridSpan w:val="9"/>
          </w:tcPr>
          <w:p w14:paraId="7FF98B04" w14:textId="77777777" w:rsidR="001E41F3" w:rsidRDefault="001E41F3">
            <w:pPr>
              <w:pStyle w:val="CRCoverPage"/>
              <w:spacing w:after="0"/>
              <w:rPr>
                <w:noProof/>
                <w:sz w:val="8"/>
                <w:szCs w:val="8"/>
              </w:rPr>
            </w:pPr>
          </w:p>
        </w:tc>
      </w:tr>
    </w:tbl>
    <w:p w14:paraId="5E2344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736564" w14:textId="77777777" w:rsidTr="00A7671C">
        <w:tc>
          <w:tcPr>
            <w:tcW w:w="2835" w:type="dxa"/>
          </w:tcPr>
          <w:p w14:paraId="0A1124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B08A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CC7C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C5C60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4A22E0" w14:textId="0AD3684D" w:rsidR="00F25D98" w:rsidRDefault="006D231F" w:rsidP="001E41F3">
            <w:pPr>
              <w:pStyle w:val="CRCoverPage"/>
              <w:spacing w:after="0"/>
              <w:jc w:val="center"/>
              <w:rPr>
                <w:b/>
                <w:caps/>
                <w:noProof/>
              </w:rPr>
            </w:pPr>
            <w:r>
              <w:rPr>
                <w:b/>
                <w:caps/>
                <w:noProof/>
              </w:rPr>
              <w:t>x</w:t>
            </w:r>
          </w:p>
        </w:tc>
        <w:tc>
          <w:tcPr>
            <w:tcW w:w="2126" w:type="dxa"/>
          </w:tcPr>
          <w:p w14:paraId="2D28D7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EB80A8" w14:textId="77777777" w:rsidR="00F25D98" w:rsidRDefault="00F25D98" w:rsidP="001E41F3">
            <w:pPr>
              <w:pStyle w:val="CRCoverPage"/>
              <w:spacing w:after="0"/>
              <w:jc w:val="center"/>
              <w:rPr>
                <w:b/>
                <w:caps/>
                <w:noProof/>
              </w:rPr>
            </w:pPr>
          </w:p>
        </w:tc>
        <w:tc>
          <w:tcPr>
            <w:tcW w:w="1418" w:type="dxa"/>
            <w:tcBorders>
              <w:left w:val="nil"/>
            </w:tcBorders>
          </w:tcPr>
          <w:p w14:paraId="6FB374C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9529DA" w14:textId="62D260BF" w:rsidR="00F25D98" w:rsidRDefault="00F25D98" w:rsidP="004E1669">
            <w:pPr>
              <w:pStyle w:val="CRCoverPage"/>
              <w:spacing w:after="0"/>
              <w:rPr>
                <w:b/>
                <w:bCs/>
                <w:caps/>
                <w:noProof/>
              </w:rPr>
            </w:pPr>
          </w:p>
        </w:tc>
      </w:tr>
    </w:tbl>
    <w:p w14:paraId="490574F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34E934" w14:textId="77777777" w:rsidTr="00547111">
        <w:tc>
          <w:tcPr>
            <w:tcW w:w="9640" w:type="dxa"/>
            <w:gridSpan w:val="11"/>
          </w:tcPr>
          <w:p w14:paraId="7164CDB7" w14:textId="77777777" w:rsidR="001E41F3" w:rsidRDefault="001E41F3">
            <w:pPr>
              <w:pStyle w:val="CRCoverPage"/>
              <w:spacing w:after="0"/>
              <w:rPr>
                <w:noProof/>
                <w:sz w:val="8"/>
                <w:szCs w:val="8"/>
              </w:rPr>
            </w:pPr>
          </w:p>
        </w:tc>
      </w:tr>
      <w:tr w:rsidR="001E41F3" w14:paraId="7472FD54" w14:textId="77777777" w:rsidTr="00547111">
        <w:tc>
          <w:tcPr>
            <w:tcW w:w="1843" w:type="dxa"/>
            <w:tcBorders>
              <w:top w:val="single" w:sz="4" w:space="0" w:color="auto"/>
              <w:left w:val="single" w:sz="4" w:space="0" w:color="auto"/>
            </w:tcBorders>
          </w:tcPr>
          <w:p w14:paraId="5FE3565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7346E1" w14:textId="5883DCD4" w:rsidR="001E41F3" w:rsidRDefault="00655EE8">
            <w:pPr>
              <w:pStyle w:val="CRCoverPage"/>
              <w:spacing w:after="0"/>
              <w:ind w:left="100"/>
              <w:rPr>
                <w:noProof/>
              </w:rPr>
            </w:pPr>
            <w:r>
              <w:t xml:space="preserve">Keep </w:t>
            </w:r>
            <w:r w:rsidR="00FB3B90">
              <w:t xml:space="preserve">equivalent </w:t>
            </w:r>
            <w:r>
              <w:t>PLMN</w:t>
            </w:r>
            <w:r w:rsidR="00C01AEE">
              <w:t>s</w:t>
            </w:r>
            <w:r>
              <w:t xml:space="preserve"> </w:t>
            </w:r>
            <w:r w:rsidR="00FB3B90">
              <w:t xml:space="preserve">list </w:t>
            </w:r>
            <w:r>
              <w:t xml:space="preserve">for </w:t>
            </w:r>
            <w:r w:rsidR="00C01AEE">
              <w:t xml:space="preserve">GMM </w:t>
            </w:r>
            <w:r>
              <w:t>cause #7</w:t>
            </w:r>
          </w:p>
        </w:tc>
      </w:tr>
      <w:tr w:rsidR="001E41F3" w14:paraId="2822737C" w14:textId="77777777" w:rsidTr="00547111">
        <w:tc>
          <w:tcPr>
            <w:tcW w:w="1843" w:type="dxa"/>
            <w:tcBorders>
              <w:left w:val="single" w:sz="4" w:space="0" w:color="auto"/>
            </w:tcBorders>
          </w:tcPr>
          <w:p w14:paraId="7A6D665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FB135B" w14:textId="77777777" w:rsidR="001E41F3" w:rsidRDefault="001E41F3">
            <w:pPr>
              <w:pStyle w:val="CRCoverPage"/>
              <w:spacing w:after="0"/>
              <w:rPr>
                <w:noProof/>
                <w:sz w:val="8"/>
                <w:szCs w:val="8"/>
              </w:rPr>
            </w:pPr>
          </w:p>
        </w:tc>
      </w:tr>
      <w:tr w:rsidR="001E41F3" w14:paraId="49780944" w14:textId="77777777" w:rsidTr="00547111">
        <w:tc>
          <w:tcPr>
            <w:tcW w:w="1843" w:type="dxa"/>
            <w:tcBorders>
              <w:left w:val="single" w:sz="4" w:space="0" w:color="auto"/>
            </w:tcBorders>
          </w:tcPr>
          <w:p w14:paraId="4CB525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5D3B7" w14:textId="1773D46A" w:rsidR="001E41F3" w:rsidRDefault="0009072D" w:rsidP="006E6A7E">
            <w:pPr>
              <w:pStyle w:val="CRCoverPage"/>
              <w:spacing w:after="0"/>
              <w:rPr>
                <w:noProof/>
              </w:rPr>
            </w:pPr>
            <w:r>
              <w:rPr>
                <w:noProof/>
              </w:rPr>
              <w:t xml:space="preserve"> </w:t>
            </w:r>
            <w:r w:rsidR="006E6A7E" w:rsidRPr="009A7DC4">
              <w:rPr>
                <w:noProof/>
              </w:rPr>
              <w:t>Qualcomm Incorporated</w:t>
            </w:r>
          </w:p>
        </w:tc>
      </w:tr>
      <w:tr w:rsidR="001E41F3" w14:paraId="37B3C9D6" w14:textId="77777777" w:rsidTr="00547111">
        <w:tc>
          <w:tcPr>
            <w:tcW w:w="1843" w:type="dxa"/>
            <w:tcBorders>
              <w:left w:val="single" w:sz="4" w:space="0" w:color="auto"/>
            </w:tcBorders>
          </w:tcPr>
          <w:p w14:paraId="1D08643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9B579" w14:textId="26D012F4" w:rsidR="001E41F3" w:rsidRDefault="0009072D" w:rsidP="006E6A7E">
            <w:pPr>
              <w:pStyle w:val="CRCoverPage"/>
              <w:spacing w:after="0"/>
              <w:rPr>
                <w:noProof/>
              </w:rPr>
            </w:pPr>
            <w:r>
              <w:rPr>
                <w:noProof/>
              </w:rPr>
              <w:t xml:space="preserve"> </w:t>
            </w:r>
            <w:r w:rsidR="00FE4C1E">
              <w:rPr>
                <w:noProof/>
              </w:rPr>
              <w:t>C1</w:t>
            </w:r>
          </w:p>
        </w:tc>
      </w:tr>
      <w:tr w:rsidR="001E41F3" w14:paraId="4231CEDE" w14:textId="77777777" w:rsidTr="00547111">
        <w:tc>
          <w:tcPr>
            <w:tcW w:w="1843" w:type="dxa"/>
            <w:tcBorders>
              <w:left w:val="single" w:sz="4" w:space="0" w:color="auto"/>
            </w:tcBorders>
          </w:tcPr>
          <w:p w14:paraId="0752D9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665E06" w14:textId="77777777" w:rsidR="001E41F3" w:rsidRDefault="001E41F3">
            <w:pPr>
              <w:pStyle w:val="CRCoverPage"/>
              <w:spacing w:after="0"/>
              <w:rPr>
                <w:noProof/>
                <w:sz w:val="8"/>
                <w:szCs w:val="8"/>
              </w:rPr>
            </w:pPr>
          </w:p>
        </w:tc>
      </w:tr>
      <w:tr w:rsidR="001E41F3" w14:paraId="1A295ED3" w14:textId="77777777" w:rsidTr="00547111">
        <w:tc>
          <w:tcPr>
            <w:tcW w:w="1843" w:type="dxa"/>
            <w:tcBorders>
              <w:left w:val="single" w:sz="4" w:space="0" w:color="auto"/>
            </w:tcBorders>
          </w:tcPr>
          <w:p w14:paraId="0BD9E77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910796" w14:textId="5E941BB2" w:rsidR="001E41F3" w:rsidRDefault="002A7A9E">
            <w:pPr>
              <w:pStyle w:val="CRCoverPage"/>
              <w:spacing w:after="0"/>
              <w:ind w:left="100"/>
              <w:rPr>
                <w:noProof/>
              </w:rPr>
            </w:pPr>
            <w:r>
              <w:t>TEI</w:t>
            </w:r>
            <w:r w:rsidR="0009072D">
              <w:t>16</w:t>
            </w:r>
          </w:p>
        </w:tc>
        <w:tc>
          <w:tcPr>
            <w:tcW w:w="567" w:type="dxa"/>
            <w:tcBorders>
              <w:left w:val="nil"/>
            </w:tcBorders>
          </w:tcPr>
          <w:p w14:paraId="73DCD30A" w14:textId="77777777" w:rsidR="001E41F3" w:rsidRDefault="001E41F3">
            <w:pPr>
              <w:pStyle w:val="CRCoverPage"/>
              <w:spacing w:after="0"/>
              <w:ind w:right="100"/>
              <w:rPr>
                <w:noProof/>
              </w:rPr>
            </w:pPr>
          </w:p>
        </w:tc>
        <w:tc>
          <w:tcPr>
            <w:tcW w:w="1417" w:type="dxa"/>
            <w:gridSpan w:val="3"/>
            <w:tcBorders>
              <w:left w:val="nil"/>
            </w:tcBorders>
          </w:tcPr>
          <w:p w14:paraId="799926C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70D1B2" w14:textId="2EB15E82" w:rsidR="001E41F3" w:rsidRDefault="00050E27">
            <w:pPr>
              <w:pStyle w:val="CRCoverPage"/>
              <w:spacing w:after="0"/>
              <w:ind w:left="100"/>
              <w:rPr>
                <w:noProof/>
              </w:rPr>
            </w:pPr>
            <w:r>
              <w:rPr>
                <w:noProof/>
              </w:rPr>
              <w:t>2019-0</w:t>
            </w:r>
            <w:r w:rsidR="00796DBC">
              <w:rPr>
                <w:noProof/>
              </w:rPr>
              <w:t>8</w:t>
            </w:r>
            <w:r>
              <w:rPr>
                <w:noProof/>
              </w:rPr>
              <w:t>-</w:t>
            </w:r>
            <w:r w:rsidR="00796DBC">
              <w:rPr>
                <w:noProof/>
              </w:rPr>
              <w:t>16</w:t>
            </w:r>
          </w:p>
        </w:tc>
      </w:tr>
      <w:tr w:rsidR="001E41F3" w14:paraId="0360D516" w14:textId="77777777" w:rsidTr="00547111">
        <w:tc>
          <w:tcPr>
            <w:tcW w:w="1843" w:type="dxa"/>
            <w:tcBorders>
              <w:left w:val="single" w:sz="4" w:space="0" w:color="auto"/>
            </w:tcBorders>
          </w:tcPr>
          <w:p w14:paraId="4027913B" w14:textId="77777777" w:rsidR="001E41F3" w:rsidRDefault="001E41F3">
            <w:pPr>
              <w:pStyle w:val="CRCoverPage"/>
              <w:spacing w:after="0"/>
              <w:rPr>
                <w:b/>
                <w:i/>
                <w:noProof/>
                <w:sz w:val="8"/>
                <w:szCs w:val="8"/>
              </w:rPr>
            </w:pPr>
          </w:p>
        </w:tc>
        <w:tc>
          <w:tcPr>
            <w:tcW w:w="1986" w:type="dxa"/>
            <w:gridSpan w:val="4"/>
          </w:tcPr>
          <w:p w14:paraId="48FB5056" w14:textId="77777777" w:rsidR="001E41F3" w:rsidRDefault="001E41F3">
            <w:pPr>
              <w:pStyle w:val="CRCoverPage"/>
              <w:spacing w:after="0"/>
              <w:rPr>
                <w:noProof/>
                <w:sz w:val="8"/>
                <w:szCs w:val="8"/>
              </w:rPr>
            </w:pPr>
          </w:p>
        </w:tc>
        <w:tc>
          <w:tcPr>
            <w:tcW w:w="2267" w:type="dxa"/>
            <w:gridSpan w:val="2"/>
          </w:tcPr>
          <w:p w14:paraId="6C45CD27" w14:textId="77777777" w:rsidR="001E41F3" w:rsidRDefault="001E41F3">
            <w:pPr>
              <w:pStyle w:val="CRCoverPage"/>
              <w:spacing w:after="0"/>
              <w:rPr>
                <w:noProof/>
                <w:sz w:val="8"/>
                <w:szCs w:val="8"/>
              </w:rPr>
            </w:pPr>
          </w:p>
        </w:tc>
        <w:tc>
          <w:tcPr>
            <w:tcW w:w="1417" w:type="dxa"/>
            <w:gridSpan w:val="3"/>
          </w:tcPr>
          <w:p w14:paraId="4CDC502C" w14:textId="77777777" w:rsidR="001E41F3" w:rsidRDefault="001E41F3">
            <w:pPr>
              <w:pStyle w:val="CRCoverPage"/>
              <w:spacing w:after="0"/>
              <w:rPr>
                <w:noProof/>
                <w:sz w:val="8"/>
                <w:szCs w:val="8"/>
              </w:rPr>
            </w:pPr>
          </w:p>
        </w:tc>
        <w:tc>
          <w:tcPr>
            <w:tcW w:w="2127" w:type="dxa"/>
            <w:tcBorders>
              <w:right w:val="single" w:sz="4" w:space="0" w:color="auto"/>
            </w:tcBorders>
          </w:tcPr>
          <w:p w14:paraId="3AFC7D54" w14:textId="77777777" w:rsidR="001E41F3" w:rsidRDefault="001E41F3">
            <w:pPr>
              <w:pStyle w:val="CRCoverPage"/>
              <w:spacing w:after="0"/>
              <w:rPr>
                <w:noProof/>
                <w:sz w:val="8"/>
                <w:szCs w:val="8"/>
              </w:rPr>
            </w:pPr>
          </w:p>
        </w:tc>
      </w:tr>
      <w:tr w:rsidR="001E41F3" w14:paraId="398A6954" w14:textId="77777777" w:rsidTr="00547111">
        <w:trPr>
          <w:cantSplit/>
        </w:trPr>
        <w:tc>
          <w:tcPr>
            <w:tcW w:w="1843" w:type="dxa"/>
            <w:tcBorders>
              <w:left w:val="single" w:sz="4" w:space="0" w:color="auto"/>
            </w:tcBorders>
          </w:tcPr>
          <w:p w14:paraId="34DB71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8ED08E" w14:textId="1BA299D5" w:rsidR="001E41F3" w:rsidRDefault="00E875F9" w:rsidP="00D24991">
            <w:pPr>
              <w:pStyle w:val="CRCoverPage"/>
              <w:spacing w:after="0"/>
              <w:ind w:left="100" w:right="-609"/>
              <w:rPr>
                <w:b/>
                <w:noProof/>
              </w:rPr>
            </w:pPr>
            <w:r>
              <w:rPr>
                <w:b/>
                <w:noProof/>
              </w:rPr>
              <w:t>F</w:t>
            </w:r>
          </w:p>
        </w:tc>
        <w:tc>
          <w:tcPr>
            <w:tcW w:w="3402" w:type="dxa"/>
            <w:gridSpan w:val="5"/>
            <w:tcBorders>
              <w:left w:val="nil"/>
            </w:tcBorders>
          </w:tcPr>
          <w:p w14:paraId="3EE3B6D2" w14:textId="77777777" w:rsidR="001E41F3" w:rsidRDefault="001E41F3">
            <w:pPr>
              <w:pStyle w:val="CRCoverPage"/>
              <w:spacing w:after="0"/>
              <w:rPr>
                <w:noProof/>
              </w:rPr>
            </w:pPr>
          </w:p>
        </w:tc>
        <w:tc>
          <w:tcPr>
            <w:tcW w:w="1417" w:type="dxa"/>
            <w:gridSpan w:val="3"/>
            <w:tcBorders>
              <w:left w:val="nil"/>
            </w:tcBorders>
          </w:tcPr>
          <w:p w14:paraId="40E96AF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91C95" w14:textId="56B97D11" w:rsidR="001E41F3" w:rsidRDefault="00050E27">
            <w:pPr>
              <w:pStyle w:val="CRCoverPage"/>
              <w:spacing w:after="0"/>
              <w:ind w:left="100"/>
              <w:rPr>
                <w:noProof/>
              </w:rPr>
            </w:pPr>
            <w:r>
              <w:rPr>
                <w:noProof/>
              </w:rPr>
              <w:t>Rel-16</w:t>
            </w:r>
          </w:p>
        </w:tc>
      </w:tr>
      <w:tr w:rsidR="001E41F3" w14:paraId="54F9D35D" w14:textId="77777777" w:rsidTr="00547111">
        <w:tc>
          <w:tcPr>
            <w:tcW w:w="1843" w:type="dxa"/>
            <w:tcBorders>
              <w:left w:val="single" w:sz="4" w:space="0" w:color="auto"/>
              <w:bottom w:val="single" w:sz="4" w:space="0" w:color="auto"/>
            </w:tcBorders>
          </w:tcPr>
          <w:p w14:paraId="0DF79642" w14:textId="77777777" w:rsidR="001E41F3" w:rsidRDefault="001E41F3">
            <w:pPr>
              <w:pStyle w:val="CRCoverPage"/>
              <w:spacing w:after="0"/>
              <w:rPr>
                <w:b/>
                <w:i/>
                <w:noProof/>
              </w:rPr>
            </w:pPr>
          </w:p>
        </w:tc>
        <w:tc>
          <w:tcPr>
            <w:tcW w:w="4677" w:type="dxa"/>
            <w:gridSpan w:val="8"/>
            <w:tcBorders>
              <w:bottom w:val="single" w:sz="4" w:space="0" w:color="auto"/>
            </w:tcBorders>
          </w:tcPr>
          <w:p w14:paraId="6E4C14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AEF70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4700E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57FC585" w14:textId="77777777" w:rsidTr="00547111">
        <w:tc>
          <w:tcPr>
            <w:tcW w:w="1843" w:type="dxa"/>
          </w:tcPr>
          <w:p w14:paraId="0F2E7AE5" w14:textId="77777777" w:rsidR="001E41F3" w:rsidRDefault="001E41F3">
            <w:pPr>
              <w:pStyle w:val="CRCoverPage"/>
              <w:spacing w:after="0"/>
              <w:rPr>
                <w:b/>
                <w:i/>
                <w:noProof/>
                <w:sz w:val="8"/>
                <w:szCs w:val="8"/>
              </w:rPr>
            </w:pPr>
          </w:p>
        </w:tc>
        <w:tc>
          <w:tcPr>
            <w:tcW w:w="7797" w:type="dxa"/>
            <w:gridSpan w:val="10"/>
          </w:tcPr>
          <w:p w14:paraId="052D4A15" w14:textId="77777777" w:rsidR="001E41F3" w:rsidRDefault="001E41F3">
            <w:pPr>
              <w:pStyle w:val="CRCoverPage"/>
              <w:spacing w:after="0"/>
              <w:rPr>
                <w:noProof/>
                <w:sz w:val="8"/>
                <w:szCs w:val="8"/>
              </w:rPr>
            </w:pPr>
          </w:p>
        </w:tc>
      </w:tr>
      <w:tr w:rsidR="001E41F3" w14:paraId="71898750" w14:textId="77777777" w:rsidTr="00547111">
        <w:tc>
          <w:tcPr>
            <w:tcW w:w="2694" w:type="dxa"/>
            <w:gridSpan w:val="2"/>
            <w:tcBorders>
              <w:top w:val="single" w:sz="4" w:space="0" w:color="auto"/>
              <w:left w:val="single" w:sz="4" w:space="0" w:color="auto"/>
            </w:tcBorders>
          </w:tcPr>
          <w:p w14:paraId="01C95A8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A1E2E1" w14:textId="35339F26" w:rsidR="009030AD" w:rsidRDefault="007D7728" w:rsidP="007E490C">
            <w:pPr>
              <w:pStyle w:val="CRCoverPage"/>
              <w:spacing w:after="0"/>
              <w:ind w:left="100"/>
              <w:rPr>
                <w:noProof/>
              </w:rPr>
            </w:pPr>
            <w:r>
              <w:rPr>
                <w:noProof/>
              </w:rPr>
              <w:t xml:space="preserve">Receiving </w:t>
            </w:r>
            <w:r w:rsidR="00196BD1">
              <w:rPr>
                <w:noProof/>
              </w:rPr>
              <w:t xml:space="preserve">a rejection </w:t>
            </w:r>
            <w:r w:rsidR="00C01AEE">
              <w:rPr>
                <w:noProof/>
              </w:rPr>
              <w:t>during a</w:t>
            </w:r>
            <w:r w:rsidR="00196BD1">
              <w:rPr>
                <w:noProof/>
              </w:rPr>
              <w:t xml:space="preserve"> </w:t>
            </w:r>
            <w:r w:rsidR="00675BBF">
              <w:rPr>
                <w:noProof/>
              </w:rPr>
              <w:t xml:space="preserve">GMM </w:t>
            </w:r>
            <w:r w:rsidR="00196BD1">
              <w:rPr>
                <w:noProof/>
              </w:rPr>
              <w:t xml:space="preserve">mobility management procedure with </w:t>
            </w:r>
            <w:r w:rsidR="00C01AEE">
              <w:rPr>
                <w:noProof/>
              </w:rPr>
              <w:t xml:space="preserve">GMM </w:t>
            </w:r>
            <w:r>
              <w:rPr>
                <w:noProof/>
              </w:rPr>
              <w:t>cause</w:t>
            </w:r>
            <w:r w:rsidR="00196BD1">
              <w:rPr>
                <w:noProof/>
              </w:rPr>
              <w:t xml:space="preserve"> #7 “</w:t>
            </w:r>
            <w:r w:rsidR="00196BD1" w:rsidRPr="00196BD1">
              <w:rPr>
                <w:noProof/>
              </w:rPr>
              <w:t>GPRS services not allowed</w:t>
            </w:r>
            <w:r w:rsidR="00196BD1">
              <w:rPr>
                <w:noProof/>
              </w:rPr>
              <w:t xml:space="preserve">” should </w:t>
            </w:r>
            <w:r w:rsidR="00CD66AF">
              <w:rPr>
                <w:noProof/>
              </w:rPr>
              <w:t xml:space="preserve">invalidate </w:t>
            </w:r>
            <w:r w:rsidR="00C01AEE">
              <w:rPr>
                <w:noProof/>
              </w:rPr>
              <w:t xml:space="preserve">the </w:t>
            </w:r>
            <w:r w:rsidR="00437A8F">
              <w:rPr>
                <w:noProof/>
              </w:rPr>
              <w:t>SIM/U</w:t>
            </w:r>
            <w:r w:rsidR="00C01AEE">
              <w:rPr>
                <w:noProof/>
              </w:rPr>
              <w:t>S</w:t>
            </w:r>
            <w:r w:rsidR="00437A8F">
              <w:rPr>
                <w:noProof/>
              </w:rPr>
              <w:t xml:space="preserve">IM for </w:t>
            </w:r>
            <w:r w:rsidR="008A68D3">
              <w:rPr>
                <w:noProof/>
              </w:rPr>
              <w:t>GPRS services only</w:t>
            </w:r>
            <w:r w:rsidR="00CF269F">
              <w:rPr>
                <w:noProof/>
              </w:rPr>
              <w:t xml:space="preserve">. The </w:t>
            </w:r>
            <w:r w:rsidR="00E63F9E">
              <w:rPr>
                <w:noProof/>
              </w:rPr>
              <w:t xml:space="preserve">list of equivalent PLMNs received from </w:t>
            </w:r>
            <w:r w:rsidR="00437A8F">
              <w:rPr>
                <w:noProof/>
              </w:rPr>
              <w:t xml:space="preserve">earlier </w:t>
            </w:r>
            <w:r w:rsidR="00F7365C">
              <w:rPr>
                <w:noProof/>
              </w:rPr>
              <w:t xml:space="preserve">access to </w:t>
            </w:r>
            <w:r w:rsidR="00E63F9E">
              <w:rPr>
                <w:noProof/>
              </w:rPr>
              <w:t xml:space="preserve">GPRS </w:t>
            </w:r>
            <w:r w:rsidR="00F7365C">
              <w:rPr>
                <w:noProof/>
              </w:rPr>
              <w:t>services</w:t>
            </w:r>
            <w:r w:rsidR="00863C5B">
              <w:rPr>
                <w:noProof/>
              </w:rPr>
              <w:t xml:space="preserve"> </w:t>
            </w:r>
            <w:r w:rsidR="00E63F9E">
              <w:rPr>
                <w:noProof/>
              </w:rPr>
              <w:t xml:space="preserve">might </w:t>
            </w:r>
            <w:r w:rsidR="001A4A15">
              <w:rPr>
                <w:noProof/>
              </w:rPr>
              <w:t xml:space="preserve">contain </w:t>
            </w:r>
            <w:r w:rsidR="006E3CB1">
              <w:rPr>
                <w:noProof/>
              </w:rPr>
              <w:t xml:space="preserve">additional PLMNs that </w:t>
            </w:r>
            <w:r w:rsidR="00863C5B">
              <w:rPr>
                <w:noProof/>
              </w:rPr>
              <w:t>can provide</w:t>
            </w:r>
            <w:r w:rsidR="006E3CB1">
              <w:rPr>
                <w:noProof/>
              </w:rPr>
              <w:t xml:space="preserve"> </w:t>
            </w:r>
            <w:r w:rsidR="00E63F9E">
              <w:rPr>
                <w:noProof/>
              </w:rPr>
              <w:t>non-GPRS service</w:t>
            </w:r>
            <w:r w:rsidR="000531AA">
              <w:rPr>
                <w:noProof/>
              </w:rPr>
              <w:t>s</w:t>
            </w:r>
            <w:r w:rsidR="00863C5B">
              <w:rPr>
                <w:noProof/>
              </w:rPr>
              <w:t xml:space="preserve"> to the UE</w:t>
            </w:r>
            <w:r w:rsidR="00EC6A44">
              <w:rPr>
                <w:noProof/>
              </w:rPr>
              <w:t>.</w:t>
            </w:r>
            <w:r w:rsidR="00C01AEE">
              <w:rPr>
                <w:noProof/>
              </w:rPr>
              <w:t xml:space="preserve"> Consequently, there is no reason to delete the list of equivalent PLMNs upon receiving a rejection with GMM cause #7.</w:t>
            </w:r>
          </w:p>
        </w:tc>
      </w:tr>
      <w:tr w:rsidR="001E41F3" w14:paraId="79116FA7" w14:textId="77777777" w:rsidTr="00547111">
        <w:tc>
          <w:tcPr>
            <w:tcW w:w="2694" w:type="dxa"/>
            <w:gridSpan w:val="2"/>
            <w:tcBorders>
              <w:left w:val="single" w:sz="4" w:space="0" w:color="auto"/>
            </w:tcBorders>
          </w:tcPr>
          <w:p w14:paraId="4418F4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56CD5F" w14:textId="77777777" w:rsidR="001E41F3" w:rsidRDefault="001E41F3">
            <w:pPr>
              <w:pStyle w:val="CRCoverPage"/>
              <w:spacing w:after="0"/>
              <w:rPr>
                <w:noProof/>
                <w:sz w:val="8"/>
                <w:szCs w:val="8"/>
              </w:rPr>
            </w:pPr>
          </w:p>
        </w:tc>
      </w:tr>
      <w:tr w:rsidR="001E41F3" w14:paraId="579BB275" w14:textId="77777777" w:rsidTr="00547111">
        <w:tc>
          <w:tcPr>
            <w:tcW w:w="2694" w:type="dxa"/>
            <w:gridSpan w:val="2"/>
            <w:tcBorders>
              <w:left w:val="single" w:sz="4" w:space="0" w:color="auto"/>
            </w:tcBorders>
          </w:tcPr>
          <w:p w14:paraId="2CF5581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4094DC" w14:textId="186D32A0" w:rsidR="001E41F3" w:rsidRDefault="00AC4421">
            <w:pPr>
              <w:pStyle w:val="CRCoverPage"/>
              <w:spacing w:after="0"/>
              <w:ind w:left="100"/>
              <w:rPr>
                <w:noProof/>
              </w:rPr>
            </w:pPr>
            <w:r>
              <w:rPr>
                <w:noProof/>
              </w:rPr>
              <w:t xml:space="preserve">Remove the restriction to delete </w:t>
            </w:r>
            <w:r w:rsidR="00C01AEE">
              <w:rPr>
                <w:noProof/>
              </w:rPr>
              <w:t xml:space="preserve">the </w:t>
            </w:r>
            <w:r w:rsidR="00585CE8">
              <w:rPr>
                <w:noProof/>
              </w:rPr>
              <w:t>equivalent PLMN</w:t>
            </w:r>
            <w:r w:rsidR="00C01AEE">
              <w:rPr>
                <w:noProof/>
              </w:rPr>
              <w:t>s</w:t>
            </w:r>
            <w:r w:rsidR="00585CE8">
              <w:rPr>
                <w:noProof/>
              </w:rPr>
              <w:t xml:space="preserve"> list </w:t>
            </w:r>
            <w:r>
              <w:rPr>
                <w:noProof/>
              </w:rPr>
              <w:t>upon receiving</w:t>
            </w:r>
            <w:r w:rsidR="00EB1CA6">
              <w:rPr>
                <w:noProof/>
              </w:rPr>
              <w:t xml:space="preserve"> </w:t>
            </w:r>
            <w:r w:rsidR="00C01AEE">
              <w:rPr>
                <w:noProof/>
              </w:rPr>
              <w:t xml:space="preserve">a </w:t>
            </w:r>
            <w:r w:rsidR="00EB1CA6">
              <w:rPr>
                <w:noProof/>
              </w:rPr>
              <w:t>r</w:t>
            </w:r>
            <w:r w:rsidR="00E97DDC">
              <w:rPr>
                <w:noProof/>
              </w:rPr>
              <w:t>eject</w:t>
            </w:r>
            <w:r w:rsidR="00D84F15">
              <w:rPr>
                <w:noProof/>
              </w:rPr>
              <w:t xml:space="preserve">ion </w:t>
            </w:r>
            <w:r w:rsidR="00C01AEE">
              <w:rPr>
                <w:noProof/>
              </w:rPr>
              <w:t>during a</w:t>
            </w:r>
            <w:r w:rsidR="00D84F15">
              <w:rPr>
                <w:noProof/>
              </w:rPr>
              <w:t xml:space="preserve"> </w:t>
            </w:r>
            <w:r w:rsidR="00D1087A">
              <w:rPr>
                <w:noProof/>
              </w:rPr>
              <w:t xml:space="preserve">GMM </w:t>
            </w:r>
            <w:r w:rsidR="00E97DDC">
              <w:rPr>
                <w:noProof/>
              </w:rPr>
              <w:t>mobility managem</w:t>
            </w:r>
            <w:r w:rsidR="00EB1CA6">
              <w:rPr>
                <w:noProof/>
              </w:rPr>
              <w:t>en</w:t>
            </w:r>
            <w:r w:rsidR="00E97DDC">
              <w:rPr>
                <w:noProof/>
              </w:rPr>
              <w:t>t proce</w:t>
            </w:r>
            <w:r w:rsidR="00EB1CA6">
              <w:rPr>
                <w:noProof/>
              </w:rPr>
              <w:t xml:space="preserve">dure </w:t>
            </w:r>
            <w:r w:rsidR="00E97DDC">
              <w:rPr>
                <w:noProof/>
              </w:rPr>
              <w:t xml:space="preserve">with </w:t>
            </w:r>
            <w:r w:rsidR="00C01AEE">
              <w:rPr>
                <w:noProof/>
              </w:rPr>
              <w:t xml:space="preserve">GMM </w:t>
            </w:r>
            <w:r w:rsidR="00E97DDC">
              <w:rPr>
                <w:noProof/>
              </w:rPr>
              <w:t>cause #7</w:t>
            </w:r>
            <w:r w:rsidR="00585CE8">
              <w:rPr>
                <w:noProof/>
              </w:rPr>
              <w:t xml:space="preserve"> </w:t>
            </w:r>
            <w:r w:rsidR="00035FCF">
              <w:rPr>
                <w:noProof/>
              </w:rPr>
              <w:t>.</w:t>
            </w:r>
          </w:p>
        </w:tc>
      </w:tr>
      <w:tr w:rsidR="001E41F3" w14:paraId="1C1C7E12" w14:textId="77777777" w:rsidTr="00547111">
        <w:tc>
          <w:tcPr>
            <w:tcW w:w="2694" w:type="dxa"/>
            <w:gridSpan w:val="2"/>
            <w:tcBorders>
              <w:left w:val="single" w:sz="4" w:space="0" w:color="auto"/>
            </w:tcBorders>
          </w:tcPr>
          <w:p w14:paraId="0B1A19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63861B" w14:textId="77777777" w:rsidR="001E41F3" w:rsidRDefault="001E41F3">
            <w:pPr>
              <w:pStyle w:val="CRCoverPage"/>
              <w:spacing w:after="0"/>
              <w:rPr>
                <w:noProof/>
                <w:sz w:val="8"/>
                <w:szCs w:val="8"/>
              </w:rPr>
            </w:pPr>
          </w:p>
        </w:tc>
      </w:tr>
      <w:tr w:rsidR="001E41F3" w14:paraId="7A0D9371" w14:textId="77777777" w:rsidTr="00547111">
        <w:tc>
          <w:tcPr>
            <w:tcW w:w="2694" w:type="dxa"/>
            <w:gridSpan w:val="2"/>
            <w:tcBorders>
              <w:left w:val="single" w:sz="4" w:space="0" w:color="auto"/>
              <w:bottom w:val="single" w:sz="4" w:space="0" w:color="auto"/>
            </w:tcBorders>
          </w:tcPr>
          <w:p w14:paraId="0C1D3E3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E8E7B3" w14:textId="13CC2119" w:rsidR="001E41F3" w:rsidRDefault="00E9001E">
            <w:pPr>
              <w:pStyle w:val="CRCoverPage"/>
              <w:spacing w:after="0"/>
              <w:ind w:left="100"/>
              <w:rPr>
                <w:noProof/>
              </w:rPr>
            </w:pPr>
            <w:r>
              <w:rPr>
                <w:noProof/>
              </w:rPr>
              <w:t xml:space="preserve">When </w:t>
            </w:r>
            <w:r w:rsidR="00C01AEE">
              <w:rPr>
                <w:noProof/>
              </w:rPr>
              <w:t>the SIM/</w:t>
            </w:r>
            <w:r w:rsidR="00C570E1">
              <w:rPr>
                <w:noProof/>
              </w:rPr>
              <w:t xml:space="preserve">USIM is invalidated for GPRS </w:t>
            </w:r>
            <w:r w:rsidR="000821B6">
              <w:rPr>
                <w:noProof/>
              </w:rPr>
              <w:t xml:space="preserve">services </w:t>
            </w:r>
            <w:r w:rsidR="00C01AEE">
              <w:rPr>
                <w:noProof/>
              </w:rPr>
              <w:t>due to</w:t>
            </w:r>
            <w:r w:rsidR="000821B6">
              <w:rPr>
                <w:noProof/>
              </w:rPr>
              <w:t xml:space="preserve"> receiving</w:t>
            </w:r>
            <w:r w:rsidR="00507BA0">
              <w:rPr>
                <w:noProof/>
              </w:rPr>
              <w:t xml:space="preserve"> </w:t>
            </w:r>
            <w:r w:rsidR="00C01AEE">
              <w:rPr>
                <w:noProof/>
              </w:rPr>
              <w:t xml:space="preserve">GMM </w:t>
            </w:r>
            <w:r w:rsidR="00507BA0">
              <w:rPr>
                <w:noProof/>
              </w:rPr>
              <w:t xml:space="preserve">cause #7, </w:t>
            </w:r>
            <w:r w:rsidR="00C01AEE">
              <w:rPr>
                <w:noProof/>
              </w:rPr>
              <w:t xml:space="preserve">the </w:t>
            </w:r>
            <w:r w:rsidR="00EB1CA6">
              <w:rPr>
                <w:noProof/>
              </w:rPr>
              <w:t xml:space="preserve">UE </w:t>
            </w:r>
            <w:r w:rsidR="000869EB">
              <w:rPr>
                <w:noProof/>
              </w:rPr>
              <w:t>can</w:t>
            </w:r>
            <w:r w:rsidR="00507BA0">
              <w:rPr>
                <w:noProof/>
              </w:rPr>
              <w:t>n</w:t>
            </w:r>
            <w:r w:rsidR="00EB1CA6">
              <w:rPr>
                <w:noProof/>
              </w:rPr>
              <w:t xml:space="preserve">ot access </w:t>
            </w:r>
            <w:r w:rsidR="006D0D0D">
              <w:rPr>
                <w:noProof/>
              </w:rPr>
              <w:t xml:space="preserve">allowed </w:t>
            </w:r>
            <w:r w:rsidR="00A10F8F">
              <w:rPr>
                <w:noProof/>
              </w:rPr>
              <w:t>non</w:t>
            </w:r>
            <w:r w:rsidR="00A229D6">
              <w:rPr>
                <w:noProof/>
              </w:rPr>
              <w:t>-</w:t>
            </w:r>
            <w:r w:rsidR="00A10F8F">
              <w:rPr>
                <w:noProof/>
              </w:rPr>
              <w:t xml:space="preserve">GPRS services </w:t>
            </w:r>
            <w:r>
              <w:rPr>
                <w:noProof/>
              </w:rPr>
              <w:t xml:space="preserve">in </w:t>
            </w:r>
            <w:r w:rsidR="0086723C">
              <w:rPr>
                <w:noProof/>
              </w:rPr>
              <w:t xml:space="preserve">an </w:t>
            </w:r>
            <w:r>
              <w:rPr>
                <w:noProof/>
              </w:rPr>
              <w:t>PLMN in</w:t>
            </w:r>
            <w:r w:rsidR="00C01AEE">
              <w:rPr>
                <w:noProof/>
              </w:rPr>
              <w:t>cluded in the</w:t>
            </w:r>
            <w:r w:rsidR="006C361D">
              <w:rPr>
                <w:noProof/>
              </w:rPr>
              <w:t xml:space="preserve"> </w:t>
            </w:r>
            <w:r>
              <w:rPr>
                <w:noProof/>
              </w:rPr>
              <w:t xml:space="preserve">equivalent </w:t>
            </w:r>
            <w:r w:rsidR="00A10F8F">
              <w:rPr>
                <w:noProof/>
              </w:rPr>
              <w:t>PLMN</w:t>
            </w:r>
            <w:r w:rsidR="00C01AEE">
              <w:rPr>
                <w:noProof/>
              </w:rPr>
              <w:t>s</w:t>
            </w:r>
            <w:r w:rsidR="006C361D">
              <w:rPr>
                <w:noProof/>
              </w:rPr>
              <w:t xml:space="preserve"> list</w:t>
            </w:r>
            <w:r w:rsidR="006C7635">
              <w:rPr>
                <w:noProof/>
              </w:rPr>
              <w:t>.</w:t>
            </w:r>
          </w:p>
        </w:tc>
      </w:tr>
      <w:tr w:rsidR="001E41F3" w14:paraId="287D06EC" w14:textId="77777777" w:rsidTr="00547111">
        <w:tc>
          <w:tcPr>
            <w:tcW w:w="2694" w:type="dxa"/>
            <w:gridSpan w:val="2"/>
          </w:tcPr>
          <w:p w14:paraId="75DE58F3" w14:textId="77777777" w:rsidR="001E41F3" w:rsidRDefault="001E41F3">
            <w:pPr>
              <w:pStyle w:val="CRCoverPage"/>
              <w:spacing w:after="0"/>
              <w:rPr>
                <w:b/>
                <w:i/>
                <w:noProof/>
                <w:sz w:val="8"/>
                <w:szCs w:val="8"/>
              </w:rPr>
            </w:pPr>
          </w:p>
        </w:tc>
        <w:tc>
          <w:tcPr>
            <w:tcW w:w="6946" w:type="dxa"/>
            <w:gridSpan w:val="9"/>
          </w:tcPr>
          <w:p w14:paraId="6E0748B4" w14:textId="77777777" w:rsidR="001E41F3" w:rsidRDefault="001E41F3">
            <w:pPr>
              <w:pStyle w:val="CRCoverPage"/>
              <w:spacing w:after="0"/>
              <w:rPr>
                <w:noProof/>
                <w:sz w:val="8"/>
                <w:szCs w:val="8"/>
              </w:rPr>
            </w:pPr>
          </w:p>
        </w:tc>
      </w:tr>
      <w:tr w:rsidR="001E41F3" w14:paraId="0B4C8547" w14:textId="77777777" w:rsidTr="00547111">
        <w:tc>
          <w:tcPr>
            <w:tcW w:w="2694" w:type="dxa"/>
            <w:gridSpan w:val="2"/>
            <w:tcBorders>
              <w:top w:val="single" w:sz="4" w:space="0" w:color="auto"/>
              <w:left w:val="single" w:sz="4" w:space="0" w:color="auto"/>
            </w:tcBorders>
          </w:tcPr>
          <w:p w14:paraId="5F7F440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60C403" w14:textId="21130167" w:rsidR="001E41F3" w:rsidRDefault="00763711">
            <w:pPr>
              <w:pStyle w:val="CRCoverPage"/>
              <w:spacing w:after="0"/>
              <w:ind w:left="100"/>
              <w:rPr>
                <w:noProof/>
              </w:rPr>
            </w:pPr>
            <w:r w:rsidRPr="00FE320E">
              <w:t>4.7.3.1.4</w:t>
            </w:r>
            <w:r w:rsidR="00431C3B">
              <w:t xml:space="preserve">, </w:t>
            </w:r>
            <w:r w:rsidR="00074BA3" w:rsidRPr="00FE320E">
              <w:t>4.7.3.2.4</w:t>
            </w:r>
            <w:r w:rsidR="00914396">
              <w:t xml:space="preserve">, </w:t>
            </w:r>
            <w:r w:rsidR="00914396" w:rsidRPr="00FE320E">
              <w:t>4.7.4.2.2</w:t>
            </w:r>
            <w:r w:rsidR="001D2690">
              <w:t xml:space="preserve">, </w:t>
            </w:r>
            <w:r w:rsidR="001D2690" w:rsidRPr="00FE320E">
              <w:t>4.7.5.1.4</w:t>
            </w:r>
            <w:r w:rsidR="00AF397A">
              <w:t xml:space="preserve">, </w:t>
            </w:r>
            <w:r w:rsidR="00AF397A" w:rsidRPr="00FE320E">
              <w:t>4.7.5.2.4</w:t>
            </w:r>
          </w:p>
        </w:tc>
      </w:tr>
      <w:tr w:rsidR="001E41F3" w14:paraId="7ED9DC01" w14:textId="77777777" w:rsidTr="00547111">
        <w:tc>
          <w:tcPr>
            <w:tcW w:w="2694" w:type="dxa"/>
            <w:gridSpan w:val="2"/>
            <w:tcBorders>
              <w:left w:val="single" w:sz="4" w:space="0" w:color="auto"/>
            </w:tcBorders>
          </w:tcPr>
          <w:p w14:paraId="11A1B4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9B7B67" w14:textId="77777777" w:rsidR="001E41F3" w:rsidRDefault="001E41F3">
            <w:pPr>
              <w:pStyle w:val="CRCoverPage"/>
              <w:spacing w:after="0"/>
              <w:rPr>
                <w:noProof/>
                <w:sz w:val="8"/>
                <w:szCs w:val="8"/>
              </w:rPr>
            </w:pPr>
          </w:p>
        </w:tc>
      </w:tr>
      <w:tr w:rsidR="001E41F3" w14:paraId="0030A3B4" w14:textId="77777777" w:rsidTr="00547111">
        <w:tc>
          <w:tcPr>
            <w:tcW w:w="2694" w:type="dxa"/>
            <w:gridSpan w:val="2"/>
            <w:tcBorders>
              <w:left w:val="single" w:sz="4" w:space="0" w:color="auto"/>
            </w:tcBorders>
          </w:tcPr>
          <w:p w14:paraId="06DA1E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CD41F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696850" w14:textId="77777777" w:rsidR="001E41F3" w:rsidRDefault="001E41F3">
            <w:pPr>
              <w:pStyle w:val="CRCoverPage"/>
              <w:spacing w:after="0"/>
              <w:jc w:val="center"/>
              <w:rPr>
                <w:b/>
                <w:caps/>
                <w:noProof/>
              </w:rPr>
            </w:pPr>
            <w:r>
              <w:rPr>
                <w:b/>
                <w:caps/>
                <w:noProof/>
              </w:rPr>
              <w:t>N</w:t>
            </w:r>
          </w:p>
        </w:tc>
        <w:tc>
          <w:tcPr>
            <w:tcW w:w="2977" w:type="dxa"/>
            <w:gridSpan w:val="4"/>
          </w:tcPr>
          <w:p w14:paraId="67D3CA5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070AA8" w14:textId="77777777" w:rsidR="001E41F3" w:rsidRDefault="001E41F3">
            <w:pPr>
              <w:pStyle w:val="CRCoverPage"/>
              <w:spacing w:after="0"/>
              <w:ind w:left="99"/>
              <w:rPr>
                <w:noProof/>
              </w:rPr>
            </w:pPr>
          </w:p>
        </w:tc>
      </w:tr>
      <w:tr w:rsidR="001E41F3" w14:paraId="7648124B" w14:textId="77777777" w:rsidTr="00547111">
        <w:tc>
          <w:tcPr>
            <w:tcW w:w="2694" w:type="dxa"/>
            <w:gridSpan w:val="2"/>
            <w:tcBorders>
              <w:left w:val="single" w:sz="4" w:space="0" w:color="auto"/>
            </w:tcBorders>
          </w:tcPr>
          <w:p w14:paraId="6504ED9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C3C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A305B" w14:textId="77777777" w:rsidR="001E41F3" w:rsidRDefault="004E1669">
            <w:pPr>
              <w:pStyle w:val="CRCoverPage"/>
              <w:spacing w:after="0"/>
              <w:jc w:val="center"/>
              <w:rPr>
                <w:b/>
                <w:caps/>
                <w:noProof/>
              </w:rPr>
            </w:pPr>
            <w:r>
              <w:rPr>
                <w:b/>
                <w:caps/>
                <w:noProof/>
              </w:rPr>
              <w:t>X</w:t>
            </w:r>
          </w:p>
        </w:tc>
        <w:tc>
          <w:tcPr>
            <w:tcW w:w="2977" w:type="dxa"/>
            <w:gridSpan w:val="4"/>
          </w:tcPr>
          <w:p w14:paraId="082DC07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3D71EA" w14:textId="77777777" w:rsidR="001E41F3" w:rsidRDefault="00145D43">
            <w:pPr>
              <w:pStyle w:val="CRCoverPage"/>
              <w:spacing w:after="0"/>
              <w:ind w:left="99"/>
              <w:rPr>
                <w:noProof/>
              </w:rPr>
            </w:pPr>
            <w:r>
              <w:rPr>
                <w:noProof/>
              </w:rPr>
              <w:t xml:space="preserve">TS/TR ... CR ... </w:t>
            </w:r>
          </w:p>
        </w:tc>
      </w:tr>
      <w:tr w:rsidR="001E41F3" w14:paraId="20355A55" w14:textId="77777777" w:rsidTr="00547111">
        <w:tc>
          <w:tcPr>
            <w:tcW w:w="2694" w:type="dxa"/>
            <w:gridSpan w:val="2"/>
            <w:tcBorders>
              <w:left w:val="single" w:sz="4" w:space="0" w:color="auto"/>
            </w:tcBorders>
          </w:tcPr>
          <w:p w14:paraId="45F2C3D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05E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F1249" w14:textId="77777777" w:rsidR="001E41F3" w:rsidRDefault="004E1669">
            <w:pPr>
              <w:pStyle w:val="CRCoverPage"/>
              <w:spacing w:after="0"/>
              <w:jc w:val="center"/>
              <w:rPr>
                <w:b/>
                <w:caps/>
                <w:noProof/>
              </w:rPr>
            </w:pPr>
            <w:r>
              <w:rPr>
                <w:b/>
                <w:caps/>
                <w:noProof/>
              </w:rPr>
              <w:t>X</w:t>
            </w:r>
          </w:p>
        </w:tc>
        <w:tc>
          <w:tcPr>
            <w:tcW w:w="2977" w:type="dxa"/>
            <w:gridSpan w:val="4"/>
          </w:tcPr>
          <w:p w14:paraId="777D590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CC5714" w14:textId="77777777" w:rsidR="001E41F3" w:rsidRDefault="00145D43">
            <w:pPr>
              <w:pStyle w:val="CRCoverPage"/>
              <w:spacing w:after="0"/>
              <w:ind w:left="99"/>
              <w:rPr>
                <w:noProof/>
              </w:rPr>
            </w:pPr>
            <w:r>
              <w:rPr>
                <w:noProof/>
              </w:rPr>
              <w:t xml:space="preserve">TS/TR ... CR ... </w:t>
            </w:r>
          </w:p>
        </w:tc>
      </w:tr>
      <w:tr w:rsidR="001E41F3" w14:paraId="318619C0" w14:textId="77777777" w:rsidTr="00547111">
        <w:tc>
          <w:tcPr>
            <w:tcW w:w="2694" w:type="dxa"/>
            <w:gridSpan w:val="2"/>
            <w:tcBorders>
              <w:left w:val="single" w:sz="4" w:space="0" w:color="auto"/>
            </w:tcBorders>
          </w:tcPr>
          <w:p w14:paraId="39D72DF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0B5A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D260" w14:textId="77777777" w:rsidR="001E41F3" w:rsidRDefault="004E1669">
            <w:pPr>
              <w:pStyle w:val="CRCoverPage"/>
              <w:spacing w:after="0"/>
              <w:jc w:val="center"/>
              <w:rPr>
                <w:b/>
                <w:caps/>
                <w:noProof/>
              </w:rPr>
            </w:pPr>
            <w:r>
              <w:rPr>
                <w:b/>
                <w:caps/>
                <w:noProof/>
              </w:rPr>
              <w:t>X</w:t>
            </w:r>
          </w:p>
        </w:tc>
        <w:tc>
          <w:tcPr>
            <w:tcW w:w="2977" w:type="dxa"/>
            <w:gridSpan w:val="4"/>
          </w:tcPr>
          <w:p w14:paraId="1E6D8EC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0C5E2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7CB435" w14:textId="77777777" w:rsidTr="008863B9">
        <w:tc>
          <w:tcPr>
            <w:tcW w:w="2694" w:type="dxa"/>
            <w:gridSpan w:val="2"/>
            <w:tcBorders>
              <w:left w:val="single" w:sz="4" w:space="0" w:color="auto"/>
            </w:tcBorders>
          </w:tcPr>
          <w:p w14:paraId="0096AB27" w14:textId="77777777" w:rsidR="001E41F3" w:rsidRDefault="001E41F3">
            <w:pPr>
              <w:pStyle w:val="CRCoverPage"/>
              <w:spacing w:after="0"/>
              <w:rPr>
                <w:b/>
                <w:i/>
                <w:noProof/>
              </w:rPr>
            </w:pPr>
          </w:p>
        </w:tc>
        <w:tc>
          <w:tcPr>
            <w:tcW w:w="6946" w:type="dxa"/>
            <w:gridSpan w:val="9"/>
            <w:tcBorders>
              <w:right w:val="single" w:sz="4" w:space="0" w:color="auto"/>
            </w:tcBorders>
          </w:tcPr>
          <w:p w14:paraId="2F30A6D3" w14:textId="77777777" w:rsidR="001E41F3" w:rsidRDefault="001E41F3">
            <w:pPr>
              <w:pStyle w:val="CRCoverPage"/>
              <w:spacing w:after="0"/>
              <w:rPr>
                <w:noProof/>
              </w:rPr>
            </w:pPr>
          </w:p>
        </w:tc>
      </w:tr>
      <w:tr w:rsidR="001E41F3" w14:paraId="280708BD" w14:textId="77777777" w:rsidTr="008863B9">
        <w:tc>
          <w:tcPr>
            <w:tcW w:w="2694" w:type="dxa"/>
            <w:gridSpan w:val="2"/>
            <w:tcBorders>
              <w:left w:val="single" w:sz="4" w:space="0" w:color="auto"/>
              <w:bottom w:val="single" w:sz="4" w:space="0" w:color="auto"/>
            </w:tcBorders>
          </w:tcPr>
          <w:p w14:paraId="631A4C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F5BAAC" w14:textId="77777777" w:rsidR="001E41F3" w:rsidRDefault="001E41F3">
            <w:pPr>
              <w:pStyle w:val="CRCoverPage"/>
              <w:spacing w:after="0"/>
              <w:ind w:left="100"/>
              <w:rPr>
                <w:noProof/>
              </w:rPr>
            </w:pPr>
          </w:p>
        </w:tc>
      </w:tr>
      <w:tr w:rsidR="008863B9" w:rsidRPr="008863B9" w14:paraId="790BA6FB" w14:textId="77777777" w:rsidTr="008863B9">
        <w:tc>
          <w:tcPr>
            <w:tcW w:w="2694" w:type="dxa"/>
            <w:gridSpan w:val="2"/>
            <w:tcBorders>
              <w:top w:val="single" w:sz="4" w:space="0" w:color="auto"/>
              <w:bottom w:val="single" w:sz="4" w:space="0" w:color="auto"/>
            </w:tcBorders>
          </w:tcPr>
          <w:p w14:paraId="30E7139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E7DCBA" w14:textId="77777777" w:rsidR="008863B9" w:rsidRPr="008863B9" w:rsidRDefault="008863B9">
            <w:pPr>
              <w:pStyle w:val="CRCoverPage"/>
              <w:spacing w:after="0"/>
              <w:ind w:left="100"/>
              <w:rPr>
                <w:noProof/>
                <w:sz w:val="8"/>
                <w:szCs w:val="8"/>
              </w:rPr>
            </w:pPr>
          </w:p>
        </w:tc>
      </w:tr>
      <w:tr w:rsidR="008863B9" w14:paraId="5371F2C7" w14:textId="77777777" w:rsidTr="008863B9">
        <w:tc>
          <w:tcPr>
            <w:tcW w:w="2694" w:type="dxa"/>
            <w:gridSpan w:val="2"/>
            <w:tcBorders>
              <w:top w:val="single" w:sz="4" w:space="0" w:color="auto"/>
              <w:left w:val="single" w:sz="4" w:space="0" w:color="auto"/>
              <w:bottom w:val="single" w:sz="4" w:space="0" w:color="auto"/>
            </w:tcBorders>
          </w:tcPr>
          <w:p w14:paraId="4F11DC1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35A117" w14:textId="77777777" w:rsidR="008863B9" w:rsidRDefault="008863B9">
            <w:pPr>
              <w:pStyle w:val="CRCoverPage"/>
              <w:spacing w:after="0"/>
              <w:ind w:left="100"/>
              <w:rPr>
                <w:noProof/>
              </w:rPr>
            </w:pPr>
          </w:p>
        </w:tc>
      </w:tr>
    </w:tbl>
    <w:p w14:paraId="557BAD35" w14:textId="77777777" w:rsidR="001E41F3" w:rsidRDefault="001E41F3">
      <w:pPr>
        <w:pStyle w:val="CRCoverPage"/>
        <w:spacing w:after="0"/>
        <w:rPr>
          <w:noProof/>
          <w:sz w:val="8"/>
          <w:szCs w:val="8"/>
        </w:rPr>
      </w:pPr>
    </w:p>
    <w:p w14:paraId="5CB838B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264AC1C" w14:textId="1116657F" w:rsidR="001E41F3" w:rsidRDefault="001E41F3">
      <w:pPr>
        <w:rPr>
          <w:noProof/>
        </w:rPr>
      </w:pPr>
    </w:p>
    <w:p w14:paraId="5E112D45" w14:textId="6D9DF0C8" w:rsidR="00F259F5" w:rsidRDefault="00F259F5" w:rsidP="00F259F5">
      <w:pPr>
        <w:jc w:val="center"/>
        <w:rPr>
          <w:noProof/>
        </w:rPr>
      </w:pPr>
      <w:r w:rsidRPr="00DB12B9">
        <w:rPr>
          <w:noProof/>
          <w:highlight w:val="green"/>
        </w:rPr>
        <w:t>***** Next change *****</w:t>
      </w:r>
    </w:p>
    <w:p w14:paraId="078A7C76" w14:textId="77777777" w:rsidR="00763711" w:rsidRPr="00FE320E" w:rsidRDefault="00763711" w:rsidP="00763711">
      <w:pPr>
        <w:pStyle w:val="Heading5"/>
      </w:pPr>
      <w:bookmarkStart w:id="3" w:name="_Toc11257073"/>
      <w:r w:rsidRPr="00FE320E">
        <w:t>4.7.3.1.4</w:t>
      </w:r>
      <w:r w:rsidRPr="00FE320E">
        <w:tab/>
        <w:t>GPRS attach not accepted by the network</w:t>
      </w:r>
      <w:bookmarkEnd w:id="3"/>
    </w:p>
    <w:p w14:paraId="66D56354" w14:textId="6B3151A4" w:rsidR="00763711" w:rsidRDefault="00763711" w:rsidP="00763711">
      <w:r w:rsidRPr="00FE320E">
        <w:t>If the attach request cannot be accepted by the network, an ATTACH REJECT message is transferred to the MS. The MS receiving the ATTACH REJECT message</w:t>
      </w:r>
      <w:r>
        <w:t xml:space="preserve"> containing a reject cause other than GMM cause value #25 or the message is integrity protected</w:t>
      </w:r>
      <w:r w:rsidRPr="00FE320E">
        <w:t xml:space="preserve">, </w:t>
      </w:r>
      <w:r>
        <w:t xml:space="preserve">shall </w:t>
      </w:r>
      <w:r w:rsidRPr="00FE320E">
        <w:t>stop</w:t>
      </w:r>
      <w:r>
        <w:t xml:space="preserve"> the</w:t>
      </w:r>
      <w:r w:rsidRPr="00FE320E">
        <w:t xml:space="preserve"> timer T3310 and for all causes except </w:t>
      </w:r>
      <w:ins w:id="4" w:author="Osama Lotfallah" w:date="2019-07-29T14:54:00Z">
        <w:r w:rsidR="007412A3">
          <w:t xml:space="preserve">#7, </w:t>
        </w:r>
      </w:ins>
      <w:r w:rsidRPr="00FE320E">
        <w:t>#12, #14</w:t>
      </w:r>
      <w:r>
        <w:t>, #15, #22</w:t>
      </w:r>
      <w:r w:rsidRPr="00FE320E">
        <w:t xml:space="preserve"> and #</w:t>
      </w:r>
      <w:r>
        <w:t>2</w:t>
      </w:r>
      <w:r w:rsidRPr="00FE320E">
        <w:t>5 deletes the list of "equivalent PLMNs".</w:t>
      </w:r>
    </w:p>
    <w:p w14:paraId="23506AA7" w14:textId="77777777" w:rsidR="00763711" w:rsidRDefault="00763711" w:rsidP="00763711">
      <w:r w:rsidRPr="00F0027D">
        <w:t>If the</w:t>
      </w:r>
      <w:r w:rsidRPr="00E87B27">
        <w:t xml:space="preserve"> </w:t>
      </w:r>
      <w:r w:rsidRPr="005A590F">
        <w:t>ATTACH</w:t>
      </w:r>
      <w:r w:rsidRPr="00E87B27">
        <w:t xml:space="preserve"> REJECT message </w:t>
      </w:r>
      <w:r>
        <w:t xml:space="preserve">containing GMM cause value </w:t>
      </w:r>
      <w:r w:rsidRPr="00E87B27">
        <w:t>cause #25 was received without integrity protection, then the MS shall discard the message.</w:t>
      </w:r>
    </w:p>
    <w:p w14:paraId="5F185A0A" w14:textId="77777777" w:rsidR="00763711" w:rsidRPr="00FE320E" w:rsidRDefault="00763711" w:rsidP="00763711">
      <w:r w:rsidRPr="003729E7">
        <w:t xml:space="preserve">If the attach request is rejected due to </w:t>
      </w:r>
      <w:r>
        <w:t>NAS level mobility management congestion control</w:t>
      </w:r>
      <w:r w:rsidRPr="003729E7">
        <w:t xml:space="preserve">, the network shall set the </w:t>
      </w:r>
      <w:r>
        <w:t>G</w:t>
      </w:r>
      <w:r w:rsidRPr="00741030">
        <w:t xml:space="preserve">MM </w:t>
      </w:r>
      <w:r w:rsidRPr="003729E7">
        <w:t>cause value to #22 "congestion"</w:t>
      </w:r>
      <w:r>
        <w:t xml:space="preserve"> and assign a back-off timer T3346</w:t>
      </w:r>
      <w:r w:rsidRPr="003729E7">
        <w:t>.</w:t>
      </w:r>
    </w:p>
    <w:p w14:paraId="44431583" w14:textId="77777777" w:rsidR="00763711" w:rsidRPr="00FE320E" w:rsidRDefault="00763711" w:rsidP="00763711">
      <w:r w:rsidRPr="00FE320E">
        <w:t>The MS shall then take one of the following actions depending upon the reject cause:</w:t>
      </w:r>
    </w:p>
    <w:p w14:paraId="5C9D214C" w14:textId="77777777" w:rsidR="00763711" w:rsidRPr="00FE320E" w:rsidRDefault="00763711" w:rsidP="00763711">
      <w:pPr>
        <w:pStyle w:val="B1"/>
      </w:pPr>
      <w:r w:rsidRPr="00FE320E">
        <w:t># 3</w:t>
      </w:r>
      <w:r w:rsidRPr="00FE320E">
        <w:tab/>
      </w:r>
      <w:r w:rsidRPr="00FE320E">
        <w:tab/>
        <w:t>(Illegal MS);</w:t>
      </w:r>
    </w:p>
    <w:p w14:paraId="1313513B" w14:textId="77777777" w:rsidR="00763711" w:rsidRPr="00FE320E" w:rsidRDefault="00763711" w:rsidP="00763711">
      <w:pPr>
        <w:pStyle w:val="B1"/>
      </w:pPr>
      <w:r w:rsidRPr="00FE320E">
        <w:t># 6</w:t>
      </w:r>
      <w:r w:rsidRPr="00FE320E">
        <w:tab/>
      </w:r>
      <w:r w:rsidRPr="00FE320E">
        <w:tab/>
        <w:t>(Illegal ME);</w:t>
      </w:r>
    </w:p>
    <w:p w14:paraId="671FF822" w14:textId="77777777" w:rsidR="00763711" w:rsidRPr="00FE320E" w:rsidRDefault="00763711" w:rsidP="00763711">
      <w:pPr>
        <w:pStyle w:val="B1"/>
      </w:pPr>
      <w:r w:rsidRPr="00FE320E">
        <w:tab/>
        <w:t xml:space="preserve">The MS shall set the GPRS update status to GU3 ROAMING NOT ALLOWED (and shall store it according to </w:t>
      </w:r>
      <w:r>
        <w:t>subclause </w:t>
      </w:r>
      <w:r w:rsidRPr="00FE320E">
        <w:t>4.1.3.2) and shall delete any P-TMSI, P-TMSI signature, RAI and GPRS ciphering key sequence number. The new GMM state is GMM-DEREGISTERED. The SIM/USIM shall be considered as invalid for GPRS services until switching off or the SIM/USIM is removed</w:t>
      </w:r>
      <w:r>
        <w:t xml:space="preserve"> or the </w:t>
      </w:r>
      <w:r w:rsidRPr="001E4911">
        <w:t>timer T324</w:t>
      </w:r>
      <w:r>
        <w:t>5 expires as described in subclause 4.1.1.6</w:t>
      </w:r>
      <w:r w:rsidRPr="00FE320E">
        <w:t>.</w:t>
      </w:r>
      <w:r w:rsidRPr="00321425">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p>
    <w:p w14:paraId="507F16ED" w14:textId="77777777" w:rsidR="00763711" w:rsidRPr="00FE320E" w:rsidRDefault="00763711" w:rsidP="00763711">
      <w:pPr>
        <w:pStyle w:val="B1"/>
      </w:pPr>
      <w:r w:rsidRPr="00FE320E">
        <w:tab/>
        <w:t>If the MS is IMSI attached, the MS shall in addition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also for non-GPRS services until switching off or the SIM/USIM is removed.</w:t>
      </w:r>
      <w:r>
        <w:t xml:space="preserve"> 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w:t>
      </w:r>
      <w:r>
        <w:t>non-</w:t>
      </w:r>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p>
    <w:p w14:paraId="369F757D" w14:textId="77777777" w:rsidR="00763711" w:rsidRPr="007E6407" w:rsidRDefault="00763711" w:rsidP="00763711">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w:t>
      </w:r>
      <w:r>
        <w:t>and KSI as specified in 3GPP TS </w:t>
      </w:r>
      <w:r w:rsidRPr="007E6407">
        <w:t>24.301</w:t>
      </w:r>
      <w:r>
        <w:t>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14:paraId="1E6B0BC3" w14:textId="77777777" w:rsidR="00763711" w:rsidRPr="00FE320E" w:rsidRDefault="00763711" w:rsidP="00763711">
      <w:pPr>
        <w:pStyle w:val="B1"/>
      </w:pPr>
      <w:r w:rsidRPr="00FE320E">
        <w:t># 7</w:t>
      </w:r>
      <w:r w:rsidRPr="00FE320E">
        <w:tab/>
      </w:r>
      <w:r w:rsidRPr="00FE320E">
        <w:tab/>
        <w:t>(GPRS services not allowed);</w:t>
      </w:r>
    </w:p>
    <w:p w14:paraId="0BAEF908" w14:textId="77777777" w:rsidR="00763711" w:rsidRPr="00FE320E" w:rsidRDefault="00763711" w:rsidP="00763711">
      <w:pPr>
        <w:pStyle w:val="B1"/>
      </w:pPr>
      <w:r w:rsidRPr="00FE320E">
        <w:tab/>
        <w:t xml:space="preserve">The MS shall set the GPRS update status to GU3 ROAMING NOT ALLOWED (and shall store it according to </w:t>
      </w:r>
      <w:r>
        <w:t>subclause </w:t>
      </w:r>
      <w:r w:rsidRPr="00FE320E">
        <w:t>4.1.3.2) and shall delete any P-TMSI, P-TMSI signature, RAI and GPRS ciphering key sequence number. The SIM/USIM shall be considered as invalid for GPRS services until switching off or the SIM/USIM is removed. The new state is GMM-DEREGISTERED.</w:t>
      </w:r>
      <w:r w:rsidRPr="00321425">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p>
    <w:p w14:paraId="52945C6E" w14:textId="77777777" w:rsidR="00763711" w:rsidRDefault="00763711" w:rsidP="00763711">
      <w:pPr>
        <w:pStyle w:val="NO"/>
      </w:pPr>
      <w:r>
        <w:t>NOTE 1:</w:t>
      </w:r>
      <w:r>
        <w:tab/>
        <w:t>Optionally the MS starts the timer T3340 as described in subclause 4.7.1.9</w:t>
      </w:r>
    </w:p>
    <w:p w14:paraId="20AACE77" w14:textId="77777777" w:rsidR="00763711" w:rsidRPr="007E6407" w:rsidRDefault="00763711" w:rsidP="00763711">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w:t>
      </w:r>
      <w:r w:rsidRPr="007E6407">
        <w:t>24.301</w:t>
      </w:r>
      <w:r>
        <w:t>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14:paraId="53BF714A" w14:textId="77777777" w:rsidR="00763711" w:rsidRPr="00FE320E" w:rsidRDefault="00763711" w:rsidP="00763711">
      <w:pPr>
        <w:pStyle w:val="B1"/>
      </w:pPr>
      <w:r w:rsidRPr="00FE320E">
        <w:t># 8</w:t>
      </w:r>
      <w:r w:rsidRPr="00FE320E">
        <w:tab/>
      </w:r>
      <w:r w:rsidRPr="00FE320E">
        <w:tab/>
        <w:t>(GPRS services and non-GPRS services not allowed);</w:t>
      </w:r>
    </w:p>
    <w:p w14:paraId="7269F75A" w14:textId="77777777" w:rsidR="00763711" w:rsidRPr="00FE320E" w:rsidRDefault="00763711" w:rsidP="00763711">
      <w:pPr>
        <w:pStyle w:val="B1"/>
      </w:pPr>
      <w:r w:rsidRPr="00FE320E">
        <w:tab/>
        <w:t>The MS shall set the GPRS update status to GU3 ROAMING NOT ALLOWED (and shall store it according to subclause 4.1.3.2) and shall delete any P-TMSI, P-TMSI signature, RAI and GPRS ciphering key sequence number. The new GMM state is GMM-DEREGISTERED.</w:t>
      </w:r>
    </w:p>
    <w:p w14:paraId="66431EDF" w14:textId="77777777" w:rsidR="00763711" w:rsidRDefault="00763711" w:rsidP="00763711">
      <w:pPr>
        <w:pStyle w:val="NO"/>
      </w:pPr>
      <w:r>
        <w:t>NOTE 2:</w:t>
      </w:r>
      <w:r>
        <w:tab/>
        <w:t>Optionally the MS starts the timer T3340 as described in subclause 4.7.1.9.</w:t>
      </w:r>
    </w:p>
    <w:p w14:paraId="38042F7F" w14:textId="77777777" w:rsidR="00763711" w:rsidRPr="00FE320E" w:rsidRDefault="00763711" w:rsidP="00763711">
      <w:pPr>
        <w:pStyle w:val="B1"/>
      </w:pPr>
      <w:r w:rsidRPr="00FE320E">
        <w:lastRenderedPageBreak/>
        <w:tab/>
        <w:t>The MS shall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for GPRS and non-GPRS services until switching off or the SIM/USIM is removed.</w:t>
      </w:r>
      <w:r w:rsidRPr="00321425">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r w:rsidRPr="00BE7D48">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w:t>
      </w:r>
      <w:r>
        <w:t>non-</w:t>
      </w:r>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p>
    <w:p w14:paraId="139EF6DA" w14:textId="77777777" w:rsidR="00763711" w:rsidRPr="007E6407" w:rsidRDefault="00763711" w:rsidP="00763711">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14:paraId="5470C942" w14:textId="77777777" w:rsidR="00763711" w:rsidRPr="00FE320E" w:rsidRDefault="00763711" w:rsidP="00763711">
      <w:pPr>
        <w:pStyle w:val="B1"/>
      </w:pPr>
      <w:r w:rsidRPr="00FE320E">
        <w:t># 11</w:t>
      </w:r>
      <w:r w:rsidRPr="00FE320E">
        <w:tab/>
        <w:t>(PLMN not allowed);</w:t>
      </w:r>
    </w:p>
    <w:p w14:paraId="05E5CE6F" w14:textId="77777777" w:rsidR="00763711" w:rsidRPr="00FE320E" w:rsidRDefault="00763711" w:rsidP="00763711">
      <w:pPr>
        <w:pStyle w:val="B1"/>
      </w:pPr>
      <w:r w:rsidRPr="00FE320E">
        <w:tab/>
        <w:t>The MS shall delete any RAI, P-TMSI, P-TMSI signature, and GPRS ciphering key sequence number stored, shall set the GPRS update status to GU3 ROAMING NOT ALLOWED (and shall store it according to subclause 4.1.3.2), shall reset the GPRS attach attempt counter and shall change to state GMM-DEREGISTERED.</w:t>
      </w:r>
    </w:p>
    <w:p w14:paraId="5C2D298D" w14:textId="77777777" w:rsidR="00763711" w:rsidRPr="00FE320E" w:rsidRDefault="00763711" w:rsidP="00763711">
      <w:pPr>
        <w:pStyle w:val="B1"/>
      </w:pPr>
      <w:r w:rsidRPr="00FE320E">
        <w:tab/>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then the MS shall start timer T3245 and proceed as described in subclause 4.1.1.6</w:t>
      </w:r>
      <w:r w:rsidRPr="00FE320E">
        <w:t>.</w:t>
      </w:r>
      <w:r>
        <w:t xml:space="preserve"> 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w:t>
      </w:r>
      <w:r>
        <w:t xml:space="preserve"> </w:t>
      </w:r>
      <w:r w:rsidRPr="00CC1803">
        <w:t>PLMN-specific attempt counter for that PLMN</w:t>
      </w:r>
      <w:r w:rsidRPr="00321425">
        <w:t xml:space="preserve">, then the </w:t>
      </w:r>
      <w:r w:rsidRPr="00321425">
        <w:rPr>
          <w:rFonts w:hint="eastAsia"/>
          <w:lang w:eastAsia="zh-CN"/>
        </w:rPr>
        <w:t>MS</w:t>
      </w:r>
      <w:r w:rsidRPr="00321425">
        <w:t xml:space="preserve"> shall set this counter</w:t>
      </w:r>
      <w:r w:rsidRPr="00321425">
        <w:rPr>
          <w:rFonts w:hint="eastAsia"/>
          <w:lang w:eastAsia="zh-CN"/>
        </w:rPr>
        <w:t xml:space="preserve"> to </w:t>
      </w:r>
      <w:r>
        <w:rPr>
          <w:lang w:eastAsia="zh-CN"/>
        </w:rPr>
        <w:t xml:space="preserve">the </w:t>
      </w:r>
      <w:r w:rsidRPr="00321425">
        <w:rPr>
          <w:rFonts w:hint="eastAsia"/>
          <w:lang w:eastAsia="zh-CN"/>
        </w:rPr>
        <w:t>MS</w:t>
      </w:r>
      <w:r w:rsidRPr="00321425">
        <w:t xml:space="preserve"> implementation-specific maximum value</w:t>
      </w:r>
      <w:r>
        <w:t>.</w:t>
      </w:r>
    </w:p>
    <w:p w14:paraId="4B9FED06" w14:textId="77777777" w:rsidR="00763711" w:rsidRPr="00FE320E" w:rsidRDefault="00763711" w:rsidP="00763711">
      <w:pPr>
        <w:pStyle w:val="B1"/>
        <w:ind w:firstLine="0"/>
      </w:pPr>
      <w:r w:rsidRPr="00FE320E">
        <w:t xml:space="preserve">The MS shall start timer T3340 as described in </w:t>
      </w:r>
      <w:r>
        <w:t>subclause </w:t>
      </w:r>
      <w:r w:rsidRPr="00FE320E">
        <w:t>4.7.1.9.</w:t>
      </w:r>
    </w:p>
    <w:p w14:paraId="5154E11C" w14:textId="77777777" w:rsidR="00763711" w:rsidRPr="00FE320E" w:rsidRDefault="00763711" w:rsidP="00763711">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14:paraId="404CD885" w14:textId="77777777" w:rsidR="00763711" w:rsidRPr="00FE320E" w:rsidRDefault="00763711" w:rsidP="00763711">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14:paraId="5F1B4EFD" w14:textId="77777777" w:rsidR="00763711" w:rsidRPr="00FE320E" w:rsidRDefault="00763711" w:rsidP="00763711">
      <w:pPr>
        <w:pStyle w:val="B2"/>
      </w:pPr>
      <w:r w:rsidRPr="00FE320E">
        <w:t>-</w:t>
      </w:r>
      <w:r w:rsidRPr="00FE320E">
        <w:tab/>
        <w:t>The MS shall perform a PLMN selection according to 3GPP</w:t>
      </w:r>
      <w:r>
        <w:t> </w:t>
      </w:r>
      <w:r w:rsidRPr="00FE320E">
        <w:t>TS 23.122</w:t>
      </w:r>
      <w:r>
        <w:t> </w:t>
      </w:r>
      <w:r w:rsidRPr="00FE320E">
        <w:t>[14].</w:t>
      </w:r>
    </w:p>
    <w:p w14:paraId="35B23699" w14:textId="77777777" w:rsidR="00763711" w:rsidRDefault="00763711" w:rsidP="00763711">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14:paraId="10E55AA2" w14:textId="77777777" w:rsidR="00763711" w:rsidRPr="007E6407" w:rsidRDefault="00763711" w:rsidP="00763711">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specified in 3GPP</w:t>
      </w:r>
      <w:r>
        <w:t> TS 24.301 [120]</w:t>
      </w:r>
      <w:r w:rsidRPr="007E6407">
        <w:t xml:space="preserve"> for the case when attach procedure is rejected </w:t>
      </w:r>
      <w:r w:rsidRPr="00C345BE">
        <w:t xml:space="preserve">with the EMM cause </w:t>
      </w:r>
      <w:r w:rsidRPr="007E6407">
        <w:t xml:space="preserve">with </w:t>
      </w:r>
      <w:r w:rsidRPr="00C345BE">
        <w:t>the same</w:t>
      </w:r>
      <w:r w:rsidRPr="007E6407">
        <w:t xml:space="preserve"> value.</w:t>
      </w:r>
    </w:p>
    <w:p w14:paraId="49D2C487" w14:textId="77777777" w:rsidR="00763711" w:rsidRPr="00FE320E" w:rsidRDefault="00763711" w:rsidP="00763711">
      <w:pPr>
        <w:pStyle w:val="B1"/>
      </w:pPr>
      <w:r w:rsidRPr="00FE320E">
        <w:t># 12</w:t>
      </w:r>
      <w:r w:rsidRPr="00FE320E">
        <w:tab/>
        <w:t>(Location area not allowed);</w:t>
      </w:r>
    </w:p>
    <w:p w14:paraId="35CA5A6B" w14:textId="77777777" w:rsidR="00763711" w:rsidRPr="00FE320E" w:rsidRDefault="00763711" w:rsidP="00763711">
      <w:pPr>
        <w:pStyle w:val="B1"/>
        <w:ind w:firstLine="0"/>
      </w:pPr>
      <w:r w:rsidRPr="00FE320E">
        <w:t xml:space="preserve">The MS shall delete any RAI, P-TMSI, P-TMSI signature and GPRS ciphering key sequence number, shall set the GPRS update status to GU3 ROAMING NOT ALLOWED (and shall store it according to clause 4.1.3.2) and shall reset the </w:t>
      </w:r>
      <w:r>
        <w:t xml:space="preserve">GPRS </w:t>
      </w:r>
      <w:r w:rsidRPr="00FE320E">
        <w:t>attach attempt counter. The state is changed to GMM-DEREGISTERED.LIMITED-SERVICE.</w:t>
      </w:r>
    </w:p>
    <w:p w14:paraId="2EFB7983" w14:textId="77777777" w:rsidR="00763711" w:rsidRPr="00FE320E" w:rsidRDefault="00763711" w:rsidP="00763711">
      <w:pPr>
        <w:pStyle w:val="B1"/>
        <w:ind w:firstLine="0"/>
      </w:pPr>
      <w:r w:rsidRPr="00FE320E">
        <w:t>The mobile station shall store the LAI in the list of "forbidden location areas for regional provision of service".</w:t>
      </w:r>
    </w:p>
    <w:p w14:paraId="00716ABD" w14:textId="77777777" w:rsidR="00763711" w:rsidRPr="00FE320E" w:rsidRDefault="00763711" w:rsidP="00763711">
      <w:pPr>
        <w:pStyle w:val="B1"/>
        <w:ind w:firstLine="0"/>
      </w:pPr>
      <w:r w:rsidRPr="00FE320E">
        <w:t xml:space="preserve">The MS shall start timer T3340 as described in </w:t>
      </w:r>
      <w:r>
        <w:t>subclause </w:t>
      </w:r>
      <w:r w:rsidRPr="00FE320E">
        <w:t>4.7.1.9.</w:t>
      </w:r>
    </w:p>
    <w:p w14:paraId="1A188777" w14:textId="77777777" w:rsidR="00763711" w:rsidRPr="00FE320E" w:rsidRDefault="00763711" w:rsidP="00763711">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14:paraId="3A11998D" w14:textId="77777777" w:rsidR="00763711" w:rsidRPr="00FE320E" w:rsidRDefault="00763711" w:rsidP="00763711">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14:paraId="503C99D7" w14:textId="77777777" w:rsidR="00763711" w:rsidRPr="00FE320E" w:rsidRDefault="00763711" w:rsidP="00763711">
      <w:pPr>
        <w:pStyle w:val="B2"/>
      </w:pPr>
      <w:r w:rsidRPr="00FE320E">
        <w:lastRenderedPageBreak/>
        <w:t>-</w:t>
      </w:r>
      <w:r w:rsidRPr="00FE320E">
        <w:tab/>
        <w:t>The MS shall perform a cell selection according to 3GPP</w:t>
      </w:r>
      <w:r>
        <w:t> </w:t>
      </w:r>
      <w:r w:rsidRPr="00FE320E">
        <w:t>TS 43.022</w:t>
      </w:r>
      <w:r>
        <w:t> </w:t>
      </w:r>
      <w:r w:rsidRPr="00FE320E">
        <w:t>[82] and 3GPP</w:t>
      </w:r>
      <w:r>
        <w:t> </w:t>
      </w:r>
      <w:r w:rsidRPr="00FE320E">
        <w:t>TS 25.304</w:t>
      </w:r>
      <w:r>
        <w:t> [98]</w:t>
      </w:r>
      <w:r w:rsidRPr="00FE320E">
        <w:t>.</w:t>
      </w:r>
    </w:p>
    <w:p w14:paraId="3FE6A692" w14:textId="77777777" w:rsidR="00763711" w:rsidRPr="00FE320E" w:rsidRDefault="00763711" w:rsidP="00763711">
      <w:pPr>
        <w:pStyle w:val="NO"/>
      </w:pPr>
      <w:r w:rsidRPr="00FE320E">
        <w:t>NOTE</w:t>
      </w:r>
      <w:r>
        <w:t> 3</w:t>
      </w:r>
      <w:r w:rsidRPr="00FE320E">
        <w:t>:</w:t>
      </w:r>
      <w:r w:rsidRPr="00FE320E">
        <w:tab/>
      </w:r>
      <w:r>
        <w:t>The cell selection procedure is not applicable for an MS in GAN mode.</w:t>
      </w:r>
    </w:p>
    <w:p w14:paraId="0E91043C" w14:textId="77777777" w:rsidR="00763711" w:rsidRPr="007E6407" w:rsidRDefault="00763711" w:rsidP="00763711">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14:paraId="6C5C396D" w14:textId="77777777" w:rsidR="00763711" w:rsidRPr="00FE320E" w:rsidRDefault="00763711" w:rsidP="00763711">
      <w:pPr>
        <w:pStyle w:val="B1"/>
      </w:pPr>
      <w:r w:rsidRPr="00FE320E">
        <w:t># 13</w:t>
      </w:r>
      <w:r w:rsidRPr="00FE320E">
        <w:tab/>
        <w:t>(Roaming not allowed in this location area);</w:t>
      </w:r>
    </w:p>
    <w:p w14:paraId="2913FD51" w14:textId="77777777" w:rsidR="00763711" w:rsidRPr="00FE320E" w:rsidRDefault="00763711" w:rsidP="00763711">
      <w:pPr>
        <w:pStyle w:val="B1"/>
      </w:pPr>
      <w:r w:rsidRPr="00FE320E">
        <w:tab/>
        <w:t xml:space="preserve">The MS shall delete any RAI, P-TMSI, P-TMSI signature and GPRS ciphering key sequence number, shall set the GPRS update status to GU3 ROAMING NOT ALLOWED (and shall store it according to clause 4.1.3.2) and shall reset the </w:t>
      </w:r>
      <w:r>
        <w:t xml:space="preserve">GPRS </w:t>
      </w:r>
      <w:r w:rsidRPr="00FE320E">
        <w:t>attach attempt counter. The state is changed to GMM-DEREGISTERED.LIMITED-SERVICE or optionally to GMM-DEREGISTERED.PLMN-SEARCH.</w:t>
      </w:r>
    </w:p>
    <w:p w14:paraId="7EE9C37F" w14:textId="77777777" w:rsidR="00763711" w:rsidRPr="00FE320E" w:rsidRDefault="00763711" w:rsidP="00763711">
      <w:pPr>
        <w:pStyle w:val="B1"/>
      </w:pPr>
      <w:r w:rsidRPr="00FE320E">
        <w:tab/>
        <w:t>The MS shall store the LAI in the list of "forbidden location areas for roaming".</w:t>
      </w:r>
    </w:p>
    <w:p w14:paraId="68FDCC61" w14:textId="77777777" w:rsidR="00763711" w:rsidRPr="00FE320E" w:rsidRDefault="00763711" w:rsidP="00763711">
      <w:pPr>
        <w:pStyle w:val="B1"/>
        <w:ind w:firstLine="0"/>
      </w:pPr>
      <w:r w:rsidRPr="00FE320E">
        <w:t xml:space="preserve">The MS shall start timer T3340 as described in </w:t>
      </w:r>
      <w:r>
        <w:t>subclause </w:t>
      </w:r>
      <w:r w:rsidRPr="00FE320E">
        <w:t>4.7.1.9.</w:t>
      </w:r>
    </w:p>
    <w:p w14:paraId="6B969F25" w14:textId="77777777" w:rsidR="00763711" w:rsidRPr="00FE320E" w:rsidRDefault="00763711" w:rsidP="00763711">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14:paraId="0C643C97" w14:textId="77777777" w:rsidR="00763711" w:rsidRPr="00FE320E" w:rsidRDefault="00763711" w:rsidP="00763711">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14:paraId="7C7520ED" w14:textId="77777777" w:rsidR="00763711" w:rsidRPr="00FE320E" w:rsidRDefault="00763711" w:rsidP="00763711">
      <w:pPr>
        <w:pStyle w:val="B2"/>
      </w:pPr>
      <w:r w:rsidRPr="00FE320E">
        <w:t>-</w:t>
      </w:r>
      <w:r w:rsidRPr="00FE320E">
        <w:tab/>
        <w:t>The MS shall perform a PLMN selection according to 3GPP</w:t>
      </w:r>
      <w:r>
        <w:t> </w:t>
      </w:r>
      <w:r w:rsidRPr="00FE320E">
        <w:t>TS 23.122</w:t>
      </w:r>
      <w:r>
        <w:t> </w:t>
      </w:r>
      <w:r w:rsidRPr="00FE320E">
        <w:t>[14].</w:t>
      </w:r>
    </w:p>
    <w:p w14:paraId="347D2D84" w14:textId="77777777" w:rsidR="00763711" w:rsidRDefault="00763711" w:rsidP="00763711">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14:paraId="4147FFE3" w14:textId="77777777" w:rsidR="00763711" w:rsidRPr="007E6407" w:rsidRDefault="00763711" w:rsidP="00763711">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14:paraId="023086A1" w14:textId="77777777" w:rsidR="00763711" w:rsidRPr="00FE320E" w:rsidRDefault="00763711" w:rsidP="00763711">
      <w:pPr>
        <w:pStyle w:val="B1"/>
      </w:pPr>
      <w:r w:rsidRPr="00FE320E">
        <w:t># 14</w:t>
      </w:r>
      <w:r w:rsidRPr="00FE320E">
        <w:tab/>
        <w:t>(GPRS services not allowed in this PLMN);</w:t>
      </w:r>
    </w:p>
    <w:p w14:paraId="1AA975D4" w14:textId="77777777" w:rsidR="00763711" w:rsidRPr="00FE320E" w:rsidRDefault="00763711" w:rsidP="00763711">
      <w:pPr>
        <w:pStyle w:val="B1"/>
        <w:ind w:firstLine="0"/>
      </w:pPr>
      <w:r w:rsidRPr="00FE320E">
        <w:t>The MS shall delete any RAI, P-TMSI, P-TMSI signature, and GPRS ciphering key sequence number stored, shall set the GPRS update status to GU3 ROAMING NOT ALLOWED (and shall store it according to subclause 4.1.3.2)</w:t>
      </w:r>
      <w:r w:rsidRPr="00046151">
        <w:t xml:space="preserve"> </w:t>
      </w:r>
      <w:r w:rsidRPr="00FE320E">
        <w:t>, shall reset the GPRS attach attempt counter and shall change to state GMM-DEREGISTERED.</w:t>
      </w:r>
    </w:p>
    <w:p w14:paraId="721A075A" w14:textId="77777777" w:rsidR="00763711" w:rsidRPr="00FE320E" w:rsidRDefault="00763711" w:rsidP="00763711">
      <w:pPr>
        <w:pStyle w:val="B1"/>
        <w:ind w:firstLine="0"/>
      </w:pPr>
      <w:r w:rsidRPr="00FE320E">
        <w:t>The MS shall store the PLMN identity in the "forbidden PLMNs for GPRS service"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then the MS shall start timer T3245 and proceed as described in subclause 4.1.1.6</w:t>
      </w:r>
      <w:r w:rsidRPr="00FE320E">
        <w:t>. A GPRS MS operating in MS operation mode C shall perform a PLMN selection instead of a cell selection.</w:t>
      </w:r>
      <w:r>
        <w:t xml:space="preserve"> 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w:t>
      </w:r>
      <w:r w:rsidRPr="00CC1803">
        <w:t xml:space="preserve">PLMN-specific </w:t>
      </w:r>
      <w:r>
        <w:t>PS-</w:t>
      </w:r>
      <w:r w:rsidRPr="00CC1803">
        <w:t>attempt counter for that PLMN</w:t>
      </w:r>
      <w:r w:rsidRPr="00321425">
        <w:t xml:space="preserve">, then the </w:t>
      </w:r>
      <w:r w:rsidRPr="00321425">
        <w:rPr>
          <w:rFonts w:hint="eastAsia"/>
          <w:lang w:eastAsia="zh-CN"/>
        </w:rPr>
        <w:t>MS</w:t>
      </w:r>
      <w:r w:rsidRPr="00321425">
        <w:t xml:space="preserve"> shall set this counter</w:t>
      </w:r>
      <w:r w:rsidRPr="00321425">
        <w:rPr>
          <w:rFonts w:hint="eastAsia"/>
          <w:lang w:eastAsia="zh-CN"/>
        </w:rPr>
        <w:t xml:space="preserve"> to </w:t>
      </w:r>
      <w:r>
        <w:rPr>
          <w:lang w:eastAsia="zh-CN"/>
        </w:rPr>
        <w:t xml:space="preserve">the </w:t>
      </w:r>
      <w:r w:rsidRPr="00321425">
        <w:rPr>
          <w:rFonts w:hint="eastAsia"/>
          <w:lang w:eastAsia="zh-CN"/>
        </w:rPr>
        <w:t>MS</w:t>
      </w:r>
      <w:r w:rsidRPr="00321425">
        <w:t xml:space="preserve"> implementation-specific maximum value</w:t>
      </w:r>
      <w:r>
        <w:t>.</w:t>
      </w:r>
    </w:p>
    <w:p w14:paraId="6B990785" w14:textId="77777777" w:rsidR="00763711" w:rsidRPr="00FE320E" w:rsidRDefault="00763711" w:rsidP="00763711">
      <w:pPr>
        <w:pStyle w:val="B1"/>
        <w:ind w:firstLine="0"/>
      </w:pPr>
      <w:r w:rsidRPr="00FE320E">
        <w:t xml:space="preserve">A GPRS MS operating in MS operation mode A or B in network operation mode II, is still IMSI attached for CS services in the network. </w:t>
      </w:r>
    </w:p>
    <w:p w14:paraId="68C27505" w14:textId="77777777" w:rsidR="00763711" w:rsidRPr="00FE320E" w:rsidRDefault="00763711" w:rsidP="00763711">
      <w:pPr>
        <w:pStyle w:val="B1"/>
        <w:ind w:firstLine="0"/>
      </w:pPr>
      <w:r w:rsidRPr="00FE320E">
        <w:t>As an implementation option, a GPRS MS operating in operation mode A or B may perform the following additional action. If no RR connection exists the MS may perform the action immediately. If the MS is operating in MS operation mode A and an RR connection exists, the MS may only perform the action when the RR connection is subsequently released:</w:t>
      </w:r>
    </w:p>
    <w:p w14:paraId="07103CD4" w14:textId="77777777" w:rsidR="00763711" w:rsidRPr="00FE320E" w:rsidRDefault="00763711" w:rsidP="00763711">
      <w:pPr>
        <w:pStyle w:val="B2"/>
      </w:pPr>
      <w:r w:rsidRPr="00FE320E">
        <w:t>-</w:t>
      </w:r>
      <w:r w:rsidRPr="00FE320E">
        <w:tab/>
        <w:t>The MS may perform a PLMN selection according to 3GPP</w:t>
      </w:r>
      <w:r>
        <w:t> </w:t>
      </w:r>
      <w:r w:rsidRPr="00FE320E">
        <w:t>TS</w:t>
      </w:r>
      <w:r>
        <w:t> </w:t>
      </w:r>
      <w:r w:rsidRPr="00FE320E">
        <w:t>23.122</w:t>
      </w:r>
      <w:r>
        <w:t> </w:t>
      </w:r>
      <w:r w:rsidRPr="00FE320E">
        <w:t>[14].</w:t>
      </w:r>
    </w:p>
    <w:p w14:paraId="14FA35BC" w14:textId="77777777" w:rsidR="00763711" w:rsidRPr="00FE320E" w:rsidRDefault="00763711" w:rsidP="00763711">
      <w:pPr>
        <w:pStyle w:val="B1"/>
        <w:ind w:firstLine="0"/>
      </w:pPr>
      <w:r>
        <w:t xml:space="preserve">If an MS in GAN mode performs </w:t>
      </w:r>
      <w:r w:rsidRPr="00FE320E">
        <w:t>a PLMN selection</w:t>
      </w:r>
      <w:r>
        <w:t>, it shall</w:t>
      </w:r>
      <w:r w:rsidRPr="00FE320E">
        <w:t xml:space="preserve">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14:paraId="5DEC20EC" w14:textId="77777777" w:rsidR="00763711" w:rsidRPr="00FE320E" w:rsidRDefault="00763711" w:rsidP="00763711">
      <w:pPr>
        <w:pStyle w:val="B1"/>
        <w:ind w:firstLine="0"/>
      </w:pPr>
      <w:r w:rsidRPr="00FE320E">
        <w:t>The MS shall not perform the optional PLMN selection in the case where the PLMN providing this reject cause is:</w:t>
      </w:r>
    </w:p>
    <w:p w14:paraId="46B7DD58" w14:textId="77777777" w:rsidR="00763711" w:rsidRPr="00FE320E" w:rsidRDefault="00763711" w:rsidP="00763711">
      <w:pPr>
        <w:pStyle w:val="B2"/>
      </w:pPr>
      <w:r w:rsidRPr="00FE320E">
        <w:lastRenderedPageBreak/>
        <w:t>-</w:t>
      </w:r>
      <w:r w:rsidRPr="00FE320E">
        <w:tab/>
        <w:t>On the "User Controlled PLMN Selector with Access Technology" list</w:t>
      </w:r>
      <w:r>
        <w:t>;</w:t>
      </w:r>
      <w:r w:rsidRPr="00FE320E">
        <w:t xml:space="preserve"> </w:t>
      </w:r>
    </w:p>
    <w:p w14:paraId="16B34A1E" w14:textId="77777777" w:rsidR="00763711" w:rsidRPr="00FE320E" w:rsidRDefault="00763711" w:rsidP="00763711">
      <w:pPr>
        <w:pStyle w:val="B2"/>
      </w:pPr>
      <w:r w:rsidRPr="00FE320E">
        <w:t>-</w:t>
      </w:r>
      <w:r w:rsidRPr="00FE320E">
        <w:tab/>
        <w:t>On the "Operator Controlled PLMN Selector with Access Technology" list</w:t>
      </w:r>
      <w:r>
        <w:t>;</w:t>
      </w:r>
    </w:p>
    <w:p w14:paraId="772F2FDF" w14:textId="77777777" w:rsidR="00763711" w:rsidRPr="008C6CF6" w:rsidRDefault="00763711" w:rsidP="00763711">
      <w:pPr>
        <w:pStyle w:val="B2"/>
      </w:pPr>
      <w:r>
        <w:t>-</w:t>
      </w:r>
      <w:r>
        <w:tab/>
      </w:r>
      <w:r w:rsidRPr="008C6CF6">
        <w:t xml:space="preserve">On the </w:t>
      </w:r>
      <w:r>
        <w:t>"</w:t>
      </w:r>
      <w:r w:rsidRPr="008C6CF6">
        <w:t>PLMN Selector</w:t>
      </w:r>
      <w:r>
        <w:t>"</w:t>
      </w:r>
      <w:r w:rsidRPr="008C6CF6">
        <w:t xml:space="preserve"> list for an MS using a SIM/USIM without access technology information storage (i.e. the "User Controlled PLMN Selector with Access Technology" and the "Operator Controlled PLMN Selector with Access Technology" data files are not present)</w:t>
      </w:r>
      <w:r>
        <w:t>; or</w:t>
      </w:r>
    </w:p>
    <w:p w14:paraId="684C6915" w14:textId="77777777" w:rsidR="00763711" w:rsidRPr="00FE320E" w:rsidRDefault="00763711" w:rsidP="00763711">
      <w:pPr>
        <w:pStyle w:val="B2"/>
      </w:pPr>
      <w:r w:rsidRPr="00FE320E">
        <w:t>-</w:t>
      </w:r>
      <w:r w:rsidRPr="00FE320E">
        <w:tab/>
        <w:t>A PLMN identified as equivalent to any PLMN, with</w:t>
      </w:r>
      <w:r w:rsidRPr="009D6FFA">
        <w:t>in</w:t>
      </w:r>
      <w:r w:rsidRPr="00FE320E">
        <w:t xml:space="preserve"> the same </w:t>
      </w:r>
      <w:r w:rsidRPr="009D6FFA">
        <w:t>country</w:t>
      </w:r>
      <w:r w:rsidRPr="00FE320E">
        <w:t>, contained in the lists above.</w:t>
      </w:r>
    </w:p>
    <w:p w14:paraId="56683A32" w14:textId="77777777" w:rsidR="00763711" w:rsidRPr="007E6407" w:rsidRDefault="00763711" w:rsidP="00763711">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14:paraId="778D7BC2" w14:textId="77777777" w:rsidR="00763711" w:rsidRPr="00FE320E" w:rsidRDefault="00763711" w:rsidP="00763711">
      <w:pPr>
        <w:pStyle w:val="B1"/>
      </w:pPr>
      <w:r w:rsidRPr="00FE320E">
        <w:t># 15</w:t>
      </w:r>
      <w:r w:rsidRPr="00FE320E">
        <w:tab/>
        <w:t>(No Suitable Cells In Location Area);</w:t>
      </w:r>
    </w:p>
    <w:p w14:paraId="09D1BB63" w14:textId="77777777" w:rsidR="00763711" w:rsidRPr="00FE320E" w:rsidRDefault="00763711" w:rsidP="00763711">
      <w:pPr>
        <w:pStyle w:val="B1"/>
        <w:ind w:firstLine="0"/>
      </w:pPr>
      <w:r w:rsidRPr="00FE320E">
        <w:t>The MS shall delete any RAI, P-TMSI, P-TMSI signature and GPRS ciphering key sequence number, shall set the GPRS update status to GU3 ROAMING NOT ALLOWED(and shall store it according to clause 4.1.3.2) and shall reset the</w:t>
      </w:r>
      <w:r>
        <w:t xml:space="preserve"> GPRS</w:t>
      </w:r>
      <w:r w:rsidRPr="00FE320E">
        <w:t xml:space="preserve"> attach attempt counter. The state is changed to GMM-DEREGISTERED.LIMITED-SERVICE.</w:t>
      </w:r>
    </w:p>
    <w:p w14:paraId="4E0E8CD2" w14:textId="77777777" w:rsidR="00763711" w:rsidRPr="00FE320E" w:rsidRDefault="00763711" w:rsidP="00763711">
      <w:pPr>
        <w:pStyle w:val="B1"/>
        <w:ind w:firstLine="0"/>
      </w:pPr>
      <w:r w:rsidRPr="00FE320E">
        <w:t>The MS shall store the LAI in the list of "forbidden location areas for roaming".</w:t>
      </w:r>
    </w:p>
    <w:p w14:paraId="1F3D358C" w14:textId="77777777" w:rsidR="00763711" w:rsidRPr="00FE320E" w:rsidRDefault="00763711" w:rsidP="00763711">
      <w:pPr>
        <w:pStyle w:val="B1"/>
        <w:ind w:firstLine="0"/>
      </w:pPr>
      <w:r w:rsidRPr="00FE320E">
        <w:t xml:space="preserve">The MS shall start timer T3340 as described in </w:t>
      </w:r>
      <w:r>
        <w:t>subclause </w:t>
      </w:r>
      <w:r w:rsidRPr="00FE320E">
        <w:t>4.7.1.9.</w:t>
      </w:r>
    </w:p>
    <w:p w14:paraId="0A3C0CDC" w14:textId="77777777" w:rsidR="00763711" w:rsidRPr="00FE320E" w:rsidRDefault="00763711" w:rsidP="00763711">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14:paraId="3CC614F6" w14:textId="77777777" w:rsidR="00763711" w:rsidRPr="00FE320E" w:rsidRDefault="00763711" w:rsidP="00763711">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14:paraId="161EEE52" w14:textId="77777777" w:rsidR="00763711" w:rsidRPr="00FE320E" w:rsidRDefault="00763711" w:rsidP="00763711">
      <w:pPr>
        <w:pStyle w:val="B2"/>
      </w:pPr>
      <w:r w:rsidRPr="00FE320E">
        <w:t>-</w:t>
      </w:r>
      <w:r w:rsidRPr="00FE320E">
        <w:tab/>
        <w:t xml:space="preserve">The MS shall search for a suitable cell in another location area </w:t>
      </w:r>
      <w:r>
        <w:t xml:space="preserve">or a tracking area </w:t>
      </w:r>
      <w:r w:rsidRPr="00FE320E">
        <w:t>according to 3GPP</w:t>
      </w:r>
      <w:r>
        <w:t> </w:t>
      </w:r>
      <w:r w:rsidRPr="00FE320E">
        <w:t>TS 43.022</w:t>
      </w:r>
      <w:r>
        <w:t> </w:t>
      </w:r>
      <w:r w:rsidRPr="00FE320E">
        <w:t>[82] and 3GPP</w:t>
      </w:r>
      <w:r>
        <w:t> </w:t>
      </w:r>
      <w:r w:rsidRPr="00FE320E">
        <w:t>TS 25.304</w:t>
      </w:r>
      <w:r>
        <w:t> [98] or 3GPP TS 36.304 [121]</w:t>
      </w:r>
      <w:r w:rsidRPr="00FE320E">
        <w:t>.</w:t>
      </w:r>
    </w:p>
    <w:p w14:paraId="3BA9882C" w14:textId="77777777" w:rsidR="00763711" w:rsidRDefault="00763711" w:rsidP="00763711">
      <w:pPr>
        <w:pStyle w:val="NO"/>
      </w:pPr>
      <w:r w:rsidRPr="00FE320E">
        <w:t>NOTE</w:t>
      </w:r>
      <w:r>
        <w:t> 4</w:t>
      </w:r>
      <w:r w:rsidRPr="00FE320E">
        <w:t>:</w:t>
      </w:r>
      <w:r w:rsidRPr="00FE320E">
        <w:tab/>
      </w:r>
      <w:r>
        <w:t>The cell selection procedure is not applicable for an MS in GAN mode.</w:t>
      </w:r>
    </w:p>
    <w:p w14:paraId="71D9C54A" w14:textId="77777777" w:rsidR="00763711" w:rsidRDefault="00763711" w:rsidP="00763711">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w:t>
      </w:r>
      <w:r>
        <w:t>pecified in 3GPP TS </w:t>
      </w:r>
      <w:r w:rsidRPr="007E6407">
        <w:t>24.301</w:t>
      </w:r>
      <w:r>
        <w:t> [120]</w:t>
      </w:r>
      <w:r w:rsidRPr="007E6407">
        <w:t xml:space="preserve"> for the case when the attach procedure is rejected </w:t>
      </w:r>
      <w:r w:rsidRPr="00C345BE">
        <w:t>with the EMM cause</w:t>
      </w:r>
      <w:r>
        <w:t xml:space="preserve"> </w:t>
      </w:r>
      <w:r w:rsidRPr="007E6407">
        <w:t xml:space="preserve">with </w:t>
      </w:r>
      <w:r>
        <w:t>the same</w:t>
      </w:r>
      <w:r w:rsidRPr="007E6407">
        <w:t xml:space="preserve"> value.</w:t>
      </w:r>
    </w:p>
    <w:p w14:paraId="4A72A8C2" w14:textId="77777777" w:rsidR="00763711" w:rsidRDefault="00763711" w:rsidP="00763711">
      <w:pPr>
        <w:pStyle w:val="B1"/>
      </w:pPr>
      <w:r>
        <w:t># 22</w:t>
      </w:r>
      <w:r>
        <w:tab/>
        <w:t>(Congestion);</w:t>
      </w:r>
    </w:p>
    <w:p w14:paraId="2BC10480" w14:textId="77777777" w:rsidR="00763711" w:rsidRDefault="00763711" w:rsidP="00763711">
      <w:pPr>
        <w:pStyle w:val="B1"/>
      </w:pPr>
      <w:r w:rsidRPr="003168A2">
        <w:tab/>
      </w:r>
      <w:r>
        <w:t>If the T3346 value IE is present in the ATTACH 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case is specified in subclause 4.7.3.1.5</w:t>
      </w:r>
      <w:r w:rsidRPr="007D5838">
        <w:t>.</w:t>
      </w:r>
    </w:p>
    <w:p w14:paraId="26D67D2A" w14:textId="77777777" w:rsidR="00763711" w:rsidRDefault="00763711" w:rsidP="00763711">
      <w:pPr>
        <w:pStyle w:val="B1"/>
      </w:pPr>
      <w:r w:rsidRPr="003168A2">
        <w:tab/>
        <w:t xml:space="preserve">The </w:t>
      </w:r>
      <w:r>
        <w:t xml:space="preserve">MS shall abort the </w:t>
      </w:r>
      <w:r w:rsidRPr="003168A2">
        <w:t>att</w:t>
      </w:r>
      <w:r>
        <w:t>ach procedure, reset the</w:t>
      </w:r>
      <w:r>
        <w:rPr>
          <w:rFonts w:hint="eastAsia"/>
          <w:lang w:eastAsia="zh-CN"/>
        </w:rPr>
        <w:t xml:space="preserve"> GPRS</w:t>
      </w:r>
      <w:r>
        <w:t xml:space="preserve"> attach</w:t>
      </w:r>
      <w:r w:rsidRPr="003168A2">
        <w:t xml:space="preserve"> attempt counter</w:t>
      </w:r>
      <w:r>
        <w:t xml:space="preserve">, </w:t>
      </w:r>
      <w:r w:rsidRPr="003168A2">
        <w:t xml:space="preserve">set the </w:t>
      </w:r>
      <w:r>
        <w:t xml:space="preserve">GPRS </w:t>
      </w:r>
      <w:r w:rsidRPr="003168A2">
        <w:t>up</w:t>
      </w:r>
      <w:r>
        <w:t>date status to G</w:t>
      </w:r>
      <w:r w:rsidRPr="003168A2">
        <w:t xml:space="preserve">U2 NOT UPDATED </w:t>
      </w:r>
      <w:r>
        <w:t>and enter state GMM-DEREGISTERED.ATTEMPTING-TO-ATTACH</w:t>
      </w:r>
      <w:r w:rsidRPr="003168A2">
        <w:t>.</w:t>
      </w:r>
    </w:p>
    <w:p w14:paraId="0D8C85DC" w14:textId="77777777" w:rsidR="00763711" w:rsidRDefault="00763711" w:rsidP="00763711">
      <w:pPr>
        <w:pStyle w:val="B1"/>
      </w:pPr>
      <w:r>
        <w:tab/>
        <w:t>The MS shall stop timer T3346 if it is running.</w:t>
      </w:r>
    </w:p>
    <w:p w14:paraId="62F7F4FA" w14:textId="77777777" w:rsidR="00763711" w:rsidRDefault="00763711" w:rsidP="00763711">
      <w:pPr>
        <w:pStyle w:val="B1"/>
      </w:pPr>
      <w:r>
        <w:tab/>
        <w:t xml:space="preserve">If the ATTACH REJECT message </w:t>
      </w:r>
      <w:r>
        <w:rPr>
          <w:rFonts w:hint="eastAsia"/>
        </w:rPr>
        <w:t>is</w:t>
      </w:r>
      <w:r>
        <w:t xml:space="preserve"> integrity protected, the MS shall start timer T3346</w:t>
      </w:r>
      <w:r w:rsidRPr="003168A2">
        <w:t xml:space="preserve"> </w:t>
      </w:r>
      <w:r>
        <w:t>with the value provided in the T3346 value IE.</w:t>
      </w:r>
    </w:p>
    <w:p w14:paraId="5D7E1387" w14:textId="77777777" w:rsidR="00763711" w:rsidRPr="003168A2" w:rsidRDefault="00763711" w:rsidP="00763711">
      <w:pPr>
        <w:pStyle w:val="B1"/>
      </w:pPr>
      <w:r>
        <w:tab/>
        <w:t xml:space="preserve">If the ATTACH REJECT message </w:t>
      </w:r>
      <w:r>
        <w:rPr>
          <w:rFonts w:hint="eastAsia"/>
        </w:rPr>
        <w:t>is</w:t>
      </w:r>
      <w:r>
        <w:t xml:space="preserve"> not integrity protected, the MS shall start timer T3346</w:t>
      </w:r>
      <w:r>
        <w:rPr>
          <w:rFonts w:hint="eastAsia"/>
        </w:rPr>
        <w:t xml:space="preserve"> with </w:t>
      </w:r>
      <w:r>
        <w:t>a random value from the</w:t>
      </w:r>
      <w:r>
        <w:rPr>
          <w:rFonts w:hint="eastAsia"/>
        </w:rPr>
        <w:t xml:space="preserve"> default </w:t>
      </w:r>
      <w:r>
        <w:t xml:space="preserve">range specified in </w:t>
      </w:r>
      <w:r w:rsidRPr="00774823">
        <w:t>table</w:t>
      </w:r>
      <w:r>
        <w:t> </w:t>
      </w:r>
      <w:r w:rsidRPr="00774823">
        <w:t>1</w:t>
      </w:r>
      <w:r>
        <w:t>1.3a.</w:t>
      </w:r>
    </w:p>
    <w:p w14:paraId="48C013C9" w14:textId="77777777" w:rsidR="00763711" w:rsidRDefault="00763711" w:rsidP="00763711">
      <w:pPr>
        <w:pStyle w:val="B1"/>
      </w:pPr>
      <w:r>
        <w:tab/>
      </w:r>
      <w:r w:rsidRPr="003168A2">
        <w:t xml:space="preserve">The </w:t>
      </w:r>
      <w:r>
        <w:t>MS</w:t>
      </w:r>
      <w:r w:rsidRPr="003168A2">
        <w:t xml:space="preserve"> stays in the current serving cell and applies the normal cell reselection process. The attach procedure is started</w:t>
      </w:r>
      <w:r>
        <w:t xml:space="preserve"> if still needed</w:t>
      </w:r>
      <w:r w:rsidRPr="003168A2">
        <w:t xml:space="preserve"> when </w:t>
      </w:r>
      <w:r>
        <w:t>timer T3346 expires or is stopped</w:t>
      </w:r>
      <w:r w:rsidRPr="003168A2">
        <w:t>.</w:t>
      </w:r>
    </w:p>
    <w:p w14:paraId="0BC3D586" w14:textId="77777777" w:rsidR="00763711" w:rsidRPr="00FE320E" w:rsidRDefault="00763711" w:rsidP="00763711">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w:t>
      </w:r>
      <w:r w:rsidRPr="00C345BE">
        <w:t>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14:paraId="72E31E70" w14:textId="77777777" w:rsidR="00763711" w:rsidRDefault="00763711" w:rsidP="00763711">
      <w:pPr>
        <w:pStyle w:val="B1"/>
      </w:pPr>
      <w:r>
        <w:lastRenderedPageBreak/>
        <w:t># 25</w:t>
      </w:r>
      <w:r>
        <w:tab/>
        <w:t>(Not authorized for this CSG);</w:t>
      </w:r>
    </w:p>
    <w:p w14:paraId="0E13A7B3" w14:textId="77777777" w:rsidR="00763711" w:rsidRPr="00F0027D" w:rsidRDefault="00763711" w:rsidP="00763711">
      <w:pPr>
        <w:pStyle w:val="B1"/>
      </w:pPr>
      <w:r>
        <w:tab/>
      </w:r>
      <w:r w:rsidRPr="00F0027D">
        <w:t xml:space="preserve">Cause #25 is only applicable in </w:t>
      </w:r>
      <w:r>
        <w:t xml:space="preserve">UTRAN </w:t>
      </w:r>
      <w:proofErr w:type="spellStart"/>
      <w:r>
        <w:t>Iu</w:t>
      </w:r>
      <w:proofErr w:type="spellEnd"/>
      <w:r>
        <w:t xml:space="preserve"> mode</w:t>
      </w:r>
      <w:r w:rsidRPr="00F0027D">
        <w:t xml:space="preserve"> and when received from a CSG cell. Other cases are considered as abnormal </w:t>
      </w:r>
      <w:r>
        <w:t xml:space="preserve">cases </w:t>
      </w:r>
      <w:r w:rsidRPr="00F0027D">
        <w:t>and the specification of the mobile station behaviour i</w:t>
      </w:r>
      <w:r>
        <w:t>s given in subclause 4.7.3.1.5.</w:t>
      </w:r>
    </w:p>
    <w:p w14:paraId="23153EFE" w14:textId="77777777" w:rsidR="00763711" w:rsidRDefault="00763711" w:rsidP="00763711">
      <w:pPr>
        <w:pStyle w:val="B1"/>
      </w:pPr>
      <w:r>
        <w:tab/>
        <w:t>The MS shall set the GPRS update status to GU3 ROAMING NOT ALLOWED (and shall store it according to subclause 4.1.3.2), reset the GPRS attach attempt counter and enter the state GMM-DEREGISTERED.LIMITED-SERVICE.</w:t>
      </w:r>
    </w:p>
    <w:p w14:paraId="011E5C43" w14:textId="77777777" w:rsidR="00763711" w:rsidRDefault="00763711" w:rsidP="00763711">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ATTACH</w:t>
      </w:r>
      <w:r w:rsidRPr="003168A2">
        <w:t xml:space="preserve"> REQUEST message </w:t>
      </w:r>
      <w:r>
        <w:t>are</w:t>
      </w:r>
      <w:r>
        <w:rPr>
          <w:rFonts w:hint="eastAsia"/>
        </w:rPr>
        <w:t xml:space="preserve"> contained in</w:t>
      </w:r>
      <w:r>
        <w:t xml:space="preserve"> the Allowed CSG list stored in the MS, the MS shall remove </w:t>
      </w:r>
      <w:r>
        <w:rPr>
          <w:rFonts w:hint="eastAsia"/>
        </w:rPr>
        <w:t xml:space="preserve">the </w:t>
      </w:r>
      <w:r>
        <w:t>entry corresponding to this</w:t>
      </w:r>
      <w:r>
        <w:rPr>
          <w:rFonts w:hint="eastAsia"/>
        </w:rPr>
        <w:t xml:space="preserve"> CSG ID</w:t>
      </w:r>
      <w:r>
        <w:t xml:space="preserve"> and associated PLMN identity from the Allowed CSG list</w:t>
      </w:r>
      <w:r>
        <w:rPr>
          <w:rFonts w:hint="eastAsia"/>
        </w:rPr>
        <w:t>.</w:t>
      </w:r>
    </w:p>
    <w:p w14:paraId="04C61C7B" w14:textId="77777777" w:rsidR="00763711" w:rsidRDefault="00763711" w:rsidP="00763711">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ATTACH</w:t>
      </w:r>
      <w:r w:rsidRPr="003168A2">
        <w:t xml:space="preserve"> REQUEST message </w:t>
      </w:r>
      <w:r>
        <w:t>are</w:t>
      </w:r>
      <w:r>
        <w:rPr>
          <w:rFonts w:hint="eastAsia"/>
        </w:rPr>
        <w:t xml:space="preserve"> contained in</w:t>
      </w:r>
      <w:r>
        <w:t xml:space="preserve"> the Operator CSG list stored in the MS, the MS shall proceed as specified in 3GPP TS 23.122 [14] subclause 3.1A</w:t>
      </w:r>
      <w:r>
        <w:rPr>
          <w:rFonts w:hint="eastAsia"/>
        </w:rPr>
        <w:t>.</w:t>
      </w:r>
    </w:p>
    <w:p w14:paraId="3F3F5F9F" w14:textId="77777777" w:rsidR="00763711" w:rsidRPr="00FE320E" w:rsidRDefault="00763711" w:rsidP="00763711">
      <w:pPr>
        <w:pStyle w:val="B1"/>
        <w:ind w:firstLine="0"/>
      </w:pPr>
      <w:r>
        <w:t>The MS shall start timer T3340 as described in subclause </w:t>
      </w:r>
      <w:r w:rsidRPr="00FE320E">
        <w:t>4.7.1.9.</w:t>
      </w:r>
    </w:p>
    <w:p w14:paraId="7D4419ED" w14:textId="77777777" w:rsidR="00763711" w:rsidRDefault="00763711" w:rsidP="00763711">
      <w:pPr>
        <w:pStyle w:val="B1"/>
        <w:ind w:firstLine="0"/>
      </w:pPr>
      <w:r>
        <w:t>The MS shall search for a suitable cell according to 3GPP TS 43.022 [82] and 3GPP TS 25.304 [98].</w:t>
      </w:r>
    </w:p>
    <w:p w14:paraId="38A39EC5" w14:textId="77777777" w:rsidR="00763711" w:rsidRPr="007E6407" w:rsidRDefault="00763711" w:rsidP="00763711">
      <w:pPr>
        <w:pStyle w:val="B1"/>
      </w:pPr>
      <w:r w:rsidRPr="007E6407">
        <w:tab/>
        <w:t>I</w:t>
      </w:r>
      <w:r>
        <w:t>f S1 mode is supported in the 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14:paraId="780EC733" w14:textId="77777777" w:rsidR="00763711" w:rsidRDefault="00763711" w:rsidP="00763711">
      <w:r w:rsidRPr="00FE320E">
        <w:t>Other values are considered as abnormal cases. The specification of the MS behaviour in those cases is specified in subclause 4.7.3.1.5.</w:t>
      </w:r>
    </w:p>
    <w:p w14:paraId="43AF52F4" w14:textId="5402A63A" w:rsidR="00901348" w:rsidRDefault="00901348">
      <w:pPr>
        <w:rPr>
          <w:noProof/>
        </w:rPr>
      </w:pPr>
    </w:p>
    <w:p w14:paraId="6BB376B3" w14:textId="77777777" w:rsidR="00F259F5" w:rsidRDefault="00F259F5" w:rsidP="00F259F5">
      <w:pPr>
        <w:jc w:val="center"/>
        <w:rPr>
          <w:noProof/>
        </w:rPr>
      </w:pPr>
      <w:r w:rsidRPr="00DB12B9">
        <w:rPr>
          <w:noProof/>
          <w:highlight w:val="green"/>
        </w:rPr>
        <w:t>***** Next change *****</w:t>
      </w:r>
    </w:p>
    <w:p w14:paraId="0F09906D" w14:textId="77777777" w:rsidR="00A84B2E" w:rsidRPr="00FE320E" w:rsidRDefault="00A84B2E" w:rsidP="00A84B2E">
      <w:pPr>
        <w:pStyle w:val="Heading5"/>
      </w:pPr>
      <w:bookmarkStart w:id="5" w:name="_Toc11257082"/>
      <w:r w:rsidRPr="00FE320E">
        <w:t>4.7.3.2.4</w:t>
      </w:r>
      <w:r w:rsidRPr="00FE320E">
        <w:tab/>
        <w:t>Combined GPRS attach not accepted by the network</w:t>
      </w:r>
      <w:bookmarkEnd w:id="5"/>
    </w:p>
    <w:p w14:paraId="7CF66C8D" w14:textId="02FC35A9" w:rsidR="00A84B2E" w:rsidRPr="00FE320E" w:rsidRDefault="00A84B2E" w:rsidP="00A84B2E">
      <w:r w:rsidRPr="00FE320E">
        <w:t>If the attach request can neither be accepted by the network for GPRS nor for non-GPRS services, an ATTACH REJECT message is transferred to the MS. The MS receiving the ATTACH REJECT message</w:t>
      </w:r>
      <w:r w:rsidRPr="00631273">
        <w:t xml:space="preserve"> </w:t>
      </w:r>
      <w:r>
        <w:t>containing a reject cause other than GMM cause value #25 or the message is integrity protected, shall</w:t>
      </w:r>
      <w:r w:rsidRPr="00FE320E">
        <w:t xml:space="preserve"> stop</w:t>
      </w:r>
      <w:r>
        <w:t xml:space="preserve"> the</w:t>
      </w:r>
      <w:r w:rsidRPr="00FE320E">
        <w:t xml:space="preserve"> timer T3310, and for all causes except </w:t>
      </w:r>
      <w:ins w:id="6" w:author="Osama Lotfallah" w:date="2019-07-29T14:56:00Z">
        <w:r w:rsidR="00074BA3">
          <w:t xml:space="preserve">#7, </w:t>
        </w:r>
      </w:ins>
      <w:r w:rsidRPr="00FE320E">
        <w:t>#12, #14</w:t>
      </w:r>
      <w:r>
        <w:t>, #15, #22</w:t>
      </w:r>
      <w:r w:rsidRPr="00FE320E">
        <w:t xml:space="preserve"> and #</w:t>
      </w:r>
      <w:r>
        <w:t>2</w:t>
      </w:r>
      <w:r w:rsidRPr="00FE320E">
        <w:t>5 deletes the list of "equivalent PLMNs".</w:t>
      </w:r>
    </w:p>
    <w:p w14:paraId="14AF5DF4" w14:textId="77777777" w:rsidR="00A84B2E" w:rsidRDefault="00A84B2E" w:rsidP="00A84B2E">
      <w:r w:rsidRPr="00F0027D">
        <w:t xml:space="preserve">If </w:t>
      </w:r>
      <w:r w:rsidRPr="005A590F">
        <w:t>the</w:t>
      </w:r>
      <w:r w:rsidRPr="00F0027D">
        <w:t xml:space="preserve"> ATTACH REJECT message </w:t>
      </w:r>
      <w:r>
        <w:t xml:space="preserve">containing GMM </w:t>
      </w:r>
      <w:r w:rsidRPr="00F0027D">
        <w:t xml:space="preserve">cause </w:t>
      </w:r>
      <w:r>
        <w:t xml:space="preserve">value </w:t>
      </w:r>
      <w:r w:rsidRPr="00F0027D">
        <w:t>#25 was received without integrity protection, then the MS shall discard</w:t>
      </w:r>
      <w:r>
        <w:t xml:space="preserve"> the message.</w:t>
      </w:r>
    </w:p>
    <w:p w14:paraId="26B40F84" w14:textId="77777777" w:rsidR="00A84B2E" w:rsidRPr="003168A2" w:rsidRDefault="00A84B2E" w:rsidP="00A84B2E">
      <w:r w:rsidRPr="003729E7">
        <w:t xml:space="preserve">If the attach request is rejected due to </w:t>
      </w:r>
      <w:r>
        <w:t>NAS level mobility management congestion control</w:t>
      </w:r>
      <w:r w:rsidRPr="003729E7">
        <w:t>, the network</w:t>
      </w:r>
      <w:r>
        <w:t xml:space="preserve"> shall set the G</w:t>
      </w:r>
      <w:r w:rsidRPr="003729E7">
        <w:t>MM cause value to #22 "congestion"</w:t>
      </w:r>
      <w:r>
        <w:t xml:space="preserve"> and assign a back-off timer T3346</w:t>
      </w:r>
      <w:r w:rsidRPr="003729E7">
        <w:t>.</w:t>
      </w:r>
    </w:p>
    <w:p w14:paraId="64C4056E" w14:textId="77777777" w:rsidR="00A84B2E" w:rsidRPr="00FE320E" w:rsidRDefault="00A84B2E" w:rsidP="00A84B2E">
      <w:r w:rsidRPr="00FE320E">
        <w:t>The MS shall then take one of the following actions depending upon the reject cause:</w:t>
      </w:r>
    </w:p>
    <w:p w14:paraId="4F113BEE" w14:textId="77777777" w:rsidR="00A84B2E" w:rsidRPr="00FE320E" w:rsidRDefault="00A84B2E" w:rsidP="00A84B2E">
      <w:pPr>
        <w:pStyle w:val="B1"/>
      </w:pPr>
      <w:r w:rsidRPr="00FE320E">
        <w:t># 3</w:t>
      </w:r>
      <w:r w:rsidRPr="00FE320E">
        <w:tab/>
      </w:r>
      <w:r w:rsidRPr="00FE320E">
        <w:tab/>
        <w:t>(Illegal MS);</w:t>
      </w:r>
    </w:p>
    <w:p w14:paraId="6334F3AC" w14:textId="77777777" w:rsidR="00A84B2E" w:rsidRPr="00FE320E" w:rsidRDefault="00A84B2E" w:rsidP="00A84B2E">
      <w:pPr>
        <w:pStyle w:val="B1"/>
      </w:pPr>
      <w:r w:rsidRPr="00FE320E">
        <w:t># 6</w:t>
      </w:r>
      <w:r w:rsidRPr="00FE320E">
        <w:tab/>
      </w:r>
      <w:r w:rsidRPr="00FE320E">
        <w:tab/>
        <w:t>(Illegal ME), or</w:t>
      </w:r>
    </w:p>
    <w:p w14:paraId="01750201" w14:textId="77777777" w:rsidR="00A84B2E" w:rsidRPr="00FE320E" w:rsidRDefault="00A84B2E" w:rsidP="00A84B2E">
      <w:pPr>
        <w:pStyle w:val="B1"/>
      </w:pPr>
      <w:r w:rsidRPr="00FE320E">
        <w:t># 8</w:t>
      </w:r>
      <w:r w:rsidRPr="00FE320E">
        <w:tab/>
      </w:r>
      <w:r w:rsidRPr="00FE320E">
        <w:tab/>
        <w:t>(GPRS services and non-GPRS services not allowed);</w:t>
      </w:r>
    </w:p>
    <w:p w14:paraId="00DA7ECA" w14:textId="77777777" w:rsidR="00A84B2E" w:rsidRPr="00FE320E" w:rsidRDefault="00A84B2E" w:rsidP="00A84B2E">
      <w:pPr>
        <w:pStyle w:val="B1"/>
      </w:pPr>
      <w:r w:rsidRPr="00FE320E">
        <w:tab/>
        <w:t xml:space="preserve">The MS shall set the GPRS update status to GU3 ROAMING NOT ALLOWED (shall store it according to </w:t>
      </w:r>
      <w:r>
        <w:t>subclause </w:t>
      </w:r>
      <w:r w:rsidRPr="00FE320E">
        <w:t>4.1.3.2) and shall delete any P-TMSI, P-TMSI signature, RAI and GPRS ciphering key sequence number. The new GMM state is GMM-DEREGISTERED. The new MM state is MM IDLE.</w:t>
      </w:r>
    </w:p>
    <w:p w14:paraId="593EB51E" w14:textId="77777777" w:rsidR="00A84B2E" w:rsidRPr="00FE320E" w:rsidRDefault="00A84B2E" w:rsidP="00A84B2E">
      <w:pPr>
        <w:pStyle w:val="B1"/>
      </w:pPr>
      <w:r w:rsidRPr="00FE320E">
        <w:tab/>
        <w:t>The MS shall set the update status to U3 ROAMING NOT ALLOWED, shall delete any TMSI, LAI and ciphering key sequence number. The SIM/USIM shall be considered as invalid for GPRS and non-GPRS services until switching off or the SIM/USIM is removed</w:t>
      </w:r>
      <w:r>
        <w:t xml:space="preserve"> or the </w:t>
      </w:r>
      <w:r w:rsidRPr="001E4911">
        <w:t>timer T324</w:t>
      </w:r>
      <w:r>
        <w:t>5 expires as described in subclause 4.1.1.6</w:t>
      </w:r>
      <w:r w:rsidRPr="00FE320E">
        <w:t xml:space="preserve">. </w:t>
      </w:r>
    </w:p>
    <w:p w14:paraId="55B72BE7" w14:textId="77777777" w:rsidR="00A84B2E" w:rsidRPr="00FE320E" w:rsidRDefault="00A84B2E" w:rsidP="00A84B2E">
      <w:pPr>
        <w:pStyle w:val="B1"/>
      </w:pPr>
      <w:r>
        <w:tab/>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r w:rsidRPr="00B46591">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w:t>
      </w:r>
      <w:r w:rsidRPr="00321425">
        <w:lastRenderedPageBreak/>
        <w:t xml:space="preserve">maintains a counter for "SIM/USIM considered invalid for </w:t>
      </w:r>
      <w:r>
        <w:t>non-</w:t>
      </w:r>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p>
    <w:p w14:paraId="6F1C3301" w14:textId="77777777" w:rsidR="00A84B2E" w:rsidRDefault="00A84B2E" w:rsidP="00A84B2E">
      <w:pPr>
        <w:pStyle w:val="NO"/>
      </w:pPr>
      <w:r>
        <w:t>NOTE 1:</w:t>
      </w:r>
      <w:r>
        <w:tab/>
        <w:t>Optionally the MS starts the timer T3340 as described in subclause 4.7.1.9 for reject cause #8</w:t>
      </w:r>
    </w:p>
    <w:p w14:paraId="27DD9165" w14:textId="77777777" w:rsidR="00A84B2E" w:rsidRPr="007E6407" w:rsidRDefault="00A84B2E" w:rsidP="00A84B2E">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14:paraId="7A1F960C" w14:textId="77777777" w:rsidR="00A84B2E" w:rsidRPr="00FE320E" w:rsidRDefault="00A84B2E" w:rsidP="00A84B2E">
      <w:pPr>
        <w:pStyle w:val="B1"/>
      </w:pPr>
      <w:r w:rsidRPr="00FE320E">
        <w:t># 7</w:t>
      </w:r>
      <w:r w:rsidRPr="00FE320E">
        <w:tab/>
      </w:r>
      <w:r w:rsidRPr="00FE320E">
        <w:tab/>
        <w:t>(GPRS services not allowed);</w:t>
      </w:r>
    </w:p>
    <w:p w14:paraId="28CC39B4" w14:textId="77777777" w:rsidR="00A84B2E" w:rsidRPr="00FE320E" w:rsidRDefault="00A84B2E" w:rsidP="00A84B2E">
      <w:pPr>
        <w:pStyle w:val="B1"/>
      </w:pPr>
      <w:r w:rsidRPr="00FE320E">
        <w:tab/>
        <w:t xml:space="preserve">The MS shall set the GPRS update status to GU3 ROAMING NOT ALLOWED (and shall store it according to </w:t>
      </w:r>
      <w:r>
        <w:t>subclause </w:t>
      </w:r>
      <w:r w:rsidRPr="00FE320E">
        <w:t>4.1.3.2) and shall delete any P-TMSI, P-TMSI signature, RAI and GPRS ciphering key sequence number. The SIM/USIM shall be considered as invalid for GPRS services until switching off or the SIM/USIM is removed. The new GMM state is GMM-DEREGISTERED; the MM state is MM IDLE.</w:t>
      </w:r>
    </w:p>
    <w:p w14:paraId="3DCE853C" w14:textId="77777777" w:rsidR="00A84B2E" w:rsidRPr="00FE320E" w:rsidRDefault="00A84B2E" w:rsidP="00A84B2E">
      <w:pPr>
        <w:pStyle w:val="B1"/>
      </w:pPr>
      <w:r>
        <w:tab/>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p>
    <w:p w14:paraId="36DA1648" w14:textId="77777777" w:rsidR="00A84B2E" w:rsidRDefault="00A84B2E" w:rsidP="00A84B2E">
      <w:pPr>
        <w:pStyle w:val="NO"/>
      </w:pPr>
      <w:r>
        <w:t>NOTE 2:</w:t>
      </w:r>
      <w:r>
        <w:tab/>
        <w:t>Optionally the MS starts the timer T3340 as described in subclause 4.7.1.9.</w:t>
      </w:r>
    </w:p>
    <w:p w14:paraId="67958692" w14:textId="77777777" w:rsidR="00A84B2E" w:rsidRDefault="00A84B2E" w:rsidP="00A84B2E">
      <w:pPr>
        <w:pStyle w:val="B1"/>
      </w:pPr>
      <w:r w:rsidRPr="00FE320E">
        <w:tab/>
        <w:t>A GPRS MS operating in MS operation mode A or B which is already IMSI attached for CS services in the network is still IMSI attached for CS services in the network</w:t>
      </w:r>
      <w:r>
        <w:rPr>
          <w:rFonts w:hint="eastAsia"/>
        </w:rPr>
        <w:t>.</w:t>
      </w:r>
    </w:p>
    <w:p w14:paraId="6E5874A4" w14:textId="77777777" w:rsidR="00A84B2E" w:rsidRPr="00FE320E" w:rsidRDefault="00A84B2E" w:rsidP="00A84B2E">
      <w:pPr>
        <w:pStyle w:val="B1"/>
      </w:pPr>
      <w:r>
        <w:tab/>
      </w:r>
      <w:r w:rsidRPr="00FE320E">
        <w:t>A GPRS MS operat</w:t>
      </w:r>
      <w:r>
        <w:t>ing in MS operation mode A or B</w:t>
      </w:r>
      <w:r w:rsidRPr="00FE320E">
        <w:t xml:space="preserve"> shall proceed with the appropriate MM specific procedure according to the MM service state.</w:t>
      </w:r>
    </w:p>
    <w:p w14:paraId="527F9D1B" w14:textId="77777777" w:rsidR="00A84B2E" w:rsidRPr="007E6407" w:rsidRDefault="00A84B2E" w:rsidP="00A84B2E">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 as specified in 3GPP</w:t>
      </w:r>
      <w:r>
        <w:t> TS 24.301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14:paraId="04BAF372" w14:textId="77777777" w:rsidR="00A84B2E" w:rsidRPr="00FE320E" w:rsidRDefault="00A84B2E" w:rsidP="00A84B2E">
      <w:pPr>
        <w:pStyle w:val="B1"/>
      </w:pPr>
      <w:r w:rsidRPr="00FE320E">
        <w:t># 11</w:t>
      </w:r>
      <w:r w:rsidRPr="00FE320E">
        <w:tab/>
        <w:t>(PLMN not allowed);</w:t>
      </w:r>
    </w:p>
    <w:p w14:paraId="131A1FB4" w14:textId="77777777" w:rsidR="00A84B2E" w:rsidRPr="00FE320E" w:rsidRDefault="00A84B2E" w:rsidP="00A84B2E">
      <w:pPr>
        <w:pStyle w:val="B1"/>
      </w:pPr>
      <w:r w:rsidRPr="00FE320E">
        <w:tab/>
        <w:t>The MS shall delete any RAI, P-TMSI, P-TMSI signature and GPRS ciphering key sequence number stored, shall set the GPRS update status to GU3 ROAMING NOT ALLOWED (and shall store it according to subclause 4.1.3.2), shall reset the GPRS attach attempt counter and changes to state GMM-DEREGISTERED.</w:t>
      </w:r>
    </w:p>
    <w:p w14:paraId="6C3EF436" w14:textId="77777777" w:rsidR="00A84B2E" w:rsidRPr="00FE320E" w:rsidRDefault="00A84B2E" w:rsidP="00A84B2E">
      <w:pPr>
        <w:pStyle w:val="B1"/>
      </w:pPr>
      <w:r w:rsidRPr="00FE320E">
        <w:tab/>
        <w:t xml:space="preserve">The MS shall set the update status to U3 ROAMING NOT ALLOWED, reset the location update attempt counter and shall delete any TMSI, LAI and ciphering key sequence number. The new MM state is MM IDLE. </w:t>
      </w:r>
    </w:p>
    <w:p w14:paraId="462BA1D2" w14:textId="77777777" w:rsidR="00A84B2E" w:rsidRPr="00FE320E" w:rsidRDefault="00A84B2E" w:rsidP="00A84B2E">
      <w:pPr>
        <w:pStyle w:val="B1"/>
      </w:pPr>
      <w:r w:rsidRPr="00FE320E">
        <w:tab/>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then the MS shall start timer T3245 and proceed as described in subclause 4.1.1.6</w:t>
      </w:r>
      <w:r w:rsidRPr="00FE320E">
        <w:t>.</w:t>
      </w:r>
      <w:r>
        <w:t xml:space="preserve"> 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w:t>
      </w:r>
      <w:r>
        <w:t xml:space="preserve"> </w:t>
      </w:r>
      <w:r w:rsidRPr="00CC1803">
        <w:t>PLMN-specific attempt counter for that PLMN</w:t>
      </w:r>
      <w:r w:rsidRPr="00321425">
        <w:t xml:space="preserve">, then the </w:t>
      </w:r>
      <w:r w:rsidRPr="00321425">
        <w:rPr>
          <w:rFonts w:hint="eastAsia"/>
          <w:lang w:eastAsia="zh-CN"/>
        </w:rPr>
        <w:t>MS</w:t>
      </w:r>
      <w:r w:rsidRPr="00321425">
        <w:t xml:space="preserve"> shall set this counter</w:t>
      </w:r>
      <w:r w:rsidRPr="00321425">
        <w:rPr>
          <w:rFonts w:hint="eastAsia"/>
          <w:lang w:eastAsia="zh-CN"/>
        </w:rPr>
        <w:t xml:space="preserve"> to </w:t>
      </w:r>
      <w:r>
        <w:rPr>
          <w:lang w:eastAsia="zh-CN"/>
        </w:rPr>
        <w:t xml:space="preserve">the </w:t>
      </w:r>
      <w:r w:rsidRPr="00321425">
        <w:rPr>
          <w:rFonts w:hint="eastAsia"/>
          <w:lang w:eastAsia="zh-CN"/>
        </w:rPr>
        <w:t>MS</w:t>
      </w:r>
      <w:r w:rsidRPr="00321425">
        <w:t xml:space="preserve"> implementation-specific maximum value</w:t>
      </w:r>
      <w:r>
        <w:t>.</w:t>
      </w:r>
    </w:p>
    <w:p w14:paraId="12EBC5D7" w14:textId="77777777" w:rsidR="00A84B2E" w:rsidRPr="00FE320E" w:rsidRDefault="00A84B2E" w:rsidP="00A84B2E">
      <w:pPr>
        <w:pStyle w:val="B1"/>
        <w:ind w:firstLine="0"/>
      </w:pPr>
      <w:r w:rsidRPr="00FE320E">
        <w:t>The MS shall start timer</w:t>
      </w:r>
      <w:r>
        <w:t> </w:t>
      </w:r>
      <w:r w:rsidRPr="00FE320E">
        <w:t>T3340 as described in subclause</w:t>
      </w:r>
      <w:r>
        <w:t> </w:t>
      </w:r>
      <w:r w:rsidRPr="00FE320E">
        <w:t>4.7.1.9.</w:t>
      </w:r>
    </w:p>
    <w:p w14:paraId="7A1186B1" w14:textId="77777777" w:rsidR="00A84B2E" w:rsidRPr="00FE320E" w:rsidRDefault="00A84B2E" w:rsidP="00A84B2E">
      <w:pPr>
        <w:pStyle w:val="B1"/>
      </w:pPr>
      <w:r w:rsidRPr="00FE320E">
        <w:tab/>
        <w:t>The MS shall perform a PLMN selection according to 3GPP</w:t>
      </w:r>
      <w:r>
        <w:t> </w:t>
      </w:r>
      <w:r w:rsidRPr="00FE320E">
        <w:t>TS 23.122</w:t>
      </w:r>
      <w:r>
        <w:t> </w:t>
      </w:r>
      <w:r w:rsidRPr="00FE320E">
        <w:t>[14].</w:t>
      </w:r>
    </w:p>
    <w:p w14:paraId="0D694058" w14:textId="77777777" w:rsidR="00A84B2E" w:rsidRDefault="00A84B2E" w:rsidP="00A84B2E">
      <w:pPr>
        <w:pStyle w:val="B1"/>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14:paraId="19D6362E" w14:textId="77777777" w:rsidR="00A84B2E" w:rsidRPr="007E6407" w:rsidRDefault="00A84B2E" w:rsidP="00A84B2E">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w:t>
      </w:r>
      <w:r w:rsidRPr="00C345BE">
        <w:t xml:space="preserve">combined </w:t>
      </w:r>
      <w:r w:rsidRPr="007E6407">
        <w:t xml:space="preserve">attach procedure is rejected </w:t>
      </w:r>
      <w:r w:rsidRPr="00C345BE">
        <w:t xml:space="preserve">with the EMM cause </w:t>
      </w:r>
      <w:r w:rsidRPr="007E6407">
        <w:t xml:space="preserve">with </w:t>
      </w:r>
      <w:r w:rsidRPr="00C345BE">
        <w:t>the same</w:t>
      </w:r>
      <w:r w:rsidRPr="007E6407">
        <w:t xml:space="preserve"> value.</w:t>
      </w:r>
    </w:p>
    <w:p w14:paraId="49E93DC1" w14:textId="77777777" w:rsidR="00A84B2E" w:rsidRPr="00FE320E" w:rsidRDefault="00A84B2E" w:rsidP="00A84B2E">
      <w:pPr>
        <w:pStyle w:val="B1"/>
      </w:pPr>
      <w:r w:rsidRPr="00FE320E">
        <w:t># 12</w:t>
      </w:r>
      <w:r w:rsidRPr="00FE320E">
        <w:tab/>
        <w:t>(Location area not allowed);</w:t>
      </w:r>
    </w:p>
    <w:p w14:paraId="13F2F40D" w14:textId="77777777" w:rsidR="00A84B2E" w:rsidRPr="00FE320E" w:rsidRDefault="00A84B2E" w:rsidP="00A84B2E">
      <w:pPr>
        <w:pStyle w:val="B1"/>
        <w:ind w:firstLine="0"/>
      </w:pPr>
      <w:r w:rsidRPr="00FE320E">
        <w:t>The MS shall delete any RAI, P-TMSI, P-TMSI signature GPRS ciphering key sequence number, shall set the GPRS update status to GU3 ROAMING NOT ALLOWED(and shall store it according to clause 4.1.3.2) and shall reset the</w:t>
      </w:r>
      <w:r>
        <w:t xml:space="preserve"> GPRS</w:t>
      </w:r>
      <w:r w:rsidRPr="00FE320E">
        <w:t xml:space="preserve"> attach attempt counter. The state is changed to GMM-DEREGISTERED.LIMITED-SERVICE.</w:t>
      </w:r>
    </w:p>
    <w:p w14:paraId="6A894F84" w14:textId="77777777" w:rsidR="00A84B2E" w:rsidRPr="00FE320E" w:rsidRDefault="00A84B2E" w:rsidP="00A84B2E">
      <w:pPr>
        <w:pStyle w:val="B1"/>
      </w:pPr>
      <w:r w:rsidRPr="00FE320E">
        <w:lastRenderedPageBreak/>
        <w:tab/>
        <w:t xml:space="preserve">The MS shall set the update status to U3 ROAMING NOT ALLOWED, reset the location update attempt counter and shall delete any TMSI, LAI and ciphering key sequence number. The new MM state is MM IDLE. </w:t>
      </w:r>
    </w:p>
    <w:p w14:paraId="30BC6F05" w14:textId="77777777" w:rsidR="00A84B2E" w:rsidRPr="00FE320E" w:rsidRDefault="00A84B2E" w:rsidP="00A84B2E">
      <w:pPr>
        <w:pStyle w:val="B1"/>
        <w:ind w:firstLine="0"/>
      </w:pPr>
      <w:r w:rsidRPr="00FE320E">
        <w:t>The MS shall store the LAI in the list of "forbidden location areas for regional provision of service".</w:t>
      </w:r>
    </w:p>
    <w:p w14:paraId="47FBD427" w14:textId="77777777" w:rsidR="00A84B2E" w:rsidRPr="00FE320E" w:rsidRDefault="00A84B2E" w:rsidP="00A84B2E">
      <w:pPr>
        <w:pStyle w:val="B1"/>
        <w:ind w:firstLine="0"/>
      </w:pPr>
      <w:r w:rsidRPr="00FE320E">
        <w:t xml:space="preserve">The MS shall start timer T3340 as described in </w:t>
      </w:r>
      <w:r>
        <w:t>subclause </w:t>
      </w:r>
      <w:r w:rsidRPr="00FE320E">
        <w:t>4.7.1.9.</w:t>
      </w:r>
    </w:p>
    <w:p w14:paraId="2306C4FF" w14:textId="77777777" w:rsidR="00A84B2E" w:rsidRPr="00FE320E" w:rsidRDefault="00A84B2E" w:rsidP="00A84B2E">
      <w:pPr>
        <w:pStyle w:val="B1"/>
        <w:ind w:firstLine="0"/>
      </w:pPr>
      <w:r w:rsidRPr="00FE320E">
        <w:t>The MS shall perform a cell selection according to 3GPP</w:t>
      </w:r>
      <w:r>
        <w:t> </w:t>
      </w:r>
      <w:r w:rsidRPr="00FE320E">
        <w:t>TS 43.022</w:t>
      </w:r>
      <w:r>
        <w:t> </w:t>
      </w:r>
      <w:r w:rsidRPr="00FE320E">
        <w:t>[82] and 3GPP</w:t>
      </w:r>
      <w:r>
        <w:t> </w:t>
      </w:r>
      <w:r w:rsidRPr="00FE320E">
        <w:t>TS 25.304</w:t>
      </w:r>
      <w:r>
        <w:t> [98]</w:t>
      </w:r>
      <w:r w:rsidRPr="00FE320E">
        <w:t>.</w:t>
      </w:r>
    </w:p>
    <w:p w14:paraId="55C02288" w14:textId="77777777" w:rsidR="00A84B2E" w:rsidRPr="00FE320E" w:rsidRDefault="00A84B2E" w:rsidP="00A84B2E">
      <w:pPr>
        <w:pStyle w:val="NO"/>
      </w:pPr>
      <w:r w:rsidRPr="00FE320E">
        <w:t>NOTE</w:t>
      </w:r>
      <w:r>
        <w:t> 3</w:t>
      </w:r>
      <w:r w:rsidRPr="00FE320E">
        <w:t>:</w:t>
      </w:r>
      <w:r w:rsidRPr="00FE320E">
        <w:tab/>
      </w:r>
      <w:r>
        <w:t>The cell selection procedure is not applicable for an MS in GAN mode.</w:t>
      </w:r>
    </w:p>
    <w:p w14:paraId="46F9A894" w14:textId="77777777" w:rsidR="00A84B2E" w:rsidRPr="007E6407" w:rsidRDefault="00A84B2E" w:rsidP="00A84B2E">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14:paraId="72C50231" w14:textId="77777777" w:rsidR="00A84B2E" w:rsidRPr="00FE320E" w:rsidRDefault="00A84B2E" w:rsidP="00A84B2E">
      <w:pPr>
        <w:pStyle w:val="B1"/>
      </w:pPr>
      <w:r w:rsidRPr="00FE320E">
        <w:t># 13</w:t>
      </w:r>
      <w:r w:rsidRPr="00FE320E">
        <w:tab/>
        <w:t>(Roaming not allowed in this location area);</w:t>
      </w:r>
    </w:p>
    <w:p w14:paraId="0AF1F622" w14:textId="77777777" w:rsidR="00A84B2E" w:rsidRPr="00FE320E" w:rsidRDefault="00A84B2E" w:rsidP="00A84B2E">
      <w:pPr>
        <w:pStyle w:val="B1"/>
      </w:pPr>
      <w:r w:rsidRPr="00FE320E">
        <w:tab/>
        <w:t xml:space="preserve">The MS shall delete any RAI, P-TMSI, P-TMSI signature and GPRS ciphering key sequence number, shall set the GPRS update status to GU3 ROAMING NOT ALLOWED(and shall store it according to clause 4.1.3.2) and shall reset the </w:t>
      </w:r>
      <w:r>
        <w:t xml:space="preserve">GPRS </w:t>
      </w:r>
      <w:r w:rsidRPr="00FE320E">
        <w:t>attach attempt counter. The state is changed to GMM-DEREGISTERED.LIMITED-SERVICE or optionally to GMM-DEREGISTERED.PLMN-SEARCH.</w:t>
      </w:r>
    </w:p>
    <w:p w14:paraId="7F7C3237" w14:textId="77777777" w:rsidR="00A84B2E" w:rsidRPr="00FE320E" w:rsidRDefault="00A84B2E" w:rsidP="00A84B2E">
      <w:pPr>
        <w:pStyle w:val="B1"/>
      </w:pPr>
      <w:r w:rsidRPr="00FE320E">
        <w:tab/>
        <w:t xml:space="preserve">The MS shall set the update status to U3 ROAMING NOT ALLOWED, reset the location update attempt counter and shall delete any TMSI, LAI and ciphering key sequence number. The new MM state is MM IDLE. </w:t>
      </w:r>
    </w:p>
    <w:p w14:paraId="5A9F6D34" w14:textId="77777777" w:rsidR="00A84B2E" w:rsidRPr="00FE320E" w:rsidRDefault="00A84B2E" w:rsidP="00A84B2E">
      <w:pPr>
        <w:pStyle w:val="B1"/>
      </w:pPr>
      <w:r w:rsidRPr="00FE320E">
        <w:tab/>
        <w:t xml:space="preserve">The mobile station shall store the LAI in the list of "forbidden location areas for roaming". </w:t>
      </w:r>
    </w:p>
    <w:p w14:paraId="312D3C3B" w14:textId="77777777" w:rsidR="00A84B2E" w:rsidRPr="00FE320E" w:rsidRDefault="00A84B2E" w:rsidP="00A84B2E">
      <w:pPr>
        <w:pStyle w:val="B1"/>
        <w:ind w:firstLine="0"/>
      </w:pPr>
      <w:r w:rsidRPr="00FE320E">
        <w:t>The MS shall start timer</w:t>
      </w:r>
      <w:r>
        <w:t> </w:t>
      </w:r>
      <w:r w:rsidRPr="00FE320E">
        <w:t>T3340 as described in subclause</w:t>
      </w:r>
      <w:r>
        <w:t> </w:t>
      </w:r>
      <w:r w:rsidRPr="00FE320E">
        <w:t>4.7.1.9.</w:t>
      </w:r>
    </w:p>
    <w:p w14:paraId="2F6C8331" w14:textId="77777777" w:rsidR="00A84B2E" w:rsidRPr="00FE320E" w:rsidRDefault="00A84B2E" w:rsidP="00A84B2E">
      <w:pPr>
        <w:pStyle w:val="B1"/>
      </w:pPr>
      <w:r w:rsidRPr="00FE320E">
        <w:tab/>
        <w:t>The MS shall perform a PLMN selection according to 3GPP</w:t>
      </w:r>
      <w:r>
        <w:t> </w:t>
      </w:r>
      <w:r w:rsidRPr="00FE320E">
        <w:t>TS 23.122</w:t>
      </w:r>
      <w:r>
        <w:t> </w:t>
      </w:r>
      <w:r w:rsidRPr="00FE320E">
        <w:t>[14].</w:t>
      </w:r>
    </w:p>
    <w:p w14:paraId="70F1CDE2" w14:textId="77777777" w:rsidR="00A84B2E" w:rsidRDefault="00A84B2E" w:rsidP="00A84B2E">
      <w:pPr>
        <w:pStyle w:val="B1"/>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14:paraId="07744433" w14:textId="77777777" w:rsidR="00A84B2E" w:rsidRPr="007E6407" w:rsidRDefault="00A84B2E" w:rsidP="00A84B2E">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w:t>
      </w:r>
      <w:r>
        <w:t>KSI</w:t>
      </w:r>
      <w:r w:rsidRPr="00C345BE">
        <w:t xml:space="preserve"> and attach attempt counter</w:t>
      </w:r>
      <w:r>
        <w:t xml:space="preserve"> as specified in 3GPP TS </w:t>
      </w:r>
      <w:r w:rsidRPr="007E6407">
        <w:t>24.301</w:t>
      </w:r>
      <w:r>
        <w:t>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14:paraId="12691DFD" w14:textId="77777777" w:rsidR="00A84B2E" w:rsidRPr="00FE320E" w:rsidRDefault="00A84B2E" w:rsidP="00A84B2E">
      <w:pPr>
        <w:pStyle w:val="B1"/>
      </w:pPr>
      <w:r w:rsidRPr="00FE320E">
        <w:t># 14</w:t>
      </w:r>
      <w:r w:rsidRPr="00FE320E">
        <w:tab/>
        <w:t>(GPRS services not allowed in this PLMN);</w:t>
      </w:r>
    </w:p>
    <w:p w14:paraId="65B034FF" w14:textId="77777777" w:rsidR="00A84B2E" w:rsidRPr="00FE320E" w:rsidRDefault="00A84B2E" w:rsidP="00A84B2E">
      <w:pPr>
        <w:pStyle w:val="B1"/>
        <w:ind w:firstLine="0"/>
      </w:pPr>
      <w:r w:rsidRPr="00FE320E">
        <w:t>The MS shall delete any RAI, P-TMSI, P-TMSI signature, and GPRS ciphering key sequence number stored, shall set the GPRS update status to GU3 ROAMING NOT ALLOWED (and shall store it according to subclause 4.1.3.2)</w:t>
      </w:r>
      <w:r>
        <w:t>,</w:t>
      </w:r>
      <w:r w:rsidRPr="00781E99">
        <w:t xml:space="preserve"> </w:t>
      </w:r>
      <w:r w:rsidRPr="00FE320E">
        <w:t xml:space="preserve">shall reset the </w:t>
      </w:r>
      <w:r>
        <w:t xml:space="preserve">GPRS </w:t>
      </w:r>
      <w:r w:rsidRPr="00FE320E">
        <w:t xml:space="preserve">attach attempt counter and shall change to state GMM-DEREGISTERED. </w:t>
      </w:r>
    </w:p>
    <w:p w14:paraId="33EDFC6B" w14:textId="77777777" w:rsidR="00A84B2E" w:rsidRPr="00FE320E" w:rsidRDefault="00A84B2E" w:rsidP="00A84B2E">
      <w:pPr>
        <w:pStyle w:val="B1"/>
        <w:ind w:firstLine="0"/>
      </w:pPr>
      <w:r w:rsidRPr="00FE320E">
        <w:t>The MS shall store the PLMN identity in the "forbidden PLMNs for GPRS service"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then the MS shall start timer T3245 and proceed as described in subclause 4.1.1.6</w:t>
      </w:r>
      <w:r w:rsidRPr="00FE320E">
        <w:t>.</w:t>
      </w:r>
      <w:r>
        <w:t xml:space="preserve"> 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w:t>
      </w:r>
      <w:r w:rsidRPr="00CC1803">
        <w:t xml:space="preserve">PLMN-specific </w:t>
      </w:r>
      <w:r>
        <w:t>PS-</w:t>
      </w:r>
      <w:r w:rsidRPr="00CC1803">
        <w:t>attempt counter for that PLMN</w:t>
      </w:r>
      <w:r w:rsidRPr="00321425">
        <w:t xml:space="preserve">, then the </w:t>
      </w:r>
      <w:r w:rsidRPr="00321425">
        <w:rPr>
          <w:rFonts w:hint="eastAsia"/>
          <w:lang w:eastAsia="zh-CN"/>
        </w:rPr>
        <w:t>MS</w:t>
      </w:r>
      <w:r w:rsidRPr="00321425">
        <w:t xml:space="preserve"> shall set this counter</w:t>
      </w:r>
      <w:r w:rsidRPr="00321425">
        <w:rPr>
          <w:rFonts w:hint="eastAsia"/>
          <w:lang w:eastAsia="zh-CN"/>
        </w:rPr>
        <w:t xml:space="preserve"> to </w:t>
      </w:r>
      <w:r>
        <w:rPr>
          <w:lang w:eastAsia="zh-CN"/>
        </w:rPr>
        <w:t xml:space="preserve">the </w:t>
      </w:r>
      <w:r w:rsidRPr="00321425">
        <w:rPr>
          <w:rFonts w:hint="eastAsia"/>
          <w:lang w:eastAsia="zh-CN"/>
        </w:rPr>
        <w:t>MS</w:t>
      </w:r>
      <w:r w:rsidRPr="00321425">
        <w:t xml:space="preserve"> implementation-specific maximum value</w:t>
      </w:r>
      <w:r>
        <w:t>.</w:t>
      </w:r>
    </w:p>
    <w:p w14:paraId="4BF97049" w14:textId="77777777" w:rsidR="00A84B2E" w:rsidRPr="00FE320E" w:rsidRDefault="00A84B2E" w:rsidP="00A84B2E">
      <w:pPr>
        <w:pStyle w:val="B1"/>
        <w:ind w:firstLine="0"/>
      </w:pPr>
      <w:r w:rsidRPr="00FE320E">
        <w:t>As an implementation option, a GPRS MS operating in operation mode A or B may perform a PLMN selection according to 3GPP</w:t>
      </w:r>
      <w:r>
        <w:t> </w:t>
      </w:r>
      <w:r w:rsidRPr="00FE320E">
        <w:t>TS 23.122</w:t>
      </w:r>
      <w:r>
        <w:t> </w:t>
      </w:r>
      <w:r w:rsidRPr="00FE320E">
        <w:t>[14].</w:t>
      </w:r>
    </w:p>
    <w:p w14:paraId="3B556B13" w14:textId="77777777" w:rsidR="00A84B2E" w:rsidRPr="00FE320E" w:rsidRDefault="00A84B2E" w:rsidP="00A84B2E">
      <w:pPr>
        <w:pStyle w:val="B1"/>
        <w:ind w:firstLine="0"/>
      </w:pPr>
      <w:r>
        <w:t xml:space="preserve">If an MS in GAN mode performs </w:t>
      </w:r>
      <w:r w:rsidRPr="00FE320E">
        <w:t>a PLMN selection</w:t>
      </w:r>
      <w:r>
        <w:t>, it shall</w:t>
      </w:r>
      <w:r w:rsidRPr="00FE320E">
        <w:t xml:space="preserve">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14:paraId="56F9877A" w14:textId="77777777" w:rsidR="00A84B2E" w:rsidRPr="00FE320E" w:rsidRDefault="00A84B2E" w:rsidP="00A84B2E">
      <w:pPr>
        <w:pStyle w:val="B1"/>
      </w:pPr>
      <w:r>
        <w:tab/>
      </w:r>
      <w:r w:rsidRPr="00FE320E">
        <w:t>The MS shall not perform the optional PLMN selection in the case where the PLMN providing this reject cause is:</w:t>
      </w:r>
    </w:p>
    <w:p w14:paraId="3DCF296A" w14:textId="77777777" w:rsidR="00A84B2E" w:rsidRPr="00FE320E" w:rsidRDefault="00A84B2E" w:rsidP="00A84B2E">
      <w:pPr>
        <w:pStyle w:val="B2"/>
      </w:pPr>
      <w:r w:rsidRPr="00FE320E">
        <w:t>-</w:t>
      </w:r>
      <w:r w:rsidRPr="00FE320E">
        <w:tab/>
        <w:t>On the "User Controlled PLMN Selector with Access Technology"</w:t>
      </w:r>
      <w:r>
        <w:t>;</w:t>
      </w:r>
    </w:p>
    <w:p w14:paraId="4F749608" w14:textId="77777777" w:rsidR="00A84B2E" w:rsidRPr="00FE320E" w:rsidRDefault="00A84B2E" w:rsidP="00A84B2E">
      <w:pPr>
        <w:pStyle w:val="B2"/>
      </w:pPr>
      <w:r w:rsidRPr="00FE320E">
        <w:t>-</w:t>
      </w:r>
      <w:r w:rsidRPr="00FE320E">
        <w:tab/>
        <w:t>On the "Operator Controlled PLMN Selector with Access Technology" list</w:t>
      </w:r>
      <w:r>
        <w:t>;</w:t>
      </w:r>
    </w:p>
    <w:p w14:paraId="46AC9888" w14:textId="77777777" w:rsidR="00A84B2E" w:rsidRPr="008C6CF6" w:rsidRDefault="00A84B2E" w:rsidP="00A84B2E">
      <w:pPr>
        <w:pStyle w:val="B2"/>
      </w:pPr>
      <w:r>
        <w:lastRenderedPageBreak/>
        <w:t>-</w:t>
      </w:r>
      <w:r>
        <w:tab/>
      </w:r>
      <w:r w:rsidRPr="008C6CF6">
        <w:t xml:space="preserve">On the </w:t>
      </w:r>
      <w:r>
        <w:t>"</w:t>
      </w:r>
      <w:r w:rsidRPr="008C6CF6">
        <w:t>PLMN Selector</w:t>
      </w:r>
      <w:r>
        <w:t>"</w:t>
      </w:r>
      <w:r w:rsidRPr="008C6CF6">
        <w:t xml:space="preserve"> list for an MS using a SIM/USIM without access technology information storage (i.e. the "User Controlled PLMN Selector with Access Technology" and the "Operator Controlled PLMN Selector with Access Technology" data files are not present)</w:t>
      </w:r>
      <w:r>
        <w:t>; or</w:t>
      </w:r>
    </w:p>
    <w:p w14:paraId="66647B43" w14:textId="77777777" w:rsidR="00A84B2E" w:rsidRPr="00FE320E" w:rsidRDefault="00A84B2E" w:rsidP="00A84B2E">
      <w:pPr>
        <w:pStyle w:val="B2"/>
      </w:pPr>
      <w:r w:rsidRPr="00FE320E">
        <w:t>-</w:t>
      </w:r>
      <w:r w:rsidRPr="00FE320E">
        <w:tab/>
        <w:t>A PLMN identified as equivalent to any PLMN, with</w:t>
      </w:r>
      <w:r>
        <w:t>in</w:t>
      </w:r>
      <w:r w:rsidRPr="00FE320E">
        <w:t xml:space="preserve"> the same </w:t>
      </w:r>
      <w:r>
        <w:t>country</w:t>
      </w:r>
      <w:r w:rsidRPr="00FE320E">
        <w:t>, contained in the lists above.</w:t>
      </w:r>
    </w:p>
    <w:p w14:paraId="37D99BB9" w14:textId="77777777" w:rsidR="00A84B2E" w:rsidRPr="00FE320E" w:rsidRDefault="00A84B2E" w:rsidP="00A84B2E">
      <w:pPr>
        <w:pStyle w:val="B1"/>
        <w:ind w:firstLine="0"/>
      </w:pPr>
      <w:r w:rsidRPr="00FE320E">
        <w:t xml:space="preserve">If the MS does not perform a PLMN selection then a GPRS MS operating in MS operation mode A or B which is not yet IMSI attached for CS services in the network shall then perform an IMSI attach for non-GPRS services according to the conditions for the MM IMSI attach procedure (see </w:t>
      </w:r>
      <w:r>
        <w:t>subclause </w:t>
      </w:r>
      <w:r w:rsidRPr="00FE320E">
        <w:t>4.4.3).</w:t>
      </w:r>
    </w:p>
    <w:p w14:paraId="3237CEA4" w14:textId="77777777" w:rsidR="00A84B2E" w:rsidRDefault="00A84B2E" w:rsidP="00A84B2E">
      <w:pPr>
        <w:pStyle w:val="B1"/>
      </w:pPr>
      <w:r w:rsidRPr="00FE320E">
        <w:tab/>
        <w:t>A GPRS MS operating in MS operation mode A or B which is already IMSI attached for CS services in the network is still IMSI attached for CS services in the network</w:t>
      </w:r>
      <w:r>
        <w:rPr>
          <w:rFonts w:hint="eastAsia"/>
        </w:rPr>
        <w:t>.</w:t>
      </w:r>
    </w:p>
    <w:p w14:paraId="21FF3987" w14:textId="77777777" w:rsidR="00A84B2E" w:rsidRPr="00FE320E" w:rsidRDefault="00A84B2E" w:rsidP="00A84B2E">
      <w:pPr>
        <w:pStyle w:val="B1"/>
      </w:pPr>
      <w:r>
        <w:tab/>
      </w:r>
      <w:r w:rsidRPr="00FE320E">
        <w:t>A GPRS MS operating in MS operation mode A or B shall proceed with the appropriate MM specific procedure according to the MM service state.</w:t>
      </w:r>
    </w:p>
    <w:p w14:paraId="574EC29D" w14:textId="77777777" w:rsidR="00A84B2E" w:rsidRPr="007E6407" w:rsidRDefault="00A84B2E" w:rsidP="00A84B2E">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specified in 3GPP</w:t>
      </w:r>
      <w:r>
        <w:t> TS 24.301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14:paraId="038CE152" w14:textId="77777777" w:rsidR="00A84B2E" w:rsidRPr="00FE320E" w:rsidRDefault="00A84B2E" w:rsidP="00A84B2E">
      <w:pPr>
        <w:pStyle w:val="B1"/>
      </w:pPr>
      <w:r w:rsidRPr="00FE320E">
        <w:t># 15</w:t>
      </w:r>
      <w:r w:rsidRPr="00FE320E">
        <w:tab/>
        <w:t>(No Suitable Cells In Location Area);</w:t>
      </w:r>
    </w:p>
    <w:p w14:paraId="4EACC9ED" w14:textId="77777777" w:rsidR="00A84B2E" w:rsidRPr="00FE320E" w:rsidRDefault="00A84B2E" w:rsidP="00A84B2E">
      <w:pPr>
        <w:pStyle w:val="B1"/>
        <w:ind w:firstLine="0"/>
      </w:pPr>
      <w:r w:rsidRPr="00FE320E">
        <w:t>The MS shall delete any RAI, P-TMSI, P-TMSI signature and GPRS ciphering key sequence number, shall set the GPRS update status to GU3 ROAMING NOT ALLOWED(and shall store it according to clause 4.1.3.2) and shall reset the</w:t>
      </w:r>
      <w:r>
        <w:t xml:space="preserve"> GPRS</w:t>
      </w:r>
      <w:r w:rsidRPr="00FE320E">
        <w:t xml:space="preserve"> attach attempt counter. The state is changed to GMM-DEREGISTERED.LIMITED-SERVICE. </w:t>
      </w:r>
    </w:p>
    <w:p w14:paraId="55CB5958" w14:textId="77777777" w:rsidR="00A84B2E" w:rsidRPr="00FE320E" w:rsidRDefault="00A84B2E" w:rsidP="00A84B2E">
      <w:pPr>
        <w:pStyle w:val="B1"/>
        <w:ind w:firstLine="0"/>
      </w:pPr>
      <w:r w:rsidRPr="00FE320E">
        <w:t xml:space="preserve">The MS shall set the update status to U3 ROAMING NOT ALLOWED, reset the location update attempt counter and shall delete any TMSI, LAI and ciphering key sequence number. The new MM state is MM IDLE. </w:t>
      </w:r>
    </w:p>
    <w:p w14:paraId="752F7369" w14:textId="77777777" w:rsidR="00A84B2E" w:rsidRPr="00FE320E" w:rsidRDefault="00A84B2E" w:rsidP="00A84B2E">
      <w:pPr>
        <w:pStyle w:val="B1"/>
        <w:ind w:firstLine="0"/>
      </w:pPr>
      <w:r w:rsidRPr="00FE320E">
        <w:t>The MS shall store the LAI in the list of "forbidden location areas for roaming".</w:t>
      </w:r>
    </w:p>
    <w:p w14:paraId="386B794F" w14:textId="77777777" w:rsidR="00A84B2E" w:rsidRPr="00FE320E" w:rsidRDefault="00A84B2E" w:rsidP="00A84B2E">
      <w:pPr>
        <w:pStyle w:val="B1"/>
        <w:ind w:firstLine="0"/>
      </w:pPr>
      <w:r w:rsidRPr="00FE320E">
        <w:t>The MS shall start timer</w:t>
      </w:r>
      <w:r>
        <w:t> </w:t>
      </w:r>
      <w:r w:rsidRPr="00FE320E">
        <w:t>T3340 as described in subclause</w:t>
      </w:r>
      <w:r>
        <w:t> </w:t>
      </w:r>
      <w:r w:rsidRPr="00FE320E">
        <w:t>4.7.1.9.</w:t>
      </w:r>
    </w:p>
    <w:p w14:paraId="0E199069" w14:textId="77777777" w:rsidR="00A84B2E" w:rsidRPr="00FE320E" w:rsidRDefault="00A84B2E" w:rsidP="00A84B2E">
      <w:pPr>
        <w:pStyle w:val="B1"/>
        <w:ind w:firstLine="0"/>
      </w:pPr>
      <w:r w:rsidRPr="00FE320E">
        <w:t xml:space="preserve">The MS shall search for a suitable cell in another location area </w:t>
      </w:r>
      <w:r>
        <w:t xml:space="preserve">or a tracking area </w:t>
      </w:r>
      <w:r w:rsidRPr="00FE320E">
        <w:t>according to 3GPP</w:t>
      </w:r>
      <w:r>
        <w:t> </w:t>
      </w:r>
      <w:r w:rsidRPr="00FE320E">
        <w:t>TS 43.022</w:t>
      </w:r>
      <w:r>
        <w:t> </w:t>
      </w:r>
      <w:r w:rsidRPr="00FE320E">
        <w:t>[82] and 3GPP</w:t>
      </w:r>
      <w:r>
        <w:t> </w:t>
      </w:r>
      <w:r w:rsidRPr="00FE320E">
        <w:t>TS 25.304</w:t>
      </w:r>
      <w:r>
        <w:t> [98] or 3GPP TS 36.304 [121]</w:t>
      </w:r>
      <w:r w:rsidRPr="00FE320E">
        <w:t>.</w:t>
      </w:r>
    </w:p>
    <w:p w14:paraId="05C5D547" w14:textId="77777777" w:rsidR="00A84B2E" w:rsidRDefault="00A84B2E" w:rsidP="00A84B2E">
      <w:pPr>
        <w:pStyle w:val="NO"/>
      </w:pPr>
      <w:r w:rsidRPr="00FE320E">
        <w:t>NOTE</w:t>
      </w:r>
      <w:r>
        <w:t> 4</w:t>
      </w:r>
      <w:r w:rsidRPr="00FE320E">
        <w:t>:</w:t>
      </w:r>
      <w:r w:rsidRPr="00FE320E">
        <w:tab/>
      </w:r>
      <w:r>
        <w:t>The cell selection procedure is not applicable for an MS in GAN mode.</w:t>
      </w:r>
    </w:p>
    <w:p w14:paraId="1193C310" w14:textId="77777777" w:rsidR="00A84B2E" w:rsidRDefault="00A84B2E" w:rsidP="00A84B2E">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specified in 3GPP</w:t>
      </w:r>
      <w:r>
        <w:t> TS </w:t>
      </w:r>
      <w:r w:rsidRPr="007E6407">
        <w:t>24.301</w:t>
      </w:r>
      <w:r>
        <w:t>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14:paraId="6CAEEE1D" w14:textId="77777777" w:rsidR="00A84B2E" w:rsidRDefault="00A84B2E" w:rsidP="00A84B2E">
      <w:pPr>
        <w:pStyle w:val="B1"/>
      </w:pPr>
      <w:r>
        <w:t># 22</w:t>
      </w:r>
      <w:r>
        <w:tab/>
        <w:t>(Congestion);</w:t>
      </w:r>
    </w:p>
    <w:p w14:paraId="0DF1BC4F" w14:textId="77777777" w:rsidR="00A84B2E" w:rsidRDefault="00A84B2E" w:rsidP="00A84B2E">
      <w:pPr>
        <w:pStyle w:val="B1"/>
      </w:pPr>
      <w:r w:rsidRPr="003168A2">
        <w:tab/>
      </w:r>
      <w:r>
        <w:t>If the T3346 value IE is present in the ATTACH 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case is specified in subclause 4.7.3.1.5</w:t>
      </w:r>
      <w:r w:rsidRPr="007D5838">
        <w:t>.</w:t>
      </w:r>
    </w:p>
    <w:p w14:paraId="0DD1DA39" w14:textId="77777777" w:rsidR="00A84B2E" w:rsidRDefault="00A84B2E" w:rsidP="00A84B2E">
      <w:pPr>
        <w:pStyle w:val="B1"/>
      </w:pPr>
      <w:r w:rsidRPr="003168A2">
        <w:tab/>
        <w:t xml:space="preserve">The </w:t>
      </w:r>
      <w:r>
        <w:t xml:space="preserve">MS shall abort the </w:t>
      </w:r>
      <w:r w:rsidRPr="003168A2">
        <w:t>att</w:t>
      </w:r>
      <w:r>
        <w:t xml:space="preserve">ach procedure, reset the </w:t>
      </w:r>
      <w:r>
        <w:rPr>
          <w:rFonts w:hint="eastAsia"/>
          <w:lang w:eastAsia="zh-CN"/>
        </w:rPr>
        <w:t xml:space="preserve">GPRS </w:t>
      </w:r>
      <w:r>
        <w:t>attach</w:t>
      </w:r>
      <w:r w:rsidRPr="003168A2">
        <w:t xml:space="preserve"> attempt counter</w:t>
      </w:r>
      <w:r>
        <w:t xml:space="preserve">, </w:t>
      </w:r>
      <w:r w:rsidRPr="003168A2">
        <w:t xml:space="preserve">set the </w:t>
      </w:r>
      <w:r>
        <w:t>GPRS update status to G</w:t>
      </w:r>
      <w:r w:rsidRPr="003168A2">
        <w:t xml:space="preserve">U2 NOT UPDATED </w:t>
      </w:r>
      <w:r>
        <w:t>and enter state GMM-DEREGISTERED.ATTEMPTING-TO-ATTACH</w:t>
      </w:r>
      <w:r w:rsidRPr="003168A2">
        <w:t>.</w:t>
      </w:r>
    </w:p>
    <w:p w14:paraId="46AD8709" w14:textId="77777777" w:rsidR="00A84B2E" w:rsidRDefault="00A84B2E" w:rsidP="00A84B2E">
      <w:pPr>
        <w:pStyle w:val="B1"/>
      </w:pPr>
      <w:r>
        <w:tab/>
        <w:t>The MS shall stop timer T3346 if it is running.</w:t>
      </w:r>
    </w:p>
    <w:p w14:paraId="0A22454E" w14:textId="77777777" w:rsidR="00A84B2E" w:rsidRDefault="00A84B2E" w:rsidP="00A84B2E">
      <w:pPr>
        <w:pStyle w:val="B1"/>
      </w:pPr>
      <w:r>
        <w:tab/>
        <w:t xml:space="preserve">If the ATTACH REJECT message </w:t>
      </w:r>
      <w:r>
        <w:rPr>
          <w:rFonts w:hint="eastAsia"/>
        </w:rPr>
        <w:t>is</w:t>
      </w:r>
      <w:r>
        <w:t xml:space="preserve"> integrity protected, the MS shall start timer T3346</w:t>
      </w:r>
      <w:r w:rsidRPr="003168A2">
        <w:t xml:space="preserve"> </w:t>
      </w:r>
      <w:r>
        <w:t>with the value provided in the T3346 value IE.</w:t>
      </w:r>
    </w:p>
    <w:p w14:paraId="5FC97D6D" w14:textId="77777777" w:rsidR="00A84B2E" w:rsidRPr="003168A2" w:rsidRDefault="00A84B2E" w:rsidP="00A84B2E">
      <w:pPr>
        <w:pStyle w:val="B1"/>
      </w:pPr>
      <w:r>
        <w:tab/>
        <w:t xml:space="preserve">If the ATTACH REJECT message </w:t>
      </w:r>
      <w:r>
        <w:rPr>
          <w:rFonts w:hint="eastAsia"/>
        </w:rPr>
        <w:t>is</w:t>
      </w:r>
      <w:r>
        <w:t xml:space="preserve"> not integrity protected, the MS shall start timer T3346</w:t>
      </w:r>
      <w:r>
        <w:rPr>
          <w:rFonts w:hint="eastAsia"/>
        </w:rPr>
        <w:t xml:space="preserve"> with </w:t>
      </w:r>
      <w:r>
        <w:t>a random value from the</w:t>
      </w:r>
      <w:r>
        <w:rPr>
          <w:rFonts w:hint="eastAsia"/>
        </w:rPr>
        <w:t xml:space="preserve"> default </w:t>
      </w:r>
      <w:r>
        <w:t xml:space="preserve">range specified in </w:t>
      </w:r>
      <w:r w:rsidRPr="00774823">
        <w:t>table</w:t>
      </w:r>
      <w:r>
        <w:t> 11.3a.</w:t>
      </w:r>
    </w:p>
    <w:p w14:paraId="4FDDB25C" w14:textId="77777777" w:rsidR="00A84B2E" w:rsidRDefault="00A84B2E" w:rsidP="00A84B2E">
      <w:pPr>
        <w:pStyle w:val="B1"/>
      </w:pPr>
      <w:r>
        <w:tab/>
      </w:r>
      <w:r w:rsidRPr="003168A2">
        <w:t xml:space="preserve">The </w:t>
      </w:r>
      <w:r>
        <w:t>MS</w:t>
      </w:r>
      <w:r w:rsidRPr="003168A2">
        <w:t xml:space="preserve"> stays in the current serving cell and applies the normal cell reselection process. The attach procedure is started</w:t>
      </w:r>
      <w:r>
        <w:t>, if still necessary,</w:t>
      </w:r>
      <w:r w:rsidRPr="003168A2">
        <w:t xml:space="preserve"> when </w:t>
      </w:r>
      <w:r>
        <w:t>timer T3346 expires or is stopped</w:t>
      </w:r>
      <w:r w:rsidRPr="003168A2">
        <w:t>.</w:t>
      </w:r>
    </w:p>
    <w:p w14:paraId="0710659E" w14:textId="77777777" w:rsidR="00A84B2E" w:rsidRDefault="00A84B2E" w:rsidP="00A84B2E">
      <w:pPr>
        <w:pStyle w:val="B1"/>
        <w:rPr>
          <w:lang w:eastAsia="zh-CN"/>
        </w:rPr>
      </w:pPr>
      <w:r>
        <w:tab/>
      </w:r>
      <w:r w:rsidRPr="00FE320E">
        <w:t>A GPRS MS operating in MS operation mode A or B which is already IMSI attached for CS services in the network is still IMSI attached for CS services in the network</w:t>
      </w:r>
      <w:r>
        <w:rPr>
          <w:rFonts w:hint="eastAsia"/>
          <w:lang w:eastAsia="zh-CN"/>
        </w:rPr>
        <w:t>.</w:t>
      </w:r>
    </w:p>
    <w:p w14:paraId="1B170AFC" w14:textId="77777777" w:rsidR="00A84B2E" w:rsidRPr="00FE320E" w:rsidRDefault="00A84B2E" w:rsidP="00A84B2E">
      <w:pPr>
        <w:pStyle w:val="B1"/>
        <w:rPr>
          <w:lang w:eastAsia="zh-CN"/>
        </w:rPr>
      </w:pPr>
      <w:r>
        <w:lastRenderedPageBreak/>
        <w:tab/>
      </w:r>
      <w:r w:rsidRPr="007E6407">
        <w:t xml:space="preserve">If S1 mode is supported in the </w:t>
      </w:r>
      <w:r>
        <w:t>MS</w:t>
      </w:r>
      <w:r w:rsidRPr="007E6407">
        <w:t xml:space="preserve">, the </w:t>
      </w:r>
      <w:r>
        <w:t>MS</w:t>
      </w:r>
      <w:r w:rsidRPr="007E6407">
        <w:t xml:space="preserve"> shall handle the EMM parameters EMM state, EPS update status, </w:t>
      </w:r>
      <w:r w:rsidRPr="00C345BE">
        <w:t>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14:paraId="5E0D1BF1" w14:textId="77777777" w:rsidR="00A84B2E" w:rsidRDefault="00A84B2E" w:rsidP="00A84B2E">
      <w:pPr>
        <w:pStyle w:val="B1"/>
      </w:pPr>
      <w:r>
        <w:t># 25</w:t>
      </w:r>
      <w:r>
        <w:tab/>
        <w:t>(Not authorized for this CSG)</w:t>
      </w:r>
    </w:p>
    <w:p w14:paraId="37F5E7CF" w14:textId="77777777" w:rsidR="00A84B2E" w:rsidRPr="00F0027D" w:rsidRDefault="00A84B2E" w:rsidP="00A84B2E">
      <w:pPr>
        <w:pStyle w:val="B1"/>
      </w:pPr>
      <w:r>
        <w:tab/>
      </w:r>
      <w:r w:rsidRPr="00F0027D">
        <w:t xml:space="preserve">Cause #25 is only applicable in </w:t>
      </w:r>
      <w:r>
        <w:t xml:space="preserve">UTRAN </w:t>
      </w:r>
      <w:proofErr w:type="spellStart"/>
      <w:r>
        <w:t>Iu</w:t>
      </w:r>
      <w:proofErr w:type="spellEnd"/>
      <w:r>
        <w:t xml:space="preserve"> mode</w:t>
      </w:r>
      <w:r w:rsidRPr="00F0027D">
        <w:t xml:space="preserve"> and when received from a CSG cell. Other cases are considered as abnormal </w:t>
      </w:r>
      <w:r>
        <w:t xml:space="preserve">cases </w:t>
      </w:r>
      <w:r w:rsidRPr="00F0027D">
        <w:t xml:space="preserve">and the specification of the mobile station </w:t>
      </w:r>
      <w:r>
        <w:t>behaviour is given in subclause </w:t>
      </w:r>
      <w:r w:rsidRPr="00F0027D">
        <w:t>4.7.3.2.5.</w:t>
      </w:r>
    </w:p>
    <w:p w14:paraId="6FCAC251" w14:textId="77777777" w:rsidR="00A84B2E" w:rsidRDefault="00A84B2E" w:rsidP="00A84B2E">
      <w:pPr>
        <w:pStyle w:val="B1"/>
      </w:pPr>
      <w:r>
        <w:tab/>
        <w:t>The MS shall set the GPRS update status to GU3 ROAMING NOT ALLOWED (and shall store it according to subclause 4.1.3.2) and shall reset the GPRS attach attempt counter. The state is changed to GMM-DEREGISTERED.LIMITED-SERVICE.</w:t>
      </w:r>
    </w:p>
    <w:p w14:paraId="508DA0A0" w14:textId="77777777" w:rsidR="00A84B2E" w:rsidRDefault="00A84B2E" w:rsidP="00A84B2E">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ATTACH</w:t>
      </w:r>
      <w:r w:rsidRPr="003168A2">
        <w:t xml:space="preserve"> REQUEST message </w:t>
      </w:r>
      <w:r>
        <w:t>are</w:t>
      </w:r>
      <w:r>
        <w:rPr>
          <w:rFonts w:hint="eastAsia"/>
        </w:rPr>
        <w:t xml:space="preserve"> contained in</w:t>
      </w:r>
      <w:r>
        <w:t xml:space="preserve"> the Allowed CSG list stored in the MS, the MS shall remove </w:t>
      </w:r>
      <w:r>
        <w:rPr>
          <w:rFonts w:hint="eastAsia"/>
        </w:rPr>
        <w:t xml:space="preserve">the </w:t>
      </w:r>
      <w:r>
        <w:t>entry corresponding to this</w:t>
      </w:r>
      <w:r>
        <w:rPr>
          <w:rFonts w:hint="eastAsia"/>
        </w:rPr>
        <w:t xml:space="preserve"> CSG ID</w:t>
      </w:r>
      <w:r>
        <w:t xml:space="preserve"> and associated PLMN identity from the Allowed CSG list</w:t>
      </w:r>
      <w:r>
        <w:rPr>
          <w:rFonts w:hint="eastAsia"/>
        </w:rPr>
        <w:t>.</w:t>
      </w:r>
    </w:p>
    <w:p w14:paraId="6457F60F" w14:textId="77777777" w:rsidR="00A84B2E" w:rsidRDefault="00A84B2E" w:rsidP="00A84B2E">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ATTACH</w:t>
      </w:r>
      <w:r w:rsidRPr="003168A2">
        <w:t xml:space="preserve"> REQUEST message </w:t>
      </w:r>
      <w:r>
        <w:t>are</w:t>
      </w:r>
      <w:r>
        <w:rPr>
          <w:rFonts w:hint="eastAsia"/>
        </w:rPr>
        <w:t xml:space="preserve"> contained in</w:t>
      </w:r>
      <w:r>
        <w:t xml:space="preserve"> the Operator CSG list, the MS shall proceed as specified in 3GPP TS 23.122 [14] subclause 3.1A</w:t>
      </w:r>
      <w:r>
        <w:rPr>
          <w:rFonts w:hint="eastAsia"/>
        </w:rPr>
        <w:t>.</w:t>
      </w:r>
    </w:p>
    <w:p w14:paraId="1D8798C9" w14:textId="77777777" w:rsidR="00A84B2E" w:rsidRPr="00FE320E" w:rsidRDefault="00A84B2E" w:rsidP="00A84B2E">
      <w:pPr>
        <w:pStyle w:val="B1"/>
        <w:ind w:firstLine="0"/>
      </w:pPr>
      <w:r>
        <w:t>The MS shall start timer T3340 as described in subclause </w:t>
      </w:r>
      <w:r w:rsidRPr="00FE320E">
        <w:t>4.7.1.9.</w:t>
      </w:r>
    </w:p>
    <w:p w14:paraId="75FD09BE" w14:textId="77777777" w:rsidR="00A84B2E" w:rsidRDefault="00A84B2E" w:rsidP="00A84B2E">
      <w:pPr>
        <w:pStyle w:val="B1"/>
        <w:ind w:firstLine="0"/>
      </w:pPr>
      <w:r w:rsidRPr="0024659E">
        <w:t>If the MS is IMSI attached</w:t>
      </w:r>
      <w:r w:rsidRPr="00DF7361">
        <w:t xml:space="preserve"> for </w:t>
      </w:r>
      <w:r>
        <w:t xml:space="preserve">non-GPRS </w:t>
      </w:r>
      <w:r w:rsidRPr="00DF7361">
        <w:t>services</w:t>
      </w:r>
      <w:r w:rsidRPr="0024659E">
        <w:t>, the MS shall set the update status to U3 ROAMING NOT ALLOWED and shall reset the location update attempt counter. The new MM state is MM IDLE.</w:t>
      </w:r>
    </w:p>
    <w:p w14:paraId="076BBD1B" w14:textId="77777777" w:rsidR="00A84B2E" w:rsidRDefault="00A84B2E" w:rsidP="00A84B2E">
      <w:pPr>
        <w:pStyle w:val="B1"/>
      </w:pPr>
      <w:r>
        <w:tab/>
        <w:t>The MS shall search for a suitable cell according to 3GPP TS 43.022 [82] and 3GPP TS 25.304 [98].</w:t>
      </w:r>
    </w:p>
    <w:p w14:paraId="4B426AAF" w14:textId="77777777" w:rsidR="00A84B2E" w:rsidRPr="007E6407" w:rsidRDefault="00A84B2E" w:rsidP="00A84B2E">
      <w:pPr>
        <w:pStyle w:val="B1"/>
      </w:pPr>
      <w:r w:rsidRPr="007E6407">
        <w:tab/>
        <w:t>I</w:t>
      </w:r>
      <w:r>
        <w:t>f S1 mode is supported in the 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specified in </w:t>
      </w:r>
      <w:r>
        <w:t>3GPP TS 24.301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14:paraId="4E03860D" w14:textId="77777777" w:rsidR="00A84B2E" w:rsidRPr="00FE320E" w:rsidRDefault="00A84B2E" w:rsidP="00A84B2E">
      <w:r w:rsidRPr="00FE320E">
        <w:t>Other values are considered as abnormal cases. The specification of the MS behaviour in those cases is specified in subclause</w:t>
      </w:r>
      <w:r>
        <w:t> </w:t>
      </w:r>
      <w:r w:rsidRPr="00FE320E">
        <w:t xml:space="preserve">4.7.3.2.5. </w:t>
      </w:r>
    </w:p>
    <w:p w14:paraId="04AFEA12" w14:textId="20D481CA" w:rsidR="00F259F5" w:rsidRDefault="00F259F5">
      <w:pPr>
        <w:rPr>
          <w:noProof/>
        </w:rPr>
      </w:pPr>
    </w:p>
    <w:p w14:paraId="483F3616" w14:textId="77777777" w:rsidR="00F259F5" w:rsidRDefault="00F259F5" w:rsidP="00F259F5">
      <w:pPr>
        <w:jc w:val="center"/>
        <w:rPr>
          <w:noProof/>
        </w:rPr>
      </w:pPr>
      <w:r w:rsidRPr="00DB12B9">
        <w:rPr>
          <w:noProof/>
          <w:highlight w:val="green"/>
        </w:rPr>
        <w:t>***** Next change *****</w:t>
      </w:r>
    </w:p>
    <w:p w14:paraId="4973F409" w14:textId="77777777" w:rsidR="00914396" w:rsidRPr="00FE320E" w:rsidRDefault="00914396" w:rsidP="00914396">
      <w:pPr>
        <w:pStyle w:val="Heading5"/>
      </w:pPr>
      <w:bookmarkStart w:id="7" w:name="_Toc11257095"/>
      <w:r w:rsidRPr="00FE320E">
        <w:t>4.7.4.2.2</w:t>
      </w:r>
      <w:r w:rsidRPr="00FE320E">
        <w:tab/>
        <w:t>Network initiated GPRS detach procedure completion by the MS</w:t>
      </w:r>
      <w:bookmarkEnd w:id="7"/>
    </w:p>
    <w:p w14:paraId="0065E739" w14:textId="77777777" w:rsidR="00914396" w:rsidRPr="00FE320E" w:rsidRDefault="00914396" w:rsidP="00914396">
      <w:r w:rsidRPr="00FE320E">
        <w:t>When receiving the DETACH REQUEST message and the detach type indicates "re-attach required", the MS shall deactivate the PDP context</w:t>
      </w:r>
      <w:r>
        <w:t>(</w:t>
      </w:r>
      <w:r w:rsidRPr="00FE320E">
        <w:t>s</w:t>
      </w:r>
      <w:r>
        <w:t>)</w:t>
      </w:r>
      <w:r w:rsidRPr="00FE320E">
        <w:t>, the MBMS context</w:t>
      </w:r>
      <w:r>
        <w:t>(</w:t>
      </w:r>
      <w:r w:rsidRPr="00FE320E">
        <w:t>s</w:t>
      </w:r>
      <w:r>
        <w:t>)</w:t>
      </w:r>
      <w:r w:rsidRPr="00FE320E">
        <w:t xml:space="preserve"> and deactivate the logical link(s), if any. </w:t>
      </w:r>
      <w:r>
        <w:t xml:space="preserve">The MS shall stop the timer T3346, if it is running. The MS shall also stop timer(s) T3396, if it is running. </w:t>
      </w:r>
      <w:r w:rsidRPr="00FE320E">
        <w:t xml:space="preserve">The MS shall send a DETACH ACCEPT message to the network and shall </w:t>
      </w:r>
      <w:r>
        <w:t>enter</w:t>
      </w:r>
      <w:r w:rsidRPr="00FE320E">
        <w:t xml:space="preserve"> </w:t>
      </w:r>
      <w:r>
        <w:t xml:space="preserve">the </w:t>
      </w:r>
      <w:r w:rsidRPr="00FE320E">
        <w:t xml:space="preserve">state GMM-DEREGISTERED. The MS shall, after the completion of the GPRS detach procedure, initiate a GPRS attach procedure. The MS should also activate PDP context(s) </w:t>
      </w:r>
      <w:r>
        <w:rPr>
          <w:rFonts w:hint="eastAsia"/>
          <w:lang w:eastAsia="zh-TW"/>
        </w:rPr>
        <w:t xml:space="preserve">that were originally activated by the MS </w:t>
      </w:r>
      <w:r w:rsidRPr="00FE320E">
        <w:t xml:space="preserve">to replace any previously </w:t>
      </w:r>
      <w:r>
        <w:rPr>
          <w:rFonts w:hint="eastAsia"/>
          <w:lang w:eastAsia="zh-TW"/>
        </w:rPr>
        <w:t xml:space="preserve">MS </w:t>
      </w:r>
      <w:r w:rsidRPr="00FE320E">
        <w:t>activ</w:t>
      </w:r>
      <w:r>
        <w:rPr>
          <w:rFonts w:hint="eastAsia"/>
          <w:lang w:eastAsia="zh-TW"/>
        </w:rPr>
        <w:t>ated</w:t>
      </w:r>
      <w:r w:rsidRPr="00FE320E">
        <w:t xml:space="preserve"> PDP context(s). The MS should also perform the procedures needed in order to activate any previously active multicast service(s).</w:t>
      </w:r>
    </w:p>
    <w:p w14:paraId="60642309" w14:textId="77777777" w:rsidR="00914396" w:rsidRPr="00FE320E" w:rsidRDefault="00914396" w:rsidP="00914396">
      <w:pPr>
        <w:pStyle w:val="NO"/>
      </w:pPr>
      <w:r w:rsidRPr="00FE320E">
        <w:t>NOTE</w:t>
      </w:r>
      <w:r>
        <w:t> 1</w:t>
      </w:r>
      <w:r w:rsidRPr="00FE320E">
        <w:t>:</w:t>
      </w:r>
      <w:r w:rsidRPr="00FE320E">
        <w:tab/>
      </w:r>
      <w:r>
        <w:t xml:space="preserve">When the detach type indicates </w:t>
      </w:r>
      <w:r w:rsidRPr="00FE320E">
        <w:t xml:space="preserve">"re-attach required", user interaction </w:t>
      </w:r>
      <w:r>
        <w:t>is necessary in some cases</w:t>
      </w:r>
      <w:r w:rsidRPr="00FE320E">
        <w:t xml:space="preserve"> </w:t>
      </w:r>
      <w:r>
        <w:t xml:space="preserve">when </w:t>
      </w:r>
      <w:r w:rsidRPr="00FE320E">
        <w:t xml:space="preserve">the MS cannot </w:t>
      </w:r>
      <w:r>
        <w:t>re-</w:t>
      </w:r>
      <w:r w:rsidRPr="00FE320E">
        <w:t>activate the PDP/MBMS context(s) automatically.</w:t>
      </w:r>
    </w:p>
    <w:p w14:paraId="7CA10C59" w14:textId="77777777" w:rsidR="00914396" w:rsidRPr="00FE320E" w:rsidRDefault="00914396" w:rsidP="00914396">
      <w:r w:rsidRPr="00FE320E">
        <w:t>A GPRS MS operating in MS operation mode A or B in network operation mode I, which receives an DETACH REQUEST message with detach type indicating "re-attach required" or "re-attach not required" and no cause code, is only detached for GPRS services in the network.</w:t>
      </w:r>
    </w:p>
    <w:p w14:paraId="4963B921" w14:textId="77777777" w:rsidR="00914396" w:rsidRPr="00FE320E" w:rsidRDefault="00914396" w:rsidP="00914396">
      <w:r w:rsidRPr="00FE320E">
        <w:t>When receiving the DETACH REQUEST message and the detach type IE indicates "IMSI detach", the MS shall not deactivate the PDP/MBMS contexts. The MS shall set the MM update status to U2 NOT UPDATED. A</w:t>
      </w:r>
      <w:r>
        <w:t>n</w:t>
      </w:r>
      <w:r w:rsidRPr="00FE320E">
        <w:t xml:space="preserve"> MS in operation mode A or B in network operation mode I may send a DETACH ACCEPT message to the network, and shall re-attach to non-GPRS service by performing the combined routing area updating procedure according to </w:t>
      </w:r>
      <w:r>
        <w:t>subclause </w:t>
      </w:r>
      <w:r w:rsidRPr="00FE320E">
        <w:t>4.7.5.2, sending a ROUTING AREA UPDATE REQUEST message with Update type IE indicating "combined RA/LA updating with IMSI attach". A</w:t>
      </w:r>
      <w:r>
        <w:t>n</w:t>
      </w:r>
      <w:r w:rsidRPr="00FE320E">
        <w:t xml:space="preserve"> MS in operation mode A that is in an ongoing circuit-switched transaction shall initiate the combined routing area updating after the circuit-switched transaction has been released. A</w:t>
      </w:r>
      <w:r>
        <w:t>n</w:t>
      </w:r>
      <w:r w:rsidRPr="00FE320E">
        <w:t xml:space="preserve"> </w:t>
      </w:r>
      <w:r w:rsidRPr="00FE320E">
        <w:lastRenderedPageBreak/>
        <w:t>MS in operation mode C, or in MS operation mode A or B in network operation mode II, shall send a DETACH ACCEPT message to the network.</w:t>
      </w:r>
    </w:p>
    <w:p w14:paraId="11C1F824" w14:textId="77777777" w:rsidR="00914396" w:rsidRPr="00FE320E" w:rsidRDefault="00914396" w:rsidP="00914396">
      <w:r w:rsidRPr="00FE320E">
        <w:t>If the detach type IE indicates "IMSI detach", or "re-attach required" then the MS shall ignore the cause code if received.</w:t>
      </w:r>
    </w:p>
    <w:p w14:paraId="595925B0" w14:textId="77777777" w:rsidR="00914396" w:rsidRDefault="00914396" w:rsidP="00914396">
      <w:pPr>
        <w:rPr>
          <w:lang w:eastAsia="zh-CN"/>
        </w:rPr>
      </w:pPr>
      <w:r w:rsidRPr="00FE320E">
        <w:t>If the MS is attached for GPRS and non-GPRS services and the network operates in network operation mode I, then if in the MS the timer T3212 is not already running, the timer T3212 shall be set to its initial value and restarted</w:t>
      </w:r>
      <w:r>
        <w:rPr>
          <w:rFonts w:hint="eastAsia"/>
          <w:lang w:eastAsia="zh-CN"/>
        </w:rPr>
        <w:t xml:space="preserve"> if:</w:t>
      </w:r>
    </w:p>
    <w:p w14:paraId="4C07BC02" w14:textId="77777777" w:rsidR="00914396" w:rsidRPr="00FE320E" w:rsidRDefault="00914396" w:rsidP="00914396">
      <w:pPr>
        <w:pStyle w:val="B1"/>
        <w:rPr>
          <w:lang w:eastAsia="zh-CN"/>
        </w:rPr>
      </w:pPr>
      <w:r w:rsidRPr="00FE320E">
        <w:t>-</w:t>
      </w:r>
      <w:r w:rsidRPr="00FE320E">
        <w:tab/>
      </w:r>
      <w:r w:rsidRPr="00E00CF9">
        <w:t>the detach type IE indicates "re-attach required"</w:t>
      </w:r>
      <w:r w:rsidRPr="00FE320E">
        <w:t>;</w:t>
      </w:r>
      <w:r>
        <w:t xml:space="preserve"> or</w:t>
      </w:r>
    </w:p>
    <w:p w14:paraId="5FC48838" w14:textId="77777777" w:rsidR="00914396" w:rsidRPr="00FE320E" w:rsidRDefault="00914396" w:rsidP="00914396">
      <w:pPr>
        <w:pStyle w:val="B1"/>
      </w:pPr>
      <w:r w:rsidRPr="00FE320E">
        <w:t>-</w:t>
      </w:r>
      <w:r w:rsidRPr="00FE320E">
        <w:tab/>
      </w:r>
      <w:r w:rsidRPr="0087534C">
        <w:t>the detach type IE indicates "re-attach not required" and no cause code is included</w:t>
      </w:r>
      <w:r>
        <w:t>.</w:t>
      </w:r>
    </w:p>
    <w:p w14:paraId="11AAB0FA" w14:textId="77777777" w:rsidR="00914396" w:rsidRPr="00FE320E" w:rsidRDefault="00914396" w:rsidP="00914396">
      <w:r w:rsidRPr="00FE320E">
        <w:t>When receiving the DETACH REQUEST message and the detach type IE indicates</w:t>
      </w:r>
      <w:r>
        <w:rPr>
          <w:rFonts w:hint="eastAsia"/>
          <w:lang w:eastAsia="zh-CN"/>
        </w:rPr>
        <w:t xml:space="preserve"> </w:t>
      </w:r>
      <w:r w:rsidRPr="00FE320E">
        <w:t>"re-attach not required" and no cause code</w:t>
      </w:r>
      <w:r>
        <w:rPr>
          <w:rFonts w:hint="eastAsia"/>
          <w:lang w:eastAsia="zh-CN"/>
        </w:rPr>
        <w:t>, or</w:t>
      </w:r>
      <w:r w:rsidRPr="00FE320E">
        <w:t xml:space="preserve"> "re-attach not required" and the cause code is not #2 "IMSI unknown in HLR", the MS shall deactivate the PDP contexts, the MBMS contexts and deactivate the logical link(s), if any. The MS shall then send a DETACH ACCEPT message to the network and shall change state to GMM-DEREGISTERED.</w:t>
      </w:r>
    </w:p>
    <w:p w14:paraId="5C54181F" w14:textId="77777777" w:rsidR="00914396" w:rsidRDefault="00914396" w:rsidP="00914396">
      <w:r>
        <w:t xml:space="preserve">If the detach type IE indicates "re-attach not required" and no cause code is included,  </w:t>
      </w:r>
    </w:p>
    <w:p w14:paraId="212E4B09" w14:textId="77777777" w:rsidR="00914396" w:rsidRDefault="00914396" w:rsidP="00914396">
      <w:pPr>
        <w:pStyle w:val="B1"/>
      </w:pPr>
      <w:r>
        <w:rPr>
          <w:noProof/>
        </w:rPr>
        <w:t>-</w:t>
      </w:r>
      <w:r>
        <w:rPr>
          <w:noProof/>
        </w:rPr>
        <w:tab/>
        <w:t xml:space="preserve">the MS shall </w:t>
      </w:r>
      <w:r w:rsidRPr="00794D57">
        <w:rPr>
          <w:noProof/>
        </w:rPr>
        <w:t>set the GPRS update status to GU2 NOT UPDATED</w:t>
      </w:r>
      <w:r>
        <w:rPr>
          <w:noProof/>
        </w:rPr>
        <w:t>,</w:t>
      </w:r>
      <w:r w:rsidRPr="00794D57">
        <w:rPr>
          <w:noProof/>
        </w:rPr>
        <w:t xml:space="preserve"> </w:t>
      </w:r>
      <w:r w:rsidRPr="00FE320E">
        <w:t>delete</w:t>
      </w:r>
      <w:r w:rsidRPr="009041C4">
        <w:t xml:space="preserve"> the GMM parameters P-TMSI, P-TMSI signature, RAI, </w:t>
      </w:r>
      <w:r>
        <w:t xml:space="preserve">and </w:t>
      </w:r>
      <w:r w:rsidRPr="009041C4">
        <w:t>GPRS ciphering key sequence number</w:t>
      </w:r>
      <w:r>
        <w:t xml:space="preserve">, and start timer T3302. If the MS is operating in MS operation mode C, it </w:t>
      </w:r>
      <w:r w:rsidRPr="003168A2">
        <w:rPr>
          <w:noProof/>
        </w:rPr>
        <w:t xml:space="preserve">may enter the state </w:t>
      </w:r>
      <w:r>
        <w:rPr>
          <w:noProof/>
        </w:rPr>
        <w:t>G</w:t>
      </w:r>
      <w:r w:rsidRPr="003168A2">
        <w:rPr>
          <w:noProof/>
        </w:rPr>
        <w:t xml:space="preserve">MM-DEREGISTERED.PLMN-SEARCH in order to perform a PLMN selection according to 3GPP TS 23.122 [6]; otherwise the </w:t>
      </w:r>
      <w:r>
        <w:rPr>
          <w:noProof/>
        </w:rPr>
        <w:t>MS</w:t>
      </w:r>
      <w:r w:rsidRPr="003168A2">
        <w:rPr>
          <w:noProof/>
        </w:rPr>
        <w:t xml:space="preserve"> shall enter the state </w:t>
      </w:r>
      <w:r>
        <w:rPr>
          <w:noProof/>
        </w:rPr>
        <w:t>G</w:t>
      </w:r>
      <w:r w:rsidRPr="003168A2">
        <w:rPr>
          <w:noProof/>
        </w:rPr>
        <w:t>MM-DEREGISTERED.ATTEMPTING-TO-ATTACH</w:t>
      </w:r>
      <w:r>
        <w:t>; and</w:t>
      </w:r>
    </w:p>
    <w:p w14:paraId="08014FB8" w14:textId="77777777" w:rsidR="00914396" w:rsidRDefault="00914396" w:rsidP="00914396">
      <w:pPr>
        <w:pStyle w:val="B1"/>
        <w:rPr>
          <w:noProof/>
        </w:rPr>
      </w:pPr>
      <w:r>
        <w:t>-</w:t>
      </w:r>
      <w:r>
        <w:tab/>
      </w:r>
      <w:r>
        <w:rPr>
          <w:noProof/>
        </w:rPr>
        <w:t>i</w:t>
      </w:r>
      <w:r w:rsidRPr="007E6407">
        <w:rPr>
          <w:noProof/>
        </w:rPr>
        <w:t xml:space="preserve">f S1 mode is supported in the </w:t>
      </w:r>
      <w:r>
        <w:rPr>
          <w:noProof/>
        </w:rPr>
        <w:t>MS</w:t>
      </w:r>
      <w:r w:rsidRPr="007E6407">
        <w:rPr>
          <w:noProof/>
        </w:rPr>
        <w:t xml:space="preserve">, the </w:t>
      </w:r>
      <w:r>
        <w:rPr>
          <w:noProof/>
        </w:rPr>
        <w:t>MS</w:t>
      </w:r>
      <w:r w:rsidRPr="007E6407">
        <w:rPr>
          <w:noProof/>
        </w:rPr>
        <w:t xml:space="preserve"> shall handle the EMM parameters EMM state, EPS update status, GUTI, last visited registered TAI, TAI list </w:t>
      </w:r>
      <w:r>
        <w:rPr>
          <w:noProof/>
        </w:rPr>
        <w:t>and KSI, as specified in 3GPP TS 24.301 [120]</w:t>
      </w:r>
      <w:r w:rsidRPr="007E6407">
        <w:rPr>
          <w:noProof/>
        </w:rPr>
        <w:t xml:space="preserve"> for the case when a DETACH REQUEST is received </w:t>
      </w:r>
      <w:r>
        <w:rPr>
          <w:noProof/>
        </w:rPr>
        <w:t xml:space="preserve">with the no EMM cause included </w:t>
      </w:r>
      <w:r w:rsidRPr="007E6407">
        <w:rPr>
          <w:noProof/>
        </w:rPr>
        <w:t>and with detach type set to "</w:t>
      </w:r>
      <w:r w:rsidRPr="00675E69">
        <w:rPr>
          <w:noProof/>
        </w:rPr>
        <w:t>re-attach not</w:t>
      </w:r>
      <w:r w:rsidRPr="007E6407">
        <w:rPr>
          <w:noProof/>
        </w:rPr>
        <w:t xml:space="preserve"> required".</w:t>
      </w:r>
    </w:p>
    <w:p w14:paraId="355C0935" w14:textId="77777777" w:rsidR="00914396" w:rsidRPr="00FE320E" w:rsidRDefault="00914396" w:rsidP="00914396">
      <w:r w:rsidRPr="00FE320E">
        <w:t>If the detach type IE indicates "re-attach not required"</w:t>
      </w:r>
      <w:r w:rsidRPr="008D092E">
        <w:t xml:space="preserve"> and </w:t>
      </w:r>
      <w:r>
        <w:t>a</w:t>
      </w:r>
      <w:r w:rsidRPr="008D092E">
        <w:t xml:space="preserve"> cause code is included</w:t>
      </w:r>
      <w:r w:rsidRPr="00FE320E">
        <w:t>, then, depending on the received cause code, the MS shall act as follows:</w:t>
      </w:r>
    </w:p>
    <w:p w14:paraId="26D9F50C" w14:textId="77777777" w:rsidR="00914396" w:rsidRPr="00FE320E" w:rsidRDefault="00914396" w:rsidP="00914396">
      <w:pPr>
        <w:pStyle w:val="B1"/>
      </w:pPr>
      <w:r w:rsidRPr="00FE320E">
        <w:t># 2</w:t>
      </w:r>
      <w:r w:rsidRPr="00FE320E">
        <w:tab/>
      </w:r>
      <w:r w:rsidRPr="00FE320E">
        <w:tab/>
        <w:t>(IMSI unknown in HLR);</w:t>
      </w:r>
    </w:p>
    <w:p w14:paraId="129A8915" w14:textId="77777777" w:rsidR="00914396" w:rsidRPr="00FE320E" w:rsidRDefault="00914396" w:rsidP="00914396">
      <w:pPr>
        <w:pStyle w:val="B1"/>
      </w:pPr>
      <w:r w:rsidRPr="00FE320E">
        <w:tab/>
        <w:t>The MS shall set the update status to U3 ROAMING NOT ALLOWED and shall delete any TMSI, LAI and ciphering key sequence number. The new MM state is MM IDLE. The SIM/USIM shall be considered as invalid for non-GPRS services until switching off or the SIM/USIM is removed.</w:t>
      </w:r>
      <w:r w:rsidRPr="006D328E">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w:t>
      </w:r>
      <w:r>
        <w:t>non-</w:t>
      </w:r>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p>
    <w:p w14:paraId="4D899530" w14:textId="77777777" w:rsidR="00914396" w:rsidRPr="00FE320E" w:rsidRDefault="00914396" w:rsidP="00914396">
      <w:pPr>
        <w:pStyle w:val="B1"/>
      </w:pPr>
      <w:r w:rsidRPr="00FE320E">
        <w:tab/>
        <w:t>A GPRS MS operating in MS operation mode A or B in network operation mode I, is still IMSI attached for GPRS services in the network.</w:t>
      </w:r>
    </w:p>
    <w:p w14:paraId="322D32DF" w14:textId="77777777" w:rsidR="00914396" w:rsidRPr="00FE320E" w:rsidRDefault="00914396" w:rsidP="00914396">
      <w:pPr>
        <w:pStyle w:val="B1"/>
      </w:pPr>
      <w:r w:rsidRPr="00FE320E">
        <w:t># 3</w:t>
      </w:r>
      <w:r w:rsidRPr="00FE320E">
        <w:tab/>
      </w:r>
      <w:r w:rsidRPr="00FE320E">
        <w:tab/>
        <w:t>(Illegal MS);</w:t>
      </w:r>
    </w:p>
    <w:p w14:paraId="0B056616" w14:textId="77777777" w:rsidR="00914396" w:rsidRPr="00FE320E" w:rsidRDefault="00914396" w:rsidP="00914396">
      <w:pPr>
        <w:pStyle w:val="B1"/>
      </w:pPr>
      <w:r w:rsidRPr="00FE320E">
        <w:t># 6</w:t>
      </w:r>
      <w:r w:rsidRPr="00FE320E">
        <w:tab/>
      </w:r>
      <w:r w:rsidRPr="00FE320E">
        <w:tab/>
        <w:t>(Illegal ME);</w:t>
      </w:r>
    </w:p>
    <w:p w14:paraId="692A21FF" w14:textId="77777777" w:rsidR="00914396" w:rsidRPr="00FE320E" w:rsidRDefault="00914396" w:rsidP="00914396">
      <w:pPr>
        <w:pStyle w:val="B1"/>
      </w:pPr>
      <w:r w:rsidRPr="00FE320E">
        <w:tab/>
        <w:t xml:space="preserve">The MS shall set the GPRS update status to GU3 ROAMING NOT ALLOWED (and shall store it according to </w:t>
      </w:r>
      <w:r>
        <w:t>subclause </w:t>
      </w:r>
      <w:r w:rsidRPr="00FE320E">
        <w:t xml:space="preserve">4.1.3.2) and shall delete any P-TMSI, P-TMSI signature, RAI and GPRS ciphering key sequence number. </w:t>
      </w:r>
      <w:r w:rsidRPr="003168A2">
        <w:t xml:space="preserve">The </w:t>
      </w:r>
      <w:r w:rsidRPr="00E91C82">
        <w:rPr>
          <w:lang w:val="en-US"/>
        </w:rPr>
        <w:t xml:space="preserve">MS </w:t>
      </w:r>
      <w:r w:rsidRPr="003168A2">
        <w:t>shall delete the list of equival</w:t>
      </w:r>
      <w:r>
        <w:t>ent PLMNs</w:t>
      </w:r>
      <w:r w:rsidRPr="003168A2">
        <w:t>.</w:t>
      </w:r>
      <w:r>
        <w:t xml:space="preserve"> </w:t>
      </w:r>
      <w:r w:rsidRPr="00FE320E">
        <w:t>The new GMM state is GMM-DEREGISTERED. The SIM/USIM shall be considered as invalid for GPRS services until switching off or the SIM/USIM is removed.</w:t>
      </w:r>
      <w:r w:rsidRPr="00BE7D48">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p>
    <w:p w14:paraId="106722D5" w14:textId="77777777" w:rsidR="00914396" w:rsidRPr="00FE320E" w:rsidRDefault="00914396" w:rsidP="00914396">
      <w:pPr>
        <w:pStyle w:val="B1"/>
      </w:pPr>
      <w:r w:rsidRPr="00FE320E">
        <w:tab/>
        <w:t xml:space="preserve">A GPRS MS operating in MS operation mode A or B shall in addition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also for non-GPRS services until switching off or the SIM/USIM is removed.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w:t>
      </w:r>
      <w:r>
        <w:t>non-</w:t>
      </w:r>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p>
    <w:p w14:paraId="5FB00E22" w14:textId="77777777" w:rsidR="00914396" w:rsidRPr="007E6407" w:rsidRDefault="00914396" w:rsidP="00914396">
      <w:pPr>
        <w:pStyle w:val="B1"/>
      </w:pPr>
      <w:r w:rsidRPr="007E6407">
        <w:lastRenderedPageBreak/>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w:t>
      </w:r>
      <w:r>
        <w:t>and KSI as specified in 3GPP TS 24.301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set to "re-attach not required".</w:t>
      </w:r>
    </w:p>
    <w:p w14:paraId="001B1682" w14:textId="77777777" w:rsidR="00914396" w:rsidRPr="007E6407" w:rsidRDefault="00914396" w:rsidP="00914396">
      <w:pPr>
        <w:pStyle w:val="NO"/>
      </w:pPr>
      <w:r>
        <w:t>NOTE </w:t>
      </w:r>
      <w:r w:rsidRPr="007E6407">
        <w:t>2:</w:t>
      </w:r>
      <w:r w:rsidRPr="007E6407">
        <w:tab/>
        <w:t>The possibility to configure a</w:t>
      </w:r>
      <w:r>
        <w:t>n</w:t>
      </w:r>
      <w:r w:rsidRPr="007E6407">
        <w:t xml:space="preserve"> </w:t>
      </w:r>
      <w:r>
        <w:t>MS</w:t>
      </w:r>
      <w:r w:rsidRPr="007E6407">
        <w:t xml:space="preserve"> so that the radio transceiver for a specific radio access technology is not active, although it is implemented in the </w:t>
      </w:r>
      <w:r>
        <w:t>MS</w:t>
      </w:r>
      <w:r w:rsidRPr="007E6407">
        <w:t>, is out of scope of the present specification.</w:t>
      </w:r>
    </w:p>
    <w:p w14:paraId="2A3B18C6" w14:textId="77777777" w:rsidR="00914396" w:rsidRPr="00FE320E" w:rsidRDefault="00914396" w:rsidP="00914396">
      <w:pPr>
        <w:pStyle w:val="B1"/>
        <w:keepNext/>
        <w:keepLines/>
      </w:pPr>
      <w:r w:rsidRPr="00FE320E">
        <w:t># 7</w:t>
      </w:r>
      <w:r w:rsidRPr="00FE320E">
        <w:tab/>
      </w:r>
      <w:r w:rsidRPr="00FE320E">
        <w:tab/>
        <w:t>(GPRS services not allowed);</w:t>
      </w:r>
    </w:p>
    <w:p w14:paraId="38322977" w14:textId="04F02952" w:rsidR="00914396" w:rsidRPr="00FE320E" w:rsidDel="006E6968" w:rsidRDefault="00914396" w:rsidP="00914396">
      <w:pPr>
        <w:pStyle w:val="B1"/>
        <w:keepNext/>
        <w:keepLines/>
        <w:rPr>
          <w:del w:id="8" w:author="Osama Lotfallah" w:date="2019-07-29T14:58:00Z"/>
        </w:rPr>
      </w:pPr>
      <w:r w:rsidRPr="00FE320E">
        <w:tab/>
        <w:t xml:space="preserve">The MS shall set the GPRS update status to GU3 ROAMING NOT ALLOWED (and shall store it according to </w:t>
      </w:r>
      <w:r>
        <w:t>subclause </w:t>
      </w:r>
      <w:r w:rsidRPr="00FE320E">
        <w:t>4.1.3.2) and shall delete any P-TMSI, P-TMSI signature, RAI and GPRS ciphering key sequence number. The SIM/USIM shall be considered as invalid for GPRS services until switching off or the SIM/USIM is removed. The new state is GMM-DEREGISTERED.</w:t>
      </w:r>
      <w:r w:rsidRPr="00BE7D48">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p>
    <w:p w14:paraId="776D91AB" w14:textId="51F3E3C4" w:rsidR="00914396" w:rsidRPr="00FE320E" w:rsidRDefault="00914396">
      <w:pPr>
        <w:pStyle w:val="B1"/>
        <w:keepNext/>
        <w:keepLines/>
        <w:pPrChange w:id="9" w:author="Osama Lotfallah" w:date="2019-07-29T14:58:00Z">
          <w:pPr>
            <w:pStyle w:val="B1"/>
          </w:pPr>
        </w:pPrChange>
      </w:pPr>
      <w:r w:rsidRPr="00FE320E">
        <w:tab/>
      </w:r>
      <w:del w:id="10" w:author="Osama Lotfallah" w:date="2019-07-29T14:58:00Z">
        <w:r w:rsidRPr="00FE320E" w:rsidDel="006E6968">
          <w:delText xml:space="preserve">A GPRS MS operating in MS operation mode </w:delText>
        </w:r>
        <w:r w:rsidRPr="00924A0A" w:rsidDel="006E6968">
          <w:rPr>
            <w:lang w:val="en-US"/>
          </w:rPr>
          <w:delText>C</w:delText>
        </w:r>
        <w:r w:rsidRPr="00FE320E" w:rsidDel="006E6968">
          <w:delText xml:space="preserve"> </w:delText>
        </w:r>
        <w:r w:rsidRPr="003168A2" w:rsidDel="006E6968">
          <w:delText>shall delete the list of equival</w:delText>
        </w:r>
        <w:r w:rsidDel="006E6968">
          <w:delText>ent PLMNs</w:delText>
        </w:r>
        <w:r w:rsidRPr="003168A2" w:rsidDel="006E6968">
          <w:delText>.</w:delText>
        </w:r>
      </w:del>
    </w:p>
    <w:p w14:paraId="417A4C59" w14:textId="77777777" w:rsidR="00914396" w:rsidRPr="00FE320E" w:rsidRDefault="00914396" w:rsidP="00914396">
      <w:pPr>
        <w:pStyle w:val="B1"/>
      </w:pPr>
      <w:r w:rsidRPr="00FE320E">
        <w:tab/>
        <w:t xml:space="preserve">A GPRS MS operating in MS operation mode A or B </w:t>
      </w:r>
      <w:r w:rsidRPr="009563EE">
        <w:t>which is already IMSI attached for CS services</w:t>
      </w:r>
      <w:r w:rsidRPr="00FE320E">
        <w:t xml:space="preserve"> is still IMSI attached for CS services in the network.</w:t>
      </w:r>
    </w:p>
    <w:p w14:paraId="0BCFDCA9" w14:textId="77777777" w:rsidR="00914396" w:rsidRPr="00FE320E" w:rsidRDefault="00914396" w:rsidP="00914396">
      <w:pPr>
        <w:pStyle w:val="B1"/>
      </w:pPr>
      <w:r>
        <w:tab/>
      </w:r>
      <w:r w:rsidRPr="00FE320E">
        <w:t xml:space="preserve">A GPRS MS operating in MS operation mode A or B in network operation mode I </w:t>
      </w:r>
      <w:r w:rsidRPr="007E0DA5">
        <w:t xml:space="preserve">shall </w:t>
      </w:r>
      <w:r>
        <w:t xml:space="preserve">then </w:t>
      </w:r>
      <w:r w:rsidRPr="00FE320E">
        <w:t>proceed with the appropriate MM specific procedure.</w:t>
      </w:r>
    </w:p>
    <w:p w14:paraId="4050E934" w14:textId="77777777" w:rsidR="00914396" w:rsidRDefault="00914396" w:rsidP="00914396">
      <w:pPr>
        <w:pStyle w:val="NO"/>
      </w:pPr>
      <w:r>
        <w:t>NOTE 3:</w:t>
      </w:r>
      <w:r>
        <w:tab/>
        <w:t>Optionally the MS starts the timer T3340 as described in subclause 4.7.1.9.</w:t>
      </w:r>
    </w:p>
    <w:p w14:paraId="7B0F575D" w14:textId="77777777" w:rsidR="00914396" w:rsidRPr="007E6407" w:rsidRDefault="00914396" w:rsidP="00914396">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set to "re-attach not required".</w:t>
      </w:r>
    </w:p>
    <w:p w14:paraId="16978512" w14:textId="77777777" w:rsidR="00914396" w:rsidRPr="00FE320E" w:rsidRDefault="00914396" w:rsidP="00914396">
      <w:pPr>
        <w:pStyle w:val="B1"/>
      </w:pPr>
      <w:r w:rsidRPr="00FE320E">
        <w:t># 8</w:t>
      </w:r>
      <w:r w:rsidRPr="00FE320E">
        <w:tab/>
      </w:r>
      <w:r w:rsidRPr="00FE320E">
        <w:tab/>
        <w:t>(GPRS services and non-GPRS services not allowed);</w:t>
      </w:r>
    </w:p>
    <w:p w14:paraId="4DD8C7CC" w14:textId="77777777" w:rsidR="00914396" w:rsidRPr="00FE320E" w:rsidRDefault="00914396" w:rsidP="00914396">
      <w:pPr>
        <w:pStyle w:val="B1"/>
      </w:pPr>
      <w:r w:rsidRPr="00FE320E">
        <w:tab/>
        <w:t xml:space="preserve">The MS shall set the GPRS update status to GU3 ROAMING NOT ALLOWED (and shall store it according to subclause 4.1.3.2) and shall delete any P-TMSI, P-TMSI signature, RAI and GPRS ciphering key sequence number. </w:t>
      </w:r>
      <w:r w:rsidRPr="003168A2">
        <w:t xml:space="preserve">The </w:t>
      </w:r>
      <w:r w:rsidRPr="00165357">
        <w:rPr>
          <w:lang w:val="en-US"/>
        </w:rPr>
        <w:t xml:space="preserve">MS </w:t>
      </w:r>
      <w:r w:rsidRPr="003168A2">
        <w:t>shall delete the list of equival</w:t>
      </w:r>
      <w:r>
        <w:t>ent PLMNs</w:t>
      </w:r>
      <w:r w:rsidRPr="003168A2">
        <w:t>.</w:t>
      </w:r>
      <w:r>
        <w:t xml:space="preserve"> </w:t>
      </w:r>
      <w:r w:rsidRPr="00FE320E">
        <w:t>The new GMM state is GMM-DEREGISTERED.</w:t>
      </w:r>
    </w:p>
    <w:p w14:paraId="1075C929" w14:textId="77777777" w:rsidR="00914396" w:rsidRPr="00FE320E" w:rsidRDefault="00914396" w:rsidP="00914396">
      <w:pPr>
        <w:pStyle w:val="B1"/>
      </w:pPr>
      <w:r w:rsidRPr="00FE320E">
        <w:tab/>
        <w:t>The MS shall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for GPRS and non-GPRS services until switching off or the SIM/USIM is removed.</w:t>
      </w:r>
      <w:r w:rsidRPr="00ED4D6F">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r w:rsidRPr="00B46591">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w:t>
      </w:r>
      <w:r>
        <w:t>non-</w:t>
      </w:r>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p>
    <w:p w14:paraId="11B2DA87" w14:textId="77777777" w:rsidR="00914396" w:rsidRDefault="00914396" w:rsidP="00914396">
      <w:pPr>
        <w:pStyle w:val="NO"/>
      </w:pPr>
      <w:r>
        <w:t>NOTE 4:</w:t>
      </w:r>
      <w:r>
        <w:tab/>
        <w:t>Optionally the MS starts the timer T3340 as described in subclause 4.7.1.9.</w:t>
      </w:r>
    </w:p>
    <w:p w14:paraId="15761C1A" w14:textId="77777777" w:rsidR="00914396" w:rsidRPr="007E6407" w:rsidRDefault="00914396" w:rsidP="00914396">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 as specified in 3GPP</w:t>
      </w:r>
      <w:r>
        <w:t> TS 24.301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set to "re-attach not required".</w:t>
      </w:r>
    </w:p>
    <w:p w14:paraId="6F20C79E" w14:textId="77777777" w:rsidR="00914396" w:rsidRPr="00FE320E" w:rsidRDefault="00914396" w:rsidP="00914396">
      <w:pPr>
        <w:pStyle w:val="B1"/>
      </w:pPr>
      <w:r w:rsidRPr="00FE320E">
        <w:t># 11</w:t>
      </w:r>
      <w:r w:rsidRPr="00FE320E">
        <w:tab/>
        <w:t>(PLMN not allowed);</w:t>
      </w:r>
    </w:p>
    <w:p w14:paraId="5796DEC0" w14:textId="77777777" w:rsidR="00914396" w:rsidRPr="00FE320E" w:rsidRDefault="00914396" w:rsidP="00914396">
      <w:pPr>
        <w:pStyle w:val="B1"/>
      </w:pPr>
      <w:r w:rsidRPr="00FE320E">
        <w:tab/>
        <w:t>The MS shall delete any RAI or LAI, P-TMSI, P-TMSI signature and GPRS ciphering key sequence number, shall set the GPRS update status to GU3 ROAMING NOT ALLOWED (and shall store it according to subclause 4.1.3.2)</w:t>
      </w:r>
      <w:r>
        <w:t xml:space="preserve"> and</w:t>
      </w:r>
      <w:r w:rsidRPr="003A3CFD">
        <w:t xml:space="preserve"> </w:t>
      </w:r>
      <w:r w:rsidRPr="00FE320E">
        <w:t xml:space="preserve">shall reset the </w:t>
      </w:r>
      <w:r>
        <w:t xml:space="preserve">GPRS </w:t>
      </w:r>
      <w:r w:rsidRPr="00FE320E">
        <w:t xml:space="preserve">attach attempt counter. </w:t>
      </w:r>
      <w:r w:rsidRPr="003168A2">
        <w:t xml:space="preserve">The </w:t>
      </w:r>
      <w:r w:rsidRPr="00165357">
        <w:rPr>
          <w:lang w:val="en-US"/>
        </w:rPr>
        <w:t xml:space="preserve">MS </w:t>
      </w:r>
      <w:r w:rsidRPr="003168A2">
        <w:t>shall delete the list of equival</w:t>
      </w:r>
      <w:r>
        <w:t>ent PLMNs</w:t>
      </w:r>
      <w:r w:rsidRPr="003168A2">
        <w:t>.</w:t>
      </w:r>
      <w:r>
        <w:t xml:space="preserve"> </w:t>
      </w:r>
      <w:r w:rsidRPr="00FE320E">
        <w:t>The new GMM state is GMM-DEREGISTERED.</w:t>
      </w:r>
    </w:p>
    <w:p w14:paraId="51EC4A62" w14:textId="77777777" w:rsidR="00914396" w:rsidRPr="00FE320E" w:rsidRDefault="00914396" w:rsidP="00914396">
      <w:pPr>
        <w:pStyle w:val="B1"/>
      </w:pPr>
      <w:r w:rsidRPr="00FE320E">
        <w:tab/>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then the MS shall start timer T3245 and proceed as described in subclause 4.1.1.6</w:t>
      </w:r>
      <w:r w:rsidRPr="00FE320E">
        <w:t>.</w:t>
      </w:r>
      <w:r>
        <w:t xml:space="preserve"> I</w:t>
      </w:r>
      <w:r w:rsidRPr="00321425">
        <w:t>f the message has been successfully integr</w:t>
      </w:r>
      <w:r>
        <w:t>ity checked by the lower layers and</w:t>
      </w:r>
      <w:r w:rsidRPr="00321425">
        <w:t xml:space="preserve"> </w:t>
      </w:r>
      <w:r w:rsidRPr="00321425">
        <w:lastRenderedPageBreak/>
        <w:t xml:space="preserve">the </w:t>
      </w:r>
      <w:r w:rsidRPr="00321425">
        <w:rPr>
          <w:rFonts w:hint="eastAsia"/>
          <w:lang w:eastAsia="zh-CN"/>
        </w:rPr>
        <w:t>MS</w:t>
      </w:r>
      <w:r w:rsidRPr="00321425">
        <w:t xml:space="preserve"> maintains </w:t>
      </w:r>
      <w:r>
        <w:t xml:space="preserve">a </w:t>
      </w:r>
      <w:r w:rsidRPr="00CC1803">
        <w:t>PLMN-specific attempt counter for that PLMN</w:t>
      </w:r>
      <w:r w:rsidRPr="00321425">
        <w:t xml:space="preserve">, then the </w:t>
      </w:r>
      <w:r w:rsidRPr="00321425">
        <w:rPr>
          <w:rFonts w:hint="eastAsia"/>
          <w:lang w:eastAsia="zh-CN"/>
        </w:rPr>
        <w:t>MS</w:t>
      </w:r>
      <w:r w:rsidRPr="00321425">
        <w:t xml:space="preserve"> shall set this counter</w:t>
      </w:r>
      <w:r w:rsidRPr="00321425">
        <w:rPr>
          <w:rFonts w:hint="eastAsia"/>
          <w:lang w:eastAsia="zh-CN"/>
        </w:rPr>
        <w:t xml:space="preserve"> to </w:t>
      </w:r>
      <w:r>
        <w:rPr>
          <w:lang w:eastAsia="zh-CN"/>
        </w:rPr>
        <w:t xml:space="preserve">the </w:t>
      </w:r>
      <w:r w:rsidRPr="00321425">
        <w:rPr>
          <w:rFonts w:hint="eastAsia"/>
          <w:lang w:eastAsia="zh-CN"/>
        </w:rPr>
        <w:t>MS</w:t>
      </w:r>
      <w:r w:rsidRPr="00321425">
        <w:t xml:space="preserve"> implementation-specific maximum value</w:t>
      </w:r>
      <w:r>
        <w:t>.</w:t>
      </w:r>
    </w:p>
    <w:p w14:paraId="70EE7B3F" w14:textId="77777777" w:rsidR="00914396" w:rsidRPr="00FE320E" w:rsidRDefault="00914396" w:rsidP="00914396">
      <w:pPr>
        <w:pStyle w:val="B1"/>
        <w:ind w:firstLine="0"/>
      </w:pPr>
      <w:r w:rsidRPr="00FE320E">
        <w:t xml:space="preserve">The MS shall start timer T3340 as described in </w:t>
      </w:r>
      <w:r>
        <w:t>subclause </w:t>
      </w:r>
      <w:r w:rsidRPr="00FE320E">
        <w:t>4.7.1.9.</w:t>
      </w:r>
    </w:p>
    <w:p w14:paraId="07FB2470" w14:textId="77777777" w:rsidR="00914396" w:rsidRPr="00FE320E" w:rsidRDefault="00914396" w:rsidP="00914396">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14:paraId="48B19C9A" w14:textId="77777777" w:rsidR="00914396" w:rsidRPr="00FE320E" w:rsidRDefault="00914396" w:rsidP="00914396">
      <w:pPr>
        <w:pStyle w:val="B2"/>
      </w:pPr>
      <w:r w:rsidRPr="00FE320E">
        <w:t>-</w:t>
      </w:r>
      <w:r w:rsidRPr="00FE320E">
        <w:tab/>
        <w:t xml:space="preserve">A GPRS MS operating in MS operation mode A or B shall set the update status to U3 ROAMING NOT ALLOWED and shall delete any TMSI, LAI and ciphering key sequence number. The new MM state is MM IDLE. </w:t>
      </w:r>
    </w:p>
    <w:p w14:paraId="60D19776" w14:textId="77777777" w:rsidR="00914396" w:rsidRPr="00FE320E" w:rsidRDefault="00914396" w:rsidP="00914396">
      <w:pPr>
        <w:pStyle w:val="B2"/>
      </w:pPr>
      <w:r w:rsidRPr="00FE320E">
        <w:t>-</w:t>
      </w:r>
      <w:r w:rsidRPr="00FE320E">
        <w:tab/>
        <w:t>The MS shall perform a PLMN selection according to 3GPP</w:t>
      </w:r>
      <w:r>
        <w:t> </w:t>
      </w:r>
      <w:r w:rsidRPr="00FE320E">
        <w:t>TS 23.122</w:t>
      </w:r>
      <w:r>
        <w:t> </w:t>
      </w:r>
      <w:r w:rsidRPr="00FE320E">
        <w:t>[14].</w:t>
      </w:r>
    </w:p>
    <w:p w14:paraId="63AC69B3" w14:textId="77777777" w:rsidR="00914396" w:rsidRDefault="00914396" w:rsidP="00914396">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14:paraId="685FDE14" w14:textId="77777777" w:rsidR="00914396" w:rsidRPr="007E6407" w:rsidRDefault="00914396" w:rsidP="00914396">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set to "re-attach not required".</w:t>
      </w:r>
    </w:p>
    <w:p w14:paraId="40D78E3E" w14:textId="77777777" w:rsidR="00914396" w:rsidRPr="00FE320E" w:rsidRDefault="00914396" w:rsidP="00914396">
      <w:pPr>
        <w:pStyle w:val="B1"/>
      </w:pPr>
      <w:r w:rsidRPr="00FE320E">
        <w:t># 12</w:t>
      </w:r>
      <w:r w:rsidRPr="00FE320E">
        <w:tab/>
        <w:t>(Location area not allowed);</w:t>
      </w:r>
    </w:p>
    <w:p w14:paraId="2878A65C" w14:textId="77777777" w:rsidR="00914396" w:rsidRPr="00FE320E" w:rsidRDefault="00914396" w:rsidP="00914396">
      <w:pPr>
        <w:pStyle w:val="B1"/>
        <w:ind w:firstLine="0"/>
      </w:pPr>
      <w:r w:rsidRPr="00FE320E">
        <w:t xml:space="preserve">The MS shall delete any RAI, P-TMSI, P-TMSI signature GPRS ciphering key sequence number, shall set the GPRS update status to GU3 ROAMING NOT ALLOWED(and shall store it according to clause 4.1.3.2) and shall reset the </w:t>
      </w:r>
      <w:r>
        <w:t xml:space="preserve">GPRS </w:t>
      </w:r>
      <w:r w:rsidRPr="00FE320E">
        <w:t>attach attempt counter. The state is changed to GMM-DEREGISTERED.LIMITED-SERVICE.</w:t>
      </w:r>
    </w:p>
    <w:p w14:paraId="3792D5FD" w14:textId="77777777" w:rsidR="00914396" w:rsidRPr="00FE320E" w:rsidRDefault="00914396" w:rsidP="00914396">
      <w:pPr>
        <w:pStyle w:val="B1"/>
        <w:ind w:firstLine="0"/>
      </w:pPr>
      <w:r w:rsidRPr="00FE320E">
        <w:t>The MS shall store the LAI in the list of "forbidden location areas for regional provision of service".</w:t>
      </w:r>
    </w:p>
    <w:p w14:paraId="17281817" w14:textId="77777777" w:rsidR="00914396" w:rsidRPr="00FE320E" w:rsidRDefault="00914396" w:rsidP="00914396">
      <w:pPr>
        <w:pStyle w:val="B1"/>
        <w:ind w:firstLine="0"/>
      </w:pPr>
      <w:r w:rsidRPr="00FE320E">
        <w:t xml:space="preserve">The MS shall start timer T3340 as described in </w:t>
      </w:r>
      <w:r>
        <w:t>subclause </w:t>
      </w:r>
      <w:r w:rsidRPr="00FE320E">
        <w:t>4.7.1.9.</w:t>
      </w:r>
    </w:p>
    <w:p w14:paraId="7830E146" w14:textId="77777777" w:rsidR="00914396" w:rsidRPr="00FE320E" w:rsidRDefault="00914396" w:rsidP="00914396">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14:paraId="063F401B" w14:textId="77777777" w:rsidR="00914396" w:rsidRPr="00FE320E" w:rsidRDefault="00914396" w:rsidP="00914396">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14:paraId="438B0115" w14:textId="77777777" w:rsidR="00914396" w:rsidRDefault="00914396" w:rsidP="00914396">
      <w:pPr>
        <w:pStyle w:val="B2"/>
      </w:pPr>
      <w:r w:rsidRPr="00FE320E">
        <w:t>-</w:t>
      </w:r>
      <w:r w:rsidRPr="00FE320E">
        <w:tab/>
        <w:t>The MS shall perform a cell selection according to 3GPP TS 43.022</w:t>
      </w:r>
      <w:r>
        <w:t> </w:t>
      </w:r>
      <w:r w:rsidRPr="00FE320E">
        <w:t>[82] and 3GPP</w:t>
      </w:r>
      <w:r>
        <w:t> </w:t>
      </w:r>
      <w:r w:rsidRPr="00FE320E">
        <w:t>TS 25.304</w:t>
      </w:r>
      <w:r>
        <w:t> [98]</w:t>
      </w:r>
      <w:r w:rsidRPr="00FE320E">
        <w:t>.</w:t>
      </w:r>
    </w:p>
    <w:p w14:paraId="46B56216" w14:textId="77777777" w:rsidR="00914396" w:rsidRDefault="00914396" w:rsidP="00914396">
      <w:pPr>
        <w:pStyle w:val="NO"/>
      </w:pPr>
      <w:r>
        <w:t>NOTE 5</w:t>
      </w:r>
      <w:r w:rsidRPr="00FE320E">
        <w:t>:</w:t>
      </w:r>
      <w:r w:rsidRPr="00FE320E">
        <w:tab/>
      </w:r>
      <w:r>
        <w:t>The cell selection procedure is not applicable for an MS in GAN mode.</w:t>
      </w:r>
    </w:p>
    <w:p w14:paraId="3780CF91" w14:textId="77777777" w:rsidR="00914396" w:rsidRPr="00FE320E" w:rsidRDefault="00914396" w:rsidP="00914396">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w:t>
      </w:r>
      <w:r w:rsidRPr="007E6407">
        <w:t>24.301</w:t>
      </w:r>
      <w:r>
        <w:t>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w:t>
      </w:r>
      <w:r>
        <w:t>et to "re-attach not required".</w:t>
      </w:r>
    </w:p>
    <w:p w14:paraId="63A7C4E4" w14:textId="77777777" w:rsidR="00914396" w:rsidRPr="00FE320E" w:rsidRDefault="00914396" w:rsidP="00914396">
      <w:pPr>
        <w:pStyle w:val="B1"/>
      </w:pPr>
      <w:r w:rsidRPr="00FE320E">
        <w:t># 13</w:t>
      </w:r>
      <w:r w:rsidRPr="00FE320E">
        <w:tab/>
        <w:t>(Roaming not allowed in this location area);</w:t>
      </w:r>
    </w:p>
    <w:p w14:paraId="36394927" w14:textId="77777777" w:rsidR="00914396" w:rsidRPr="00FE320E" w:rsidRDefault="00914396" w:rsidP="00914396">
      <w:pPr>
        <w:pStyle w:val="B1"/>
      </w:pPr>
      <w:r w:rsidRPr="00FE320E">
        <w:tab/>
        <w:t xml:space="preserve">The MS shall delete any RAI, P-TMSI, P-TMSI signature and GPRS ciphering key sequence number, shall set the GPRS update status to GU3 ROAMING NOT ALLOWED (and shall store it according to clause 4.1.3.2) and shall reset the </w:t>
      </w:r>
      <w:r>
        <w:t xml:space="preserve">GPRS </w:t>
      </w:r>
      <w:r w:rsidRPr="00FE320E">
        <w:t xml:space="preserve">attach attempt counter. </w:t>
      </w:r>
      <w:r w:rsidRPr="003168A2">
        <w:t xml:space="preserve">The </w:t>
      </w:r>
      <w:r w:rsidRPr="00165357">
        <w:rPr>
          <w:lang w:val="en-US"/>
        </w:rPr>
        <w:t xml:space="preserve">MS </w:t>
      </w:r>
      <w:r w:rsidRPr="003168A2">
        <w:t>shall delete the list of equival</w:t>
      </w:r>
      <w:r>
        <w:t>ent PLMNs</w:t>
      </w:r>
      <w:r w:rsidRPr="003168A2">
        <w:t>.</w:t>
      </w:r>
      <w:r>
        <w:t xml:space="preserve"> </w:t>
      </w:r>
      <w:r w:rsidRPr="00FE320E">
        <w:t>The state is changed to GMM-DEREGISTERED.LIMITED-SERVICE or optionally to GMM-DEREGISTERED.PLMN-SEARCH.</w:t>
      </w:r>
    </w:p>
    <w:p w14:paraId="4EB82D57" w14:textId="77777777" w:rsidR="00914396" w:rsidRPr="00FE320E" w:rsidRDefault="00914396" w:rsidP="00914396">
      <w:pPr>
        <w:pStyle w:val="B1"/>
      </w:pPr>
      <w:r w:rsidRPr="00FE320E">
        <w:tab/>
        <w:t>The MS shall store the LAI in the list of "forbidden location areas for roaming".</w:t>
      </w:r>
    </w:p>
    <w:p w14:paraId="0AB04A16" w14:textId="77777777" w:rsidR="00914396" w:rsidRPr="00FE320E" w:rsidRDefault="00914396" w:rsidP="00914396">
      <w:pPr>
        <w:pStyle w:val="B1"/>
        <w:ind w:firstLine="0"/>
      </w:pPr>
      <w:r w:rsidRPr="00FE320E">
        <w:t xml:space="preserve">The MS shall start timer T3340 as described in </w:t>
      </w:r>
      <w:r>
        <w:t>subclause </w:t>
      </w:r>
      <w:r w:rsidRPr="00FE320E">
        <w:t>4.7.1.9.</w:t>
      </w:r>
    </w:p>
    <w:p w14:paraId="2816DB8D" w14:textId="77777777" w:rsidR="00914396" w:rsidRPr="00FE320E" w:rsidRDefault="00914396" w:rsidP="00914396">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14:paraId="0FF1747C" w14:textId="77777777" w:rsidR="00914396" w:rsidRPr="00FE320E" w:rsidRDefault="00914396" w:rsidP="00914396">
      <w:pPr>
        <w:pStyle w:val="B2"/>
      </w:pPr>
      <w:r w:rsidRPr="00FE320E">
        <w:lastRenderedPageBreak/>
        <w:t>-</w:t>
      </w:r>
      <w:r w:rsidRPr="00FE320E">
        <w:tab/>
        <w:t>If the MS is IMSI attached, the MS shall set the update status to U3 ROAMING NOT ALLOWED, shall delete any TMSI, LAI and ciphering key sequence number and shall reset the location update attempt counter. The new MM state is MM IDLE.</w:t>
      </w:r>
    </w:p>
    <w:p w14:paraId="3D0E7EBB" w14:textId="77777777" w:rsidR="00914396" w:rsidRPr="00FE320E" w:rsidRDefault="00914396" w:rsidP="00914396">
      <w:pPr>
        <w:pStyle w:val="B2"/>
      </w:pPr>
      <w:r w:rsidRPr="00FE320E">
        <w:t>-</w:t>
      </w:r>
      <w:r w:rsidRPr="00FE320E">
        <w:tab/>
        <w:t>The MS shall perform a PLMN selection according to 3GPP TS 23.122 [14].</w:t>
      </w:r>
    </w:p>
    <w:p w14:paraId="7020A2EC" w14:textId="77777777" w:rsidR="00914396" w:rsidRDefault="00914396" w:rsidP="00914396">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xml:space="preserve"> [14].</w:t>
      </w:r>
    </w:p>
    <w:p w14:paraId="2F173384" w14:textId="77777777" w:rsidR="00914396" w:rsidRPr="007E6407" w:rsidRDefault="00914396" w:rsidP="00914396">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a DETACH REQUEST is received </w:t>
      </w:r>
      <w:r w:rsidRPr="00C345BE">
        <w:t>with the EMM</w:t>
      </w:r>
      <w:r>
        <w:t xml:space="preserve"> cause </w:t>
      </w:r>
      <w:r w:rsidRPr="007E6407">
        <w:t xml:space="preserve">with </w:t>
      </w:r>
      <w:r>
        <w:t>the same</w:t>
      </w:r>
      <w:r w:rsidRPr="007E6407">
        <w:t xml:space="preserve"> value and with detach type set to "re-attach not required".</w:t>
      </w:r>
    </w:p>
    <w:p w14:paraId="28202B7E" w14:textId="77777777" w:rsidR="00914396" w:rsidRPr="00FE320E" w:rsidRDefault="00914396" w:rsidP="00914396">
      <w:pPr>
        <w:pStyle w:val="B1"/>
        <w:keepNext/>
      </w:pPr>
      <w:r w:rsidRPr="00FE320E">
        <w:t># 14</w:t>
      </w:r>
      <w:r w:rsidRPr="00FE320E">
        <w:tab/>
        <w:t>(GPRS services not allowed in this PLMN);</w:t>
      </w:r>
    </w:p>
    <w:p w14:paraId="753140C2" w14:textId="77777777" w:rsidR="00914396" w:rsidRPr="00FE320E" w:rsidRDefault="00914396" w:rsidP="00914396">
      <w:pPr>
        <w:pStyle w:val="B1"/>
        <w:keepNext/>
        <w:ind w:firstLine="0"/>
      </w:pPr>
      <w:r w:rsidRPr="00FE320E">
        <w:t>The MS shall delete any RAI, P-TMSI, P-TMSI signature, and GPRS ciphering key sequence number stored, shall set the GPRS update status to GU3 ROAMING NOT ALLOWED (and shall store it according to subclause 4.1.3.2)</w:t>
      </w:r>
      <w:r>
        <w:t xml:space="preserve">, </w:t>
      </w:r>
      <w:r w:rsidRPr="00FE320E">
        <w:t xml:space="preserve">shall reset the </w:t>
      </w:r>
      <w:r>
        <w:t xml:space="preserve">GPRS </w:t>
      </w:r>
      <w:r w:rsidRPr="00FE320E">
        <w:t xml:space="preserve">attach attempt counter and shall change to state GMM-DEREGISTERED. </w:t>
      </w:r>
    </w:p>
    <w:p w14:paraId="7D8E5752" w14:textId="77777777" w:rsidR="00914396" w:rsidRPr="00FE320E" w:rsidRDefault="00914396" w:rsidP="00914396">
      <w:pPr>
        <w:pStyle w:val="B1"/>
        <w:ind w:firstLine="0"/>
      </w:pPr>
      <w:r w:rsidRPr="00FE320E">
        <w:t>The MS shall store the PLMN identity in the "forbidden PLMNs for GPRS service"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then the MS shall start timer T3245 and proceed as described in subclause 4.1.1.6</w:t>
      </w:r>
      <w:r w:rsidRPr="00FE320E">
        <w:t>.</w:t>
      </w:r>
      <w:r>
        <w:t xml:space="preserve"> 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w:t>
      </w:r>
      <w:r w:rsidRPr="00CC1803">
        <w:t xml:space="preserve">PLMN-specific </w:t>
      </w:r>
      <w:r>
        <w:t>PS-</w:t>
      </w:r>
      <w:r w:rsidRPr="00CC1803">
        <w:t>attempt counter for that PLMN</w:t>
      </w:r>
      <w:r w:rsidRPr="00321425">
        <w:t xml:space="preserve">, then the </w:t>
      </w:r>
      <w:r w:rsidRPr="00321425">
        <w:rPr>
          <w:rFonts w:hint="eastAsia"/>
          <w:lang w:eastAsia="zh-CN"/>
        </w:rPr>
        <w:t>MS</w:t>
      </w:r>
      <w:r w:rsidRPr="00321425">
        <w:t xml:space="preserve"> shall set this counter</w:t>
      </w:r>
      <w:r w:rsidRPr="00321425">
        <w:rPr>
          <w:rFonts w:hint="eastAsia"/>
          <w:lang w:eastAsia="zh-CN"/>
        </w:rPr>
        <w:t xml:space="preserve"> to </w:t>
      </w:r>
      <w:r>
        <w:rPr>
          <w:lang w:eastAsia="zh-CN"/>
        </w:rPr>
        <w:t xml:space="preserve">the </w:t>
      </w:r>
      <w:r w:rsidRPr="00321425">
        <w:rPr>
          <w:rFonts w:hint="eastAsia"/>
          <w:lang w:eastAsia="zh-CN"/>
        </w:rPr>
        <w:t>MS</w:t>
      </w:r>
      <w:r w:rsidRPr="00321425">
        <w:t xml:space="preserve"> implementation-specific maximum value</w:t>
      </w:r>
      <w:r>
        <w:t>.</w:t>
      </w:r>
    </w:p>
    <w:p w14:paraId="58B8E6F0" w14:textId="77777777" w:rsidR="00914396" w:rsidRPr="00FE320E" w:rsidRDefault="00914396" w:rsidP="00914396">
      <w:pPr>
        <w:pStyle w:val="B1"/>
      </w:pPr>
      <w:r w:rsidRPr="00FE320E">
        <w:tab/>
        <w:t xml:space="preserve">A GPRS MS operating in MS operation mode </w:t>
      </w:r>
      <w:r w:rsidRPr="00165357">
        <w:rPr>
          <w:lang w:val="en-US"/>
        </w:rPr>
        <w:t>C</w:t>
      </w:r>
      <w:r w:rsidRPr="00FE320E">
        <w:t xml:space="preserve"> </w:t>
      </w:r>
      <w:r w:rsidRPr="003168A2">
        <w:t>shall delete the list of equival</w:t>
      </w:r>
      <w:r>
        <w:t>ent PLMNs</w:t>
      </w:r>
      <w:r w:rsidRPr="00705813">
        <w:t xml:space="preserve"> </w:t>
      </w:r>
      <w:r w:rsidRPr="00705813">
        <w:rPr>
          <w:lang w:val="en-US"/>
        </w:rPr>
        <w:t>a</w:t>
      </w:r>
      <w:r>
        <w:rPr>
          <w:lang w:val="en-US"/>
        </w:rPr>
        <w:t xml:space="preserve">nd perform </w:t>
      </w:r>
      <w:r w:rsidRPr="00705813">
        <w:t>a PLMN selection according to 3GPP</w:t>
      </w:r>
      <w:r>
        <w:t> </w:t>
      </w:r>
      <w:r w:rsidRPr="00705813">
        <w:t>TS</w:t>
      </w:r>
      <w:r>
        <w:t> </w:t>
      </w:r>
      <w:r w:rsidRPr="00705813">
        <w:t>23.122</w:t>
      </w:r>
      <w:r>
        <w:t> </w:t>
      </w:r>
      <w:r w:rsidRPr="00705813">
        <w:t>[14].</w:t>
      </w:r>
    </w:p>
    <w:p w14:paraId="488072A8" w14:textId="77777777" w:rsidR="00914396" w:rsidRPr="00FE320E" w:rsidRDefault="00914396" w:rsidP="00914396">
      <w:pPr>
        <w:pStyle w:val="B1"/>
        <w:ind w:firstLine="0"/>
      </w:pPr>
      <w:r w:rsidRPr="00FE320E">
        <w:t>A GPRS MS operating in MS operation mode A or B</w:t>
      </w:r>
      <w:r w:rsidRPr="00574F6B">
        <w:t xml:space="preserve"> which is already IMSI attached for CS services</w:t>
      </w:r>
      <w:r w:rsidRPr="00FE320E">
        <w:t xml:space="preserve"> is still IMSI attached for CS services in the network.</w:t>
      </w:r>
    </w:p>
    <w:p w14:paraId="02BB7F56" w14:textId="77777777" w:rsidR="00914396" w:rsidRPr="00FE320E" w:rsidRDefault="00914396" w:rsidP="00914396">
      <w:pPr>
        <w:pStyle w:val="B1"/>
      </w:pPr>
      <w:r>
        <w:tab/>
      </w:r>
      <w:r w:rsidRPr="00FE320E">
        <w:t xml:space="preserve">A GPRS MS operating in MS operation mode A or B in network operation mode I shall </w:t>
      </w:r>
      <w:r>
        <w:t xml:space="preserve">then </w:t>
      </w:r>
      <w:r w:rsidRPr="00FE320E">
        <w:t>proceed with the appropriate MM specific procedure.</w:t>
      </w:r>
    </w:p>
    <w:p w14:paraId="6E10B3B9" w14:textId="77777777" w:rsidR="00914396" w:rsidRPr="007E6407" w:rsidRDefault="00914396" w:rsidP="00914396">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spec</w:t>
      </w:r>
      <w:r>
        <w:t>ified in 3GPP TS 24.301 [120]</w:t>
      </w:r>
      <w:r w:rsidRPr="007E6407">
        <w:t xml:space="preserve"> for the case when a DETACH REQUEST is received </w:t>
      </w:r>
      <w:r w:rsidRPr="00C345BE">
        <w:t>with the EMM</w:t>
      </w:r>
      <w:r>
        <w:t xml:space="preserve"> cause </w:t>
      </w:r>
      <w:r w:rsidRPr="007E6407">
        <w:t xml:space="preserve">with </w:t>
      </w:r>
      <w:r>
        <w:t>the same</w:t>
      </w:r>
      <w:r w:rsidRPr="007E6407">
        <w:t xml:space="preserve"> value and with detach type set to "re-attach not required".</w:t>
      </w:r>
    </w:p>
    <w:p w14:paraId="11CBA3DE" w14:textId="77777777" w:rsidR="00914396" w:rsidRPr="00FE320E" w:rsidRDefault="00914396" w:rsidP="00914396">
      <w:pPr>
        <w:pStyle w:val="B1"/>
      </w:pPr>
      <w:r w:rsidRPr="00FE320E">
        <w:t># 15</w:t>
      </w:r>
      <w:r w:rsidRPr="00FE320E">
        <w:tab/>
        <w:t>(No Suitable Cells In Location Area);</w:t>
      </w:r>
    </w:p>
    <w:p w14:paraId="4C5A362B" w14:textId="77777777" w:rsidR="00914396" w:rsidRPr="00FE320E" w:rsidRDefault="00914396" w:rsidP="00914396">
      <w:pPr>
        <w:pStyle w:val="B1"/>
        <w:ind w:firstLine="0"/>
      </w:pPr>
      <w:r w:rsidRPr="00FE320E">
        <w:t xml:space="preserve">The MS shall delete any RAI, P-TMSI, P-TMSI signature and GPRS ciphering key sequence number, shall set the GPRS update status to GU3 ROAMING NOT ALLOWED(and shall store it according to clause 4.1.3.2) and shall reset the </w:t>
      </w:r>
      <w:r>
        <w:t xml:space="preserve">GPRS </w:t>
      </w:r>
      <w:r w:rsidRPr="00FE320E">
        <w:t>attach attempt counter. The state is changed to GMM-DEREGISTERED.LIMITED-SERVICE.</w:t>
      </w:r>
    </w:p>
    <w:p w14:paraId="3BDCE424" w14:textId="77777777" w:rsidR="00914396" w:rsidRPr="00FE320E" w:rsidRDefault="00914396" w:rsidP="00914396">
      <w:pPr>
        <w:pStyle w:val="B1"/>
        <w:ind w:firstLine="0"/>
      </w:pPr>
      <w:r w:rsidRPr="00FE320E">
        <w:t>The MS shall store the LAI in the list of "forbidden location areas for roaming".</w:t>
      </w:r>
    </w:p>
    <w:p w14:paraId="24290EB9" w14:textId="77777777" w:rsidR="00914396" w:rsidRPr="00FE320E" w:rsidRDefault="00914396" w:rsidP="00914396">
      <w:pPr>
        <w:pStyle w:val="B1"/>
        <w:ind w:firstLine="0"/>
      </w:pPr>
      <w:r w:rsidRPr="00FE320E">
        <w:t xml:space="preserve">The MS shall start timer T3340 as described in </w:t>
      </w:r>
      <w:r>
        <w:t>subclause </w:t>
      </w:r>
      <w:r w:rsidRPr="00FE320E">
        <w:t>4.7.1.9.</w:t>
      </w:r>
    </w:p>
    <w:p w14:paraId="56269A49" w14:textId="77777777" w:rsidR="00914396" w:rsidRPr="00FE320E" w:rsidRDefault="00914396" w:rsidP="00914396">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14:paraId="21F9BC83" w14:textId="77777777" w:rsidR="00914396" w:rsidRPr="00FE320E" w:rsidRDefault="00914396" w:rsidP="00914396">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14:paraId="04C1A6D7" w14:textId="77777777" w:rsidR="00914396" w:rsidRPr="00FE320E" w:rsidRDefault="00914396" w:rsidP="00914396">
      <w:pPr>
        <w:pStyle w:val="B2"/>
      </w:pPr>
      <w:r w:rsidRPr="00FE320E">
        <w:t>-</w:t>
      </w:r>
      <w:r w:rsidRPr="00FE320E">
        <w:tab/>
        <w:t xml:space="preserve">The MS shall search for a suitable cell in another location area </w:t>
      </w:r>
      <w:r>
        <w:t xml:space="preserve">or a tracking area </w:t>
      </w:r>
      <w:r w:rsidRPr="00FE320E">
        <w:t>according to 3GPP</w:t>
      </w:r>
      <w:r>
        <w:t> </w:t>
      </w:r>
      <w:r w:rsidRPr="00FE320E">
        <w:t>TS 43.022</w:t>
      </w:r>
      <w:r>
        <w:t> </w:t>
      </w:r>
      <w:r w:rsidRPr="00FE320E">
        <w:t>[82] and 3GPP</w:t>
      </w:r>
      <w:r>
        <w:t> </w:t>
      </w:r>
      <w:r w:rsidRPr="00FE320E">
        <w:t>TS 25.304</w:t>
      </w:r>
      <w:r>
        <w:t> [98] or 3GPP TS 36.304 [121]</w:t>
      </w:r>
      <w:r w:rsidRPr="00FE320E">
        <w:t>.</w:t>
      </w:r>
    </w:p>
    <w:p w14:paraId="142A30E4" w14:textId="77777777" w:rsidR="00914396" w:rsidRDefault="00914396" w:rsidP="00914396">
      <w:pPr>
        <w:pStyle w:val="NO"/>
      </w:pPr>
      <w:r>
        <w:t>NOTE 6</w:t>
      </w:r>
      <w:r w:rsidRPr="00FE320E">
        <w:t>:</w:t>
      </w:r>
      <w:r w:rsidRPr="00FE320E">
        <w:tab/>
      </w:r>
      <w:r>
        <w:t>The cell selection procedure is not applicable for an MS in GAN mode.</w:t>
      </w:r>
    </w:p>
    <w:p w14:paraId="31A269CE" w14:textId="77777777" w:rsidR="00914396" w:rsidRPr="00FE320E" w:rsidRDefault="00914396" w:rsidP="00914396">
      <w:pPr>
        <w:pStyle w:val="B1"/>
      </w:pPr>
      <w:r w:rsidRPr="007E6407">
        <w:lastRenderedPageBreak/>
        <w:tab/>
        <w:t xml:space="preserve">If S1 mode is supported in the </w:t>
      </w:r>
      <w:r>
        <w:t>MS</w:t>
      </w:r>
      <w:r w:rsidRPr="007E6407">
        <w:t xml:space="preserve">, the </w:t>
      </w:r>
      <w:r>
        <w:t>MS</w:t>
      </w:r>
      <w:r w:rsidRPr="007E6407">
        <w:t xml:space="preserve"> shall handle the EMM parameters EMM state and EPS update status, GUTI, last visited registered TAI, TAI list</w:t>
      </w:r>
      <w:r w:rsidRPr="00C345BE">
        <w:t>,</w:t>
      </w:r>
      <w:r w:rsidRPr="007E6407">
        <w:t xml:space="preserve"> KSI</w:t>
      </w:r>
      <w:r w:rsidRPr="00C345BE">
        <w:t xml:space="preserve"> and attach attempt counter</w:t>
      </w:r>
      <w:r w:rsidRPr="007E6407">
        <w:t xml:space="preserve"> as specified in 3G</w:t>
      </w:r>
      <w:r>
        <w:t>PP TS </w:t>
      </w:r>
      <w:r w:rsidRPr="007E6407">
        <w:t>24.301</w:t>
      </w:r>
      <w:r>
        <w:t>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set to "re-attach not required".</w:t>
      </w:r>
    </w:p>
    <w:p w14:paraId="3EC1C88C" w14:textId="77777777" w:rsidR="00914396" w:rsidRDefault="00914396" w:rsidP="00914396">
      <w:r>
        <w:tab/>
        <w:t># 25</w:t>
      </w:r>
      <w:r>
        <w:tab/>
        <w:t>(Not authorized for this CSG)</w:t>
      </w:r>
    </w:p>
    <w:p w14:paraId="2B376BFE" w14:textId="77777777" w:rsidR="00914396" w:rsidRDefault="00914396" w:rsidP="00914396">
      <w:pPr>
        <w:pStyle w:val="B1"/>
      </w:pPr>
      <w:r>
        <w:tab/>
        <w:t>The MS shall set the GPRS update status to GU3 ROAMING NOT ALLOWED (and store it according to subclause 4.1.3.2) and shall reset the GPRS attach attempt counter. The state is changed to GMM-DEREGISTERED.LIMITED-SERVICE.</w:t>
      </w:r>
    </w:p>
    <w:p w14:paraId="0836AD8B" w14:textId="77777777" w:rsidR="00914396" w:rsidRDefault="00914396" w:rsidP="00914396">
      <w:pPr>
        <w:pStyle w:val="B1"/>
      </w:pPr>
      <w:r>
        <w:tab/>
        <w:t xml:space="preserve">If the cell where the </w:t>
      </w:r>
      <w:r>
        <w:rPr>
          <w:rFonts w:hint="eastAsia"/>
        </w:rPr>
        <w:t>MS</w:t>
      </w:r>
      <w:r>
        <w:t xml:space="preserve"> has </w:t>
      </w:r>
      <w:r>
        <w:rPr>
          <w:rFonts w:hint="eastAsia"/>
          <w:lang w:eastAsia="zh-TW"/>
        </w:rPr>
        <w:t xml:space="preserve">received </w:t>
      </w:r>
      <w:r w:rsidRPr="003168A2">
        <w:t xml:space="preserve">the </w:t>
      </w:r>
      <w:r>
        <w:t>DETACH</w:t>
      </w:r>
      <w:r w:rsidRPr="003168A2">
        <w:t xml:space="preserve"> REQUEST message</w:t>
      </w:r>
      <w:r>
        <w:rPr>
          <w:rFonts w:hint="eastAsia"/>
          <w:lang w:eastAsia="zh-TW"/>
        </w:rPr>
        <w:t xml:space="preserve"> is a CSG cell and the CSG ID </w:t>
      </w:r>
      <w:r>
        <w:t xml:space="preserve">and associated PLMN identity </w:t>
      </w:r>
      <w:r>
        <w:rPr>
          <w:rFonts w:hint="eastAsia"/>
          <w:lang w:eastAsia="zh-TW"/>
        </w:rPr>
        <w:t>of the cell</w:t>
      </w:r>
      <w:r w:rsidRPr="003168A2">
        <w:t xml:space="preserve"> </w:t>
      </w:r>
      <w:r>
        <w:t>are</w:t>
      </w:r>
      <w:r>
        <w:rPr>
          <w:rFonts w:hint="eastAsia"/>
        </w:rPr>
        <w:t xml:space="preserve"> contained in</w:t>
      </w:r>
      <w:r>
        <w:t xml:space="preserve"> the Allowed CSG list stored in the MS, the MS shall remove </w:t>
      </w:r>
      <w:r>
        <w:rPr>
          <w:rFonts w:hint="eastAsia"/>
        </w:rPr>
        <w:t>the CSG ID</w:t>
      </w:r>
      <w:r>
        <w:t xml:space="preserve"> and associated PLMN identity from the Allowed CSG list</w:t>
      </w:r>
      <w:r>
        <w:rPr>
          <w:rFonts w:hint="eastAsia"/>
        </w:rPr>
        <w:t>.</w:t>
      </w:r>
    </w:p>
    <w:p w14:paraId="34AC5ECD" w14:textId="77777777" w:rsidR="00914396" w:rsidRDefault="00914396" w:rsidP="00914396">
      <w:pPr>
        <w:pStyle w:val="B1"/>
      </w:pPr>
      <w:r>
        <w:tab/>
        <w:t xml:space="preserve">If the cell where the </w:t>
      </w:r>
      <w:r>
        <w:rPr>
          <w:rFonts w:hint="eastAsia"/>
        </w:rPr>
        <w:t>MS</w:t>
      </w:r>
      <w:r>
        <w:t xml:space="preserve"> has </w:t>
      </w:r>
      <w:r>
        <w:rPr>
          <w:rFonts w:hint="eastAsia"/>
          <w:lang w:eastAsia="zh-TW"/>
        </w:rPr>
        <w:t>received</w:t>
      </w:r>
      <w:r w:rsidRPr="003168A2">
        <w:t xml:space="preserve"> the </w:t>
      </w:r>
      <w:r>
        <w:t>DETACH</w:t>
      </w:r>
      <w:r w:rsidRPr="003168A2">
        <w:t xml:space="preserve"> REQUEST message </w:t>
      </w:r>
      <w:r>
        <w:rPr>
          <w:rFonts w:hint="eastAsia"/>
          <w:lang w:eastAsia="zh-TW"/>
        </w:rPr>
        <w:t xml:space="preserve">is a CSG cell and the CSG ID </w:t>
      </w:r>
      <w:r>
        <w:t xml:space="preserve">and associated PLMN identity </w:t>
      </w:r>
      <w:r>
        <w:rPr>
          <w:rFonts w:hint="eastAsia"/>
          <w:lang w:eastAsia="zh-TW"/>
        </w:rPr>
        <w:t xml:space="preserve">of the cell </w:t>
      </w:r>
      <w:r>
        <w:t>are</w:t>
      </w:r>
      <w:r>
        <w:rPr>
          <w:rFonts w:hint="eastAsia"/>
        </w:rPr>
        <w:t xml:space="preserve"> contained in</w:t>
      </w:r>
      <w:r>
        <w:t xml:space="preserve"> the Operator CSG list, the MS shall proceed as specified in 3GPP TS 23.122 [14] subclause 3.1A</w:t>
      </w:r>
      <w:r>
        <w:rPr>
          <w:rFonts w:hint="eastAsia"/>
        </w:rPr>
        <w:t>.</w:t>
      </w:r>
    </w:p>
    <w:p w14:paraId="53BDA5E1" w14:textId="77777777" w:rsidR="00914396" w:rsidRPr="00FE320E" w:rsidRDefault="00914396" w:rsidP="00914396">
      <w:pPr>
        <w:pStyle w:val="B1"/>
        <w:ind w:firstLine="0"/>
      </w:pPr>
      <w:r>
        <w:t>The MS shall start timer T3340 as described in subclause </w:t>
      </w:r>
      <w:r w:rsidRPr="00FE320E">
        <w:t>4.7.1.9.</w:t>
      </w:r>
    </w:p>
    <w:p w14:paraId="2D91868D" w14:textId="77777777" w:rsidR="00914396" w:rsidRDefault="00914396" w:rsidP="00914396">
      <w:pPr>
        <w:pStyle w:val="B1"/>
        <w:ind w:firstLine="0"/>
      </w:pPr>
      <w:r w:rsidRPr="0024659E">
        <w:t>If the MS is IMSI attached</w:t>
      </w:r>
      <w:r w:rsidRPr="00DF7361">
        <w:t xml:space="preserve"> for </w:t>
      </w:r>
      <w:r>
        <w:t xml:space="preserve">non-GPRS </w:t>
      </w:r>
      <w:r w:rsidRPr="00DF7361">
        <w:t>services</w:t>
      </w:r>
      <w:r w:rsidRPr="0024659E">
        <w:t>, the MS shall set the update status to U3 ROAMING NOT ALLOWED and shall reset the location update attempt counter. The new MM state is MM IDLE.</w:t>
      </w:r>
    </w:p>
    <w:p w14:paraId="42E39295" w14:textId="77777777" w:rsidR="00914396" w:rsidRDefault="00914396" w:rsidP="00914396">
      <w:pPr>
        <w:pStyle w:val="B1"/>
      </w:pPr>
      <w:r>
        <w:tab/>
        <w:t>The MS shall search for a suitable cell according to 3GPP TS 43.022 [82] and 3GPP TS 25.304 [98].</w:t>
      </w:r>
    </w:p>
    <w:p w14:paraId="2F7B4349" w14:textId="77777777" w:rsidR="00914396" w:rsidRPr="007E6407" w:rsidRDefault="00914396" w:rsidP="00914396">
      <w:pPr>
        <w:pStyle w:val="B1"/>
      </w:pPr>
      <w:r w:rsidRPr="007E6407">
        <w:tab/>
        <w:t>If S1</w:t>
      </w:r>
      <w:r>
        <w:t xml:space="preserve"> mode is supported in the MS</w:t>
      </w:r>
      <w:r w:rsidRPr="007E6407">
        <w:t xml:space="preserve">, the </w:t>
      </w:r>
      <w:r>
        <w:t>MS</w:t>
      </w:r>
      <w:r w:rsidRPr="007E6407">
        <w:t xml:space="preserve"> shall handle the EMM parameters EMM state and EPS update status, GUTI, last visited registered TAI, TAI li</w:t>
      </w:r>
      <w:r>
        <w:t>st</w:t>
      </w:r>
      <w:r w:rsidRPr="00C345BE">
        <w:t>,</w:t>
      </w:r>
      <w:r>
        <w:t xml:space="preserve"> KSI</w:t>
      </w:r>
      <w:r w:rsidRPr="00C345BE">
        <w:t xml:space="preserve"> and attach attempt counter</w:t>
      </w:r>
      <w:r>
        <w:t xml:space="preserve"> as specified in 3GPP TS </w:t>
      </w:r>
      <w:r w:rsidRPr="007E6407">
        <w:t>24.3</w:t>
      </w:r>
      <w:r>
        <w:t>01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set to "re-attach not required".</w:t>
      </w:r>
    </w:p>
    <w:p w14:paraId="26D1033D" w14:textId="77777777" w:rsidR="00914396" w:rsidRDefault="00914396" w:rsidP="00914396">
      <w:pPr>
        <w:pStyle w:val="NO"/>
      </w:pPr>
      <w:r>
        <w:t>NOTE 7:</w:t>
      </w:r>
      <w:r>
        <w:tab/>
        <w:t>CSG is applicable only for UMTS.</w:t>
      </w:r>
    </w:p>
    <w:p w14:paraId="3B760C15" w14:textId="77777777" w:rsidR="00914396" w:rsidRPr="00FE320E" w:rsidRDefault="00914396" w:rsidP="00914396">
      <w:r w:rsidRPr="00FE320E">
        <w:t>Other cause values shall not impact the update status. Further actions of the MS are implementation dependent.</w:t>
      </w:r>
    </w:p>
    <w:p w14:paraId="1383F448" w14:textId="3C0AD238" w:rsidR="00F259F5" w:rsidRDefault="00F259F5">
      <w:pPr>
        <w:rPr>
          <w:noProof/>
        </w:rPr>
      </w:pPr>
    </w:p>
    <w:p w14:paraId="6696FB1E" w14:textId="77777777" w:rsidR="00F259F5" w:rsidRDefault="00F259F5" w:rsidP="00F259F5">
      <w:pPr>
        <w:jc w:val="center"/>
        <w:rPr>
          <w:noProof/>
        </w:rPr>
      </w:pPr>
      <w:r w:rsidRPr="00DB12B9">
        <w:rPr>
          <w:noProof/>
          <w:highlight w:val="green"/>
        </w:rPr>
        <w:t>***** Next change *****</w:t>
      </w:r>
    </w:p>
    <w:p w14:paraId="39305856" w14:textId="77777777" w:rsidR="001D2690" w:rsidRPr="00FE320E" w:rsidRDefault="001D2690" w:rsidP="001D2690">
      <w:pPr>
        <w:pStyle w:val="Heading5"/>
      </w:pPr>
      <w:bookmarkStart w:id="11" w:name="_Toc11257103"/>
      <w:r w:rsidRPr="00FE320E">
        <w:t>4.7.5.1.4</w:t>
      </w:r>
      <w:r w:rsidRPr="00FE320E">
        <w:tab/>
        <w:t>Normal and periodic routing area updating procedure not accepted by the network</w:t>
      </w:r>
      <w:bookmarkEnd w:id="11"/>
    </w:p>
    <w:p w14:paraId="0EB9BB9A" w14:textId="77777777" w:rsidR="001D2690" w:rsidRPr="00FE320E" w:rsidRDefault="001D2690" w:rsidP="001D2690">
      <w:r w:rsidRPr="00FE320E">
        <w:t>If the routing area updating cannot be accepted, the network sends a ROUTING AREA UPDATE REJECT message to the MS. An MS</w:t>
      </w:r>
      <w:r>
        <w:t>,</w:t>
      </w:r>
      <w:r w:rsidRPr="00FE320E">
        <w:t xml:space="preserve"> </w:t>
      </w:r>
      <w:r>
        <w:t>which</w:t>
      </w:r>
      <w:r w:rsidRPr="00FE320E">
        <w:t xml:space="preserve"> receives a ROUTING AREA UPDATE REJECT message</w:t>
      </w:r>
      <w:r>
        <w:t xml:space="preserve"> with a reject cause other than GMM cause value #25 or the message is integrity protected</w:t>
      </w:r>
      <w:r w:rsidRPr="00FE320E">
        <w:t xml:space="preserve">, </w:t>
      </w:r>
      <w:r>
        <w:t xml:space="preserve">shall </w:t>
      </w:r>
      <w:r w:rsidRPr="00FE320E">
        <w:t>stop</w:t>
      </w:r>
      <w:r>
        <w:t xml:space="preserve"> the</w:t>
      </w:r>
      <w:r w:rsidRPr="00FE320E">
        <w:t xml:space="preserve"> timer T3330. If a ROUTING AREA UPDATE REJECT message </w:t>
      </w:r>
      <w:r>
        <w:t xml:space="preserve">containing a reject cause other than GMM cause value #25 </w:t>
      </w:r>
      <w:r w:rsidRPr="00FE320E">
        <w:t>is received</w:t>
      </w:r>
      <w:r>
        <w:t xml:space="preserve"> or the message is integrity protected</w:t>
      </w:r>
      <w:r w:rsidRPr="00FE320E">
        <w:t>, the MS shall stop any ongoing transmission of user data.</w:t>
      </w:r>
    </w:p>
    <w:p w14:paraId="065ECD0E" w14:textId="77777777" w:rsidR="001D2690" w:rsidRDefault="001D2690" w:rsidP="001D2690">
      <w:r w:rsidRPr="000F6879">
        <w:t xml:space="preserve">If the </w:t>
      </w:r>
      <w:r w:rsidRPr="00ED1F03">
        <w:t>ROUTING</w:t>
      </w:r>
      <w:r w:rsidRPr="000F6879">
        <w:t xml:space="preserve"> AREA UPDATE REJECT message </w:t>
      </w:r>
      <w:r>
        <w:t xml:space="preserve">containing GMM cause value </w:t>
      </w:r>
      <w:r w:rsidRPr="000F6879">
        <w:t>cause #25 was received without integrity protection, then the MS shall discard the message.</w:t>
      </w:r>
    </w:p>
    <w:p w14:paraId="7DED37D9" w14:textId="77777777" w:rsidR="001D2690" w:rsidRPr="003168A2" w:rsidRDefault="001D2690" w:rsidP="001D2690">
      <w:r w:rsidRPr="003729E7">
        <w:t xml:space="preserve">If the </w:t>
      </w:r>
      <w:r>
        <w:t>routing area update</w:t>
      </w:r>
      <w:r w:rsidRPr="003729E7">
        <w:t xml:space="preserve"> request is rejected due to </w:t>
      </w:r>
      <w:r>
        <w:t>general NAS level mobility management congestion control, the network shall set the G</w:t>
      </w:r>
      <w:r w:rsidRPr="003729E7">
        <w:t>MM cause value to #22 "congestion"</w:t>
      </w:r>
      <w:r>
        <w:t xml:space="preserve"> and assign a back-off timer T3346</w:t>
      </w:r>
      <w:r w:rsidRPr="003729E7">
        <w:t>.</w:t>
      </w:r>
    </w:p>
    <w:p w14:paraId="10846EA7" w14:textId="77777777" w:rsidR="001D2690" w:rsidRPr="00FE320E" w:rsidRDefault="001D2690" w:rsidP="001D2690">
      <w:r w:rsidRPr="00FE320E">
        <w:t>The MS shall then take different actions depending on the received reject cause value:</w:t>
      </w:r>
    </w:p>
    <w:p w14:paraId="4395C905" w14:textId="77777777" w:rsidR="001D2690" w:rsidRPr="00FE320E" w:rsidRDefault="001D2690" w:rsidP="001D2690">
      <w:pPr>
        <w:pStyle w:val="B1"/>
      </w:pPr>
      <w:r w:rsidRPr="00FE320E">
        <w:t># 3</w:t>
      </w:r>
      <w:r w:rsidRPr="00FE320E">
        <w:tab/>
      </w:r>
      <w:r w:rsidRPr="00FE320E">
        <w:tab/>
        <w:t>(Illegal MS);</w:t>
      </w:r>
    </w:p>
    <w:p w14:paraId="644DA22D" w14:textId="77777777" w:rsidR="001D2690" w:rsidRPr="00FE320E" w:rsidRDefault="001D2690" w:rsidP="001D2690">
      <w:pPr>
        <w:pStyle w:val="B1"/>
      </w:pPr>
      <w:r w:rsidRPr="00FE320E">
        <w:t># 6</w:t>
      </w:r>
      <w:r w:rsidRPr="00FE320E">
        <w:tab/>
      </w:r>
      <w:r w:rsidRPr="00FE320E">
        <w:tab/>
        <w:t>(Illegal ME);</w:t>
      </w:r>
    </w:p>
    <w:p w14:paraId="11537EA1" w14:textId="77777777" w:rsidR="001D2690" w:rsidRPr="00FE320E" w:rsidRDefault="001D2690" w:rsidP="001D2690">
      <w:pPr>
        <w:pStyle w:val="B1"/>
      </w:pPr>
      <w:r w:rsidRPr="00FE320E">
        <w:tab/>
        <w:t xml:space="preserve">The MS shall set the GPRS update status to GU3 ROAMING NOT ALLOWED (and shall store it according to </w:t>
      </w:r>
      <w:r>
        <w:t>subclause </w:t>
      </w:r>
      <w:r w:rsidRPr="00FE320E">
        <w:t>4.1.3.2) and shall delete any P-TMSI, P-TMSI signature, RAI and GPRS ciphering key sequence number</w:t>
      </w:r>
      <w:r>
        <w:t>. The MS</w:t>
      </w:r>
      <w:r w:rsidRPr="00FE320E">
        <w:t xml:space="preserve"> shall consider the SIM/USIM as invalid for GPRS services until switching off or the SIM/USIM is removed.</w:t>
      </w:r>
      <w:r w:rsidRPr="0035463F">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w:t>
      </w:r>
      <w:r w:rsidRPr="00321425">
        <w:rPr>
          <w:rFonts w:hint="eastAsia"/>
          <w:lang w:eastAsia="zh-CN"/>
        </w:rPr>
        <w:lastRenderedPageBreak/>
        <w:t>MS</w:t>
      </w:r>
      <w:r w:rsidRPr="00321425">
        <w:t xml:space="preserve"> implementation-specific maximum value</w:t>
      </w:r>
      <w:r>
        <w:t>. The MS</w:t>
      </w:r>
      <w:r w:rsidRPr="003168A2">
        <w:t xml:space="preserve"> shall delete the list of equivalent P</w:t>
      </w:r>
      <w:r>
        <w:t>LMNs, and shall enter the state G</w:t>
      </w:r>
      <w:r w:rsidRPr="003168A2">
        <w:t>MM-DEREGISTERED.</w:t>
      </w:r>
    </w:p>
    <w:p w14:paraId="4B2D97A4" w14:textId="77777777" w:rsidR="001D2690" w:rsidRPr="00FE320E" w:rsidRDefault="001D2690" w:rsidP="001D2690">
      <w:pPr>
        <w:pStyle w:val="B1"/>
      </w:pPr>
      <w:r w:rsidRPr="00FE320E">
        <w:tab/>
        <w:t>If the MS is IMSI attached, the MS shall in addition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also for non-GPRS services until switching off or the SIM/USIM is removed</w:t>
      </w:r>
      <w:r>
        <w:t xml:space="preserve"> or the </w:t>
      </w:r>
      <w:r w:rsidRPr="001E4911">
        <w:t>timer T324</w:t>
      </w:r>
      <w:r>
        <w:t>5 expires as described in subclause 4.1.1.6</w:t>
      </w:r>
      <w:r w:rsidRPr="00FE320E">
        <w:t>.</w:t>
      </w:r>
      <w:r>
        <w:t xml:space="preserve"> </w:t>
      </w:r>
      <w:r w:rsidRPr="00321425">
        <w:t xml:space="preserve">If the </w:t>
      </w:r>
      <w:r w:rsidRPr="00321425">
        <w:rPr>
          <w:rFonts w:hint="eastAsia"/>
          <w:lang w:eastAsia="zh-CN"/>
        </w:rPr>
        <w:t>MS</w:t>
      </w:r>
      <w:r w:rsidRPr="00321425">
        <w:t xml:space="preserve"> maintains a counter for "SIM/USIM considered invalid for </w:t>
      </w:r>
      <w:r>
        <w:t>non-</w:t>
      </w:r>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p>
    <w:p w14:paraId="2F1F4E6A" w14:textId="77777777" w:rsidR="001D2690" w:rsidRPr="007E6407" w:rsidRDefault="001D2690" w:rsidP="001D2690">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14:paraId="5F0FF832" w14:textId="77777777" w:rsidR="001D2690" w:rsidRPr="007E6407" w:rsidRDefault="001D2690" w:rsidP="001D2690">
      <w:pPr>
        <w:pStyle w:val="NO"/>
      </w:pPr>
      <w:r w:rsidRPr="007E6407">
        <w:t>NOTE</w:t>
      </w:r>
      <w:r>
        <w:t> 1</w:t>
      </w:r>
      <w:r w:rsidRPr="007E6407">
        <w:t>:</w:t>
      </w:r>
      <w:r w:rsidRPr="007E6407">
        <w:tab/>
        <w:t xml:space="preserve">The possibility to configure a </w:t>
      </w:r>
      <w:r>
        <w:t>MS</w:t>
      </w:r>
      <w:r w:rsidRPr="007E6407">
        <w:t xml:space="preserve"> so that the radio transceiver for a specific radio access technology is not active, although it is implemented in the </w:t>
      </w:r>
      <w:r>
        <w:t>MS</w:t>
      </w:r>
      <w:r w:rsidRPr="007E6407">
        <w:t>, is out of scope of the present specification.</w:t>
      </w:r>
    </w:p>
    <w:p w14:paraId="02B17F25" w14:textId="77777777" w:rsidR="001D2690" w:rsidRPr="00FE320E" w:rsidRDefault="001D2690" w:rsidP="001D2690">
      <w:pPr>
        <w:pStyle w:val="B1"/>
      </w:pPr>
      <w:r w:rsidRPr="00FE320E">
        <w:t># 7</w:t>
      </w:r>
      <w:r w:rsidRPr="00FE320E">
        <w:tab/>
      </w:r>
      <w:r w:rsidRPr="00FE320E">
        <w:tab/>
        <w:t>(GPRS services not allowed);</w:t>
      </w:r>
    </w:p>
    <w:p w14:paraId="6E674DE9" w14:textId="5B81E518" w:rsidR="001D2690" w:rsidRPr="00FE320E" w:rsidRDefault="001D2690" w:rsidP="001D2690">
      <w:pPr>
        <w:pStyle w:val="B1"/>
      </w:pPr>
      <w:r w:rsidRPr="00FE320E">
        <w:tab/>
        <w:t xml:space="preserve">The MS shall set the GPRS update status to GU3 ROAMING NOT ALLOWED (and shall store it according to </w:t>
      </w:r>
      <w:r>
        <w:t>subclause </w:t>
      </w:r>
      <w:r w:rsidRPr="00FE320E">
        <w:t xml:space="preserve">4.1.3.2.9) and shall delete any P-TMSI, P-TMSI signature, RAI and GPRS ciphering key sequence number. The SIM/USIM shall be considered as invalid for GPRS services until switching off or the SIM/USIM is removed. </w:t>
      </w:r>
      <w:r>
        <w:t>The MS</w:t>
      </w:r>
      <w:r w:rsidRPr="003168A2">
        <w:t xml:space="preserve"> shall </w:t>
      </w:r>
      <w:del w:id="12" w:author="Osama Lotfallah" w:date="2019-07-29T15:01:00Z">
        <w:r w:rsidRPr="003168A2" w:rsidDel="00B97C45">
          <w:delText>delete the list of equivalent PLMNs</w:delText>
        </w:r>
        <w:r w:rsidDel="00B97C45">
          <w:delText xml:space="preserve">, and shall </w:delText>
        </w:r>
      </w:del>
      <w:r>
        <w:t>enter t</w:t>
      </w:r>
      <w:r w:rsidRPr="00FE320E">
        <w:t>he state GMM-DEREGISTERED.</w:t>
      </w:r>
      <w:r w:rsidRPr="00321425">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p>
    <w:p w14:paraId="0C24C894" w14:textId="77777777" w:rsidR="001D2690" w:rsidRDefault="001D2690" w:rsidP="001D2690">
      <w:pPr>
        <w:pStyle w:val="B1"/>
      </w:pPr>
      <w:r w:rsidRPr="00FE320E">
        <w:tab/>
      </w:r>
      <w:r w:rsidRPr="00D5632C">
        <w:t>A GPRS MS operating in MS operation mode A or B which is already IMSI attached for CS services in the network is still IMSI attached for CS services in the network</w:t>
      </w:r>
      <w:r w:rsidRPr="00D5632C">
        <w:rPr>
          <w:rFonts w:hint="eastAsia"/>
        </w:rPr>
        <w:t>.</w:t>
      </w:r>
    </w:p>
    <w:p w14:paraId="7A2F9394" w14:textId="77777777" w:rsidR="001D2690" w:rsidRPr="00FE320E" w:rsidRDefault="001D2690" w:rsidP="001D2690">
      <w:pPr>
        <w:pStyle w:val="B1"/>
      </w:pPr>
      <w:r w:rsidRPr="00FE320E">
        <w:tab/>
        <w:t>If the update type is "periodic updating"</w:t>
      </w:r>
      <w:r>
        <w:t>,</w:t>
      </w:r>
      <w:r w:rsidRPr="00FE320E">
        <w:t xml:space="preserve"> a GPRS MS operating in MS operation mode A or B in network</w:t>
      </w:r>
      <w:r>
        <w:t xml:space="preserve"> </w:t>
      </w:r>
      <w:r w:rsidRPr="00FE320E">
        <w:t>operation mode I shall then proceed with the appropriate MM specific procedure.</w:t>
      </w:r>
    </w:p>
    <w:p w14:paraId="0E3D8F5A" w14:textId="77777777" w:rsidR="001D2690" w:rsidRDefault="001D2690" w:rsidP="001D2690">
      <w:pPr>
        <w:pStyle w:val="NO"/>
      </w:pPr>
      <w:r>
        <w:t>NOTE 2:</w:t>
      </w:r>
      <w:r>
        <w:tab/>
        <w:t>Optionally the MS starts the timer T3340 as described in subclause 4.7.1.9.</w:t>
      </w:r>
    </w:p>
    <w:p w14:paraId="6AB12976" w14:textId="77777777" w:rsidR="001D2690" w:rsidRPr="007E6407" w:rsidRDefault="001D2690" w:rsidP="001D2690">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14:paraId="299095CB" w14:textId="77777777" w:rsidR="001D2690" w:rsidRPr="00FE320E" w:rsidRDefault="001D2690" w:rsidP="001D2690">
      <w:pPr>
        <w:pStyle w:val="B1"/>
      </w:pPr>
      <w:r w:rsidRPr="00FE320E">
        <w:t># 8</w:t>
      </w:r>
      <w:r w:rsidRPr="00FE320E">
        <w:tab/>
      </w:r>
      <w:r w:rsidRPr="00FE320E">
        <w:tab/>
        <w:t>(GPRS services and non-GPRS services not allowed);</w:t>
      </w:r>
    </w:p>
    <w:p w14:paraId="2ACF653D" w14:textId="77777777" w:rsidR="001D2690" w:rsidRPr="00FE320E" w:rsidRDefault="001D2690" w:rsidP="001D2690">
      <w:pPr>
        <w:pStyle w:val="B1"/>
      </w:pPr>
      <w:r w:rsidRPr="00FE320E">
        <w:tab/>
        <w:t>The MS shall set the GPRS update status to GU3 ROAMING NOT ALLOWED (and shall store it according to subclause </w:t>
      </w:r>
      <w:smartTag w:uri="urn:schemas-microsoft-com:office:smarttags" w:element="chsdate">
        <w:smartTagPr>
          <w:attr w:name="Year" w:val="1899"/>
          <w:attr w:name="Month" w:val="12"/>
          <w:attr w:name="Day" w:val="30"/>
          <w:attr w:name="IsLunarDate" w:val="False"/>
          <w:attr w:name="IsROCDate" w:val="False"/>
        </w:smartTagPr>
        <w:r w:rsidRPr="00FE320E">
          <w:t>4.1.3</w:t>
        </w:r>
      </w:smartTag>
      <w:r w:rsidRPr="00FE320E">
        <w:t xml:space="preserve">.2) and shall delete any P-TMSI, P-TMSI signature, RAI and GPRS ciphering key sequence number. </w:t>
      </w:r>
      <w:r>
        <w:t>The MS</w:t>
      </w:r>
      <w:r w:rsidRPr="003168A2">
        <w:t xml:space="preserve"> shall delete the list of equivalent PLMNs</w:t>
      </w:r>
      <w:r>
        <w:t>, and shall enter t</w:t>
      </w:r>
      <w:r w:rsidRPr="00FE320E">
        <w:t>he GMM state GMM-DEREGISTERED.</w:t>
      </w:r>
    </w:p>
    <w:p w14:paraId="716B9C7D" w14:textId="77777777" w:rsidR="001D2690" w:rsidRPr="00FE320E" w:rsidRDefault="001D2690" w:rsidP="001D2690">
      <w:pPr>
        <w:pStyle w:val="B1"/>
      </w:pPr>
      <w:r w:rsidRPr="00FE320E">
        <w:tab/>
        <w:t>The MS shall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for GPRS and non-GPRS services until switching off or the SIM/USIM is removed.</w:t>
      </w:r>
      <w:r>
        <w:t xml:space="preserve"> 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r w:rsidRPr="00BE7D48">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w:t>
      </w:r>
      <w:r>
        <w:t>non-</w:t>
      </w:r>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p>
    <w:p w14:paraId="485F649D" w14:textId="77777777" w:rsidR="001D2690" w:rsidRDefault="001D2690" w:rsidP="001D2690">
      <w:pPr>
        <w:pStyle w:val="NO"/>
      </w:pPr>
      <w:r>
        <w:t>NOTE 3:</w:t>
      </w:r>
      <w:r>
        <w:tab/>
        <w:t>Optionally the MS starts the timer T3340 as described in subclause 4.7.1.9.</w:t>
      </w:r>
    </w:p>
    <w:p w14:paraId="0EA3C8F5" w14:textId="77777777" w:rsidR="001D2690" w:rsidRPr="007E6407" w:rsidRDefault="001D2690" w:rsidP="001D2690">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t xml:space="preserve">tracking area </w:t>
      </w:r>
      <w:r w:rsidRPr="007E6407">
        <w:t xml:space="preserve">procedure is rejected </w:t>
      </w:r>
      <w:r>
        <w:t xml:space="preserve">with the EMM cause </w:t>
      </w:r>
      <w:r w:rsidRPr="007E6407">
        <w:t xml:space="preserve">with </w:t>
      </w:r>
      <w:r>
        <w:t>the same</w:t>
      </w:r>
      <w:r w:rsidRPr="007E6407">
        <w:t xml:space="preserve"> value.</w:t>
      </w:r>
    </w:p>
    <w:p w14:paraId="3C612463" w14:textId="77777777" w:rsidR="001D2690" w:rsidRPr="00FE320E" w:rsidRDefault="001D2690" w:rsidP="001D2690">
      <w:pPr>
        <w:pStyle w:val="B1"/>
        <w:keepNext/>
        <w:keepLines/>
      </w:pPr>
      <w:r w:rsidRPr="00FE320E">
        <w:lastRenderedPageBreak/>
        <w:t># 9</w:t>
      </w:r>
      <w:r w:rsidRPr="00FE320E">
        <w:tab/>
      </w:r>
      <w:r w:rsidRPr="00FE320E">
        <w:tab/>
        <w:t>(MS identity cannot be derived by the network);</w:t>
      </w:r>
    </w:p>
    <w:p w14:paraId="75BDCB72" w14:textId="77777777" w:rsidR="001D2690" w:rsidRDefault="001D2690" w:rsidP="001D2690">
      <w:pPr>
        <w:pStyle w:val="B1"/>
      </w:pPr>
      <w:r w:rsidRPr="00FE320E">
        <w:tab/>
        <w:t>The MS shall set the GPRS update status to GU2 NOT UPDATED (and shall store it according to subclause 4.1.3.2), enter the state GMM-DEREGISTERED, and shall delete any P-TMSI, P-TMSI signature, RAI and GPRS ciphering key sequence number.</w:t>
      </w:r>
    </w:p>
    <w:p w14:paraId="0D32BA52" w14:textId="77777777" w:rsidR="001D2690" w:rsidRDefault="001D2690" w:rsidP="001D2690">
      <w:pPr>
        <w:pStyle w:val="B1"/>
      </w:pPr>
      <w:r w:rsidRPr="00FE320E">
        <w:tab/>
      </w:r>
      <w:r w:rsidRPr="003C4566">
        <w:t>A GPRS MS operating in MS operation mode A or B which is already IMSI attached for CS services in the network is still IMSI attached for CS services in the network</w:t>
      </w:r>
      <w:r w:rsidRPr="003C4566">
        <w:rPr>
          <w:rFonts w:hint="eastAsia"/>
        </w:rPr>
        <w:t>.</w:t>
      </w:r>
    </w:p>
    <w:p w14:paraId="6E229076" w14:textId="77777777" w:rsidR="001D2690" w:rsidRDefault="001D2690" w:rsidP="001D2690">
      <w:pPr>
        <w:pStyle w:val="B1"/>
      </w:pPr>
      <w:r>
        <w:tab/>
        <w:t>If the rejected request was not for</w:t>
      </w:r>
      <w:r>
        <w:rPr>
          <w:rFonts w:hint="eastAsia"/>
        </w:rPr>
        <w:t xml:space="preserve"> </w:t>
      </w:r>
      <w:r>
        <w:t>initiating a PDN connection for emergency bearer services,</w:t>
      </w:r>
      <w:r w:rsidRPr="00FE320E">
        <w:t xml:space="preserve"> the</w:t>
      </w:r>
      <w:r>
        <w:t>n</w:t>
      </w:r>
    </w:p>
    <w:p w14:paraId="3F0CF34E" w14:textId="77777777" w:rsidR="001D2690" w:rsidRDefault="001D2690" w:rsidP="001D2690">
      <w:pPr>
        <w:pStyle w:val="B2"/>
      </w:pPr>
      <w:r>
        <w:t>-</w:t>
      </w:r>
      <w:r>
        <w:tab/>
        <w:t xml:space="preserve">a GPRS MS operating in </w:t>
      </w:r>
      <w:r w:rsidRPr="009F1662">
        <w:t>MS operation mode A in network operation mode I</w:t>
      </w:r>
      <w:r>
        <w:t xml:space="preserve"> shall proceed with appropriate MM specific procedures. Additionally, the MS shall initiate a normal or combined GPRS attach procedure depending on whether it is in an ongoing circuit-switched transaction. If the MS is in an ongoing circuit-switched transaction, it shall initiate the appropriate MM specific procedure after the circuit-switched transaction has been released. The </w:t>
      </w:r>
      <w:r w:rsidRPr="005178DB">
        <w:t xml:space="preserve">MM sublayer shall act </w:t>
      </w:r>
      <w:r>
        <w:t>as in network operation mode II as long as the combined GMM procedures are not successful and no new RA is entered;</w:t>
      </w:r>
    </w:p>
    <w:p w14:paraId="6EDEDBAA" w14:textId="77777777" w:rsidR="001D2690" w:rsidRDefault="001D2690" w:rsidP="001D2690">
      <w:pPr>
        <w:pStyle w:val="B2"/>
      </w:pPr>
      <w:r>
        <w:t>-</w:t>
      </w:r>
      <w:r>
        <w:tab/>
        <w:t>i</w:t>
      </w:r>
      <w:r w:rsidRPr="005178DB">
        <w:t xml:space="preserve">f the update type is "periodic updating", </w:t>
      </w:r>
      <w:r>
        <w:t xml:space="preserve">a GPRS MS operating in </w:t>
      </w:r>
      <w:r w:rsidRPr="009F1662">
        <w:t>MS operation mode B in network operation mode I</w:t>
      </w:r>
      <w:r>
        <w:t xml:space="preserve"> shall proceed with appropriate MM specific procedures. Additionally, the MS shall initiate a combined GPRS attach procedure. </w:t>
      </w:r>
      <w:r w:rsidRPr="005178DB">
        <w:t xml:space="preserve">The MM sublayer shall act </w:t>
      </w:r>
      <w:r>
        <w:t>as in network operation mode II as long as the combined GMM procedures are not successful and no new RA is entered;</w:t>
      </w:r>
    </w:p>
    <w:p w14:paraId="769DEAE9" w14:textId="77777777" w:rsidR="001D2690" w:rsidRDefault="001D2690" w:rsidP="001D2690">
      <w:pPr>
        <w:pStyle w:val="B2"/>
      </w:pPr>
      <w:r w:rsidRPr="009F1662">
        <w:t>-</w:t>
      </w:r>
      <w:r w:rsidRPr="009F1662">
        <w:tab/>
        <w:t xml:space="preserve">a GPRS MS operating in MS operation mode A or B in network operation mode II which is configured to use CS fallback and SMS over SGs, or SMS over SGs only, and which did not perform a successful generic location updating procedure since the last intersystem change from S1 mode to A/Gb or </w:t>
      </w:r>
      <w:proofErr w:type="spellStart"/>
      <w:r w:rsidRPr="009F1662">
        <w:t>Iu</w:t>
      </w:r>
      <w:proofErr w:type="spellEnd"/>
      <w:r w:rsidRPr="009F1662">
        <w:t xml:space="preserve"> mode shall proceed with appropriate MM specific procedures. Additionally, a GPRS MS operating in MS operation mode A or B in network operation mode II shall initiate a GPRS attach procedure; and</w:t>
      </w:r>
    </w:p>
    <w:p w14:paraId="2349EB0D" w14:textId="77777777" w:rsidR="001D2690" w:rsidRDefault="001D2690" w:rsidP="001D2690">
      <w:pPr>
        <w:pStyle w:val="B2"/>
      </w:pPr>
      <w:r>
        <w:t>-</w:t>
      </w:r>
      <w:r>
        <w:tab/>
      </w:r>
      <w:r w:rsidRPr="009F1662">
        <w:t xml:space="preserve">a GPRS MS operating in MS operation mode A or B in network operation mode II </w:t>
      </w:r>
      <w:r>
        <w:t xml:space="preserve">which is not </w:t>
      </w:r>
      <w:r w:rsidRPr="009F1662">
        <w:t xml:space="preserve">configured to use CS fallback and SMS over SGs, or SMS over SGs only, </w:t>
      </w:r>
      <w:r>
        <w:t>and a GPRS</w:t>
      </w:r>
      <w:r w:rsidRPr="00FE320E">
        <w:t xml:space="preserve"> MS </w:t>
      </w:r>
      <w:r w:rsidRPr="002A0A72">
        <w:t xml:space="preserve">operating in MS operation mode C </w:t>
      </w:r>
      <w:r w:rsidRPr="00FE320E">
        <w:t xml:space="preserve">may </w:t>
      </w:r>
      <w:r>
        <w:rPr>
          <w:rFonts w:hint="eastAsia"/>
        </w:rPr>
        <w:t>subsequently</w:t>
      </w:r>
      <w:r>
        <w:t>,</w:t>
      </w:r>
      <w:r>
        <w:rPr>
          <w:rFonts w:hint="eastAsia"/>
        </w:rPr>
        <w:t xml:space="preserve"> </w:t>
      </w:r>
      <w:r w:rsidRPr="00FE320E">
        <w:t>automatically initiate the GPRS attach procedure.</w:t>
      </w:r>
    </w:p>
    <w:p w14:paraId="65CB15AE" w14:textId="77777777" w:rsidR="001D2690" w:rsidRPr="00FE320E" w:rsidRDefault="001D2690" w:rsidP="001D2690">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14:paraId="3B0BAAC0" w14:textId="77777777" w:rsidR="001D2690" w:rsidRDefault="001D2690" w:rsidP="001D2690">
      <w:pPr>
        <w:pStyle w:val="B1"/>
      </w:pPr>
      <w:r w:rsidRPr="00FE320E">
        <w:t># 10</w:t>
      </w:r>
      <w:r w:rsidRPr="00FE320E">
        <w:tab/>
        <w:t>(Implicitly detached);</w:t>
      </w:r>
    </w:p>
    <w:p w14:paraId="49A248DD" w14:textId="77777777" w:rsidR="001D2690" w:rsidRDefault="001D2690" w:rsidP="001D2690">
      <w:pPr>
        <w:pStyle w:val="B1"/>
      </w:pPr>
      <w:r>
        <w:tab/>
      </w:r>
      <w:r w:rsidRPr="00F87ECE">
        <w:rPr>
          <w:lang w:eastAsia="zh-CN"/>
        </w:rPr>
        <w:t>If the update type is "periodic updating"</w:t>
      </w:r>
      <w:r>
        <w:rPr>
          <w:lang w:eastAsia="zh-CN"/>
        </w:rPr>
        <w:t>,</w:t>
      </w:r>
      <w:r w:rsidRPr="00963C80">
        <w:t xml:space="preserve"> </w:t>
      </w:r>
      <w:r>
        <w:t>a</w:t>
      </w:r>
      <w:r w:rsidRPr="00FE320E">
        <w:t xml:space="preserve"> GPRS MS operating in MS operation mode B in network operation mode I, is IMSI detached for both GPRS and CS services in the network.</w:t>
      </w:r>
    </w:p>
    <w:p w14:paraId="71D21A34" w14:textId="77777777" w:rsidR="001D2690" w:rsidRPr="00FE320E" w:rsidRDefault="001D2690" w:rsidP="001D2690">
      <w:pPr>
        <w:pStyle w:val="B1"/>
      </w:pPr>
      <w:r>
        <w:tab/>
        <w:t>A</w:t>
      </w:r>
      <w:r w:rsidRPr="00FE320E">
        <w:t xml:space="preserve"> GPRS MS operating in MS operation mode </w:t>
      </w:r>
      <w:r>
        <w:t>A</w:t>
      </w:r>
      <w:r w:rsidRPr="00FE320E">
        <w:t xml:space="preserve"> in network operation mode I</w:t>
      </w:r>
      <w:r>
        <w:t xml:space="preserve"> is detached for GPRS services. If no RR connection exists then the MS is also IMSI detached for the CS services.</w:t>
      </w:r>
    </w:p>
    <w:p w14:paraId="24442784" w14:textId="77777777" w:rsidR="001D2690" w:rsidRDefault="001D2690" w:rsidP="001D2690">
      <w:pPr>
        <w:pStyle w:val="B1"/>
      </w:pPr>
      <w:r w:rsidRPr="00FE320E">
        <w:tab/>
        <w:t xml:space="preserve">The MS shall </w:t>
      </w:r>
      <w:r>
        <w:t>enter</w:t>
      </w:r>
      <w:r w:rsidRPr="00FE320E">
        <w:t xml:space="preserve"> t</w:t>
      </w:r>
      <w:r>
        <w:t>he</w:t>
      </w:r>
      <w:r w:rsidRPr="00FE320E">
        <w:t xml:space="preserve"> state GMM-DEREGISTERED.NORMAL-SERVICE. </w:t>
      </w:r>
      <w:r>
        <w:t>If the rejected request was not for</w:t>
      </w:r>
      <w:r w:rsidRPr="00FE320E">
        <w:t xml:space="preserve"> </w:t>
      </w:r>
      <w:r>
        <w:t>initiating a PDN connection for emergency bearer services, then</w:t>
      </w:r>
    </w:p>
    <w:p w14:paraId="65ACB8B6" w14:textId="77777777" w:rsidR="001D2690" w:rsidRDefault="001D2690" w:rsidP="001D2690">
      <w:pPr>
        <w:pStyle w:val="B2"/>
      </w:pPr>
      <w:r>
        <w:t>-</w:t>
      </w:r>
      <w:r>
        <w:tab/>
        <w:t xml:space="preserve">a GPRS MS operating in MS operation mode A or B in network operation mode II which is configured to use CS fallback and SMS over SGs, or SMS over SGs only, and which did not perform a successful generic location updating procedure since the last intersystem change from S1 mode to A/Gb or </w:t>
      </w:r>
      <w:proofErr w:type="spellStart"/>
      <w:r>
        <w:t>Iu</w:t>
      </w:r>
      <w:proofErr w:type="spellEnd"/>
      <w:r>
        <w:t xml:space="preserve"> mode shall proceed with appropriate MM specific procedures;</w:t>
      </w:r>
    </w:p>
    <w:p w14:paraId="2E36FC14" w14:textId="77777777" w:rsidR="001D2690" w:rsidRDefault="001D2690" w:rsidP="001D2690">
      <w:pPr>
        <w:pStyle w:val="B2"/>
      </w:pPr>
      <w:r>
        <w:t>-</w:t>
      </w:r>
      <w:r>
        <w:tab/>
        <w:t>regardless of the MS operation mode and the network operation mode, t</w:t>
      </w:r>
      <w:r w:rsidRPr="00FE320E">
        <w:t xml:space="preserve">he MS shall then perform a new attach procedure. The MS should also activate PDP context(s) </w:t>
      </w:r>
      <w:r>
        <w:rPr>
          <w:rFonts w:hint="eastAsia"/>
          <w:lang w:eastAsia="zh-TW"/>
        </w:rPr>
        <w:t xml:space="preserve">that were originally activated by the MS </w:t>
      </w:r>
      <w:r w:rsidRPr="00FE320E">
        <w:t xml:space="preserve">to replace any previously </w:t>
      </w:r>
      <w:r>
        <w:rPr>
          <w:rFonts w:hint="eastAsia"/>
          <w:lang w:eastAsia="zh-TW"/>
        </w:rPr>
        <w:t xml:space="preserve">MS </w:t>
      </w:r>
      <w:r w:rsidRPr="00FE320E">
        <w:t>activ</w:t>
      </w:r>
      <w:r>
        <w:rPr>
          <w:rFonts w:hint="eastAsia"/>
          <w:lang w:eastAsia="zh-TW"/>
        </w:rPr>
        <w:t>ated</w:t>
      </w:r>
      <w:r w:rsidRPr="00FE320E">
        <w:t xml:space="preserve"> PDP context</w:t>
      </w:r>
      <w:r>
        <w:rPr>
          <w:rFonts w:hint="eastAsia"/>
          <w:lang w:eastAsia="zh-TW"/>
        </w:rPr>
        <w:t>(</w:t>
      </w:r>
      <w:r w:rsidRPr="00FE320E">
        <w:t>s</w:t>
      </w:r>
      <w:r>
        <w:rPr>
          <w:rFonts w:hint="eastAsia"/>
          <w:lang w:eastAsia="zh-TW"/>
        </w:rPr>
        <w:t>)</w:t>
      </w:r>
      <w:r w:rsidRPr="00FE320E">
        <w:t>. The MS should also perform the procedures needed in order to activate any previously active multicast service(s)</w:t>
      </w:r>
      <w:r>
        <w:t>; and</w:t>
      </w:r>
    </w:p>
    <w:p w14:paraId="0E715C91" w14:textId="77777777" w:rsidR="001D2690" w:rsidRDefault="001D2690" w:rsidP="001D2690">
      <w:pPr>
        <w:pStyle w:val="B2"/>
      </w:pPr>
      <w:r>
        <w:t>-</w:t>
      </w:r>
      <w:r>
        <w:tab/>
        <w:t xml:space="preserve">additionally, a GPRS MS operating in </w:t>
      </w:r>
      <w:r w:rsidRPr="009F1662">
        <w:t>MS operation mode A in network operation mode I</w:t>
      </w:r>
      <w:r>
        <w:t xml:space="preserve"> </w:t>
      </w:r>
      <w:r w:rsidRPr="00CD7707">
        <w:t xml:space="preserve">which is configured to use CS fallback and SMS over SGs, or SMS over SGs only, </w:t>
      </w:r>
      <w:r>
        <w:t>and which is in an ongoing circuit-switched transaction</w:t>
      </w:r>
      <w:r w:rsidRPr="009F1662">
        <w:t xml:space="preserve"> </w:t>
      </w:r>
      <w:r>
        <w:t xml:space="preserve">shall initiate the appropriate MM specific procedure after the circuit-switched transaction has been released. The </w:t>
      </w:r>
      <w:r w:rsidRPr="005178DB">
        <w:t xml:space="preserve">MM sublayer shall act </w:t>
      </w:r>
      <w:r>
        <w:t>as in network operation mode II as long as the combined GMM procedures are not successful and no new RA is entered</w:t>
      </w:r>
      <w:r w:rsidRPr="00FE320E">
        <w:t>.</w:t>
      </w:r>
    </w:p>
    <w:p w14:paraId="2DF8DD3A" w14:textId="77777777" w:rsidR="001D2690" w:rsidRPr="00FE320E" w:rsidRDefault="001D2690" w:rsidP="001D2690">
      <w:pPr>
        <w:pStyle w:val="B1"/>
      </w:pPr>
      <w:r>
        <w:lastRenderedPageBreak/>
        <w:tab/>
      </w:r>
      <w:r w:rsidRPr="007E6407">
        <w:t xml:space="preserve">If S1 mode is supported in the </w:t>
      </w:r>
      <w:r>
        <w:t>MS</w:t>
      </w:r>
      <w:r w:rsidRPr="007E6407">
        <w:t xml:space="preserve">, the </w:t>
      </w:r>
      <w:r>
        <w:t>MS</w:t>
      </w:r>
      <w:r w:rsidRPr="007E6407">
        <w:t xml:space="preserve"> </w:t>
      </w:r>
      <w:r>
        <w:t xml:space="preserve">shall handle the </w:t>
      </w:r>
      <w:r w:rsidRPr="007E6407">
        <w:t>EMM state</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14:paraId="3F4BB68A" w14:textId="77777777" w:rsidR="001D2690" w:rsidRPr="00FE320E" w:rsidRDefault="001D2690" w:rsidP="001D2690">
      <w:pPr>
        <w:pStyle w:val="NO"/>
      </w:pPr>
      <w:r w:rsidRPr="00FE320E">
        <w:t>NOTE</w:t>
      </w:r>
      <w:r>
        <w:t> 4</w:t>
      </w:r>
      <w:r w:rsidRPr="00FE320E">
        <w:t>:</w:t>
      </w:r>
      <w:r w:rsidRPr="00FE320E">
        <w:tab/>
        <w:t>In some cases, user interaction may be required and then the MS cannot activate the PDP and MBMS context(s) automatically.</w:t>
      </w:r>
    </w:p>
    <w:p w14:paraId="56A69603" w14:textId="77777777" w:rsidR="001D2690" w:rsidRPr="00FE320E" w:rsidRDefault="001D2690" w:rsidP="001D2690">
      <w:pPr>
        <w:pStyle w:val="B1"/>
      </w:pPr>
      <w:r w:rsidRPr="00FE320E">
        <w:t># 11</w:t>
      </w:r>
      <w:r w:rsidRPr="00FE320E">
        <w:tab/>
        <w:t>(PLMN not allowed);</w:t>
      </w:r>
    </w:p>
    <w:p w14:paraId="4FD5CEAD" w14:textId="77777777" w:rsidR="001D2690" w:rsidRPr="00FE320E" w:rsidRDefault="001D2690" w:rsidP="001D2690">
      <w:pPr>
        <w:pStyle w:val="B1"/>
      </w:pPr>
      <w:r w:rsidRPr="00FE320E">
        <w:tab/>
        <w:t xml:space="preserve">The MS shall delete any RAI, P-TMSI, P-TMSI signature and GPRS ciphering key sequence number, shall set the GPRS update status to GU3 ROAMING NOT ALLOWED (and shall store it according to </w:t>
      </w:r>
      <w:r>
        <w:t>subclause </w:t>
      </w:r>
      <w:r w:rsidRPr="00FE320E">
        <w:t>4.1.3.2)</w:t>
      </w:r>
      <w:r>
        <w:t>,</w:t>
      </w:r>
      <w:r w:rsidRPr="003A3CFD">
        <w:t xml:space="preserve"> </w:t>
      </w:r>
      <w:r w:rsidRPr="00FE320E">
        <w:t>shall reset the routing area updating attempt counter</w:t>
      </w:r>
      <w:r>
        <w:t>,</w:t>
      </w:r>
      <w:r w:rsidRPr="005C185D">
        <w:t xml:space="preserve"> </w:t>
      </w:r>
      <w:r>
        <w:t xml:space="preserve">shall </w:t>
      </w:r>
      <w:r w:rsidRPr="003168A2">
        <w:t>delete the list of equivalent PLMNs</w:t>
      </w:r>
      <w:r>
        <w:t>,</w:t>
      </w:r>
      <w:r w:rsidRPr="00FE320E">
        <w:t xml:space="preserve"> and enter the state GMM-DEREGISTERED.</w:t>
      </w:r>
    </w:p>
    <w:p w14:paraId="586697AA" w14:textId="77777777" w:rsidR="001D2690" w:rsidRPr="00FE320E" w:rsidRDefault="001D2690" w:rsidP="001D2690">
      <w:pPr>
        <w:pStyle w:val="B1"/>
      </w:pPr>
      <w:r w:rsidRPr="00FE320E">
        <w:tab/>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then the MS shall start timer T3245 and proceed as described in subclause 4.1.1.6</w:t>
      </w:r>
      <w:r w:rsidRPr="00FE320E">
        <w:t>.</w:t>
      </w:r>
      <w:r>
        <w:t xml:space="preserve"> 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w:t>
      </w:r>
      <w:r>
        <w:t xml:space="preserve"> a </w:t>
      </w:r>
      <w:r w:rsidRPr="00CC1803">
        <w:t>PLMN-specific attempt counter for that PLMN</w:t>
      </w:r>
      <w:r w:rsidRPr="00321425">
        <w:t xml:space="preserve">, then the </w:t>
      </w:r>
      <w:r w:rsidRPr="00321425">
        <w:rPr>
          <w:rFonts w:hint="eastAsia"/>
          <w:lang w:eastAsia="zh-CN"/>
        </w:rPr>
        <w:t>MS</w:t>
      </w:r>
      <w:r w:rsidRPr="00321425">
        <w:t xml:space="preserve"> shall set this counter</w:t>
      </w:r>
      <w:r w:rsidRPr="00321425">
        <w:rPr>
          <w:rFonts w:hint="eastAsia"/>
          <w:lang w:eastAsia="zh-CN"/>
        </w:rPr>
        <w:t xml:space="preserve"> to </w:t>
      </w:r>
      <w:r>
        <w:rPr>
          <w:lang w:eastAsia="zh-CN"/>
        </w:rPr>
        <w:t xml:space="preserve">the </w:t>
      </w:r>
      <w:r w:rsidRPr="00321425">
        <w:rPr>
          <w:rFonts w:hint="eastAsia"/>
          <w:lang w:eastAsia="zh-CN"/>
        </w:rPr>
        <w:t>MS</w:t>
      </w:r>
      <w:r w:rsidRPr="00321425">
        <w:t xml:space="preserve"> implementation-specific maximum value</w:t>
      </w:r>
      <w:r>
        <w:t>.</w:t>
      </w:r>
    </w:p>
    <w:p w14:paraId="72D54645" w14:textId="77777777" w:rsidR="001D2690" w:rsidRPr="00FE320E" w:rsidRDefault="001D2690" w:rsidP="001D2690">
      <w:pPr>
        <w:pStyle w:val="B1"/>
        <w:ind w:firstLine="0"/>
      </w:pPr>
      <w:r w:rsidRPr="00FE320E">
        <w:t xml:space="preserve">The MS shall start timer T3340 as described in </w:t>
      </w:r>
      <w:r>
        <w:t>subclause </w:t>
      </w:r>
      <w:r w:rsidRPr="00FE320E">
        <w:t>4.7.1.9.</w:t>
      </w:r>
    </w:p>
    <w:p w14:paraId="7AF5CC62" w14:textId="77777777" w:rsidR="001D2690" w:rsidRPr="00FE320E" w:rsidRDefault="001D2690" w:rsidP="001D2690">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14:paraId="42AECD9A" w14:textId="77777777" w:rsidR="001D2690" w:rsidRPr="00FE320E" w:rsidRDefault="001D2690" w:rsidP="001D2690">
      <w:pPr>
        <w:pStyle w:val="B2"/>
      </w:pPr>
      <w:r w:rsidRPr="00FE320E">
        <w:t>-</w:t>
      </w:r>
      <w:r w:rsidRPr="00FE320E">
        <w:tab/>
        <w:t>If the MS is IMSI attached, the MS shall set the update status to U3 ROAMING NOT ALLOWED and shall delete any TMSI, LAI and ciphering key sequence number and shall reset the location update attempt counter. The new MM state is MM IDLE.</w:t>
      </w:r>
    </w:p>
    <w:p w14:paraId="47126C7B" w14:textId="77777777" w:rsidR="001D2690" w:rsidRPr="00FE320E" w:rsidRDefault="001D2690" w:rsidP="001D2690">
      <w:pPr>
        <w:pStyle w:val="B2"/>
      </w:pPr>
      <w:r w:rsidRPr="00FE320E">
        <w:t>-</w:t>
      </w:r>
      <w:r w:rsidRPr="00FE320E">
        <w:tab/>
        <w:t>The MS shall perform a PLMN selection according to 3GPP</w:t>
      </w:r>
      <w:r>
        <w:t> </w:t>
      </w:r>
      <w:r w:rsidRPr="00FE320E">
        <w:t>TS 23.122</w:t>
      </w:r>
      <w:r>
        <w:t> </w:t>
      </w:r>
      <w:r w:rsidRPr="00FE320E">
        <w:t>[14].</w:t>
      </w:r>
    </w:p>
    <w:p w14:paraId="28D874DD" w14:textId="77777777" w:rsidR="001D2690" w:rsidRDefault="001D2690" w:rsidP="001D2690">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14:paraId="13081562" w14:textId="77777777" w:rsidR="001D2690" w:rsidRPr="007E6407" w:rsidRDefault="001D2690" w:rsidP="001D2690">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D50A93">
        <w:t>,</w:t>
      </w:r>
      <w:r w:rsidRPr="007E6407">
        <w:t xml:space="preserve"> </w:t>
      </w:r>
      <w:r>
        <w:t>KSI</w:t>
      </w:r>
      <w:r w:rsidRPr="00D50A93">
        <w:t xml:space="preserve"> and tracking area updating attempt counter</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14:paraId="382914F0" w14:textId="77777777" w:rsidR="001D2690" w:rsidRPr="00FE320E" w:rsidRDefault="001D2690" w:rsidP="001D2690">
      <w:pPr>
        <w:pStyle w:val="B1"/>
      </w:pPr>
      <w:r w:rsidRPr="00FE320E">
        <w:t># 12</w:t>
      </w:r>
      <w:r w:rsidRPr="00FE320E">
        <w:tab/>
        <w:t>(Location area not allowed);</w:t>
      </w:r>
    </w:p>
    <w:p w14:paraId="1B1507D7" w14:textId="77777777" w:rsidR="001D2690" w:rsidRPr="00FE320E" w:rsidRDefault="001D2690" w:rsidP="001D2690">
      <w:pPr>
        <w:pStyle w:val="B1"/>
        <w:ind w:firstLine="0"/>
      </w:pPr>
      <w:r w:rsidRPr="00FE320E">
        <w:t>The MS shall delete any RAI, P-TMSI, P-TMSI signature and GPRS ciphering key sequence number, shall set the GPRS update status to GU3 ROAMING NOT ALLOWED (and shall store it according to clause 4.1.3.2), shall reset the routing area updating attempt counter and shall change to state GMM-DEREGISTERED.LIMITED-SERVICE.</w:t>
      </w:r>
    </w:p>
    <w:p w14:paraId="10DA95FB" w14:textId="77777777" w:rsidR="001D2690" w:rsidRPr="00FE320E" w:rsidRDefault="001D2690" w:rsidP="001D2690">
      <w:pPr>
        <w:pStyle w:val="B1"/>
      </w:pPr>
      <w:r>
        <w:tab/>
      </w:r>
      <w:r w:rsidRPr="00FE320E">
        <w:t>The mobile station shall store the LAI in the list of "forbidden location areas for regional provision of service".</w:t>
      </w:r>
    </w:p>
    <w:p w14:paraId="2CB86D9D" w14:textId="77777777" w:rsidR="001D2690" w:rsidRPr="00FE320E" w:rsidRDefault="001D2690" w:rsidP="001D2690">
      <w:pPr>
        <w:pStyle w:val="B1"/>
        <w:ind w:firstLine="0"/>
      </w:pPr>
      <w:r w:rsidRPr="00FE320E">
        <w:t xml:space="preserve">The MS shall start timer T3340 as described in </w:t>
      </w:r>
      <w:r>
        <w:t>subclause </w:t>
      </w:r>
      <w:r w:rsidRPr="00FE320E">
        <w:t>4.7.1.9.</w:t>
      </w:r>
    </w:p>
    <w:p w14:paraId="3A51F90D" w14:textId="77777777" w:rsidR="001D2690" w:rsidRPr="00FE320E" w:rsidRDefault="001D2690" w:rsidP="001D2690">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14:paraId="75CC3977" w14:textId="77777777" w:rsidR="001D2690" w:rsidRPr="00FE320E" w:rsidRDefault="001D2690" w:rsidP="001D2690">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14:paraId="36C590F4" w14:textId="77777777" w:rsidR="001D2690" w:rsidRPr="00FE320E" w:rsidRDefault="001D2690" w:rsidP="001D2690">
      <w:pPr>
        <w:pStyle w:val="B2"/>
      </w:pPr>
      <w:r w:rsidRPr="00FE320E">
        <w:t>-</w:t>
      </w:r>
      <w:r w:rsidRPr="00FE320E">
        <w:tab/>
        <w:t>The MS shall perform a cell selection according to 3GPP</w:t>
      </w:r>
      <w:r>
        <w:t> </w:t>
      </w:r>
      <w:r w:rsidRPr="00FE320E">
        <w:t>TS 43.022</w:t>
      </w:r>
      <w:r>
        <w:t> </w:t>
      </w:r>
      <w:r w:rsidRPr="00FE320E">
        <w:t>[82] and 3GPP</w:t>
      </w:r>
      <w:r>
        <w:t> </w:t>
      </w:r>
      <w:r w:rsidRPr="00FE320E">
        <w:t>TS 25.304</w:t>
      </w:r>
      <w:r>
        <w:t> [98]</w:t>
      </w:r>
      <w:r w:rsidRPr="00FE320E">
        <w:t>.</w:t>
      </w:r>
    </w:p>
    <w:p w14:paraId="5456AAE5" w14:textId="77777777" w:rsidR="001D2690" w:rsidRPr="00FE320E" w:rsidRDefault="001D2690" w:rsidP="001D2690">
      <w:pPr>
        <w:pStyle w:val="NO"/>
      </w:pPr>
      <w:r>
        <w:t>NOTE 5</w:t>
      </w:r>
      <w:r w:rsidRPr="00FE320E">
        <w:t>:</w:t>
      </w:r>
      <w:r w:rsidRPr="00FE320E">
        <w:tab/>
      </w:r>
      <w:r>
        <w:t>The cell selection procedure is not applicable for an MS in GAN mode.</w:t>
      </w:r>
    </w:p>
    <w:p w14:paraId="1BE6ED42" w14:textId="77777777" w:rsidR="001D2690" w:rsidRPr="007E6407" w:rsidRDefault="001D2690" w:rsidP="001D2690">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D50A93">
        <w:t>,</w:t>
      </w:r>
      <w:r>
        <w:t xml:space="preserve"> KSI</w:t>
      </w:r>
      <w:r w:rsidRPr="00D50A93">
        <w:t xml:space="preserve"> and tracking area updating attempt counter</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14:paraId="0528BD32" w14:textId="77777777" w:rsidR="001D2690" w:rsidRPr="00FE320E" w:rsidRDefault="001D2690" w:rsidP="001D2690">
      <w:pPr>
        <w:pStyle w:val="B1"/>
      </w:pPr>
      <w:r w:rsidRPr="00FE320E">
        <w:lastRenderedPageBreak/>
        <w:t># 13</w:t>
      </w:r>
      <w:r w:rsidRPr="00FE320E">
        <w:tab/>
        <w:t>(Roaming not allowed in this location area);</w:t>
      </w:r>
    </w:p>
    <w:p w14:paraId="06EECDD5" w14:textId="77777777" w:rsidR="001D2690" w:rsidRPr="00FE320E" w:rsidRDefault="001D2690" w:rsidP="001D2690">
      <w:pPr>
        <w:pStyle w:val="B1"/>
      </w:pPr>
      <w:r w:rsidRPr="00FE320E">
        <w:tab/>
        <w:t xml:space="preserve">The MS shall set the GPRS update status to GU3 ROAMING NOT ALLOWED (and shall store it according to clause 4.1.3.2) </w:t>
      </w:r>
      <w:r w:rsidRPr="003168A2">
        <w:t>and shall delete the list of equivalent PLMNs</w:t>
      </w:r>
      <w:r>
        <w:t xml:space="preserve">. The MS </w:t>
      </w:r>
      <w:r w:rsidRPr="00FE320E">
        <w:t>shall reset the routing area updating attempt counter</w:t>
      </w:r>
      <w:r>
        <w:t>,</w:t>
      </w:r>
      <w:r w:rsidRPr="00FE320E">
        <w:t xml:space="preserve"> and shall </w:t>
      </w:r>
      <w:r>
        <w:t>enter</w:t>
      </w:r>
      <w:r w:rsidRPr="00FE320E">
        <w:t xml:space="preserve"> t</w:t>
      </w:r>
      <w:r>
        <w:t>he</w:t>
      </w:r>
      <w:r w:rsidRPr="00FE320E">
        <w:t xml:space="preserve"> state GMM-REGISTERED.LIMITED-SERVICE.</w:t>
      </w:r>
    </w:p>
    <w:p w14:paraId="125B0D5E" w14:textId="77777777" w:rsidR="001D2690" w:rsidRPr="00FE320E" w:rsidRDefault="001D2690" w:rsidP="001D2690">
      <w:pPr>
        <w:pStyle w:val="B1"/>
      </w:pPr>
      <w:r w:rsidRPr="00FE320E">
        <w:tab/>
        <w:t>The MS shall store the LAI in the list of "forbidden location areas for roaming".</w:t>
      </w:r>
    </w:p>
    <w:p w14:paraId="4A1C9056" w14:textId="77777777" w:rsidR="001D2690" w:rsidRPr="00FE320E" w:rsidRDefault="001D2690" w:rsidP="001D2690">
      <w:pPr>
        <w:pStyle w:val="B1"/>
        <w:ind w:firstLine="0"/>
      </w:pPr>
      <w:r w:rsidRPr="00FE320E">
        <w:t xml:space="preserve">The MS shall start timer T3340 as described in </w:t>
      </w:r>
      <w:r>
        <w:t>subclause </w:t>
      </w:r>
      <w:r w:rsidRPr="00FE320E">
        <w:t>4.7.1.9.</w:t>
      </w:r>
    </w:p>
    <w:p w14:paraId="44DA0E21" w14:textId="77777777" w:rsidR="001D2690" w:rsidRPr="00FE320E" w:rsidRDefault="001D2690" w:rsidP="001D2690">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14:paraId="7C5CEE7D" w14:textId="77777777" w:rsidR="001D2690" w:rsidRPr="00FE320E" w:rsidRDefault="001D2690" w:rsidP="001D2690">
      <w:pPr>
        <w:pStyle w:val="B2"/>
      </w:pPr>
      <w:r w:rsidRPr="00FE320E">
        <w:t>-</w:t>
      </w:r>
      <w:r w:rsidRPr="00FE320E">
        <w:tab/>
        <w:t>If the MS is IMSI attached, the MS shall set the update status to U3 ROAMING NOT ALLOWED and shall reset the location update attempt counter. The new MM state is MM IDLE.</w:t>
      </w:r>
    </w:p>
    <w:p w14:paraId="14361DD6" w14:textId="77777777" w:rsidR="001D2690" w:rsidRPr="00FE320E" w:rsidRDefault="001D2690" w:rsidP="001D2690">
      <w:pPr>
        <w:pStyle w:val="B2"/>
      </w:pPr>
      <w:r w:rsidRPr="00FE320E">
        <w:t>-</w:t>
      </w:r>
      <w:r w:rsidRPr="00FE320E">
        <w:tab/>
        <w:t>The MS shall perform a PLMN selection according to 3GPP TS 23.122 [14].</w:t>
      </w:r>
    </w:p>
    <w:p w14:paraId="7B2347EC" w14:textId="77777777" w:rsidR="001D2690" w:rsidRDefault="001D2690" w:rsidP="001D2690">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xml:space="preserve"> [14].</w:t>
      </w:r>
    </w:p>
    <w:p w14:paraId="138B16E2" w14:textId="77777777" w:rsidR="001D2690" w:rsidRPr="007E6407" w:rsidRDefault="001D2690" w:rsidP="001D2690">
      <w:pPr>
        <w:pStyle w:val="B1"/>
      </w:pPr>
      <w:r w:rsidRPr="007E6407">
        <w:tab/>
        <w:t xml:space="preserve">If S1 mode is supported in the </w:t>
      </w:r>
      <w:r>
        <w:t>MS</w:t>
      </w:r>
      <w:r w:rsidRPr="007E6407">
        <w:t xml:space="preserve">, the </w:t>
      </w:r>
      <w:r>
        <w:t>MS</w:t>
      </w:r>
      <w:r w:rsidRPr="007E6407">
        <w:t xml:space="preserve"> shall handle the EMM parameters EMM state</w:t>
      </w:r>
      <w:r w:rsidRPr="00D50A93">
        <w:t>,</w:t>
      </w:r>
      <w:r w:rsidRPr="007E6407">
        <w:t xml:space="preserve"> EPS update status</w:t>
      </w:r>
      <w:r>
        <w:t xml:space="preserve"> </w:t>
      </w:r>
      <w:r w:rsidRPr="00D50A93">
        <w:t xml:space="preserve">and tracking area updating attempt counter </w:t>
      </w:r>
      <w:r>
        <w:t>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14:paraId="59F9902D" w14:textId="77777777" w:rsidR="001D2690" w:rsidRPr="00FE320E" w:rsidRDefault="001D2690" w:rsidP="001D2690">
      <w:pPr>
        <w:pStyle w:val="B1"/>
      </w:pPr>
      <w:r w:rsidRPr="00FE320E">
        <w:t># 14</w:t>
      </w:r>
      <w:r w:rsidRPr="00FE320E">
        <w:tab/>
        <w:t>(GPRS services not allowed in this PLMN);</w:t>
      </w:r>
    </w:p>
    <w:p w14:paraId="561CF167" w14:textId="77777777" w:rsidR="001D2690" w:rsidRPr="00FE320E" w:rsidRDefault="001D2690" w:rsidP="001D2690">
      <w:pPr>
        <w:pStyle w:val="B1"/>
        <w:ind w:firstLine="0"/>
      </w:pPr>
      <w:r w:rsidRPr="00FE320E">
        <w:t>The MS shall delete any RAI, P-TMSI, P-TMSI signature, and GPRS ciphering key sequence number stored, shall set the GPRS update status to GU3 ROAMING NOT ALLOWED (and shall store it according to subclause 4.1.3.2)</w:t>
      </w:r>
      <w:r>
        <w:t>,</w:t>
      </w:r>
      <w:r w:rsidRPr="003A3CFD">
        <w:t xml:space="preserve"> </w:t>
      </w:r>
      <w:r w:rsidRPr="00FE320E">
        <w:t>shall reset the routing area updating attempt counter and shall change to state GMM-DEREGISTERED.</w:t>
      </w:r>
    </w:p>
    <w:p w14:paraId="2F65DB34" w14:textId="77777777" w:rsidR="001D2690" w:rsidRPr="00FE320E" w:rsidRDefault="001D2690" w:rsidP="001D2690">
      <w:pPr>
        <w:pStyle w:val="B1"/>
        <w:ind w:firstLine="0"/>
      </w:pPr>
      <w:r w:rsidRPr="00FE320E">
        <w:t>The MS shall store the PLMN identity in the "forbidden PLMNs for GPRS service"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then the MS shall start timer T3245 and proceed as described in subclause 4.1.1.6</w:t>
      </w:r>
      <w:r w:rsidRPr="00FE320E">
        <w:t>. A GPRS MS operating in MS operation mode C shall perform a PLMN selection instead of a cell selection.</w:t>
      </w:r>
      <w:r>
        <w:t xml:space="preserve"> 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w:t>
      </w:r>
      <w:r w:rsidRPr="00CC1803">
        <w:t xml:space="preserve">PLMN-specific </w:t>
      </w:r>
      <w:r>
        <w:t>PS-</w:t>
      </w:r>
      <w:r w:rsidRPr="00CC1803">
        <w:t>attempt counter for that PLMN</w:t>
      </w:r>
      <w:r w:rsidRPr="00321425">
        <w:t xml:space="preserve">, then the </w:t>
      </w:r>
      <w:r w:rsidRPr="00321425">
        <w:rPr>
          <w:rFonts w:hint="eastAsia"/>
          <w:lang w:eastAsia="zh-CN"/>
        </w:rPr>
        <w:t>MS</w:t>
      </w:r>
      <w:r w:rsidRPr="00321425">
        <w:t xml:space="preserve"> shall set this counter</w:t>
      </w:r>
      <w:r w:rsidRPr="00321425">
        <w:rPr>
          <w:rFonts w:hint="eastAsia"/>
          <w:lang w:eastAsia="zh-CN"/>
        </w:rPr>
        <w:t xml:space="preserve"> to </w:t>
      </w:r>
      <w:r>
        <w:rPr>
          <w:lang w:eastAsia="zh-CN"/>
        </w:rPr>
        <w:t xml:space="preserve">the </w:t>
      </w:r>
      <w:r w:rsidRPr="00321425">
        <w:rPr>
          <w:rFonts w:hint="eastAsia"/>
          <w:lang w:eastAsia="zh-CN"/>
        </w:rPr>
        <w:t>MS</w:t>
      </w:r>
      <w:r w:rsidRPr="00321425">
        <w:t xml:space="preserve"> implementation-specific maximum value</w:t>
      </w:r>
      <w:r>
        <w:t>.</w:t>
      </w:r>
    </w:p>
    <w:p w14:paraId="71972B1C" w14:textId="77777777" w:rsidR="001D2690" w:rsidRPr="00FE320E" w:rsidRDefault="001D2690" w:rsidP="001D2690">
      <w:pPr>
        <w:pStyle w:val="B1"/>
        <w:ind w:firstLine="0"/>
      </w:pPr>
      <w:r w:rsidRPr="00D5632C">
        <w:t>A GPRS MS operating in MS operation mode A or B which is already IMSI attached for CS services in the network is still IMSI attached for CS services in the network.</w:t>
      </w:r>
    </w:p>
    <w:p w14:paraId="4F5DCD7A" w14:textId="77777777" w:rsidR="001D2690" w:rsidRPr="00FE320E" w:rsidRDefault="001D2690" w:rsidP="001D2690">
      <w:pPr>
        <w:pStyle w:val="B1"/>
        <w:ind w:firstLine="0"/>
      </w:pPr>
      <w:r w:rsidRPr="00FE320E">
        <w:t>If the update type is "periodic updating" a GPRS MS operating in MS operation mode A or B in network operation mode I shall</w:t>
      </w:r>
      <w:r w:rsidRPr="00574F6B">
        <w:t xml:space="preserve"> then proceed with the appropriate MM specific procedure</w:t>
      </w:r>
      <w:r w:rsidRPr="00FE320E">
        <w:t>.</w:t>
      </w:r>
    </w:p>
    <w:p w14:paraId="5CA0A858" w14:textId="77777777" w:rsidR="001D2690" w:rsidRPr="00FE320E" w:rsidRDefault="001D2690" w:rsidP="001D2690">
      <w:pPr>
        <w:pStyle w:val="B1"/>
        <w:ind w:firstLine="0"/>
      </w:pPr>
      <w:r w:rsidRPr="00FE320E">
        <w:t>As an implementation option, a GPRS MS operating in operation mode A or B may perform the following additional action. If no RR connection exists the MS may perform the action immediately. If the MS is operating in MS operation mode A and an RR connection exists, the MS may only perform the action when the RR connection is subsequently released:</w:t>
      </w:r>
    </w:p>
    <w:p w14:paraId="1A672ECF" w14:textId="77777777" w:rsidR="001D2690" w:rsidRPr="00FE320E" w:rsidRDefault="001D2690" w:rsidP="001D2690">
      <w:pPr>
        <w:pStyle w:val="B2"/>
      </w:pPr>
      <w:r w:rsidRPr="00FE320E">
        <w:t>-</w:t>
      </w:r>
      <w:r w:rsidRPr="00FE320E">
        <w:tab/>
        <w:t>The MS may perform a PLMN selection according to 3GPP</w:t>
      </w:r>
      <w:r>
        <w:t> </w:t>
      </w:r>
      <w:r w:rsidRPr="00FE320E">
        <w:t>TS</w:t>
      </w:r>
      <w:r>
        <w:t> </w:t>
      </w:r>
      <w:r w:rsidRPr="00FE320E">
        <w:t>23.122</w:t>
      </w:r>
      <w:r>
        <w:t> </w:t>
      </w:r>
      <w:r w:rsidRPr="00FE320E">
        <w:t>[14].</w:t>
      </w:r>
    </w:p>
    <w:p w14:paraId="037B71D3" w14:textId="77777777" w:rsidR="001D2690" w:rsidRDefault="001D2690" w:rsidP="001D2690">
      <w:pPr>
        <w:pStyle w:val="B2"/>
      </w:pPr>
      <w:r w:rsidRPr="00FE320E">
        <w:tab/>
      </w:r>
      <w:r>
        <w:t xml:space="preserve">If an MS in GAN mode performs </w:t>
      </w:r>
      <w:r w:rsidRPr="00FE320E">
        <w:t>a PLMN selection</w:t>
      </w:r>
      <w:r>
        <w:t>, it shall</w:t>
      </w:r>
      <w:r w:rsidRPr="00FE320E">
        <w:t xml:space="preserve">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14:paraId="31CA6F17" w14:textId="77777777" w:rsidR="001D2690" w:rsidRPr="00FE320E" w:rsidRDefault="001D2690" w:rsidP="001D2690">
      <w:pPr>
        <w:pStyle w:val="B1"/>
        <w:ind w:firstLine="0"/>
      </w:pPr>
      <w:r w:rsidRPr="00FE320E">
        <w:t>The MS shall not perform the optional PLMN selection in the case where the PLMN providing this reject cause is:</w:t>
      </w:r>
    </w:p>
    <w:p w14:paraId="3E148B1D" w14:textId="77777777" w:rsidR="001D2690" w:rsidRPr="00FE320E" w:rsidRDefault="001D2690" w:rsidP="001D2690">
      <w:pPr>
        <w:pStyle w:val="B2"/>
      </w:pPr>
      <w:r w:rsidRPr="00FE320E">
        <w:t>-</w:t>
      </w:r>
      <w:r w:rsidRPr="00FE320E">
        <w:tab/>
        <w:t>On the "User Controlled PLMN Selector with Access Technology " or,</w:t>
      </w:r>
    </w:p>
    <w:p w14:paraId="3529B57F" w14:textId="77777777" w:rsidR="001D2690" w:rsidRPr="00FE320E" w:rsidRDefault="001D2690" w:rsidP="001D2690">
      <w:pPr>
        <w:pStyle w:val="B2"/>
      </w:pPr>
      <w:r w:rsidRPr="00FE320E">
        <w:t>-</w:t>
      </w:r>
      <w:r w:rsidRPr="00FE320E">
        <w:tab/>
        <w:t>On the "Operator Controlled PLMN Selector with Access Technology " list or,</w:t>
      </w:r>
    </w:p>
    <w:p w14:paraId="1C249A70" w14:textId="77777777" w:rsidR="001D2690" w:rsidRPr="00FE320E" w:rsidRDefault="001D2690" w:rsidP="001D2690">
      <w:pPr>
        <w:pStyle w:val="B2"/>
      </w:pPr>
      <w:r w:rsidRPr="00FE320E">
        <w:t>-</w:t>
      </w:r>
      <w:r w:rsidRPr="00FE320E">
        <w:tab/>
        <w:t>A PLMN identified as equivalent to any PLMN, with</w:t>
      </w:r>
      <w:r>
        <w:t>in</w:t>
      </w:r>
      <w:r w:rsidRPr="00FE320E">
        <w:t xml:space="preserve"> the same </w:t>
      </w:r>
      <w:r>
        <w:t>country</w:t>
      </w:r>
      <w:r w:rsidRPr="00FE320E">
        <w:t>, contained in the lists above.</w:t>
      </w:r>
    </w:p>
    <w:p w14:paraId="4345713C" w14:textId="77777777" w:rsidR="001D2690" w:rsidRPr="007E6407" w:rsidRDefault="001D2690" w:rsidP="001D2690">
      <w:pPr>
        <w:pStyle w:val="B1"/>
      </w:pPr>
      <w:r w:rsidRPr="007E6407">
        <w:lastRenderedPageBreak/>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D50A93">
        <w:t>,</w:t>
      </w:r>
      <w:r>
        <w:t xml:space="preserve"> KSI </w:t>
      </w:r>
      <w:r w:rsidRPr="00D50A93">
        <w:t xml:space="preserve">and tracking area updating attempt counter </w:t>
      </w:r>
      <w:r>
        <w:t>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14:paraId="5A15EDA0" w14:textId="77777777" w:rsidR="001D2690" w:rsidRPr="00FE320E" w:rsidRDefault="001D2690" w:rsidP="001D2690">
      <w:pPr>
        <w:pStyle w:val="B1"/>
      </w:pPr>
      <w:r w:rsidRPr="00FE320E">
        <w:t># 15</w:t>
      </w:r>
      <w:r w:rsidRPr="00FE320E">
        <w:tab/>
        <w:t>(No Suitable Cells In Location Area);</w:t>
      </w:r>
    </w:p>
    <w:p w14:paraId="164A035F" w14:textId="77777777" w:rsidR="001D2690" w:rsidRPr="00FE320E" w:rsidRDefault="001D2690" w:rsidP="001D2690">
      <w:pPr>
        <w:pStyle w:val="B1"/>
      </w:pPr>
      <w:r w:rsidRPr="00FE320E">
        <w:tab/>
        <w:t xml:space="preserve">The MS shall set the GPRS update status to GU3 ROAMING NOT ALLOWED (and shall store it according to </w:t>
      </w:r>
      <w:r>
        <w:t>sub</w:t>
      </w:r>
      <w:r w:rsidRPr="00FE320E">
        <w:t>clause</w:t>
      </w:r>
      <w:r>
        <w:t> </w:t>
      </w:r>
      <w:r w:rsidRPr="00FE320E">
        <w:t>4.1.3.2) shall reset the routing area updating attempt counter and shall change to state GMM-REGISTERED.LIMITED-SERVICE.</w:t>
      </w:r>
    </w:p>
    <w:p w14:paraId="30700ABC" w14:textId="77777777" w:rsidR="001D2690" w:rsidRPr="00FE320E" w:rsidRDefault="001D2690" w:rsidP="001D2690">
      <w:pPr>
        <w:pStyle w:val="B1"/>
        <w:ind w:firstLine="0"/>
      </w:pPr>
      <w:r w:rsidRPr="00FE320E">
        <w:t>The MS shall store the LAI in the list of "forbidden location areas for roaming".</w:t>
      </w:r>
    </w:p>
    <w:p w14:paraId="5558A31D" w14:textId="77777777" w:rsidR="001D2690" w:rsidRPr="00FE320E" w:rsidRDefault="001D2690" w:rsidP="001D2690">
      <w:pPr>
        <w:pStyle w:val="B1"/>
        <w:ind w:firstLine="0"/>
      </w:pPr>
      <w:r w:rsidRPr="00FE320E">
        <w:t xml:space="preserve">The MS shall start timer T3340 as described in </w:t>
      </w:r>
      <w:r>
        <w:t>subclause </w:t>
      </w:r>
      <w:r w:rsidRPr="00FE320E">
        <w:t>4.7.1.9.</w:t>
      </w:r>
    </w:p>
    <w:p w14:paraId="4476810D" w14:textId="77777777" w:rsidR="001D2690" w:rsidRPr="00FE320E" w:rsidRDefault="001D2690" w:rsidP="001D2690">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14:paraId="1141B0AF" w14:textId="77777777" w:rsidR="001D2690" w:rsidRPr="00FE320E" w:rsidRDefault="001D2690" w:rsidP="001D2690">
      <w:pPr>
        <w:pStyle w:val="B2"/>
      </w:pPr>
      <w:r w:rsidRPr="00FE320E">
        <w:t>-</w:t>
      </w:r>
      <w:r w:rsidRPr="00FE320E">
        <w:tab/>
        <w:t>If the MS is IMSI attached, the MS shall set the update status to U3 ROAMING NOT ALLOWED and shall reset the location update attempt counter. The new MM state is MM IDLE.</w:t>
      </w:r>
    </w:p>
    <w:p w14:paraId="2023DEB3" w14:textId="77777777" w:rsidR="001D2690" w:rsidRPr="00FE320E" w:rsidRDefault="001D2690" w:rsidP="001D2690">
      <w:pPr>
        <w:pStyle w:val="B2"/>
      </w:pPr>
      <w:r w:rsidRPr="00FE320E">
        <w:t>-</w:t>
      </w:r>
      <w:r w:rsidRPr="00FE320E">
        <w:tab/>
        <w:t xml:space="preserve">The MS shall search for a suitable cell in another location area </w:t>
      </w:r>
      <w:r>
        <w:t xml:space="preserve">or a tracking area </w:t>
      </w:r>
      <w:r w:rsidRPr="00FE320E">
        <w:t>according to 3GPP</w:t>
      </w:r>
      <w:r>
        <w:t> </w:t>
      </w:r>
      <w:r w:rsidRPr="00FE320E">
        <w:t>TS 43.022</w:t>
      </w:r>
      <w:r>
        <w:t> </w:t>
      </w:r>
      <w:r w:rsidRPr="00FE320E">
        <w:t>[82] and 3GPP</w:t>
      </w:r>
      <w:r>
        <w:t> </w:t>
      </w:r>
      <w:r w:rsidRPr="00FE320E">
        <w:t>TS 25.304</w:t>
      </w:r>
      <w:r>
        <w:t> [98] or 3GPP TS 36.304 [121]</w:t>
      </w:r>
      <w:r w:rsidRPr="00FE320E">
        <w:t>.</w:t>
      </w:r>
    </w:p>
    <w:p w14:paraId="1B234A8D" w14:textId="77777777" w:rsidR="001D2690" w:rsidRDefault="001D2690" w:rsidP="001D2690">
      <w:pPr>
        <w:pStyle w:val="NO"/>
      </w:pPr>
      <w:r w:rsidRPr="00FE320E">
        <w:t>NOTE</w:t>
      </w:r>
      <w:r>
        <w:t> 6</w:t>
      </w:r>
      <w:r w:rsidRPr="00FE320E">
        <w:t>:</w:t>
      </w:r>
      <w:r w:rsidRPr="00FE320E">
        <w:tab/>
      </w:r>
      <w:r>
        <w:t>The cell selection procedure is not applicable for an MS in GAN mode.</w:t>
      </w:r>
    </w:p>
    <w:p w14:paraId="33EFCEAD" w14:textId="77777777" w:rsidR="001D2690" w:rsidRDefault="001D2690" w:rsidP="001D2690">
      <w:pPr>
        <w:pStyle w:val="B1"/>
      </w:pPr>
      <w:r w:rsidRPr="007E6407">
        <w:tab/>
        <w:t xml:space="preserve">If S1 mode is supported in the </w:t>
      </w:r>
      <w:r>
        <w:t>MS</w:t>
      </w:r>
      <w:r w:rsidRPr="007E6407">
        <w:t xml:space="preserve">, the </w:t>
      </w:r>
      <w:r>
        <w:t>MS</w:t>
      </w:r>
      <w:r w:rsidRPr="007E6407">
        <w:t xml:space="preserve"> shall handle the EMM parameters EMM state</w:t>
      </w:r>
      <w:r w:rsidRPr="00D50A93">
        <w:t>,</w:t>
      </w:r>
      <w:r w:rsidRPr="007E6407">
        <w:t xml:space="preserve"> EPS upd</w:t>
      </w:r>
      <w:r>
        <w:t xml:space="preserve">ate status </w:t>
      </w:r>
      <w:r w:rsidRPr="00D50A93">
        <w:t xml:space="preserve">and tracking area updating attempt counter </w:t>
      </w:r>
      <w:r>
        <w:t>as specified in 3GPP TS </w:t>
      </w:r>
      <w:r w:rsidRPr="007E6407">
        <w:t>24.301</w:t>
      </w:r>
      <w:r>
        <w:t>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14:paraId="11D89951" w14:textId="77777777" w:rsidR="001D2690" w:rsidRDefault="001D2690" w:rsidP="001D2690">
      <w:pPr>
        <w:pStyle w:val="B1"/>
      </w:pPr>
      <w:r>
        <w:t>#22</w:t>
      </w:r>
      <w:r>
        <w:tab/>
        <w:t>(Congestion);</w:t>
      </w:r>
    </w:p>
    <w:p w14:paraId="3D7E836E" w14:textId="77777777" w:rsidR="001D2690" w:rsidRDefault="001D2690" w:rsidP="001D2690">
      <w:pPr>
        <w:pStyle w:val="B1"/>
      </w:pPr>
      <w:r w:rsidRPr="003168A2">
        <w:tab/>
      </w:r>
      <w:r>
        <w:t>If the T3346 value IE is present in the ROUTING</w:t>
      </w:r>
      <w:r w:rsidRPr="002C4BDC">
        <w:t xml:space="preserve"> AREA UPDATE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case is specified in subclause 4.7.5.1.5</w:t>
      </w:r>
      <w:r w:rsidRPr="007D5838">
        <w:t>.</w:t>
      </w:r>
    </w:p>
    <w:p w14:paraId="3984E5FB" w14:textId="77777777" w:rsidR="001D2690" w:rsidRDefault="001D2690" w:rsidP="001D2690">
      <w:pPr>
        <w:pStyle w:val="B1"/>
      </w:pPr>
      <w:r w:rsidRPr="003168A2">
        <w:tab/>
        <w:t xml:space="preserve">The </w:t>
      </w:r>
      <w:r>
        <w:t>MS shall abort the routing area updating</w:t>
      </w:r>
      <w:r w:rsidRPr="00630CBB">
        <w:t xml:space="preserve"> </w:t>
      </w:r>
      <w:r>
        <w:t>procedure, reset the routing area updating</w:t>
      </w:r>
      <w:r w:rsidRPr="003168A2">
        <w:t xml:space="preserve"> attempt counter</w:t>
      </w:r>
      <w:r>
        <w:t xml:space="preserve"> and </w:t>
      </w:r>
      <w:r w:rsidRPr="003168A2">
        <w:t xml:space="preserve">set the </w:t>
      </w:r>
      <w:r>
        <w:t>GPRS update status to G</w:t>
      </w:r>
      <w:r w:rsidRPr="003168A2">
        <w:t>U2 NOT UPDATED</w:t>
      </w:r>
      <w:r>
        <w:t>. I</w:t>
      </w:r>
      <w:r w:rsidRPr="00E91291">
        <w:t>f the rejected request was not</w:t>
      </w:r>
      <w:r w:rsidRPr="00E91291">
        <w:rPr>
          <w:rFonts w:hint="eastAsia"/>
        </w:rPr>
        <w:t xml:space="preserve"> </w:t>
      </w:r>
      <w:r w:rsidRPr="00E91291">
        <w:t>for</w:t>
      </w:r>
      <w:r w:rsidRPr="00E91291">
        <w:rPr>
          <w:rFonts w:hint="eastAsia"/>
        </w:rPr>
        <w:t xml:space="preserve"> </w:t>
      </w:r>
      <w:r w:rsidRPr="00E91291">
        <w:t xml:space="preserve">initiating </w:t>
      </w:r>
      <w:r>
        <w:t xml:space="preserve">a </w:t>
      </w:r>
      <w:r w:rsidRPr="00E91291">
        <w:t>PDN connection for emergency bearer services</w:t>
      </w:r>
      <w:r>
        <w:t xml:space="preserve">, the MS shall </w:t>
      </w:r>
      <w:r w:rsidRPr="003168A2">
        <w:t xml:space="preserve">change to state </w:t>
      </w:r>
      <w:r>
        <w:t>G</w:t>
      </w:r>
      <w:r w:rsidRPr="003168A2">
        <w:t>MM-REGISTERED.ATTEMPTING-TO-UPDATE.</w:t>
      </w:r>
    </w:p>
    <w:p w14:paraId="3A77B1EA" w14:textId="77777777" w:rsidR="001D2690" w:rsidRDefault="001D2690" w:rsidP="001D2690">
      <w:pPr>
        <w:pStyle w:val="B1"/>
      </w:pPr>
      <w:r>
        <w:tab/>
        <w:t>The MS shall stop timer T3346 if it is running.</w:t>
      </w:r>
    </w:p>
    <w:p w14:paraId="1CF12EC8" w14:textId="77777777" w:rsidR="001D2690" w:rsidRDefault="001D2690" w:rsidP="001D2690">
      <w:pPr>
        <w:pStyle w:val="B1"/>
      </w:pPr>
      <w:r>
        <w:tab/>
        <w:t>If the ROUTING</w:t>
      </w:r>
      <w:r w:rsidRPr="002C4BDC">
        <w:t xml:space="preserve"> AREA UPDATE </w:t>
      </w:r>
      <w:r>
        <w:t xml:space="preserve">REJECT message </w:t>
      </w:r>
      <w:r>
        <w:rPr>
          <w:rFonts w:hint="eastAsia"/>
        </w:rPr>
        <w:t>is</w:t>
      </w:r>
      <w:r>
        <w:t xml:space="preserve"> integrity protected, the MS shall start timer T3346 with the value provided in the T3346 value IE.</w:t>
      </w:r>
    </w:p>
    <w:p w14:paraId="6B9C8126" w14:textId="77777777" w:rsidR="001D2690" w:rsidRPr="003168A2" w:rsidRDefault="001D2690" w:rsidP="001D2690">
      <w:pPr>
        <w:pStyle w:val="B1"/>
      </w:pPr>
      <w:r>
        <w:rPr>
          <w:rFonts w:hint="eastAsia"/>
        </w:rPr>
        <w:tab/>
      </w:r>
      <w:r>
        <w:t>If the ROUTING</w:t>
      </w:r>
      <w:r w:rsidRPr="002C4BDC">
        <w:t xml:space="preserve"> AREA UPDATE </w:t>
      </w:r>
      <w:r>
        <w:t xml:space="preserve">REJECT message </w:t>
      </w:r>
      <w:r>
        <w:rPr>
          <w:rFonts w:hint="eastAsia"/>
        </w:rPr>
        <w:t>is</w:t>
      </w:r>
      <w:r>
        <w:t xml:space="preserve"> not integrity protected, the MS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774823">
        <w:t>table</w:t>
      </w:r>
      <w:r>
        <w:t> 11.3a.</w:t>
      </w:r>
    </w:p>
    <w:p w14:paraId="6E138E7B" w14:textId="77777777" w:rsidR="001D2690" w:rsidRDefault="001D2690" w:rsidP="001D2690">
      <w:pPr>
        <w:pStyle w:val="B1"/>
      </w:pPr>
      <w:r>
        <w:tab/>
      </w:r>
      <w:r w:rsidRPr="003168A2">
        <w:t xml:space="preserve">The </w:t>
      </w:r>
      <w:r>
        <w:t>MS</w:t>
      </w:r>
      <w:r w:rsidRPr="003168A2">
        <w:t xml:space="preserve"> stays in the current serving cell and applies the normal cell reselection process. The </w:t>
      </w:r>
      <w:r>
        <w:t>routing</w:t>
      </w:r>
      <w:r w:rsidRPr="003168A2">
        <w:t xml:space="preserve"> area updating procedure is started</w:t>
      </w:r>
      <w:r>
        <w:t>,</w:t>
      </w:r>
      <w:r w:rsidRPr="003168A2">
        <w:t xml:space="preserve"> </w:t>
      </w:r>
      <w:r>
        <w:t xml:space="preserve">if still necessary, </w:t>
      </w:r>
      <w:r w:rsidRPr="003168A2">
        <w:t xml:space="preserve">when </w:t>
      </w:r>
      <w:r>
        <w:t>timer T3346 expires or is stopped</w:t>
      </w:r>
      <w:r w:rsidRPr="00630CBB">
        <w:t>.</w:t>
      </w:r>
    </w:p>
    <w:p w14:paraId="7F4DF24D" w14:textId="77777777" w:rsidR="001D2690" w:rsidRDefault="001D2690" w:rsidP="001D2690">
      <w:pPr>
        <w:pStyle w:val="B1"/>
      </w:pPr>
      <w:r>
        <w:tab/>
        <w:t>A</w:t>
      </w:r>
      <w:r w:rsidRPr="00FE320E">
        <w:t xml:space="preserve"> GPRS MS operating in MS operation mode A or B </w:t>
      </w:r>
      <w:r w:rsidRPr="002A0A72">
        <w:t xml:space="preserve">which is already IMSI attached for CS services in the network </w:t>
      </w:r>
      <w:r w:rsidRPr="00FE320E">
        <w:t>is still IMSI attached for CS services in the network</w:t>
      </w:r>
      <w:r>
        <w:t>.</w:t>
      </w:r>
    </w:p>
    <w:p w14:paraId="6C556A48" w14:textId="77777777" w:rsidR="001D2690" w:rsidRDefault="001D2690" w:rsidP="001D2690">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w:t>
      </w:r>
      <w:r w:rsidRPr="00D50A93">
        <w:t>and tracking area updating attempt counter</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14:paraId="23DB452B" w14:textId="77777777" w:rsidR="001D2690" w:rsidRDefault="001D2690" w:rsidP="001D2690">
      <w:pPr>
        <w:pStyle w:val="B1"/>
      </w:pPr>
      <w:r>
        <w:tab/>
        <w:t xml:space="preserve">A GPRS MS operating in MS operation mode A or B in network operation mode II which is configured to use CS fallback and SMS over SGs, or SMS over SGs only, and which did not perform a successful generic location updating procedure since the last intersystem change from S1 mode to A/Gb or </w:t>
      </w:r>
      <w:proofErr w:type="spellStart"/>
      <w:r>
        <w:t>Iu</w:t>
      </w:r>
      <w:proofErr w:type="spellEnd"/>
      <w:r>
        <w:t xml:space="preserve"> mode shall proceed with appropriate MM specific procedures.</w:t>
      </w:r>
    </w:p>
    <w:p w14:paraId="2DF94396" w14:textId="77777777" w:rsidR="001D2690" w:rsidRDefault="001D2690" w:rsidP="001D2690">
      <w:pPr>
        <w:pStyle w:val="B1"/>
      </w:pPr>
      <w:r>
        <w:t># 25</w:t>
      </w:r>
      <w:r>
        <w:tab/>
        <w:t>(Not authorized for this CSG)</w:t>
      </w:r>
    </w:p>
    <w:p w14:paraId="4EA2977A" w14:textId="77777777" w:rsidR="001D2690" w:rsidRPr="000F6879" w:rsidRDefault="001D2690" w:rsidP="001D2690">
      <w:pPr>
        <w:pStyle w:val="B1"/>
      </w:pPr>
      <w:r>
        <w:lastRenderedPageBreak/>
        <w:tab/>
      </w:r>
      <w:r w:rsidRPr="000F6879">
        <w:t xml:space="preserve">Cause #25 is only applicable in </w:t>
      </w:r>
      <w:r>
        <w:t xml:space="preserve">UTRAN </w:t>
      </w:r>
      <w:proofErr w:type="spellStart"/>
      <w:r>
        <w:t>Iu</w:t>
      </w:r>
      <w:proofErr w:type="spellEnd"/>
      <w:r>
        <w:t xml:space="preserve"> mode</w:t>
      </w:r>
      <w:r w:rsidRPr="000F6879">
        <w:t xml:space="preserve"> and when received from a CSG cell. Other cases are considered as abnormal </w:t>
      </w:r>
      <w:r>
        <w:t xml:space="preserve">cases </w:t>
      </w:r>
      <w:r w:rsidRPr="000F6879">
        <w:t>and the specification of the mobile station behaviour i</w:t>
      </w:r>
      <w:r>
        <w:t>s given in subclause 4.7.5.1.5.</w:t>
      </w:r>
    </w:p>
    <w:p w14:paraId="4E99EFD2" w14:textId="77777777" w:rsidR="001D2690" w:rsidRDefault="001D2690" w:rsidP="001D2690">
      <w:pPr>
        <w:pStyle w:val="B1"/>
      </w:pPr>
      <w:r>
        <w:tab/>
        <w:t>The MS shall set the GPRS update status to GU3 ROAMING NOT ALLOWED (and store it according to subclause 4.1.3.2) and shall reset the routing area updating attempt counter. The state is changed to GMM-REGISTERED.LIMITED-SERVICE.</w:t>
      </w:r>
    </w:p>
    <w:p w14:paraId="02923697" w14:textId="77777777" w:rsidR="001D2690" w:rsidRDefault="001D2690" w:rsidP="001D2690">
      <w:pPr>
        <w:pStyle w:val="B1"/>
      </w:pPr>
      <w:r>
        <w:tab/>
        <w:t>If the CSG ID and associated PLMN identity of the cell where the MS has sent the ROUTING AREA UPDATE REQUEST message</w:t>
      </w:r>
      <w:r w:rsidRPr="003168A2">
        <w:t xml:space="preserve"> </w:t>
      </w:r>
      <w:r>
        <w:t>are</w:t>
      </w:r>
      <w:r>
        <w:rPr>
          <w:rFonts w:hint="eastAsia"/>
        </w:rPr>
        <w:t xml:space="preserve"> contained in</w:t>
      </w:r>
      <w:r w:rsidRPr="003168A2">
        <w:t xml:space="preserve"> the </w:t>
      </w:r>
      <w:r>
        <w:t>A</w:t>
      </w:r>
      <w:r w:rsidRPr="003168A2">
        <w:t>llowed CSG list</w:t>
      </w:r>
      <w:r>
        <w:t xml:space="preserve"> stored in the MS,</w:t>
      </w:r>
      <w:r>
        <w:rPr>
          <w:rFonts w:hint="eastAsia"/>
        </w:rPr>
        <w:t xml:space="preserve"> </w:t>
      </w:r>
      <w:r>
        <w:t xml:space="preserve">the MS shall remove </w:t>
      </w:r>
      <w:r>
        <w:rPr>
          <w:rFonts w:hint="eastAsia"/>
        </w:rPr>
        <w:t>the</w:t>
      </w:r>
      <w:r>
        <w:rPr>
          <w:rFonts w:hint="eastAsia"/>
          <w:lang w:eastAsia="zh-TW"/>
        </w:rPr>
        <w:t xml:space="preserve"> </w:t>
      </w:r>
      <w:r>
        <w:t>entry corresponding to this</w:t>
      </w:r>
      <w:r>
        <w:rPr>
          <w:rFonts w:hint="eastAsia"/>
        </w:rPr>
        <w:t xml:space="preserve"> CSG ID </w:t>
      </w:r>
      <w:r>
        <w:t xml:space="preserve">and associated PLMN identity </w:t>
      </w:r>
      <w:r>
        <w:rPr>
          <w:rFonts w:hint="eastAsia"/>
        </w:rPr>
        <w:t>from</w:t>
      </w:r>
      <w:r w:rsidRPr="003168A2">
        <w:t xml:space="preserve"> the Allowed CSG list</w:t>
      </w:r>
      <w:r>
        <w:t>.</w:t>
      </w:r>
    </w:p>
    <w:p w14:paraId="3E44F687" w14:textId="77777777" w:rsidR="001D2690" w:rsidRDefault="001D2690" w:rsidP="001D2690">
      <w:pPr>
        <w:pStyle w:val="B1"/>
        <w:ind w:firstLine="0"/>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 xml:space="preserve">ROUTING AREA UPDATE REQUEST </w:t>
      </w:r>
      <w:r w:rsidRPr="003168A2">
        <w:t xml:space="preserve">message </w:t>
      </w:r>
      <w:r>
        <w:t>are</w:t>
      </w:r>
      <w:r>
        <w:rPr>
          <w:rFonts w:hint="eastAsia"/>
        </w:rPr>
        <w:t xml:space="preserve"> contained in</w:t>
      </w:r>
      <w:r>
        <w:t xml:space="preserve"> the Operator CSG list, the MS shall proceed as specified in 3GPP TS 23.122 [14] subclause 3.1A</w:t>
      </w:r>
      <w:r>
        <w:rPr>
          <w:rFonts w:hint="eastAsia"/>
        </w:rPr>
        <w:t>.</w:t>
      </w:r>
    </w:p>
    <w:p w14:paraId="76B2714F" w14:textId="77777777" w:rsidR="001D2690" w:rsidRPr="00FE320E" w:rsidRDefault="001D2690" w:rsidP="001D2690">
      <w:pPr>
        <w:pStyle w:val="B1"/>
        <w:ind w:firstLine="0"/>
      </w:pPr>
      <w:r>
        <w:t>The MS shall start timer T3340 as described in subclause </w:t>
      </w:r>
      <w:r w:rsidRPr="00FE320E">
        <w:t>4.7.1.9.</w:t>
      </w:r>
    </w:p>
    <w:p w14:paraId="36B1D37E" w14:textId="77777777" w:rsidR="001D2690" w:rsidRPr="00FE320E" w:rsidRDefault="001D2690" w:rsidP="001D2690">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14:paraId="5F0B62E9" w14:textId="77777777" w:rsidR="001D2690" w:rsidRPr="00FE320E" w:rsidRDefault="001D2690" w:rsidP="001D2690">
      <w:pPr>
        <w:pStyle w:val="B2"/>
      </w:pPr>
      <w:r w:rsidRPr="00FE320E">
        <w:t>-</w:t>
      </w:r>
      <w:r w:rsidRPr="00FE320E">
        <w:tab/>
        <w:t>If the MS is IMSI attached, the MS shall set the update status to U3 ROAMING NOT ALLOWED and shall reset the location update attempt counter. The new MM state is MM IDLE.</w:t>
      </w:r>
    </w:p>
    <w:p w14:paraId="52DE7230" w14:textId="77777777" w:rsidR="001D2690" w:rsidRDefault="001D2690" w:rsidP="001D2690">
      <w:pPr>
        <w:pStyle w:val="B2"/>
      </w:pPr>
      <w:r w:rsidRPr="00FE320E">
        <w:t>-</w:t>
      </w:r>
      <w:r w:rsidRPr="00FE320E">
        <w:tab/>
        <w:t>The MS shall search for a suitabl</w:t>
      </w:r>
      <w:r>
        <w:t>e cell according to 3GPP TS 43.022 [82] and 3GPP </w:t>
      </w:r>
      <w:r w:rsidRPr="00FE320E">
        <w:t>TS 25.304</w:t>
      </w:r>
      <w:r>
        <w:t> [98]</w:t>
      </w:r>
      <w:r w:rsidRPr="00FE320E">
        <w:t>.</w:t>
      </w:r>
    </w:p>
    <w:p w14:paraId="3ACF8AB5" w14:textId="77777777" w:rsidR="001D2690" w:rsidRPr="007E6407" w:rsidRDefault="001D2690" w:rsidP="001D2690">
      <w:pPr>
        <w:pStyle w:val="B1"/>
      </w:pPr>
      <w:r w:rsidRPr="007E6407">
        <w:tab/>
        <w:t>If S1 mod</w:t>
      </w:r>
      <w:r>
        <w:t>e is supported in the MS, the MS</w:t>
      </w:r>
      <w:r w:rsidRPr="007E6407">
        <w:t xml:space="preserve"> shall handle the EMM parameters EMM state</w:t>
      </w:r>
      <w:r w:rsidRPr="00D50A93">
        <w:t>,</w:t>
      </w:r>
      <w:r w:rsidRPr="007E6407">
        <w:t xml:space="preserve"> EPS upd</w:t>
      </w:r>
      <w:r>
        <w:t xml:space="preserve">ate status </w:t>
      </w:r>
      <w:r w:rsidRPr="00D50A93">
        <w:t xml:space="preserve">and tracking area updating attempt counter </w:t>
      </w:r>
      <w:r>
        <w:t>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14:paraId="4709117A" w14:textId="77777777" w:rsidR="001D2690" w:rsidRPr="00FE320E" w:rsidRDefault="001D2690" w:rsidP="001D2690">
      <w:r w:rsidRPr="00FE320E">
        <w:t>Other values are considered as abnormal cases. The specification of the MS behaviour in those cases is described in subclause 4.7.5.1.5.</w:t>
      </w:r>
    </w:p>
    <w:p w14:paraId="062F7B39" w14:textId="492C9DB1" w:rsidR="00F259F5" w:rsidRDefault="00F259F5">
      <w:pPr>
        <w:rPr>
          <w:noProof/>
        </w:rPr>
      </w:pPr>
    </w:p>
    <w:p w14:paraId="579BDB3B" w14:textId="77777777" w:rsidR="00F259F5" w:rsidRDefault="00F259F5" w:rsidP="00F259F5">
      <w:pPr>
        <w:jc w:val="center"/>
        <w:rPr>
          <w:noProof/>
        </w:rPr>
      </w:pPr>
      <w:r w:rsidRPr="00DB12B9">
        <w:rPr>
          <w:noProof/>
          <w:highlight w:val="green"/>
        </w:rPr>
        <w:t>***** Next change *****</w:t>
      </w:r>
    </w:p>
    <w:p w14:paraId="473CD7BD" w14:textId="77777777" w:rsidR="00AF397A" w:rsidRPr="00FE320E" w:rsidRDefault="00AF397A" w:rsidP="00AF397A">
      <w:pPr>
        <w:pStyle w:val="Heading5"/>
      </w:pPr>
      <w:bookmarkStart w:id="13" w:name="_Toc11257112"/>
      <w:r w:rsidRPr="00FE320E">
        <w:t>4.7.5.2.4</w:t>
      </w:r>
      <w:r w:rsidRPr="00FE320E">
        <w:tab/>
        <w:t>Combined routing area updating not accepted by the network</w:t>
      </w:r>
      <w:bookmarkEnd w:id="13"/>
    </w:p>
    <w:p w14:paraId="042D4302" w14:textId="77777777" w:rsidR="00AF397A" w:rsidRPr="00FE320E" w:rsidRDefault="00AF397A" w:rsidP="00AF397A">
      <w:r w:rsidRPr="00FE320E">
        <w:t xml:space="preserve">If the combined routing area updating cannot be accepted, the network sends a ROUTING AREA UPDATE REJECT message to the MS. An MS that receives a ROUTING AREA UPDATE REJECT message </w:t>
      </w:r>
      <w:r>
        <w:t xml:space="preserve">containing a reject cause other than GMM cause value #25 or the message is integrity protected, shall </w:t>
      </w:r>
      <w:r w:rsidRPr="00FE320E">
        <w:t>stop</w:t>
      </w:r>
      <w:r>
        <w:t xml:space="preserve"> the</w:t>
      </w:r>
      <w:r w:rsidRPr="00FE320E">
        <w:t xml:space="preserve"> timer T3330, </w:t>
      </w:r>
      <w:r>
        <w:t xml:space="preserve">and shall </w:t>
      </w:r>
      <w:r w:rsidRPr="00FE320E">
        <w:t xml:space="preserve">enter </w:t>
      </w:r>
      <w:r>
        <w:t xml:space="preserve">the </w:t>
      </w:r>
      <w:r w:rsidRPr="00FE320E">
        <w:t>state MM IDLE. If a ROUTING AREA UPDATE REJECT message</w:t>
      </w:r>
      <w:r w:rsidRPr="00E8331C">
        <w:t xml:space="preserve"> </w:t>
      </w:r>
      <w:r>
        <w:t>containing a reject cause other than GMM cause value #25</w:t>
      </w:r>
      <w:r w:rsidRPr="00FE320E">
        <w:t xml:space="preserve"> is received</w:t>
      </w:r>
      <w:r>
        <w:t xml:space="preserve"> or the message is integrity protected</w:t>
      </w:r>
      <w:r w:rsidRPr="00FE320E">
        <w:t>, the MS shall stop any ongoing transmission of user data.</w:t>
      </w:r>
    </w:p>
    <w:p w14:paraId="577052EE" w14:textId="77777777" w:rsidR="00AF397A" w:rsidRDefault="00AF397A" w:rsidP="00AF397A">
      <w:r w:rsidRPr="00ED1F03">
        <w:t>If the ROUTING</w:t>
      </w:r>
      <w:r w:rsidRPr="00020E5A">
        <w:t xml:space="preserve"> AREA UPDATE REJECT message </w:t>
      </w:r>
      <w:r>
        <w:t xml:space="preserve">containing GMM </w:t>
      </w:r>
      <w:r w:rsidRPr="00020E5A">
        <w:t xml:space="preserve">cause </w:t>
      </w:r>
      <w:r>
        <w:t xml:space="preserve">value </w:t>
      </w:r>
      <w:r w:rsidRPr="00020E5A">
        <w:t>#25 was received without integrity protection, then the MS shall discard the message.</w:t>
      </w:r>
    </w:p>
    <w:p w14:paraId="0B2A5EF0" w14:textId="77777777" w:rsidR="00AF397A" w:rsidRPr="003168A2" w:rsidRDefault="00AF397A" w:rsidP="00AF397A">
      <w:r w:rsidRPr="003729E7">
        <w:t xml:space="preserve">If the </w:t>
      </w:r>
      <w:r>
        <w:t>routing area update</w:t>
      </w:r>
      <w:r w:rsidRPr="003729E7">
        <w:t xml:space="preserve"> request is rejected due to </w:t>
      </w:r>
      <w:r>
        <w:t>general NAS level mobility management congestion control, the network shall set the G</w:t>
      </w:r>
      <w:r w:rsidRPr="003729E7">
        <w:t>MM cause value to #22 "congestion"</w:t>
      </w:r>
      <w:r>
        <w:t xml:space="preserve"> and assign a back-off timer T3346</w:t>
      </w:r>
      <w:r w:rsidRPr="003729E7">
        <w:t>.</w:t>
      </w:r>
    </w:p>
    <w:p w14:paraId="7388D4EE" w14:textId="77777777" w:rsidR="00AF397A" w:rsidRPr="00FE320E" w:rsidRDefault="00AF397A" w:rsidP="00AF397A">
      <w:r w:rsidRPr="00FE320E">
        <w:t>The MS shall then take different actions depending on the received reject cause:</w:t>
      </w:r>
    </w:p>
    <w:p w14:paraId="635DB40E" w14:textId="77777777" w:rsidR="00AF397A" w:rsidRPr="00FE320E" w:rsidRDefault="00AF397A" w:rsidP="00AF397A">
      <w:pPr>
        <w:pStyle w:val="B1"/>
      </w:pPr>
      <w:r w:rsidRPr="00FE320E">
        <w:t># 3</w:t>
      </w:r>
      <w:r w:rsidRPr="00FE320E">
        <w:tab/>
      </w:r>
      <w:r w:rsidRPr="00FE320E">
        <w:tab/>
      </w:r>
      <w:r w:rsidRPr="00FE320E">
        <w:tab/>
        <w:t>(Illegal MS);</w:t>
      </w:r>
    </w:p>
    <w:p w14:paraId="1CD17832" w14:textId="77777777" w:rsidR="00AF397A" w:rsidRPr="00FE320E" w:rsidRDefault="00AF397A" w:rsidP="00AF397A">
      <w:pPr>
        <w:pStyle w:val="B1"/>
      </w:pPr>
      <w:r w:rsidRPr="00FE320E">
        <w:t># 6</w:t>
      </w:r>
      <w:r w:rsidRPr="00FE320E">
        <w:tab/>
      </w:r>
      <w:r w:rsidRPr="00FE320E">
        <w:tab/>
      </w:r>
      <w:r w:rsidRPr="00FE320E">
        <w:tab/>
        <w:t>(Illegal ME), or</w:t>
      </w:r>
    </w:p>
    <w:p w14:paraId="2AFCDA5A" w14:textId="77777777" w:rsidR="00AF397A" w:rsidRPr="00FE320E" w:rsidRDefault="00AF397A" w:rsidP="00AF397A">
      <w:pPr>
        <w:pStyle w:val="B1"/>
      </w:pPr>
      <w:r w:rsidRPr="00FE320E">
        <w:t># 8</w:t>
      </w:r>
      <w:r w:rsidRPr="00FE320E">
        <w:tab/>
      </w:r>
      <w:r w:rsidRPr="00FE320E">
        <w:tab/>
      </w:r>
      <w:r w:rsidRPr="00FE320E">
        <w:tab/>
        <w:t>(GPRS services and non GPRS services not allowed);</w:t>
      </w:r>
    </w:p>
    <w:p w14:paraId="41516D69" w14:textId="77777777" w:rsidR="00AF397A" w:rsidRPr="00FE320E" w:rsidRDefault="00AF397A" w:rsidP="00AF397A">
      <w:pPr>
        <w:pStyle w:val="B1"/>
      </w:pPr>
      <w:r w:rsidRPr="00FE320E">
        <w:tab/>
        <w:t xml:space="preserve">The MS shall set the GPRS update status to GU3 ROAMING NOT ALLOWED and the update status to U3 ROAMING NOT ALLOWED (and shall store it according to </w:t>
      </w:r>
      <w:r>
        <w:t>subclause </w:t>
      </w:r>
      <w:r w:rsidRPr="00FE320E">
        <w:t>4.1.3.2) and shall delete any P-TMSI, P-TMSI signature, TMSI, RAI, LAI, ciphering key sequence number and GPRS ciphering key sequence number</w:t>
      </w:r>
      <w:r>
        <w:t>. The MS</w:t>
      </w:r>
      <w:r w:rsidRPr="00FE320E">
        <w:t xml:space="preserve"> shall consider the SIM/USIM as invalid for GPRS and non GPRS services until switching off or the SIM/USIM is removed</w:t>
      </w:r>
      <w:r>
        <w:t xml:space="preserve"> or the </w:t>
      </w:r>
      <w:r w:rsidRPr="001E4911">
        <w:t>timer T324</w:t>
      </w:r>
      <w:r>
        <w:t>5 expires as described in subclause 4.1.1.6</w:t>
      </w:r>
      <w:r w:rsidRPr="00FE320E">
        <w:t>.</w:t>
      </w:r>
      <w:r w:rsidRPr="0035463F">
        <w:t xml:space="preserve"> </w:t>
      </w:r>
      <w:r>
        <w:t>The MS</w:t>
      </w:r>
      <w:r w:rsidRPr="003168A2">
        <w:t xml:space="preserve"> shall delete the list of equivalent P</w:t>
      </w:r>
      <w:r>
        <w:t>LMNs, and shall enter the state G</w:t>
      </w:r>
      <w:r w:rsidRPr="003168A2">
        <w:t>MM-DEREGISTERED.</w:t>
      </w:r>
    </w:p>
    <w:p w14:paraId="6BDF3041" w14:textId="77777777" w:rsidR="00AF397A" w:rsidRPr="00FE320E" w:rsidRDefault="00AF397A" w:rsidP="00AF397A">
      <w:pPr>
        <w:pStyle w:val="B1"/>
      </w:pPr>
      <w:r>
        <w:lastRenderedPageBreak/>
        <w:tab/>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r w:rsidRPr="00B46591">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w:t>
      </w:r>
      <w:r>
        <w:t>non-</w:t>
      </w:r>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p>
    <w:p w14:paraId="6C4B2905" w14:textId="77777777" w:rsidR="00AF397A" w:rsidRDefault="00AF397A" w:rsidP="00AF397A">
      <w:pPr>
        <w:pStyle w:val="NO"/>
      </w:pPr>
      <w:r>
        <w:t>NOTE 1:</w:t>
      </w:r>
      <w:r>
        <w:tab/>
        <w:t>Optionally the MS starts the timer T3340 as described in subclause 4.7.1.9 for reject cause #8.</w:t>
      </w:r>
    </w:p>
    <w:p w14:paraId="1A7184F4" w14:textId="77777777" w:rsidR="00AF397A" w:rsidRPr="007E6407" w:rsidRDefault="00AF397A" w:rsidP="00AF397A">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 as specified in 3GPP</w:t>
      </w:r>
      <w:r>
        <w:t>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14:paraId="100639EB" w14:textId="77777777" w:rsidR="00AF397A" w:rsidRPr="00FE320E" w:rsidRDefault="00AF397A" w:rsidP="00AF397A">
      <w:pPr>
        <w:pStyle w:val="B1"/>
      </w:pPr>
      <w:r w:rsidRPr="00FE320E">
        <w:t># 7</w:t>
      </w:r>
      <w:r w:rsidRPr="00FE320E">
        <w:tab/>
      </w:r>
      <w:r w:rsidRPr="00FE320E">
        <w:tab/>
      </w:r>
      <w:r w:rsidRPr="00FE320E">
        <w:tab/>
        <w:t>(GPRS services not allowed);</w:t>
      </w:r>
    </w:p>
    <w:p w14:paraId="59E8A577" w14:textId="26AF20E1" w:rsidR="00AF397A" w:rsidRPr="00FE320E" w:rsidRDefault="00AF397A" w:rsidP="00AF397A">
      <w:pPr>
        <w:pStyle w:val="B1"/>
      </w:pPr>
      <w:r w:rsidRPr="00FE320E">
        <w:tab/>
        <w:t xml:space="preserve">The MS shall set the GPRS update status to GU3 ROAMING NOT ALLOWED (and shall store it according to </w:t>
      </w:r>
      <w:r>
        <w:t>subclause </w:t>
      </w:r>
      <w:r w:rsidRPr="00FE320E">
        <w:t xml:space="preserve">4.1.3.2) and shall delete any P-TMSI, P-TMSI signature, RAI and GPRS ciphering key sequence number. The SIM/USIM shall be considered as invalid for GPRS services until switching off or the SIM/USIM is removed. </w:t>
      </w:r>
      <w:r>
        <w:t>The MS</w:t>
      </w:r>
      <w:r w:rsidRPr="003168A2">
        <w:t xml:space="preserve"> shall </w:t>
      </w:r>
      <w:del w:id="14" w:author="Osama Lotfallah" w:date="2019-07-29T15:03:00Z">
        <w:r w:rsidRPr="003168A2" w:rsidDel="002B7C1F">
          <w:delText>delete the list of equivalent PLMNs</w:delText>
        </w:r>
        <w:r w:rsidDel="002B7C1F">
          <w:delText>,</w:delText>
        </w:r>
        <w:r w:rsidRPr="003168A2" w:rsidDel="002B7C1F">
          <w:delText xml:space="preserve"> and shall </w:delText>
        </w:r>
      </w:del>
      <w:r w:rsidRPr="003168A2">
        <w:t xml:space="preserve">enter </w:t>
      </w:r>
      <w:r>
        <w:t>t</w:t>
      </w:r>
      <w:r w:rsidRPr="00FE320E">
        <w:t>he state GMM-DEREGISTERED.</w:t>
      </w:r>
    </w:p>
    <w:p w14:paraId="4D20AFCE" w14:textId="77777777" w:rsidR="00AF397A" w:rsidRPr="00FE320E" w:rsidRDefault="00AF397A" w:rsidP="00AF397A">
      <w:pPr>
        <w:pStyle w:val="B1"/>
      </w:pPr>
      <w:r>
        <w:tab/>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p>
    <w:p w14:paraId="7A05490D" w14:textId="77777777" w:rsidR="00AF397A" w:rsidRDefault="00AF397A" w:rsidP="00AF397A">
      <w:pPr>
        <w:pStyle w:val="B1"/>
      </w:pPr>
      <w:r w:rsidRPr="00FE320E">
        <w:tab/>
        <w:t xml:space="preserve">A GPRS MS operating in MS operation mode A or B </w:t>
      </w:r>
      <w:r>
        <w:t xml:space="preserve">which is already IMSI attached for </w:t>
      </w:r>
      <w:r>
        <w:rPr>
          <w:rFonts w:hint="eastAsia"/>
        </w:rPr>
        <w:t>C</w:t>
      </w:r>
      <w:r>
        <w:t>S services</w:t>
      </w:r>
      <w:r w:rsidRPr="00FE320E">
        <w:t xml:space="preserve"> is still IMSI attached for CS services in the network</w:t>
      </w:r>
      <w:r>
        <w:rPr>
          <w:rFonts w:hint="eastAsia"/>
        </w:rPr>
        <w:t>.</w:t>
      </w:r>
    </w:p>
    <w:p w14:paraId="37D0620C" w14:textId="77777777" w:rsidR="00AF397A" w:rsidRPr="00FE320E" w:rsidRDefault="00AF397A" w:rsidP="00AF397A">
      <w:pPr>
        <w:pStyle w:val="B1"/>
      </w:pPr>
      <w:r>
        <w:tab/>
      </w:r>
      <w:r w:rsidRPr="00FE320E">
        <w:t xml:space="preserve">A GPRS MS operating in MS operation mode A or B in network operation mode I shall </w:t>
      </w:r>
      <w:r>
        <w:t xml:space="preserve">then </w:t>
      </w:r>
      <w:r w:rsidRPr="00FE320E">
        <w:t>proceed with the appropriate MM specific procedure.</w:t>
      </w:r>
    </w:p>
    <w:p w14:paraId="504E369B" w14:textId="77777777" w:rsidR="00AF397A" w:rsidRDefault="00AF397A" w:rsidP="00AF397A">
      <w:pPr>
        <w:pStyle w:val="NO"/>
      </w:pPr>
      <w:r>
        <w:t>NOTE 2:</w:t>
      </w:r>
      <w:r>
        <w:tab/>
        <w:t>Optionally the MS starts the timer T3340 as described in subclause 4.7.1.9.</w:t>
      </w:r>
    </w:p>
    <w:p w14:paraId="6391C6C0" w14:textId="77777777" w:rsidR="00AF397A" w:rsidRPr="007E6407" w:rsidRDefault="00AF397A" w:rsidP="00AF397A">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 as specified in 3GPP TS 24.301 </w:t>
      </w:r>
      <w:r>
        <w:t>[120]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14:paraId="6A82A9E9" w14:textId="77777777" w:rsidR="00AF397A" w:rsidRPr="00FE320E" w:rsidRDefault="00AF397A" w:rsidP="00AF397A">
      <w:pPr>
        <w:pStyle w:val="B1"/>
      </w:pPr>
      <w:r w:rsidRPr="00FE320E">
        <w:t># 9</w:t>
      </w:r>
      <w:r w:rsidRPr="00FE320E">
        <w:tab/>
      </w:r>
      <w:r w:rsidRPr="00FE320E">
        <w:tab/>
      </w:r>
      <w:r w:rsidRPr="00FE320E">
        <w:tab/>
        <w:t>(MS identity cannot be derived by the network);</w:t>
      </w:r>
    </w:p>
    <w:p w14:paraId="31BD3AA5" w14:textId="77777777" w:rsidR="00AF397A" w:rsidRPr="00FE320E" w:rsidRDefault="00AF397A" w:rsidP="00AF397A">
      <w:pPr>
        <w:pStyle w:val="B1"/>
      </w:pPr>
      <w:r w:rsidRPr="00FE320E">
        <w:tab/>
        <w:t>The MS shall set the GPRS update status to GU2 NOT UPDATED (and shall store it according to subclause 4.1.3.2), enter the state GMM-DEREGISTERED, and shall delete any P-TMSI, P-TMSI signature, RAI and GPRS ciphering key sequence number.</w:t>
      </w:r>
    </w:p>
    <w:p w14:paraId="437F8E1A" w14:textId="77777777" w:rsidR="00AF397A" w:rsidRDefault="00AF397A" w:rsidP="00AF397A">
      <w:pPr>
        <w:pStyle w:val="B1"/>
      </w:pPr>
      <w:r w:rsidRPr="00FE320E">
        <w:tab/>
        <w:t>A GPRS MS operating in MS operation mode A or B in network operation mode I</w:t>
      </w:r>
      <w:r w:rsidRPr="00CF095E">
        <w:t xml:space="preserve"> which is already IMSI attached for CS services in the network</w:t>
      </w:r>
      <w:r w:rsidRPr="00FE320E">
        <w:t>, is still IMSI attached for CS services in the network.</w:t>
      </w:r>
    </w:p>
    <w:p w14:paraId="0F7B6433" w14:textId="77777777" w:rsidR="00AF397A" w:rsidRDefault="00AF397A" w:rsidP="00AF397A">
      <w:pPr>
        <w:pStyle w:val="B1"/>
      </w:pPr>
      <w:r>
        <w:tab/>
        <w:t>If the rejected request was not for</w:t>
      </w:r>
      <w:r>
        <w:rPr>
          <w:rFonts w:hint="eastAsia"/>
        </w:rPr>
        <w:t xml:space="preserve"> </w:t>
      </w:r>
      <w:r>
        <w:t>initiating a PDN connection for emergency bearer services, then</w:t>
      </w:r>
    </w:p>
    <w:p w14:paraId="0BBFA976" w14:textId="77777777" w:rsidR="00AF397A" w:rsidRDefault="00AF397A" w:rsidP="00AF397A">
      <w:pPr>
        <w:pStyle w:val="B2"/>
      </w:pPr>
      <w:r>
        <w:t>-</w:t>
      </w:r>
      <w:r>
        <w:tab/>
        <w:t>a</w:t>
      </w:r>
      <w:r w:rsidRPr="00DA7096">
        <w:t xml:space="preserve"> GPRS MS operating in MS operation mode A </w:t>
      </w:r>
      <w:r>
        <w:t xml:space="preserve">or B </w:t>
      </w:r>
      <w:r w:rsidRPr="00DA7096">
        <w:t>shall proceed with appropriate MM specific procedures. The MM sublayer shall act as in network operation mode II as long as the combined GMM procedures are not successful and no new RA is entered</w:t>
      </w:r>
      <w:r>
        <w:t>; and</w:t>
      </w:r>
    </w:p>
    <w:p w14:paraId="52D4B86E" w14:textId="77777777" w:rsidR="00AF397A" w:rsidRDefault="00AF397A" w:rsidP="00AF397A">
      <w:pPr>
        <w:pStyle w:val="B2"/>
      </w:pPr>
      <w:r>
        <w:t>-</w:t>
      </w:r>
      <w:r>
        <w:tab/>
      </w:r>
      <w:r w:rsidRPr="00FE320E">
        <w:t xml:space="preserve">the MS may </w:t>
      </w:r>
      <w:r>
        <w:t xml:space="preserve">subsequently, </w:t>
      </w:r>
      <w:r w:rsidRPr="00FE320E">
        <w:t>automatically initiate the GPRS attach procedure.</w:t>
      </w:r>
    </w:p>
    <w:p w14:paraId="45B44660" w14:textId="77777777" w:rsidR="00AF397A" w:rsidRPr="00FE320E" w:rsidRDefault="00AF397A" w:rsidP="00AF397A">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14:paraId="2FFCB8BA" w14:textId="77777777" w:rsidR="00AF397A" w:rsidRPr="00FE320E" w:rsidRDefault="00AF397A" w:rsidP="00AF397A">
      <w:pPr>
        <w:pStyle w:val="B1"/>
      </w:pPr>
      <w:r w:rsidRPr="00FE320E">
        <w:t># 10</w:t>
      </w:r>
      <w:r w:rsidRPr="00FE320E">
        <w:tab/>
        <w:t>(Implicitly detached);</w:t>
      </w:r>
    </w:p>
    <w:p w14:paraId="0D4787F9" w14:textId="77777777" w:rsidR="00AF397A" w:rsidRPr="00FE320E" w:rsidRDefault="00AF397A" w:rsidP="00AF397A">
      <w:pPr>
        <w:pStyle w:val="B1"/>
      </w:pPr>
      <w:r w:rsidRPr="00FE320E">
        <w:tab/>
        <w:t>A GPRS MS operating in MS operation mode A or B in network operation mode I, is IMSI detached for both GPRS and CS services in the network.</w:t>
      </w:r>
    </w:p>
    <w:p w14:paraId="0C380B1D" w14:textId="77777777" w:rsidR="00AF397A" w:rsidRDefault="00AF397A" w:rsidP="00AF397A">
      <w:pPr>
        <w:pStyle w:val="B1"/>
      </w:pPr>
      <w:r w:rsidRPr="00FE320E">
        <w:tab/>
        <w:t xml:space="preserve">The MS shall </w:t>
      </w:r>
      <w:r>
        <w:t>enter the</w:t>
      </w:r>
      <w:r w:rsidRPr="00FE320E">
        <w:t xml:space="preserve"> state GMM-DEREGISTERED.NORMAL-SERVICE. </w:t>
      </w:r>
      <w:r>
        <w:t xml:space="preserve">If the rejected request was not for initiating a PDN connection for emergency bearer services, </w:t>
      </w:r>
      <w:r>
        <w:rPr>
          <w:rFonts w:hint="eastAsia"/>
        </w:rPr>
        <w:t>t</w:t>
      </w:r>
      <w:r w:rsidRPr="00FE320E">
        <w:t xml:space="preserve">he MS shall then perform a new attach procedure. The MS should also activate PDP context(s) </w:t>
      </w:r>
      <w:r>
        <w:rPr>
          <w:rFonts w:hint="eastAsia"/>
          <w:lang w:eastAsia="zh-TW"/>
        </w:rPr>
        <w:t xml:space="preserve">that were originally activated by the MS </w:t>
      </w:r>
      <w:r w:rsidRPr="00FE320E">
        <w:t xml:space="preserve">to replace any previously </w:t>
      </w:r>
      <w:r>
        <w:rPr>
          <w:rFonts w:hint="eastAsia"/>
          <w:lang w:eastAsia="zh-TW"/>
        </w:rPr>
        <w:lastRenderedPageBreak/>
        <w:t xml:space="preserve">MS </w:t>
      </w:r>
      <w:r w:rsidRPr="00FE320E">
        <w:t>activ</w:t>
      </w:r>
      <w:r>
        <w:rPr>
          <w:rFonts w:hint="eastAsia"/>
          <w:lang w:eastAsia="zh-TW"/>
        </w:rPr>
        <w:t>ated</w:t>
      </w:r>
      <w:r w:rsidRPr="00FE320E">
        <w:t xml:space="preserve"> PDP context(s). The MS should also perform the procedures needed in order to activate any previously active multicast service(s).</w:t>
      </w:r>
    </w:p>
    <w:p w14:paraId="5D0F1F17" w14:textId="77777777" w:rsidR="00AF397A" w:rsidRPr="00FE320E" w:rsidRDefault="00AF397A" w:rsidP="00AF397A">
      <w:pPr>
        <w:pStyle w:val="B1"/>
      </w:pPr>
      <w:r>
        <w:tab/>
      </w:r>
      <w:r w:rsidRPr="007E6407">
        <w:t xml:space="preserve">If S1 mode is supported in the </w:t>
      </w:r>
      <w:r>
        <w:t>MS</w:t>
      </w:r>
      <w:r w:rsidRPr="007E6407">
        <w:t xml:space="preserve">, the </w:t>
      </w:r>
      <w:r>
        <w:t>MS</w:t>
      </w:r>
      <w:r w:rsidRPr="007E6407">
        <w:t xml:space="preserve"> </w:t>
      </w:r>
      <w:r>
        <w:t xml:space="preserve">shall handle the </w:t>
      </w:r>
      <w:r w:rsidRPr="007E6407">
        <w:t>EMM state</w:t>
      </w:r>
      <w:r>
        <w:t xml:space="preserve"> as specified in 3GPP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14:paraId="2828A11B" w14:textId="77777777" w:rsidR="00AF397A" w:rsidRPr="00FE320E" w:rsidRDefault="00AF397A" w:rsidP="00AF397A">
      <w:pPr>
        <w:pStyle w:val="NO"/>
      </w:pPr>
      <w:r w:rsidRPr="00FE320E">
        <w:t>NOTE</w:t>
      </w:r>
      <w:r>
        <w:t> 3</w:t>
      </w:r>
      <w:r w:rsidRPr="00FE320E">
        <w:t>:</w:t>
      </w:r>
      <w:r w:rsidRPr="00FE320E">
        <w:tab/>
        <w:t>In some cases, user interaction may be required and then the MS cannot activate the PDP/MBMS context(s) automatically.</w:t>
      </w:r>
    </w:p>
    <w:p w14:paraId="39B943ED" w14:textId="77777777" w:rsidR="00AF397A" w:rsidRPr="00FE320E" w:rsidRDefault="00AF397A" w:rsidP="00AF397A">
      <w:pPr>
        <w:pStyle w:val="B1"/>
      </w:pPr>
      <w:r w:rsidRPr="00FE320E">
        <w:t># 11</w:t>
      </w:r>
      <w:r w:rsidRPr="00FE320E">
        <w:tab/>
        <w:t>(PLMN not allowed);</w:t>
      </w:r>
    </w:p>
    <w:p w14:paraId="136FC101" w14:textId="77777777" w:rsidR="00AF397A" w:rsidRPr="00FE320E" w:rsidRDefault="00AF397A" w:rsidP="00AF397A">
      <w:pPr>
        <w:pStyle w:val="B1"/>
      </w:pPr>
      <w:r w:rsidRPr="00FE320E">
        <w:tab/>
        <w:t xml:space="preserve">The MS shall set the GPRS update status to GU3 ROAMING NOT ALLOWED and the update status to U3 ROAMING NOT ALLOWED (and shall store it according to </w:t>
      </w:r>
      <w:r>
        <w:t>subclause </w:t>
      </w:r>
      <w:r w:rsidRPr="00FE320E">
        <w:t xml:space="preserve">4.1.3.2) and enter the state GMM-DEREGISTERED. Furthermore, </w:t>
      </w:r>
      <w:r>
        <w:t>the MS</w:t>
      </w:r>
      <w:r w:rsidRPr="00FE320E">
        <w:t xml:space="preserve"> shall delete any P-TMSI, P-TMSI signature, TMSI, RAI, LAI, ciphering key sequence number GPRS ciphering key sequence number, </w:t>
      </w:r>
      <w:r>
        <w:t xml:space="preserve">shall </w:t>
      </w:r>
      <w:r w:rsidRPr="003168A2">
        <w:t>delete the list of equivalent PLMNs</w:t>
      </w:r>
      <w:r>
        <w:t xml:space="preserve">, </w:t>
      </w:r>
      <w:r w:rsidRPr="00FE320E">
        <w:t>and</w:t>
      </w:r>
      <w:r>
        <w:t xml:space="preserve"> shall</w:t>
      </w:r>
      <w:r w:rsidRPr="00FE320E">
        <w:t xml:space="preserve"> reset the routing area updating attempt counter</w:t>
      </w:r>
      <w:r>
        <w:t xml:space="preserve"> and</w:t>
      </w:r>
      <w:r w:rsidRPr="00FE320E">
        <w:t xml:space="preserve"> the location update attempt counter.</w:t>
      </w:r>
    </w:p>
    <w:p w14:paraId="414BF80A" w14:textId="77777777" w:rsidR="00AF397A" w:rsidRPr="00FE320E" w:rsidRDefault="00AF397A" w:rsidP="00AF397A">
      <w:pPr>
        <w:pStyle w:val="B1"/>
      </w:pPr>
      <w:r w:rsidRPr="00FE320E">
        <w:tab/>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then the MS shall start timer T3245 and proceed as described in subclause 4.1.1.6</w:t>
      </w:r>
      <w:r w:rsidRPr="00FE320E">
        <w:t>.</w:t>
      </w:r>
      <w:r>
        <w:t xml:space="preserve"> 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w:t>
      </w:r>
      <w:r w:rsidRPr="00CC1803">
        <w:t>PLMN-specific attempt counter for that PLMN</w:t>
      </w:r>
      <w:r w:rsidRPr="00321425">
        <w:t xml:space="preserve">, then the </w:t>
      </w:r>
      <w:r w:rsidRPr="00321425">
        <w:rPr>
          <w:rFonts w:hint="eastAsia"/>
          <w:lang w:eastAsia="zh-CN"/>
        </w:rPr>
        <w:t>MS</w:t>
      </w:r>
      <w:r w:rsidRPr="00321425">
        <w:t xml:space="preserve"> shall set this counter</w:t>
      </w:r>
      <w:r w:rsidRPr="00321425">
        <w:rPr>
          <w:rFonts w:hint="eastAsia"/>
          <w:lang w:eastAsia="zh-CN"/>
        </w:rPr>
        <w:t xml:space="preserve"> to </w:t>
      </w:r>
      <w:r>
        <w:rPr>
          <w:lang w:eastAsia="zh-CN"/>
        </w:rPr>
        <w:t xml:space="preserve">the </w:t>
      </w:r>
      <w:r w:rsidRPr="00321425">
        <w:rPr>
          <w:rFonts w:hint="eastAsia"/>
          <w:lang w:eastAsia="zh-CN"/>
        </w:rPr>
        <w:t>MS</w:t>
      </w:r>
      <w:r w:rsidRPr="00321425">
        <w:t xml:space="preserve"> implementation-specific maximum value</w:t>
      </w:r>
      <w:r>
        <w:t>.</w:t>
      </w:r>
    </w:p>
    <w:p w14:paraId="1A7765B6" w14:textId="77777777" w:rsidR="00AF397A" w:rsidRPr="00FE320E" w:rsidRDefault="00AF397A" w:rsidP="00AF397A">
      <w:pPr>
        <w:pStyle w:val="B1"/>
        <w:ind w:firstLine="0"/>
      </w:pPr>
      <w:r w:rsidRPr="00FE320E">
        <w:t xml:space="preserve">The MS shall start timer T3340 as described in </w:t>
      </w:r>
      <w:r>
        <w:t>subclause </w:t>
      </w:r>
      <w:r w:rsidRPr="00FE320E">
        <w:t>4.7.1.9.</w:t>
      </w:r>
    </w:p>
    <w:p w14:paraId="7185B4EE" w14:textId="77777777" w:rsidR="00AF397A" w:rsidRPr="00FE320E" w:rsidRDefault="00AF397A" w:rsidP="00AF397A">
      <w:pPr>
        <w:pStyle w:val="B1"/>
      </w:pPr>
      <w:r w:rsidRPr="00FE320E">
        <w:tab/>
        <w:t>The MS shall then perform a PLMN selection according to 3GPP</w:t>
      </w:r>
      <w:r>
        <w:t> </w:t>
      </w:r>
      <w:r w:rsidRPr="00FE320E">
        <w:t>TS 23.122</w:t>
      </w:r>
      <w:r>
        <w:t> </w:t>
      </w:r>
      <w:r w:rsidRPr="00FE320E">
        <w:t>[14].</w:t>
      </w:r>
    </w:p>
    <w:p w14:paraId="317B090B" w14:textId="77777777" w:rsidR="00AF397A" w:rsidRDefault="00AF397A" w:rsidP="00AF397A">
      <w:pPr>
        <w:pStyle w:val="B1"/>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xml:space="preserve"> [14].</w:t>
      </w:r>
    </w:p>
    <w:p w14:paraId="5816CB21" w14:textId="77777777" w:rsidR="00AF397A" w:rsidRPr="007E6407" w:rsidRDefault="00AF397A" w:rsidP="00AF397A">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D50A93">
        <w:t>,</w:t>
      </w:r>
      <w:r>
        <w:t xml:space="preserve"> KSI</w:t>
      </w:r>
      <w:r w:rsidRPr="00D50A93">
        <w:t xml:space="preserve"> and tracking area updating attempt counter</w:t>
      </w:r>
      <w:r>
        <w:t xml:space="preserve"> as specified in 3GPP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14:paraId="7D7B8C8C" w14:textId="77777777" w:rsidR="00AF397A" w:rsidRPr="00FE320E" w:rsidRDefault="00AF397A" w:rsidP="00AF397A">
      <w:pPr>
        <w:pStyle w:val="B1"/>
      </w:pPr>
      <w:r w:rsidRPr="00FE320E">
        <w:t># 12</w:t>
      </w:r>
      <w:r w:rsidRPr="00FE320E">
        <w:tab/>
        <w:t>(Location area not allowed);</w:t>
      </w:r>
    </w:p>
    <w:p w14:paraId="07CBD5B7" w14:textId="77777777" w:rsidR="00AF397A" w:rsidRPr="00FE320E" w:rsidRDefault="00AF397A" w:rsidP="00AF397A">
      <w:pPr>
        <w:pStyle w:val="B1"/>
        <w:ind w:firstLine="0"/>
      </w:pPr>
      <w:r w:rsidRPr="00FE320E">
        <w:t xml:space="preserve">The MS shall delete any RAI, P-TMSI, P-TMSI signature and GPRS ciphering key sequence number, shall set the GPRS update status to GU3 ROAMING NOT ALLOWED (and shall store it according to </w:t>
      </w:r>
      <w:r>
        <w:t>sub</w:t>
      </w:r>
      <w:r w:rsidRPr="00FE320E">
        <w:t>clause</w:t>
      </w:r>
      <w:r>
        <w:t> </w:t>
      </w:r>
      <w:r w:rsidRPr="00FE320E">
        <w:t>4.1.3.2), shall reset the routing area updating attempt counter and shall change to state GMM-DEREGISTERED.LIMITED-SERVICE.</w:t>
      </w:r>
    </w:p>
    <w:p w14:paraId="31D294E3" w14:textId="77777777" w:rsidR="00AF397A" w:rsidRPr="00FE320E" w:rsidRDefault="00AF397A" w:rsidP="00AF397A">
      <w:pPr>
        <w:pStyle w:val="B1"/>
        <w:ind w:firstLine="0"/>
      </w:pPr>
      <w:r w:rsidRPr="00FE320E">
        <w:t>The MS shall in addition set the update status to U3 ROAMING NOT ALLOWED, shall delete any TMSI, LAI and ciphering key sequence number and shall reset the location update attempt counter. The new MM state is MM IDLE.</w:t>
      </w:r>
    </w:p>
    <w:p w14:paraId="76A6A646" w14:textId="77777777" w:rsidR="00AF397A" w:rsidRPr="00FE320E" w:rsidRDefault="00AF397A" w:rsidP="00AF397A">
      <w:pPr>
        <w:pStyle w:val="B1"/>
        <w:ind w:firstLine="0"/>
      </w:pPr>
      <w:r w:rsidRPr="00FE320E">
        <w:t>The mobile station shall store the LAI in the list of "forbidden location areas for regional provision of service".</w:t>
      </w:r>
    </w:p>
    <w:p w14:paraId="7245B527" w14:textId="77777777" w:rsidR="00AF397A" w:rsidRPr="00FE320E" w:rsidRDefault="00AF397A" w:rsidP="00AF397A">
      <w:pPr>
        <w:pStyle w:val="B1"/>
        <w:ind w:firstLine="0"/>
      </w:pPr>
      <w:r w:rsidRPr="00FE320E">
        <w:t xml:space="preserve">The MS shall start timer T3340 as described in </w:t>
      </w:r>
      <w:r>
        <w:t>subclause </w:t>
      </w:r>
      <w:r w:rsidRPr="00FE320E">
        <w:t>4.7.1.9.</w:t>
      </w:r>
    </w:p>
    <w:p w14:paraId="77437E65" w14:textId="77777777" w:rsidR="00AF397A" w:rsidRPr="00FE320E" w:rsidRDefault="00AF397A" w:rsidP="00AF397A">
      <w:pPr>
        <w:pStyle w:val="B1"/>
        <w:ind w:firstLine="0"/>
      </w:pPr>
      <w:r w:rsidRPr="00FE320E">
        <w:t>The MS shall perform a cell selection according to 3GPP</w:t>
      </w:r>
      <w:r>
        <w:t> </w:t>
      </w:r>
      <w:r w:rsidRPr="00FE320E">
        <w:t>TS 43.022</w:t>
      </w:r>
      <w:r>
        <w:t> </w:t>
      </w:r>
      <w:r w:rsidRPr="00FE320E">
        <w:t>[82] and 3GPP</w:t>
      </w:r>
      <w:r>
        <w:t> </w:t>
      </w:r>
      <w:r w:rsidRPr="00FE320E">
        <w:t>TS 25.304</w:t>
      </w:r>
      <w:r>
        <w:t> [98]</w:t>
      </w:r>
      <w:r w:rsidRPr="00FE320E">
        <w:t>.</w:t>
      </w:r>
    </w:p>
    <w:p w14:paraId="7354D1D0" w14:textId="77777777" w:rsidR="00AF397A" w:rsidRPr="00FE320E" w:rsidRDefault="00AF397A" w:rsidP="00AF397A">
      <w:pPr>
        <w:pStyle w:val="NO"/>
      </w:pPr>
      <w:r w:rsidRPr="00FE320E">
        <w:t>NOTE</w:t>
      </w:r>
      <w:r>
        <w:t> 4</w:t>
      </w:r>
      <w:r w:rsidRPr="00FE320E">
        <w:t>:</w:t>
      </w:r>
      <w:r w:rsidRPr="00FE320E">
        <w:tab/>
      </w:r>
      <w:r>
        <w:t>The cell selection procedure is not applicable for an MS in GAN mode.</w:t>
      </w:r>
    </w:p>
    <w:p w14:paraId="180212C6" w14:textId="77777777" w:rsidR="00AF397A" w:rsidRPr="007E6407" w:rsidRDefault="00AF397A" w:rsidP="00AF397A">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D50A93">
        <w:t>,</w:t>
      </w:r>
      <w:r>
        <w:t xml:space="preserve"> KSI </w:t>
      </w:r>
      <w:r w:rsidRPr="00D50A93">
        <w:t xml:space="preserve">and tracking area updating attempt counter </w:t>
      </w:r>
      <w:r>
        <w:t>as specified in 3GPP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14:paraId="2296F34C" w14:textId="77777777" w:rsidR="00AF397A" w:rsidRPr="00FE320E" w:rsidRDefault="00AF397A" w:rsidP="00AF397A">
      <w:pPr>
        <w:pStyle w:val="B1"/>
      </w:pPr>
      <w:r w:rsidRPr="00FE320E">
        <w:t># 13</w:t>
      </w:r>
      <w:r w:rsidRPr="00FE320E">
        <w:tab/>
        <w:t>(Roaming not allowed in this location area);</w:t>
      </w:r>
    </w:p>
    <w:p w14:paraId="14007B63" w14:textId="77777777" w:rsidR="00AF397A" w:rsidRPr="00FE320E" w:rsidRDefault="00AF397A" w:rsidP="00AF397A">
      <w:pPr>
        <w:pStyle w:val="B1"/>
      </w:pPr>
      <w:r w:rsidRPr="00FE320E">
        <w:tab/>
        <w:t xml:space="preserve">The MS shall set the GPRS update status to GU3 ROAMING NOT ALLOWED (and shall store it according to clause 4.1.3.2), </w:t>
      </w:r>
      <w:r w:rsidRPr="003168A2">
        <w:t>and shall delete the list of equivalent PLMNs</w:t>
      </w:r>
      <w:r>
        <w:t xml:space="preserve">. The MS </w:t>
      </w:r>
      <w:r w:rsidRPr="00FE320E">
        <w:t>shall reset the routing area updating attempt counter</w:t>
      </w:r>
      <w:r>
        <w:t>,</w:t>
      </w:r>
      <w:r w:rsidRPr="00FE320E">
        <w:t xml:space="preserve"> and shall </w:t>
      </w:r>
      <w:r>
        <w:t>enter</w:t>
      </w:r>
      <w:r w:rsidRPr="00FE320E">
        <w:t xml:space="preserve"> t</w:t>
      </w:r>
      <w:r>
        <w:t>he</w:t>
      </w:r>
      <w:r w:rsidRPr="00FE320E">
        <w:t xml:space="preserve"> state GMM-REGISTERED.LIMITED-SERVICE.</w:t>
      </w:r>
    </w:p>
    <w:p w14:paraId="718A3118" w14:textId="77777777" w:rsidR="00AF397A" w:rsidRPr="00FE320E" w:rsidRDefault="00AF397A" w:rsidP="00AF397A">
      <w:pPr>
        <w:pStyle w:val="B1"/>
      </w:pPr>
      <w:r w:rsidRPr="00FE320E">
        <w:lastRenderedPageBreak/>
        <w:tab/>
        <w:t>The MS shall in addition set the update status to U3 ROAMING NOT ALLOWED and shall reset the location update attempt counter. The new MM state is MM IDLE.</w:t>
      </w:r>
    </w:p>
    <w:p w14:paraId="5D8A6565" w14:textId="77777777" w:rsidR="00AF397A" w:rsidRPr="00FE320E" w:rsidRDefault="00AF397A" w:rsidP="00AF397A">
      <w:pPr>
        <w:pStyle w:val="B1"/>
      </w:pPr>
      <w:r w:rsidRPr="00FE320E">
        <w:tab/>
        <w:t>The MS shall store the LAI in the list of "forbidden location areas for roaming".</w:t>
      </w:r>
    </w:p>
    <w:p w14:paraId="2160C150" w14:textId="77777777" w:rsidR="00AF397A" w:rsidRPr="00FE320E" w:rsidRDefault="00AF397A" w:rsidP="00AF397A">
      <w:pPr>
        <w:pStyle w:val="B1"/>
        <w:ind w:firstLine="0"/>
      </w:pPr>
      <w:r w:rsidRPr="00FE320E">
        <w:t xml:space="preserve">The MS shall start timer T3340 as described in </w:t>
      </w:r>
      <w:r>
        <w:t>subclause </w:t>
      </w:r>
      <w:r w:rsidRPr="00FE320E">
        <w:t>4.7.1.9.</w:t>
      </w:r>
    </w:p>
    <w:p w14:paraId="17E4E9F0" w14:textId="77777777" w:rsidR="00AF397A" w:rsidRPr="00FE320E" w:rsidRDefault="00AF397A" w:rsidP="00AF397A">
      <w:pPr>
        <w:pStyle w:val="B1"/>
      </w:pPr>
      <w:r w:rsidRPr="00FE320E">
        <w:tab/>
        <w:t>The MS shall perform a PLMN selection according to 3GPP TS 23.122 [14].</w:t>
      </w:r>
    </w:p>
    <w:p w14:paraId="43EF67CA" w14:textId="77777777" w:rsidR="00AF397A" w:rsidRPr="00FE320E" w:rsidRDefault="00AF397A" w:rsidP="00AF397A">
      <w:pPr>
        <w:pStyle w:val="B1"/>
      </w:pPr>
      <w:r w:rsidRPr="00FE320E">
        <w:tab/>
        <w:t>The MS shall indicate the Update type IE "combined RA/LA updating with IMSI attach" when performing the routing area updating procedure following the PLMN selection.</w:t>
      </w:r>
    </w:p>
    <w:p w14:paraId="526D94C9" w14:textId="77777777" w:rsidR="00AF397A" w:rsidRDefault="00AF397A" w:rsidP="00AF397A">
      <w:pPr>
        <w:pStyle w:val="B1"/>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14:paraId="50F1CC25" w14:textId="77777777" w:rsidR="00AF397A" w:rsidRPr="007E6407" w:rsidRDefault="00AF397A" w:rsidP="00AF397A">
      <w:pPr>
        <w:pStyle w:val="B1"/>
      </w:pPr>
      <w:r w:rsidRPr="007E6407">
        <w:tab/>
        <w:t xml:space="preserve">If S1 mode is supported in the </w:t>
      </w:r>
      <w:r>
        <w:t>MS</w:t>
      </w:r>
      <w:r w:rsidRPr="007E6407">
        <w:t xml:space="preserve">, the </w:t>
      </w:r>
      <w:r>
        <w:t>MS</w:t>
      </w:r>
      <w:r w:rsidRPr="007E6407">
        <w:t xml:space="preserve"> shall handle the EMM parameters EMM state</w:t>
      </w:r>
      <w:r w:rsidRPr="00D50A93">
        <w:t>,</w:t>
      </w:r>
      <w:r w:rsidRPr="007E6407">
        <w:t xml:space="preserve"> EPS update status</w:t>
      </w:r>
      <w:r>
        <w:t xml:space="preserve"> </w:t>
      </w:r>
      <w:r w:rsidRPr="00D50A93">
        <w:t xml:space="preserve">and tracking area updating attempt counter </w:t>
      </w:r>
      <w:r>
        <w:t>as specified in 3GPP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14:paraId="67317B36" w14:textId="77777777" w:rsidR="00AF397A" w:rsidRPr="00FE320E" w:rsidRDefault="00AF397A" w:rsidP="00AF397A">
      <w:pPr>
        <w:pStyle w:val="B1"/>
      </w:pPr>
      <w:r w:rsidRPr="00FE320E">
        <w:t># 14</w:t>
      </w:r>
      <w:r w:rsidRPr="00FE320E">
        <w:tab/>
        <w:t>(GPRS services not allowed in this PLMN);</w:t>
      </w:r>
    </w:p>
    <w:p w14:paraId="7050A34D" w14:textId="77777777" w:rsidR="00AF397A" w:rsidRPr="00FE320E" w:rsidRDefault="00AF397A" w:rsidP="00AF397A">
      <w:pPr>
        <w:pStyle w:val="B1"/>
        <w:ind w:firstLine="0"/>
      </w:pPr>
      <w:r w:rsidRPr="00FE320E">
        <w:t>The MS shall delete any RAI, P-TMSI, P-TMSI signature, and GPRS ciphering key sequence number stored, shall set the GPRS update status to GU3 ROAMING NOT ALLOWED (and shall store it according to subclause 4.1.3.2)</w:t>
      </w:r>
      <w:r>
        <w:t xml:space="preserve">, </w:t>
      </w:r>
      <w:r w:rsidRPr="00FE320E">
        <w:t>shall reset the routing area updating attempt counter and shall change to state GMM-DEREGISTERED.</w:t>
      </w:r>
    </w:p>
    <w:p w14:paraId="6095B542" w14:textId="77777777" w:rsidR="00AF397A" w:rsidRPr="00FE320E" w:rsidRDefault="00AF397A" w:rsidP="00AF397A">
      <w:pPr>
        <w:pStyle w:val="B1"/>
        <w:ind w:firstLine="0"/>
      </w:pPr>
      <w:r w:rsidRPr="00FE320E">
        <w:t>The MS shall store the PLMN identity in the "forbidden PLMNs for GPRS service"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then the MS shall start timer T3245 and proceed as described subclause 4.1.1.6</w:t>
      </w:r>
      <w:r w:rsidRPr="00FE320E">
        <w:t>.</w:t>
      </w:r>
      <w:r>
        <w:t xml:space="preserve"> 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w:t>
      </w:r>
      <w:r w:rsidRPr="00CC1803">
        <w:t xml:space="preserve">PLMN-specific </w:t>
      </w:r>
      <w:r>
        <w:t>PS-</w:t>
      </w:r>
      <w:r w:rsidRPr="00CC1803">
        <w:t>attempt counter for that PLMN</w:t>
      </w:r>
      <w:r w:rsidRPr="00321425">
        <w:t xml:space="preserve">, then the </w:t>
      </w:r>
      <w:r w:rsidRPr="00321425">
        <w:rPr>
          <w:rFonts w:hint="eastAsia"/>
          <w:lang w:eastAsia="zh-CN"/>
        </w:rPr>
        <w:t>MS</w:t>
      </w:r>
      <w:r w:rsidRPr="00321425">
        <w:t xml:space="preserve"> shall set this counter</w:t>
      </w:r>
      <w:r w:rsidRPr="00321425">
        <w:rPr>
          <w:rFonts w:hint="eastAsia"/>
          <w:lang w:eastAsia="zh-CN"/>
        </w:rPr>
        <w:t xml:space="preserve"> to </w:t>
      </w:r>
      <w:r>
        <w:rPr>
          <w:lang w:eastAsia="zh-CN"/>
        </w:rPr>
        <w:t xml:space="preserve">the </w:t>
      </w:r>
      <w:r w:rsidRPr="00321425">
        <w:rPr>
          <w:rFonts w:hint="eastAsia"/>
          <w:lang w:eastAsia="zh-CN"/>
        </w:rPr>
        <w:t>MS</w:t>
      </w:r>
      <w:r w:rsidRPr="00321425">
        <w:t xml:space="preserve"> implementation-specific maximum value</w:t>
      </w:r>
      <w:r>
        <w:t>.</w:t>
      </w:r>
    </w:p>
    <w:p w14:paraId="6A57A194" w14:textId="77777777" w:rsidR="00AF397A" w:rsidRDefault="00AF397A" w:rsidP="00AF397A">
      <w:pPr>
        <w:pStyle w:val="B1"/>
        <w:ind w:firstLine="0"/>
      </w:pPr>
      <w:r w:rsidRPr="00FE320E">
        <w:t xml:space="preserve">A GPRS MS operating in MS operation mode A or B </w:t>
      </w:r>
      <w:r>
        <w:t xml:space="preserve">which is already IMSI attached for </w:t>
      </w:r>
      <w:r>
        <w:rPr>
          <w:rFonts w:hint="eastAsia"/>
        </w:rPr>
        <w:t>C</w:t>
      </w:r>
      <w:r>
        <w:t>S services</w:t>
      </w:r>
      <w:r w:rsidRPr="00FE320E">
        <w:t xml:space="preserve"> is still IMSI attached for CS services in the network</w:t>
      </w:r>
      <w:r>
        <w:rPr>
          <w:rFonts w:hint="eastAsia"/>
        </w:rPr>
        <w:t>.</w:t>
      </w:r>
    </w:p>
    <w:p w14:paraId="3EDEAD97" w14:textId="77777777" w:rsidR="00AF397A" w:rsidRPr="00FE320E" w:rsidRDefault="00AF397A" w:rsidP="00AF397A">
      <w:pPr>
        <w:pStyle w:val="B1"/>
        <w:ind w:firstLine="0"/>
      </w:pPr>
      <w:r w:rsidRPr="00FE320E">
        <w:t xml:space="preserve">A GPRS MS operating in MS operation mode A or B in network operation mode I shall </w:t>
      </w:r>
      <w:r>
        <w:t xml:space="preserve">then </w:t>
      </w:r>
      <w:r w:rsidRPr="00FE320E">
        <w:t>proceed with the appropriate MM specific procedure.</w:t>
      </w:r>
    </w:p>
    <w:p w14:paraId="7FB6593C" w14:textId="77777777" w:rsidR="00AF397A" w:rsidRPr="00FE320E" w:rsidRDefault="00AF397A" w:rsidP="00AF397A">
      <w:pPr>
        <w:pStyle w:val="B1"/>
        <w:ind w:firstLine="0"/>
      </w:pPr>
      <w:r w:rsidRPr="00FE320E">
        <w:t>As an implementation option, a GPRS MS operating in operation mode A or B may perform a PLMN selection according to 3GPP TS 23.122 [14].</w:t>
      </w:r>
    </w:p>
    <w:p w14:paraId="118A5BC5" w14:textId="77777777" w:rsidR="00AF397A" w:rsidRPr="00FE320E" w:rsidRDefault="00AF397A" w:rsidP="00AF397A">
      <w:pPr>
        <w:pStyle w:val="B1"/>
        <w:ind w:firstLine="0"/>
      </w:pPr>
      <w:r>
        <w:t xml:space="preserve">If an MS in GAN mode performs </w:t>
      </w:r>
      <w:r w:rsidRPr="00FE320E">
        <w:t>a PLMN selection</w:t>
      </w:r>
      <w:r>
        <w:t>, it shall</w:t>
      </w:r>
      <w:r w:rsidRPr="00FE320E">
        <w:t xml:space="preserve">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w:t>
      </w:r>
      <w:r>
        <w:t>122 [14].</w:t>
      </w:r>
    </w:p>
    <w:p w14:paraId="03EF498B" w14:textId="77777777" w:rsidR="00AF397A" w:rsidRPr="00FE320E" w:rsidRDefault="00AF397A" w:rsidP="00AF397A">
      <w:pPr>
        <w:pStyle w:val="B1"/>
        <w:ind w:firstLine="0"/>
      </w:pPr>
      <w:r w:rsidRPr="00FE320E">
        <w:t>The MS shall not perform the optional PLMN selection in the case where the PLMN providing this reject cause is:</w:t>
      </w:r>
    </w:p>
    <w:p w14:paraId="0DE51D16" w14:textId="77777777" w:rsidR="00AF397A" w:rsidRPr="00FE320E" w:rsidRDefault="00AF397A" w:rsidP="00AF397A">
      <w:pPr>
        <w:pStyle w:val="B2"/>
      </w:pPr>
      <w:r w:rsidRPr="00FE320E">
        <w:t>-</w:t>
      </w:r>
      <w:r w:rsidRPr="00FE320E">
        <w:tab/>
        <w:t>On the "User Controlled PLMN Selector with Access Technology " or,</w:t>
      </w:r>
    </w:p>
    <w:p w14:paraId="29998253" w14:textId="77777777" w:rsidR="00AF397A" w:rsidRPr="00FE320E" w:rsidRDefault="00AF397A" w:rsidP="00AF397A">
      <w:pPr>
        <w:pStyle w:val="B2"/>
      </w:pPr>
      <w:r w:rsidRPr="00FE320E">
        <w:t>-</w:t>
      </w:r>
      <w:r w:rsidRPr="00FE320E">
        <w:tab/>
        <w:t>On the "Operator Controlled PLMN Selector with Access Technology " list or,</w:t>
      </w:r>
    </w:p>
    <w:p w14:paraId="01297FE0" w14:textId="77777777" w:rsidR="00AF397A" w:rsidRPr="00FE320E" w:rsidRDefault="00AF397A" w:rsidP="00AF397A">
      <w:pPr>
        <w:pStyle w:val="B2"/>
      </w:pPr>
      <w:r w:rsidRPr="00FE320E">
        <w:t>-</w:t>
      </w:r>
      <w:r w:rsidRPr="00FE320E">
        <w:tab/>
        <w:t>A PLMN identified as equivalent to any PLMN, with</w:t>
      </w:r>
      <w:r w:rsidRPr="009D6FFA">
        <w:t>in</w:t>
      </w:r>
      <w:r w:rsidRPr="00FE320E">
        <w:t xml:space="preserve"> the same </w:t>
      </w:r>
      <w:r w:rsidRPr="009D6FFA">
        <w:t>country</w:t>
      </w:r>
      <w:r w:rsidRPr="00FE320E">
        <w:t>, contained in the lists above.</w:t>
      </w:r>
    </w:p>
    <w:p w14:paraId="301B600F" w14:textId="77777777" w:rsidR="00AF397A" w:rsidRDefault="00AF397A" w:rsidP="00AF397A">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D50A93">
        <w:t>,</w:t>
      </w:r>
      <w:r>
        <w:t xml:space="preserve"> KSI </w:t>
      </w:r>
      <w:r w:rsidRPr="00D50A93">
        <w:t xml:space="preserve">and tracking area updating attempt counter </w:t>
      </w:r>
      <w:r>
        <w:t>as specified in 3GPP TS </w:t>
      </w:r>
      <w:r w:rsidRPr="007E6407">
        <w:t>24.301</w:t>
      </w:r>
      <w:r>
        <w:t> [120]</w:t>
      </w:r>
      <w:r w:rsidRPr="007E6407">
        <w:t xml:space="preserve"> for the case when the </w:t>
      </w:r>
      <w:r>
        <w:t xml:space="preserve">combined </w:t>
      </w:r>
      <w:r w:rsidRPr="007E6407">
        <w:t xml:space="preserve">tracking area update procedure is </w:t>
      </w:r>
      <w:r>
        <w:t>rejected with the EMM cause with the same value.</w:t>
      </w:r>
    </w:p>
    <w:p w14:paraId="2540F552" w14:textId="77777777" w:rsidR="00AF397A" w:rsidRPr="00FE320E" w:rsidRDefault="00AF397A" w:rsidP="00AF397A">
      <w:pPr>
        <w:pStyle w:val="B1"/>
      </w:pPr>
      <w:r w:rsidRPr="00FE320E">
        <w:t># 15</w:t>
      </w:r>
      <w:r w:rsidRPr="00FE320E">
        <w:tab/>
        <w:t>(No Suitable Cells In Location Area);</w:t>
      </w:r>
    </w:p>
    <w:p w14:paraId="48100FE9" w14:textId="77777777" w:rsidR="00AF397A" w:rsidRPr="00FE320E" w:rsidRDefault="00AF397A" w:rsidP="00AF397A">
      <w:pPr>
        <w:pStyle w:val="B1"/>
      </w:pPr>
      <w:r w:rsidRPr="00FE320E">
        <w:tab/>
        <w:t>The MS shall set the GPRS update status to GU3 ROAMING NOT ALLOWED (and shall store it according to clause 4.1.3.2), shall reset the routing area updating attempt counter and shall change to state GMM-REGISTERED.LIMITED-SERVICE.</w:t>
      </w:r>
    </w:p>
    <w:p w14:paraId="2B3F39EC" w14:textId="77777777" w:rsidR="00AF397A" w:rsidRPr="00FE320E" w:rsidRDefault="00AF397A" w:rsidP="00AF397A">
      <w:pPr>
        <w:pStyle w:val="B1"/>
      </w:pPr>
      <w:r w:rsidRPr="00FE320E">
        <w:tab/>
        <w:t>The MS shall in addition set the update status to U3 ROAMING NOT ALLOWED and shall reset the location update attempt counter. The new MM state is MM IDLE.</w:t>
      </w:r>
    </w:p>
    <w:p w14:paraId="339DCD7B" w14:textId="77777777" w:rsidR="00AF397A" w:rsidRPr="00FE320E" w:rsidRDefault="00AF397A" w:rsidP="00AF397A">
      <w:pPr>
        <w:pStyle w:val="B1"/>
      </w:pPr>
      <w:r w:rsidRPr="00FE320E">
        <w:lastRenderedPageBreak/>
        <w:tab/>
        <w:t>The MS shall store the LAI in the list of "forbidden location areas for roaming".</w:t>
      </w:r>
    </w:p>
    <w:p w14:paraId="47E0AABF" w14:textId="77777777" w:rsidR="00AF397A" w:rsidRPr="00FE320E" w:rsidRDefault="00AF397A" w:rsidP="00AF397A">
      <w:pPr>
        <w:pStyle w:val="B1"/>
        <w:ind w:firstLine="0"/>
      </w:pPr>
      <w:r w:rsidRPr="00FE320E">
        <w:t xml:space="preserve">The MS shall start timer T3340 as described in </w:t>
      </w:r>
      <w:r>
        <w:t>subclause </w:t>
      </w:r>
      <w:r w:rsidRPr="00FE320E">
        <w:t>4.7.1.9.</w:t>
      </w:r>
    </w:p>
    <w:p w14:paraId="11032AAB" w14:textId="77777777" w:rsidR="00AF397A" w:rsidRPr="00FE320E" w:rsidRDefault="00AF397A" w:rsidP="00AF397A">
      <w:pPr>
        <w:pStyle w:val="B1"/>
      </w:pPr>
      <w:r w:rsidRPr="00FE320E">
        <w:tab/>
        <w:t>The MS shall search for a suitable cell in another location area according to 3GPP</w:t>
      </w:r>
      <w:r>
        <w:t> </w:t>
      </w:r>
      <w:r w:rsidRPr="00FE320E">
        <w:t>TS 43.022</w:t>
      </w:r>
      <w:r>
        <w:t> </w:t>
      </w:r>
      <w:r w:rsidRPr="00FE320E">
        <w:t>[82] and 3GPP</w:t>
      </w:r>
      <w:r>
        <w:t> </w:t>
      </w:r>
      <w:r w:rsidRPr="00FE320E">
        <w:t>TS 25.304</w:t>
      </w:r>
      <w:r>
        <w:t> [98]</w:t>
      </w:r>
      <w:r w:rsidRPr="00FE320E">
        <w:t>.</w:t>
      </w:r>
    </w:p>
    <w:p w14:paraId="4188AE53" w14:textId="77777777" w:rsidR="00AF397A" w:rsidRPr="00FE320E" w:rsidRDefault="00AF397A" w:rsidP="00AF397A">
      <w:pPr>
        <w:pStyle w:val="NO"/>
      </w:pPr>
      <w:r w:rsidRPr="00FE320E">
        <w:t>NOTE</w:t>
      </w:r>
      <w:r>
        <w:t> 5</w:t>
      </w:r>
      <w:r w:rsidRPr="00FE320E">
        <w:t>:</w:t>
      </w:r>
      <w:r w:rsidRPr="00FE320E">
        <w:tab/>
      </w:r>
      <w:r>
        <w:t>The cell selection procedure is not applicable for an MS in GAN mode.</w:t>
      </w:r>
    </w:p>
    <w:p w14:paraId="33947594" w14:textId="77777777" w:rsidR="00AF397A" w:rsidRDefault="00AF397A" w:rsidP="00AF397A">
      <w:pPr>
        <w:pStyle w:val="B1"/>
      </w:pPr>
      <w:r w:rsidRPr="00FE320E">
        <w:tab/>
        <w:t>The MS shall indicate the Update type IE "combined RA/LA updating with IMSI attach" when performing the routing area updating procedure.</w:t>
      </w:r>
    </w:p>
    <w:p w14:paraId="616F76EB" w14:textId="77777777" w:rsidR="00AF397A" w:rsidRDefault="00AF397A" w:rsidP="00AF397A">
      <w:pPr>
        <w:pStyle w:val="B1"/>
      </w:pPr>
      <w:r w:rsidRPr="007E6407">
        <w:tab/>
        <w:t xml:space="preserve">If S1 mode is supported in the </w:t>
      </w:r>
      <w:r>
        <w:t>MS</w:t>
      </w:r>
      <w:r w:rsidRPr="007E6407">
        <w:t xml:space="preserve">, the </w:t>
      </w:r>
      <w:r>
        <w:t>MS</w:t>
      </w:r>
      <w:r w:rsidRPr="007E6407">
        <w:t xml:space="preserve"> shall handle the EMM parameters EMM state</w:t>
      </w:r>
      <w:r w:rsidRPr="00D50A93">
        <w:t>,</w:t>
      </w:r>
      <w:r w:rsidRPr="007E6407">
        <w:t xml:space="preserve"> EPS upd</w:t>
      </w:r>
      <w:r>
        <w:t xml:space="preserve">ate status </w:t>
      </w:r>
      <w:r w:rsidRPr="00D50A93">
        <w:t xml:space="preserve">and tracking area updating attempt counter </w:t>
      </w:r>
      <w:r>
        <w:t>as specified in 3GPP TS </w:t>
      </w:r>
      <w:r w:rsidRPr="007E6407">
        <w:t>24.301</w:t>
      </w:r>
      <w:r>
        <w:t> [120]</w:t>
      </w:r>
      <w:r w:rsidRPr="007E6407">
        <w:t xml:space="preserve"> for the case when the </w:t>
      </w:r>
      <w:r>
        <w:t xml:space="preserve">combined </w:t>
      </w:r>
      <w:r w:rsidRPr="007E6407">
        <w:t xml:space="preserve">tracking area update procedure is </w:t>
      </w:r>
      <w:r>
        <w:t>rejected with the EMM cause with the same value.</w:t>
      </w:r>
    </w:p>
    <w:p w14:paraId="0C321281" w14:textId="77777777" w:rsidR="00AF397A" w:rsidRDefault="00AF397A" w:rsidP="00AF397A">
      <w:pPr>
        <w:pStyle w:val="B1"/>
      </w:pPr>
      <w:r>
        <w:t>#22</w:t>
      </w:r>
      <w:r>
        <w:tab/>
        <w:t>(Congestion);</w:t>
      </w:r>
    </w:p>
    <w:p w14:paraId="77FC9F60" w14:textId="77777777" w:rsidR="00AF397A" w:rsidRDefault="00AF397A" w:rsidP="00AF397A">
      <w:pPr>
        <w:pStyle w:val="B1"/>
      </w:pPr>
      <w:r w:rsidRPr="003168A2">
        <w:tab/>
      </w:r>
      <w:r>
        <w:t>If the T3346 value IE is present in the ROUTING</w:t>
      </w:r>
      <w:r w:rsidRPr="002C4BDC">
        <w:t xml:space="preserve"> AREA UPDATE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case is specified in subclause 4.7.5.2.5</w:t>
      </w:r>
      <w:r w:rsidRPr="007D5838">
        <w:t>.</w:t>
      </w:r>
    </w:p>
    <w:p w14:paraId="317B0EC7" w14:textId="77777777" w:rsidR="00AF397A" w:rsidRDefault="00AF397A" w:rsidP="00AF397A">
      <w:pPr>
        <w:pStyle w:val="B1"/>
      </w:pPr>
      <w:r w:rsidRPr="003168A2">
        <w:tab/>
        <w:t xml:space="preserve">The </w:t>
      </w:r>
      <w:r>
        <w:t>MS shall abort the routing area updating</w:t>
      </w:r>
      <w:r w:rsidRPr="00630CBB">
        <w:t xml:space="preserve"> </w:t>
      </w:r>
      <w:r>
        <w:t>procedure, reset the routing area updating</w:t>
      </w:r>
      <w:r w:rsidRPr="003168A2">
        <w:t xml:space="preserve"> attempt counter</w:t>
      </w:r>
      <w:r>
        <w:t xml:space="preserve"> and </w:t>
      </w:r>
      <w:r w:rsidRPr="003168A2">
        <w:t xml:space="preserve">set the </w:t>
      </w:r>
      <w:r>
        <w:t>GPRS update status to G</w:t>
      </w:r>
      <w:r w:rsidRPr="003168A2">
        <w:t>U2 NOT UPDATED</w:t>
      </w:r>
      <w:r>
        <w:t>. If the rejected request was not for initiating a PDN connection for emergency bearer services, the MS shall</w:t>
      </w:r>
      <w:r w:rsidRPr="003168A2">
        <w:t xml:space="preserve"> change to state </w:t>
      </w:r>
      <w:r>
        <w:t>G</w:t>
      </w:r>
      <w:r w:rsidRPr="003168A2">
        <w:t>MM-REGISTERED.ATTEMPTING-TO-UPDATE.</w:t>
      </w:r>
    </w:p>
    <w:p w14:paraId="58F2A728" w14:textId="77777777" w:rsidR="00AF397A" w:rsidRDefault="00AF397A" w:rsidP="00AF397A">
      <w:pPr>
        <w:pStyle w:val="B1"/>
      </w:pPr>
      <w:r>
        <w:tab/>
        <w:t>The MS shall stop timer T3346 if it is running.</w:t>
      </w:r>
    </w:p>
    <w:p w14:paraId="70039294" w14:textId="77777777" w:rsidR="00AF397A" w:rsidRDefault="00AF397A" w:rsidP="00AF397A">
      <w:pPr>
        <w:pStyle w:val="B1"/>
      </w:pPr>
      <w:r>
        <w:tab/>
        <w:t>If the ROUTING</w:t>
      </w:r>
      <w:r w:rsidRPr="002C4BDC">
        <w:t xml:space="preserve"> AREA UPDATE </w:t>
      </w:r>
      <w:r>
        <w:t xml:space="preserve">REJECT message </w:t>
      </w:r>
      <w:r>
        <w:rPr>
          <w:rFonts w:hint="eastAsia"/>
        </w:rPr>
        <w:t>is</w:t>
      </w:r>
      <w:r>
        <w:t xml:space="preserve"> integrity protected, the MS shall start timer with the value provided in the T3346 value IE.</w:t>
      </w:r>
    </w:p>
    <w:p w14:paraId="541B2AEE" w14:textId="77777777" w:rsidR="00AF397A" w:rsidRPr="003168A2" w:rsidRDefault="00AF397A" w:rsidP="00AF397A">
      <w:pPr>
        <w:pStyle w:val="B1"/>
      </w:pPr>
      <w:r>
        <w:rPr>
          <w:rFonts w:hint="eastAsia"/>
        </w:rPr>
        <w:tab/>
      </w:r>
      <w:r>
        <w:t>If the ROUTING</w:t>
      </w:r>
      <w:r w:rsidRPr="002C4BDC">
        <w:t xml:space="preserve"> AREA UPDATE </w:t>
      </w:r>
      <w:r>
        <w:t xml:space="preserve">REJECT message </w:t>
      </w:r>
      <w:r>
        <w:rPr>
          <w:rFonts w:hint="eastAsia"/>
        </w:rPr>
        <w:t>is</w:t>
      </w:r>
      <w:r>
        <w:t xml:space="preserve"> not integrity protected, the ME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774823">
        <w:t>table</w:t>
      </w:r>
      <w:r>
        <w:t> 11.3a.</w:t>
      </w:r>
    </w:p>
    <w:p w14:paraId="314ACD58" w14:textId="77777777" w:rsidR="00AF397A" w:rsidRDefault="00AF397A" w:rsidP="00AF397A">
      <w:pPr>
        <w:pStyle w:val="B1"/>
      </w:pPr>
      <w:r>
        <w:tab/>
      </w:r>
      <w:r w:rsidRPr="003168A2">
        <w:t xml:space="preserve">The </w:t>
      </w:r>
      <w:r>
        <w:t>MS</w:t>
      </w:r>
      <w:r w:rsidRPr="003168A2">
        <w:t xml:space="preserve"> stays in the current serving cell and applies the normal cell reselection process. The </w:t>
      </w:r>
      <w:r>
        <w:t>routing</w:t>
      </w:r>
      <w:r w:rsidRPr="003168A2">
        <w:t xml:space="preserve"> area updating procedure is started</w:t>
      </w:r>
      <w:r>
        <w:t>,</w:t>
      </w:r>
      <w:r w:rsidRPr="003168A2">
        <w:t xml:space="preserve"> </w:t>
      </w:r>
      <w:r>
        <w:t xml:space="preserve">if still necessary, </w:t>
      </w:r>
      <w:r w:rsidRPr="003168A2">
        <w:t xml:space="preserve">when </w:t>
      </w:r>
      <w:r>
        <w:t>timer T3346 expires or is stopped</w:t>
      </w:r>
      <w:r w:rsidRPr="00630CBB">
        <w:t>.</w:t>
      </w:r>
    </w:p>
    <w:p w14:paraId="1DB47D7E" w14:textId="77777777" w:rsidR="00AF397A" w:rsidRPr="00FE320E" w:rsidRDefault="00AF397A" w:rsidP="00AF397A">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w:t>
      </w:r>
      <w:r w:rsidRPr="00D50A93">
        <w:t>and tracking area updating attempt counter</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14:paraId="303EFA0E" w14:textId="77777777" w:rsidR="00AF397A" w:rsidRDefault="00AF397A" w:rsidP="00AF397A">
      <w:pPr>
        <w:pStyle w:val="B1"/>
      </w:pPr>
      <w:r>
        <w:t>#25</w:t>
      </w:r>
      <w:r>
        <w:tab/>
        <w:t>(Not authorized for this CSG)</w:t>
      </w:r>
    </w:p>
    <w:p w14:paraId="7B0BB629" w14:textId="77777777" w:rsidR="00AF397A" w:rsidRPr="00ED1F03" w:rsidRDefault="00AF397A" w:rsidP="00AF397A">
      <w:pPr>
        <w:pStyle w:val="B1"/>
      </w:pPr>
      <w:r>
        <w:tab/>
      </w:r>
      <w:r w:rsidRPr="00020E5A">
        <w:t xml:space="preserve">Cause #25 is </w:t>
      </w:r>
      <w:r w:rsidRPr="00ED1F03">
        <w:t xml:space="preserve">only applicable in </w:t>
      </w:r>
      <w:r>
        <w:t xml:space="preserve">UTRAN </w:t>
      </w:r>
      <w:proofErr w:type="spellStart"/>
      <w:r w:rsidRPr="00ED1F03">
        <w:t>Iu</w:t>
      </w:r>
      <w:proofErr w:type="spellEnd"/>
      <w:r w:rsidRPr="00ED1F03">
        <w:t xml:space="preserve"> mode and when received from a CSG cell. Other cases are considered as abnormal </w:t>
      </w:r>
      <w:r>
        <w:t xml:space="preserve">cases </w:t>
      </w:r>
      <w:r w:rsidRPr="00ED1F03">
        <w:t xml:space="preserve">and the specification of the mobile station </w:t>
      </w:r>
      <w:r>
        <w:t>behaviour is given in subclause </w:t>
      </w:r>
      <w:r w:rsidRPr="00ED1F03">
        <w:t>4.7.5</w:t>
      </w:r>
      <w:r>
        <w:t>.2.5.</w:t>
      </w:r>
    </w:p>
    <w:p w14:paraId="0B584340" w14:textId="77777777" w:rsidR="00AF397A" w:rsidRDefault="00AF397A" w:rsidP="00AF397A">
      <w:pPr>
        <w:pStyle w:val="B1"/>
      </w:pPr>
      <w:r w:rsidRPr="00FE320E">
        <w:tab/>
      </w:r>
      <w:r>
        <w:t>The MS shall set the GPRS update status to GU3 ROAMING NOT ALLOWED (and store it according to subclause 4.1.3.2) and shall reset the routing area updating attempt counter. The state is changed to GMM-REGISTERED.LIMITED-SERVICE.</w:t>
      </w:r>
    </w:p>
    <w:p w14:paraId="5418A792" w14:textId="77777777" w:rsidR="00AF397A" w:rsidRDefault="00AF397A" w:rsidP="00AF397A">
      <w:pPr>
        <w:pStyle w:val="B1"/>
      </w:pPr>
      <w:r>
        <w:tab/>
        <w:t>If the CSG ID and associated PLMN identity of the cell where the MS has sent the ROUTING AREA UPDATE REQUEST message</w:t>
      </w:r>
      <w:r w:rsidRPr="003168A2">
        <w:t xml:space="preserve"> </w:t>
      </w:r>
      <w:r>
        <w:t>are</w:t>
      </w:r>
      <w:r>
        <w:rPr>
          <w:rFonts w:hint="eastAsia"/>
        </w:rPr>
        <w:t xml:space="preserve"> contained in</w:t>
      </w:r>
      <w:r w:rsidRPr="003168A2">
        <w:t xml:space="preserve"> the </w:t>
      </w:r>
      <w:r>
        <w:t>A</w:t>
      </w:r>
      <w:r w:rsidRPr="003168A2">
        <w:t>llowed CSG list</w:t>
      </w:r>
      <w:r>
        <w:t xml:space="preserve"> stored in the MS, the MS shall remove </w:t>
      </w:r>
      <w:r>
        <w:rPr>
          <w:rFonts w:hint="eastAsia"/>
        </w:rPr>
        <w:t xml:space="preserve">the </w:t>
      </w:r>
      <w:r>
        <w:t>entry corresponding to this</w:t>
      </w:r>
      <w:r>
        <w:rPr>
          <w:rFonts w:hint="eastAsia"/>
        </w:rPr>
        <w:t xml:space="preserve"> CSG ID </w:t>
      </w:r>
      <w:r>
        <w:t>and associated PLMN identity from</w:t>
      </w:r>
      <w:r w:rsidRPr="003168A2">
        <w:t xml:space="preserve"> the Allowed CSG list</w:t>
      </w:r>
      <w:r>
        <w:t>.</w:t>
      </w:r>
    </w:p>
    <w:p w14:paraId="50E16427" w14:textId="77777777" w:rsidR="00AF397A" w:rsidRDefault="00AF397A" w:rsidP="00AF397A">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 xml:space="preserve">ROUTING AREA UPDATE REQUEST </w:t>
      </w:r>
      <w:r w:rsidRPr="003168A2">
        <w:t xml:space="preserve">message </w:t>
      </w:r>
      <w:r>
        <w:t>are</w:t>
      </w:r>
      <w:r>
        <w:rPr>
          <w:rFonts w:hint="eastAsia"/>
        </w:rPr>
        <w:t xml:space="preserve"> contained in</w:t>
      </w:r>
      <w:r>
        <w:t xml:space="preserve"> the Operator CSG list, the MS shall proceed as specified in 3GPP TS 23.122 [14] subclause 3.1A</w:t>
      </w:r>
      <w:r>
        <w:rPr>
          <w:rFonts w:hint="eastAsia"/>
        </w:rPr>
        <w:t>.</w:t>
      </w:r>
    </w:p>
    <w:p w14:paraId="71CC1D62" w14:textId="77777777" w:rsidR="00AF397A" w:rsidRPr="00FE320E" w:rsidRDefault="00AF397A" w:rsidP="00AF397A">
      <w:pPr>
        <w:pStyle w:val="B1"/>
        <w:ind w:firstLine="0"/>
      </w:pPr>
      <w:r>
        <w:t>The MS shall start timer T3340 as described in subclause </w:t>
      </w:r>
      <w:r w:rsidRPr="00FE320E">
        <w:t>4.7.1.9.</w:t>
      </w:r>
    </w:p>
    <w:p w14:paraId="3E90240D" w14:textId="77777777" w:rsidR="00AF397A" w:rsidRPr="00FE320E" w:rsidRDefault="00AF397A" w:rsidP="00AF397A">
      <w:pPr>
        <w:pStyle w:val="B1"/>
      </w:pPr>
      <w:r w:rsidRPr="00FE320E">
        <w:tab/>
        <w:t>If the MS is IMSI attached, the MS shall set the update status to U3 ROAMING NOT ALLOWED and shall reset the location update attempt counter. The new MM state is MM IDLE.</w:t>
      </w:r>
    </w:p>
    <w:p w14:paraId="3AC3CC7B" w14:textId="77777777" w:rsidR="00AF397A" w:rsidRDefault="00AF397A" w:rsidP="00AF397A">
      <w:pPr>
        <w:pStyle w:val="B1"/>
      </w:pPr>
      <w:r w:rsidRPr="00FE320E">
        <w:tab/>
        <w:t>The MS shall search for a suitabl</w:t>
      </w:r>
      <w:r>
        <w:t>e cell according to 3GPP TS 43.022 [82] and 3GPP </w:t>
      </w:r>
      <w:r w:rsidRPr="00FE320E">
        <w:t>TS 25.304</w:t>
      </w:r>
      <w:r>
        <w:t> [98]</w:t>
      </w:r>
      <w:r w:rsidRPr="00FE320E">
        <w:t>.</w:t>
      </w:r>
    </w:p>
    <w:p w14:paraId="048868A6" w14:textId="77777777" w:rsidR="00AF397A" w:rsidRPr="007E6407" w:rsidRDefault="00AF397A" w:rsidP="00AF397A">
      <w:pPr>
        <w:pStyle w:val="B1"/>
      </w:pPr>
      <w:r w:rsidRPr="007E6407">
        <w:lastRenderedPageBreak/>
        <w:tab/>
        <w:t>I</w:t>
      </w:r>
      <w:r>
        <w:t>f S1 mode is supported in the MS</w:t>
      </w:r>
      <w:r w:rsidRPr="007E6407">
        <w:t xml:space="preserve">, the </w:t>
      </w:r>
      <w:r>
        <w:t>MS</w:t>
      </w:r>
      <w:r w:rsidRPr="007E6407">
        <w:t xml:space="preserve"> shall handle the EMM parameters EMM state</w:t>
      </w:r>
      <w:r w:rsidRPr="00D50A93">
        <w:t>,</w:t>
      </w:r>
      <w:r w:rsidRPr="007E6407">
        <w:t xml:space="preserve"> EPS upd</w:t>
      </w:r>
      <w:r>
        <w:t xml:space="preserve">ate status </w:t>
      </w:r>
      <w:r w:rsidRPr="00D50A93">
        <w:t xml:space="preserve">and tracking area updating attempt counter </w:t>
      </w:r>
      <w:r>
        <w:t>as specified in 3GPP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14:paraId="0023533E" w14:textId="77777777" w:rsidR="00AF397A" w:rsidRPr="00FE320E" w:rsidRDefault="00AF397A" w:rsidP="00AF397A">
      <w:r w:rsidRPr="00FE320E">
        <w:t>Other values are considered as abnormal cases. The specification of the MS behaviour in those cases is described in subclause 4.7.5.2.5.</w:t>
      </w:r>
    </w:p>
    <w:p w14:paraId="79BCFDB1" w14:textId="77777777" w:rsidR="00AF397A" w:rsidRDefault="00AF397A" w:rsidP="00034A2B">
      <w:pPr>
        <w:jc w:val="center"/>
        <w:rPr>
          <w:noProof/>
          <w:highlight w:val="green"/>
        </w:rPr>
      </w:pPr>
    </w:p>
    <w:p w14:paraId="2BF54D6E" w14:textId="6B7EC79F" w:rsidR="00034A2B" w:rsidRDefault="00034A2B" w:rsidP="00034A2B">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38804574" w14:textId="77777777" w:rsidR="00034A2B" w:rsidRDefault="00034A2B">
      <w:pPr>
        <w:rPr>
          <w:noProof/>
        </w:rPr>
      </w:pPr>
    </w:p>
    <w:sectPr w:rsidR="00034A2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E37986" w14:textId="77777777" w:rsidR="0009617D" w:rsidRDefault="0009617D">
      <w:r>
        <w:separator/>
      </w:r>
    </w:p>
  </w:endnote>
  <w:endnote w:type="continuationSeparator" w:id="0">
    <w:p w14:paraId="1406AF3B" w14:textId="77777777" w:rsidR="0009617D" w:rsidRDefault="00096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E88A14" w14:textId="77777777" w:rsidR="0009617D" w:rsidRDefault="0009617D">
      <w:r>
        <w:separator/>
      </w:r>
    </w:p>
  </w:footnote>
  <w:footnote w:type="continuationSeparator" w:id="0">
    <w:p w14:paraId="624B234C" w14:textId="77777777" w:rsidR="0009617D" w:rsidRDefault="000961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C9EDE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812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7598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CD3AA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81"/>
    <w:rsid w:val="00022E4A"/>
    <w:rsid w:val="00033702"/>
    <w:rsid w:val="00034A2B"/>
    <w:rsid w:val="00034B54"/>
    <w:rsid w:val="00035FCF"/>
    <w:rsid w:val="000410F2"/>
    <w:rsid w:val="00050E27"/>
    <w:rsid w:val="000531AA"/>
    <w:rsid w:val="00055D4B"/>
    <w:rsid w:val="00062B5A"/>
    <w:rsid w:val="00063B18"/>
    <w:rsid w:val="000676F5"/>
    <w:rsid w:val="00074BA3"/>
    <w:rsid w:val="000821B6"/>
    <w:rsid w:val="000832BA"/>
    <w:rsid w:val="00085EF8"/>
    <w:rsid w:val="000869EB"/>
    <w:rsid w:val="0009072D"/>
    <w:rsid w:val="0009617D"/>
    <w:rsid w:val="000A1F6F"/>
    <w:rsid w:val="000A3D16"/>
    <w:rsid w:val="000A6394"/>
    <w:rsid w:val="000B7FED"/>
    <w:rsid w:val="000C038A"/>
    <w:rsid w:val="000C6598"/>
    <w:rsid w:val="000D5F5F"/>
    <w:rsid w:val="000D6592"/>
    <w:rsid w:val="000D72F6"/>
    <w:rsid w:val="001054EA"/>
    <w:rsid w:val="00111478"/>
    <w:rsid w:val="00114D28"/>
    <w:rsid w:val="0012128F"/>
    <w:rsid w:val="00126A45"/>
    <w:rsid w:val="00131FAE"/>
    <w:rsid w:val="00145D43"/>
    <w:rsid w:val="00161391"/>
    <w:rsid w:val="00170F91"/>
    <w:rsid w:val="00171CE2"/>
    <w:rsid w:val="00174F8D"/>
    <w:rsid w:val="00180211"/>
    <w:rsid w:val="00192C46"/>
    <w:rsid w:val="00196BD1"/>
    <w:rsid w:val="001A08B3"/>
    <w:rsid w:val="001A4A15"/>
    <w:rsid w:val="001A7B60"/>
    <w:rsid w:val="001B52F0"/>
    <w:rsid w:val="001B7A65"/>
    <w:rsid w:val="001C37CC"/>
    <w:rsid w:val="001D1970"/>
    <w:rsid w:val="001D2690"/>
    <w:rsid w:val="001D3906"/>
    <w:rsid w:val="001E1687"/>
    <w:rsid w:val="001E1B57"/>
    <w:rsid w:val="001E2C2C"/>
    <w:rsid w:val="001E41F3"/>
    <w:rsid w:val="001E7CCA"/>
    <w:rsid w:val="00205F23"/>
    <w:rsid w:val="0021115F"/>
    <w:rsid w:val="002164B9"/>
    <w:rsid w:val="002303C6"/>
    <w:rsid w:val="00232BDC"/>
    <w:rsid w:val="0024031C"/>
    <w:rsid w:val="002461DC"/>
    <w:rsid w:val="0026004D"/>
    <w:rsid w:val="002640DD"/>
    <w:rsid w:val="00275D12"/>
    <w:rsid w:val="00284FEB"/>
    <w:rsid w:val="002860C4"/>
    <w:rsid w:val="002A37F8"/>
    <w:rsid w:val="002A7A9E"/>
    <w:rsid w:val="002B5741"/>
    <w:rsid w:val="002B7C1F"/>
    <w:rsid w:val="002E6A2D"/>
    <w:rsid w:val="00304803"/>
    <w:rsid w:val="003052B4"/>
    <w:rsid w:val="00305409"/>
    <w:rsid w:val="00305FEC"/>
    <w:rsid w:val="003102C3"/>
    <w:rsid w:val="00311059"/>
    <w:rsid w:val="003322FC"/>
    <w:rsid w:val="00346DB1"/>
    <w:rsid w:val="003609EF"/>
    <w:rsid w:val="0036231A"/>
    <w:rsid w:val="00367BFD"/>
    <w:rsid w:val="00374DD4"/>
    <w:rsid w:val="00386B8E"/>
    <w:rsid w:val="00391553"/>
    <w:rsid w:val="00396477"/>
    <w:rsid w:val="003C55D1"/>
    <w:rsid w:val="003C6316"/>
    <w:rsid w:val="003D25D0"/>
    <w:rsid w:val="003E1A36"/>
    <w:rsid w:val="003F694D"/>
    <w:rsid w:val="00410371"/>
    <w:rsid w:val="004242F1"/>
    <w:rsid w:val="0042691F"/>
    <w:rsid w:val="00427CC5"/>
    <w:rsid w:val="00431C3B"/>
    <w:rsid w:val="00437629"/>
    <w:rsid w:val="00437A8F"/>
    <w:rsid w:val="004424A6"/>
    <w:rsid w:val="00443F8E"/>
    <w:rsid w:val="00445176"/>
    <w:rsid w:val="00450D7A"/>
    <w:rsid w:val="00452678"/>
    <w:rsid w:val="00465803"/>
    <w:rsid w:val="00494B18"/>
    <w:rsid w:val="004B75B7"/>
    <w:rsid w:val="004E1669"/>
    <w:rsid w:val="004E3992"/>
    <w:rsid w:val="00507BA0"/>
    <w:rsid w:val="0051580D"/>
    <w:rsid w:val="00537702"/>
    <w:rsid w:val="00547111"/>
    <w:rsid w:val="00547FE1"/>
    <w:rsid w:val="0055455B"/>
    <w:rsid w:val="00556969"/>
    <w:rsid w:val="00570453"/>
    <w:rsid w:val="00585CE8"/>
    <w:rsid w:val="005909C4"/>
    <w:rsid w:val="00590C1B"/>
    <w:rsid w:val="00592D74"/>
    <w:rsid w:val="00594CBC"/>
    <w:rsid w:val="005A0625"/>
    <w:rsid w:val="005A26FF"/>
    <w:rsid w:val="005D6397"/>
    <w:rsid w:val="005E2C44"/>
    <w:rsid w:val="00621188"/>
    <w:rsid w:val="006257ED"/>
    <w:rsid w:val="00635186"/>
    <w:rsid w:val="00643D3A"/>
    <w:rsid w:val="00645416"/>
    <w:rsid w:val="006524FF"/>
    <w:rsid w:val="00655EE8"/>
    <w:rsid w:val="006601E2"/>
    <w:rsid w:val="0067135E"/>
    <w:rsid w:val="00675BBF"/>
    <w:rsid w:val="00695808"/>
    <w:rsid w:val="006B079D"/>
    <w:rsid w:val="006B46FB"/>
    <w:rsid w:val="006C361D"/>
    <w:rsid w:val="006C7635"/>
    <w:rsid w:val="006D0D0D"/>
    <w:rsid w:val="006D231F"/>
    <w:rsid w:val="006E21FB"/>
    <w:rsid w:val="006E3CB1"/>
    <w:rsid w:val="006E6968"/>
    <w:rsid w:val="006E6A7E"/>
    <w:rsid w:val="007067F3"/>
    <w:rsid w:val="007163DD"/>
    <w:rsid w:val="00722D96"/>
    <w:rsid w:val="00734BC5"/>
    <w:rsid w:val="007412A3"/>
    <w:rsid w:val="00741450"/>
    <w:rsid w:val="007422B9"/>
    <w:rsid w:val="007548DE"/>
    <w:rsid w:val="00763711"/>
    <w:rsid w:val="00777BAF"/>
    <w:rsid w:val="00792342"/>
    <w:rsid w:val="00796DBC"/>
    <w:rsid w:val="007977A8"/>
    <w:rsid w:val="007B512A"/>
    <w:rsid w:val="007C2097"/>
    <w:rsid w:val="007C56F7"/>
    <w:rsid w:val="007D6A07"/>
    <w:rsid w:val="007D7728"/>
    <w:rsid w:val="007E34B8"/>
    <w:rsid w:val="007E490C"/>
    <w:rsid w:val="007F7259"/>
    <w:rsid w:val="008040A8"/>
    <w:rsid w:val="00805925"/>
    <w:rsid w:val="00807041"/>
    <w:rsid w:val="00812202"/>
    <w:rsid w:val="008279FA"/>
    <w:rsid w:val="00840A1F"/>
    <w:rsid w:val="00842D4C"/>
    <w:rsid w:val="00852B07"/>
    <w:rsid w:val="008626E7"/>
    <w:rsid w:val="00863C5B"/>
    <w:rsid w:val="0086723C"/>
    <w:rsid w:val="00870EE7"/>
    <w:rsid w:val="0088029C"/>
    <w:rsid w:val="00880545"/>
    <w:rsid w:val="008863B9"/>
    <w:rsid w:val="008A2EF8"/>
    <w:rsid w:val="008A4320"/>
    <w:rsid w:val="008A45A6"/>
    <w:rsid w:val="008A68D3"/>
    <w:rsid w:val="008C2535"/>
    <w:rsid w:val="008C5C94"/>
    <w:rsid w:val="008F686C"/>
    <w:rsid w:val="00901348"/>
    <w:rsid w:val="009030AD"/>
    <w:rsid w:val="00914396"/>
    <w:rsid w:val="009148DE"/>
    <w:rsid w:val="00917681"/>
    <w:rsid w:val="00941E30"/>
    <w:rsid w:val="0094200E"/>
    <w:rsid w:val="0095476D"/>
    <w:rsid w:val="009777D9"/>
    <w:rsid w:val="009823EC"/>
    <w:rsid w:val="00984C26"/>
    <w:rsid w:val="00991B88"/>
    <w:rsid w:val="00993E9C"/>
    <w:rsid w:val="009958DF"/>
    <w:rsid w:val="009A2627"/>
    <w:rsid w:val="009A5753"/>
    <w:rsid w:val="009A579D"/>
    <w:rsid w:val="009A761A"/>
    <w:rsid w:val="009C1B07"/>
    <w:rsid w:val="009E3297"/>
    <w:rsid w:val="009F734F"/>
    <w:rsid w:val="00A02D5F"/>
    <w:rsid w:val="00A078F2"/>
    <w:rsid w:val="00A10F8F"/>
    <w:rsid w:val="00A229D6"/>
    <w:rsid w:val="00A246B6"/>
    <w:rsid w:val="00A31920"/>
    <w:rsid w:val="00A47E70"/>
    <w:rsid w:val="00A50CF0"/>
    <w:rsid w:val="00A51FD3"/>
    <w:rsid w:val="00A52BE9"/>
    <w:rsid w:val="00A6268F"/>
    <w:rsid w:val="00A63C2A"/>
    <w:rsid w:val="00A7671C"/>
    <w:rsid w:val="00A84B2E"/>
    <w:rsid w:val="00A94A5B"/>
    <w:rsid w:val="00A94FDB"/>
    <w:rsid w:val="00AA2CBC"/>
    <w:rsid w:val="00AA35B1"/>
    <w:rsid w:val="00AA68E5"/>
    <w:rsid w:val="00AB2B90"/>
    <w:rsid w:val="00AC1275"/>
    <w:rsid w:val="00AC4421"/>
    <w:rsid w:val="00AC44CF"/>
    <w:rsid w:val="00AC5820"/>
    <w:rsid w:val="00AD1CD8"/>
    <w:rsid w:val="00AE10BA"/>
    <w:rsid w:val="00AF397A"/>
    <w:rsid w:val="00B006ED"/>
    <w:rsid w:val="00B02396"/>
    <w:rsid w:val="00B1092C"/>
    <w:rsid w:val="00B16582"/>
    <w:rsid w:val="00B258BB"/>
    <w:rsid w:val="00B34E66"/>
    <w:rsid w:val="00B61F51"/>
    <w:rsid w:val="00B62367"/>
    <w:rsid w:val="00B67B97"/>
    <w:rsid w:val="00B75085"/>
    <w:rsid w:val="00B7595E"/>
    <w:rsid w:val="00B80F29"/>
    <w:rsid w:val="00B81090"/>
    <w:rsid w:val="00B858EF"/>
    <w:rsid w:val="00B968C8"/>
    <w:rsid w:val="00B97C45"/>
    <w:rsid w:val="00BA2CA3"/>
    <w:rsid w:val="00BA3EC5"/>
    <w:rsid w:val="00BA51D9"/>
    <w:rsid w:val="00BB442C"/>
    <w:rsid w:val="00BB5DFC"/>
    <w:rsid w:val="00BD03EE"/>
    <w:rsid w:val="00BD279D"/>
    <w:rsid w:val="00BD6BB8"/>
    <w:rsid w:val="00BD6DE6"/>
    <w:rsid w:val="00BE76DE"/>
    <w:rsid w:val="00C01AEE"/>
    <w:rsid w:val="00C468E2"/>
    <w:rsid w:val="00C47C5B"/>
    <w:rsid w:val="00C570E1"/>
    <w:rsid w:val="00C61729"/>
    <w:rsid w:val="00C66BA2"/>
    <w:rsid w:val="00C66E24"/>
    <w:rsid w:val="00C75CB0"/>
    <w:rsid w:val="00C817D9"/>
    <w:rsid w:val="00C92C4D"/>
    <w:rsid w:val="00C95985"/>
    <w:rsid w:val="00CC37AB"/>
    <w:rsid w:val="00CC5026"/>
    <w:rsid w:val="00CC68D0"/>
    <w:rsid w:val="00CD652D"/>
    <w:rsid w:val="00CD66AF"/>
    <w:rsid w:val="00CE638A"/>
    <w:rsid w:val="00CE63E8"/>
    <w:rsid w:val="00CF1A0E"/>
    <w:rsid w:val="00CF269F"/>
    <w:rsid w:val="00D03F9A"/>
    <w:rsid w:val="00D06D51"/>
    <w:rsid w:val="00D1087A"/>
    <w:rsid w:val="00D10914"/>
    <w:rsid w:val="00D24991"/>
    <w:rsid w:val="00D33A35"/>
    <w:rsid w:val="00D428EF"/>
    <w:rsid w:val="00D45F48"/>
    <w:rsid w:val="00D476E3"/>
    <w:rsid w:val="00D50255"/>
    <w:rsid w:val="00D51278"/>
    <w:rsid w:val="00D64D12"/>
    <w:rsid w:val="00D66520"/>
    <w:rsid w:val="00D84F15"/>
    <w:rsid w:val="00D9072D"/>
    <w:rsid w:val="00D974C1"/>
    <w:rsid w:val="00D97C56"/>
    <w:rsid w:val="00D97D9A"/>
    <w:rsid w:val="00DB5B76"/>
    <w:rsid w:val="00DD18BD"/>
    <w:rsid w:val="00DD2597"/>
    <w:rsid w:val="00DE34CF"/>
    <w:rsid w:val="00DE4DAF"/>
    <w:rsid w:val="00E03158"/>
    <w:rsid w:val="00E13F3D"/>
    <w:rsid w:val="00E17093"/>
    <w:rsid w:val="00E34898"/>
    <w:rsid w:val="00E63F9E"/>
    <w:rsid w:val="00E8079D"/>
    <w:rsid w:val="00E875F9"/>
    <w:rsid w:val="00E9001E"/>
    <w:rsid w:val="00E97DDC"/>
    <w:rsid w:val="00EA246E"/>
    <w:rsid w:val="00EB09B7"/>
    <w:rsid w:val="00EB1CA6"/>
    <w:rsid w:val="00EB2CDD"/>
    <w:rsid w:val="00EB5192"/>
    <w:rsid w:val="00EC6A44"/>
    <w:rsid w:val="00ED412B"/>
    <w:rsid w:val="00EE7D7C"/>
    <w:rsid w:val="00EF67FC"/>
    <w:rsid w:val="00EF6D2F"/>
    <w:rsid w:val="00EF79DA"/>
    <w:rsid w:val="00F1735A"/>
    <w:rsid w:val="00F259F5"/>
    <w:rsid w:val="00F25D98"/>
    <w:rsid w:val="00F300FB"/>
    <w:rsid w:val="00F37E4B"/>
    <w:rsid w:val="00F55F70"/>
    <w:rsid w:val="00F63675"/>
    <w:rsid w:val="00F7365C"/>
    <w:rsid w:val="00F7797C"/>
    <w:rsid w:val="00F92BFA"/>
    <w:rsid w:val="00FA546D"/>
    <w:rsid w:val="00FB3B90"/>
    <w:rsid w:val="00FB6386"/>
    <w:rsid w:val="00FC14CA"/>
    <w:rsid w:val="00FC7090"/>
    <w:rsid w:val="00FE4C1E"/>
    <w:rsid w:val="00FF7E9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41"/>
    <o:shapelayout v:ext="edit">
      <o:idmap v:ext="edit" data="1"/>
    </o:shapelayout>
  </w:shapeDefaults>
  <w:decimalSymbol w:val="."/>
  <w:listSeparator w:val=","/>
  <w14:docId w14:val="5DE149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625"/>
    <w:rPr>
      <w:rFonts w:ascii="Arial" w:hAnsi="Arial"/>
      <w:sz w:val="18"/>
      <w:lang w:val="en-GB" w:eastAsia="en-US"/>
    </w:rPr>
  </w:style>
  <w:style w:type="character" w:customStyle="1" w:styleId="TACChar">
    <w:name w:val="TAC Char"/>
    <w:link w:val="TAC"/>
    <w:locked/>
    <w:rsid w:val="005A0625"/>
    <w:rPr>
      <w:rFonts w:ascii="Arial" w:hAnsi="Arial"/>
      <w:sz w:val="18"/>
      <w:lang w:val="en-GB" w:eastAsia="en-US"/>
    </w:rPr>
  </w:style>
  <w:style w:type="character" w:customStyle="1" w:styleId="THChar">
    <w:name w:val="TH Char"/>
    <w:link w:val="TH"/>
    <w:rsid w:val="005A0625"/>
    <w:rPr>
      <w:rFonts w:ascii="Arial" w:hAnsi="Arial"/>
      <w:b/>
      <w:lang w:val="en-GB" w:eastAsia="en-US"/>
    </w:rPr>
  </w:style>
  <w:style w:type="character" w:customStyle="1" w:styleId="TANChar">
    <w:name w:val="TAN Char"/>
    <w:link w:val="TAN"/>
    <w:locked/>
    <w:rsid w:val="005A0625"/>
    <w:rPr>
      <w:rFonts w:ascii="Arial" w:hAnsi="Arial"/>
      <w:sz w:val="18"/>
      <w:lang w:val="en-GB" w:eastAsia="en-US"/>
    </w:rPr>
  </w:style>
  <w:style w:type="character" w:customStyle="1" w:styleId="TFChar">
    <w:name w:val="TF Char"/>
    <w:link w:val="TF"/>
    <w:locked/>
    <w:rsid w:val="005A0625"/>
    <w:rPr>
      <w:rFonts w:ascii="Arial" w:hAnsi="Arial"/>
      <w:b/>
      <w:lang w:val="en-GB" w:eastAsia="en-US"/>
    </w:rPr>
  </w:style>
  <w:style w:type="character" w:customStyle="1" w:styleId="B1Char">
    <w:name w:val="B1 Char"/>
    <w:link w:val="B1"/>
    <w:locked/>
    <w:rsid w:val="000A3D16"/>
    <w:rPr>
      <w:rFonts w:ascii="Times New Roman" w:hAnsi="Times New Roman"/>
      <w:lang w:val="en-GB" w:eastAsia="en-US"/>
    </w:rPr>
  </w:style>
  <w:style w:type="character" w:customStyle="1" w:styleId="B2Char">
    <w:name w:val="B2 Char"/>
    <w:link w:val="B2"/>
    <w:rsid w:val="000A3D16"/>
    <w:rPr>
      <w:rFonts w:ascii="Times New Roman" w:hAnsi="Times New Roman"/>
      <w:lang w:val="en-GB" w:eastAsia="en-US"/>
    </w:rPr>
  </w:style>
  <w:style w:type="character" w:customStyle="1" w:styleId="NOChar">
    <w:name w:val="NO Char"/>
    <w:link w:val="NO"/>
    <w:rsid w:val="006524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6CE2F0-15DA-42E1-B0F7-780F92E25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26</Pages>
  <Words>16353</Words>
  <Characters>79084</Characters>
  <Application>Microsoft Office Word</Application>
  <DocSecurity>0</DocSecurity>
  <Lines>659</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9</cp:revision>
  <cp:lastPrinted>1900-01-01T08:00:00Z</cp:lastPrinted>
  <dcterms:created xsi:type="dcterms:W3CDTF">2019-07-30T15:41:00Z</dcterms:created>
  <dcterms:modified xsi:type="dcterms:W3CDTF">2019-08-16T17:06:00Z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