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A25045" w:rsidP="006319FF">
      <w:pPr>
        <w:pStyle w:val="CRCoverPage"/>
        <w:tabs>
          <w:tab w:val="right" w:pos="9639"/>
        </w:tabs>
        <w:spacing w:after="0"/>
        <w:rPr>
          <w:b/>
          <w:i/>
          <w:noProof/>
          <w:sz w:val="28"/>
        </w:rPr>
      </w:pPr>
      <w:r>
        <w:rPr>
          <w:b/>
          <w:noProof/>
          <w:sz w:val="24"/>
        </w:rPr>
        <w:t>3GPP TSG-CT WG1 Meeting #119</w:t>
      </w:r>
      <w:r w:rsidR="007F6802">
        <w:rPr>
          <w:b/>
          <w:i/>
          <w:noProof/>
          <w:sz w:val="28"/>
        </w:rPr>
        <w:tab/>
        <w:t>C1-193358</w:t>
      </w:r>
    </w:p>
    <w:p w:rsidR="00A25045" w:rsidRDefault="00A25045" w:rsidP="00A25045">
      <w:pPr>
        <w:pStyle w:val="CRCoverPage"/>
        <w:outlineLvl w:val="0"/>
        <w:rPr>
          <w:b/>
          <w:noProof/>
          <w:sz w:val="24"/>
        </w:rPr>
      </w:pPr>
      <w:r>
        <w:rPr>
          <w:b/>
          <w:noProof/>
          <w:sz w:val="24"/>
        </w:rPr>
        <w:t>Wroclaw, Poland, 26-30 August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DB735A">
            <w:pPr>
              <w:pStyle w:val="CRCoverPage"/>
              <w:spacing w:after="0"/>
              <w:rPr>
                <w:noProof/>
                <w:sz w:val="32"/>
                <w:szCs w:val="32"/>
              </w:rPr>
            </w:pPr>
            <w:r>
              <w:rPr>
                <w:noProof/>
                <w:sz w:val="32"/>
                <w:szCs w:val="32"/>
              </w:rPr>
              <w:t>0757</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7F6802">
            <w:pPr>
              <w:pStyle w:val="CRCoverPage"/>
              <w:spacing w:after="0"/>
              <w:jc w:val="center"/>
              <w:rPr>
                <w:b/>
                <w:noProof/>
              </w:rPr>
            </w:pPr>
            <w:r>
              <w:rPr>
                <w:b/>
                <w:noProof/>
                <w:sz w:val="32"/>
              </w:rPr>
              <w:t>6</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4F0AEB" w:rsidP="00B71684">
            <w:pPr>
              <w:pStyle w:val="CRCoverPage"/>
              <w:spacing w:after="0"/>
              <w:jc w:val="center"/>
              <w:rPr>
                <w:noProof/>
              </w:rPr>
            </w:pPr>
            <w:r>
              <w:rPr>
                <w:b/>
                <w:noProof/>
                <w:sz w:val="32"/>
              </w:rPr>
              <w:t>16</w:t>
            </w:r>
            <w:r w:rsidR="001E41F3" w:rsidRPr="00874EC0">
              <w:rPr>
                <w:b/>
                <w:noProof/>
                <w:sz w:val="32"/>
              </w:rPr>
              <w:t>.</w:t>
            </w:r>
            <w:r w:rsidR="00A84BC0">
              <w:rPr>
                <w:b/>
                <w:noProof/>
                <w:sz w:val="32"/>
              </w:rPr>
              <w:t>1</w:t>
            </w:r>
            <w:r w:rsidR="001E41F3" w:rsidRPr="00874EC0">
              <w:rPr>
                <w:b/>
                <w:noProof/>
                <w:sz w:val="32"/>
              </w:rPr>
              <w:t>.</w:t>
            </w:r>
            <w:r w:rsidR="00A84BC0">
              <w:rPr>
                <w:b/>
                <w:noProof/>
                <w:sz w:val="32"/>
              </w:rPr>
              <w:t>0</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Hyperlink"/>
                  <w:rFonts w:cs="Arial"/>
                  <w:b/>
                  <w:i/>
                  <w:noProof/>
                  <w:color w:val="FF0000"/>
                </w:rPr>
                <w:t>HE</w:t>
              </w:r>
              <w:bookmarkStart w:id="0" w:name="_Hlt497126619"/>
              <w:r w:rsidRPr="00874EC0">
                <w:rPr>
                  <w:rStyle w:val="Hyperlink"/>
                  <w:rFonts w:cs="Arial"/>
                  <w:b/>
                  <w:i/>
                  <w:noProof/>
                  <w:color w:val="FF0000"/>
                </w:rPr>
                <w:t>L</w:t>
              </w:r>
              <w:bookmarkEnd w:id="0"/>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D777BF"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D56120">
            <w:pPr>
              <w:pStyle w:val="CRCoverPage"/>
              <w:spacing w:after="0"/>
              <w:ind w:left="100"/>
              <w:rPr>
                <w:noProof/>
              </w:rPr>
            </w:pPr>
            <w:r>
              <w:rPr>
                <w:noProof/>
              </w:rPr>
              <w:t xml:space="preserve">Clarfiy that the </w:t>
            </w:r>
            <w:r w:rsidR="006E0B0A">
              <w:rPr>
                <w:noProof/>
              </w:rPr>
              <w:t xml:space="preserve">Allowed NSSAI </w:t>
            </w:r>
            <w:r>
              <w:rPr>
                <w:noProof/>
              </w:rPr>
              <w:t xml:space="preserve">is also </w:t>
            </w:r>
            <w:r w:rsidR="006E0B0A">
              <w:rPr>
                <w:noProof/>
              </w:rPr>
              <w:t>Stored for EPLMN.</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9176A3" w:rsidRPr="00874EC0" w:rsidRDefault="00D51B33" w:rsidP="009176A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r w:rsidR="001361CC">
              <w:rPr>
                <w:noProof/>
                <w:lang w:eastAsia="zh-CN"/>
              </w:rPr>
              <w:t xml:space="preserve">, </w:t>
            </w:r>
            <w:r w:rsidR="000A5A8C">
              <w:rPr>
                <w:noProof/>
                <w:lang w:eastAsia="zh-CN"/>
              </w:rPr>
              <w:t>Nokia, Nokia Shanghai Bell</w:t>
            </w:r>
            <w:r w:rsidR="009176A3">
              <w:rPr>
                <w:noProof/>
                <w:lang w:eastAsia="zh-CN"/>
              </w:rPr>
              <w:t>, OPPO</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483C34" w:rsidP="008B0DC4">
            <w:pPr>
              <w:pStyle w:val="CRCoverPage"/>
              <w:spacing w:after="0"/>
              <w:ind w:left="100"/>
              <w:rPr>
                <w:noProof/>
              </w:rPr>
            </w:pPr>
            <w:r w:rsidRPr="00483C34">
              <w:rPr>
                <w:noProof/>
              </w:rPr>
              <w:t>5G</w:t>
            </w:r>
            <w:r w:rsidR="008B0DC4">
              <w:rPr>
                <w:noProof/>
              </w:rPr>
              <w:t>Protoc16</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pPr>
              <w:pStyle w:val="CRCoverPage"/>
              <w:spacing w:after="0"/>
              <w:ind w:left="100"/>
              <w:rPr>
                <w:noProof/>
              </w:rPr>
            </w:pPr>
            <w:r>
              <w:rPr>
                <w:noProof/>
              </w:rPr>
              <w:t>2019</w:t>
            </w:r>
            <w:r w:rsidR="00B71684" w:rsidRPr="00874EC0">
              <w:rPr>
                <w:noProof/>
              </w:rPr>
              <w:t>-</w:t>
            </w:r>
            <w:r>
              <w:rPr>
                <w:noProof/>
              </w:rPr>
              <w:t>0</w:t>
            </w:r>
            <w:r w:rsidR="00B66B2E">
              <w:rPr>
                <w:noProof/>
              </w:rPr>
              <w:t>8</w:t>
            </w:r>
            <w:r w:rsidR="00B71684" w:rsidRPr="00874EC0">
              <w:rPr>
                <w:noProof/>
              </w:rPr>
              <w:t>-</w:t>
            </w:r>
            <w:r w:rsidR="00300643">
              <w:rPr>
                <w:noProof/>
              </w:rPr>
              <w:t>1</w:t>
            </w:r>
            <w:r>
              <w:rPr>
                <w:noProof/>
              </w:rPr>
              <w:t>8</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w:t>
            </w:r>
            <w:r w:rsidR="008B0DC4">
              <w:rPr>
                <w:noProof/>
              </w:rPr>
              <w:t>6</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1" w:name="OLE_LINK1"/>
            <w:r w:rsidR="0051580D" w:rsidRPr="00874EC0">
              <w:rPr>
                <w:i/>
                <w:noProof/>
                <w:sz w:val="18"/>
              </w:rPr>
              <w:t>Rel-13</w:t>
            </w:r>
            <w:r w:rsidR="0051580D" w:rsidRPr="00874EC0">
              <w:rPr>
                <w:i/>
                <w:noProof/>
                <w:sz w:val="18"/>
              </w:rPr>
              <w:tab/>
              <w:t>(Release 13)</w:t>
            </w:r>
            <w:bookmarkEnd w:id="1"/>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5F4ED8" w:rsidRDefault="005B0452" w:rsidP="00641828">
            <w:pPr>
              <w:pStyle w:val="CRCoverPage"/>
              <w:spacing w:after="0"/>
              <w:ind w:left="100"/>
              <w:rPr>
                <w:noProof/>
                <w:lang w:eastAsia="zh-CN"/>
              </w:rPr>
            </w:pPr>
            <w:r>
              <w:rPr>
                <w:noProof/>
                <w:lang w:eastAsia="zh-CN"/>
              </w:rPr>
              <w:t>SA2 agreed the CR S2-1906689 which specifies that the allowed NSSAI received in a given PLMN shall also be stored for each of the PLMN which has atleast one TAI in the TAI list.</w:t>
            </w:r>
          </w:p>
          <w:p w:rsidR="00641828" w:rsidRPr="00641828" w:rsidRDefault="00641828" w:rsidP="00330017">
            <w:pPr>
              <w:pStyle w:val="CRCoverPage"/>
              <w:spacing w:after="0"/>
              <w:ind w:left="100"/>
              <w:rPr>
                <w:i/>
                <w:noProof/>
                <w:lang w:eastAsia="zh-CN"/>
              </w:rPr>
            </w:pPr>
          </w:p>
          <w:p w:rsidR="00641828" w:rsidRDefault="00641828" w:rsidP="00330017">
            <w:pPr>
              <w:pStyle w:val="CRCoverPage"/>
              <w:spacing w:after="0"/>
              <w:ind w:left="100"/>
              <w:rPr>
                <w:i/>
              </w:rPr>
            </w:pPr>
            <w:r w:rsidRPr="007703DF">
              <w:rPr>
                <w:i/>
                <w:u w:val="single"/>
                <w:lang w:val="en-US"/>
              </w:rPr>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RA/TAI list in the last received Registration Accept message applies for the decision on which PLMN(s) the Allowed NSSAI is applicable.</w:t>
            </w:r>
            <w:r w:rsidRPr="00641828">
              <w:rPr>
                <w:i/>
                <w:lang w:val="en-US"/>
              </w:rPr>
              <w:t xml:space="preserve"> </w:t>
            </w:r>
            <w:r w:rsidRPr="00641828">
              <w:rPr>
                <w:i/>
              </w:rPr>
              <w:t>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rsidR="009828FA" w:rsidRDefault="009828FA" w:rsidP="00330017">
            <w:pPr>
              <w:pStyle w:val="CRCoverPage"/>
              <w:spacing w:after="0"/>
              <w:ind w:left="100"/>
              <w:rPr>
                <w:i/>
                <w:noProof/>
                <w:lang w:eastAsia="zh-CN"/>
              </w:rPr>
            </w:pPr>
          </w:p>
          <w:p w:rsidR="00641828" w:rsidRDefault="00641828" w:rsidP="007703DF">
            <w:pPr>
              <w:pStyle w:val="CRCoverPage"/>
              <w:spacing w:after="0"/>
              <w:rPr>
                <w:noProof/>
                <w:lang w:eastAsia="zh-CN"/>
              </w:rPr>
            </w:pPr>
          </w:p>
          <w:p w:rsidR="009828FA" w:rsidRDefault="009828FA" w:rsidP="00330017">
            <w:pPr>
              <w:pStyle w:val="CRCoverPage"/>
              <w:spacing w:after="0"/>
              <w:ind w:left="100"/>
              <w:rPr>
                <w:noProof/>
                <w:lang w:eastAsia="zh-CN"/>
              </w:rPr>
            </w:pPr>
            <w:r>
              <w:rPr>
                <w:noProof/>
                <w:lang w:eastAsia="zh-CN"/>
              </w:rPr>
              <w:t>Later in another CR S2-1907798, SA2 clarified that if the CUC message is received only with Allowed NSSAI and no TAI list, the TAI list received in the last registration accept message or last CUC message shall be considered as appli</w:t>
            </w:r>
            <w:r w:rsidR="00C03D7A">
              <w:rPr>
                <w:noProof/>
                <w:lang w:eastAsia="zh-CN"/>
              </w:rPr>
              <w:t>c</w:t>
            </w:r>
            <w:bookmarkStart w:id="2" w:name="_GoBack"/>
            <w:bookmarkEnd w:id="2"/>
            <w:r>
              <w:rPr>
                <w:noProof/>
                <w:lang w:eastAsia="zh-CN"/>
              </w:rPr>
              <w:t>able for the allowed NSSAI.</w:t>
            </w:r>
          </w:p>
          <w:p w:rsidR="009828FA" w:rsidRDefault="009828FA" w:rsidP="00330017">
            <w:pPr>
              <w:pStyle w:val="CRCoverPage"/>
              <w:spacing w:after="0"/>
              <w:ind w:left="100"/>
              <w:rPr>
                <w:noProof/>
                <w:lang w:eastAsia="zh-CN"/>
              </w:rPr>
            </w:pPr>
          </w:p>
          <w:p w:rsidR="00B456A4" w:rsidRDefault="00B456A4" w:rsidP="00330017">
            <w:pPr>
              <w:pStyle w:val="CRCoverPage"/>
              <w:spacing w:after="0"/>
              <w:ind w:left="100"/>
              <w:rPr>
                <w:noProof/>
                <w:lang w:eastAsia="zh-CN"/>
              </w:rPr>
            </w:pPr>
            <w:r>
              <w:rPr>
                <w:noProof/>
                <w:lang w:eastAsia="zh-CN"/>
              </w:rPr>
              <w:t>This change is needed to allow the UE to form the correct requested NSSAI as shown in the below example scenario.</w:t>
            </w:r>
          </w:p>
          <w:p w:rsidR="00B456A4" w:rsidRDefault="00B456A4" w:rsidP="00330017">
            <w:pPr>
              <w:pStyle w:val="CRCoverPage"/>
              <w:spacing w:after="0"/>
              <w:ind w:left="100"/>
              <w:rPr>
                <w:noProof/>
                <w:lang w:eastAsia="zh-CN"/>
              </w:rPr>
            </w:pPr>
          </w:p>
          <w:p w:rsidR="005F4ED8" w:rsidRDefault="005F4ED8" w:rsidP="00330017">
            <w:pPr>
              <w:pStyle w:val="CRCoverPage"/>
              <w:spacing w:after="0"/>
              <w:ind w:left="100"/>
              <w:rPr>
                <w:noProof/>
                <w:lang w:eastAsia="zh-CN"/>
              </w:rPr>
            </w:pPr>
            <w:r>
              <w:rPr>
                <w:noProof/>
                <w:lang w:eastAsia="zh-CN"/>
              </w:rPr>
              <w:t xml:space="preserve">Step 1: </w:t>
            </w:r>
            <w:r w:rsidR="00FC5014">
              <w:rPr>
                <w:noProof/>
                <w:lang w:eastAsia="zh-CN"/>
              </w:rPr>
              <w:t xml:space="preserve">Consider the scenario where the UE is registered in PLMN_A and received NSSAI_1 as allowed NSSAI. </w:t>
            </w:r>
            <w:r w:rsidR="00B24762">
              <w:rPr>
                <w:noProof/>
                <w:lang w:eastAsia="zh-CN"/>
              </w:rPr>
              <w:t>TAIs belonging to</w:t>
            </w:r>
            <w:r w:rsidR="00FC5014">
              <w:rPr>
                <w:noProof/>
                <w:lang w:eastAsia="zh-CN"/>
              </w:rPr>
              <w:t xml:space="preserve">PLMN_B </w:t>
            </w:r>
            <w:r w:rsidR="00B24762">
              <w:rPr>
                <w:noProof/>
                <w:lang w:eastAsia="zh-CN"/>
              </w:rPr>
              <w:t>are</w:t>
            </w:r>
            <w:r w:rsidR="00FC5014">
              <w:rPr>
                <w:noProof/>
                <w:lang w:eastAsia="zh-CN"/>
              </w:rPr>
              <w:t xml:space="preserve"> included in the registration area.</w:t>
            </w:r>
          </w:p>
          <w:p w:rsidR="00FC5014" w:rsidRDefault="005F4ED8" w:rsidP="00330017">
            <w:pPr>
              <w:pStyle w:val="CRCoverPage"/>
              <w:spacing w:after="0"/>
              <w:ind w:left="100"/>
              <w:rPr>
                <w:noProof/>
                <w:lang w:eastAsia="zh-CN"/>
              </w:rPr>
            </w:pPr>
            <w:r>
              <w:rPr>
                <w:noProof/>
                <w:lang w:eastAsia="zh-CN"/>
              </w:rPr>
              <w:t>Step 2:  S</w:t>
            </w:r>
            <w:r w:rsidR="00FC5014">
              <w:rPr>
                <w:noProof/>
                <w:lang w:eastAsia="zh-CN"/>
              </w:rPr>
              <w:t>ome time  later UE moves to PLMN_C and gets registered</w:t>
            </w:r>
            <w:r w:rsidR="00D70531">
              <w:rPr>
                <w:noProof/>
                <w:lang w:eastAsia="zh-CN"/>
              </w:rPr>
              <w:t xml:space="preserve"> there in which the TAI list has TAIs belonginh</w:t>
            </w:r>
            <w:r w:rsidR="00FC5014">
              <w:rPr>
                <w:noProof/>
                <w:lang w:eastAsia="zh-CN"/>
              </w:rPr>
              <w:t xml:space="preserve"> PLMN_D and received NSSAI_2. </w:t>
            </w:r>
          </w:p>
          <w:p w:rsidR="00FC5014" w:rsidRDefault="005F4ED8" w:rsidP="00330017">
            <w:pPr>
              <w:pStyle w:val="CRCoverPage"/>
              <w:spacing w:after="0"/>
              <w:ind w:left="100"/>
              <w:rPr>
                <w:noProof/>
                <w:lang w:eastAsia="zh-CN"/>
              </w:rPr>
            </w:pPr>
            <w:r>
              <w:rPr>
                <w:noProof/>
                <w:lang w:eastAsia="zh-CN"/>
              </w:rPr>
              <w:lastRenderedPageBreak/>
              <w:t>Step 3:</w:t>
            </w:r>
            <w:r w:rsidR="00FC5014">
              <w:rPr>
                <w:noProof/>
                <w:lang w:eastAsia="zh-CN"/>
              </w:rPr>
              <w:t>After some more time, the UE moves to PLMN_B.</w:t>
            </w:r>
          </w:p>
          <w:p w:rsidR="005F4ED8" w:rsidRDefault="005F4ED8" w:rsidP="00FC5014">
            <w:pPr>
              <w:pStyle w:val="CRCoverPage"/>
              <w:spacing w:after="0"/>
              <w:rPr>
                <w:noProof/>
                <w:lang w:eastAsia="zh-CN"/>
              </w:rPr>
            </w:pPr>
          </w:p>
          <w:p w:rsidR="00471610" w:rsidRPr="005F4C56" w:rsidRDefault="00FC5014" w:rsidP="00FC5014">
            <w:pPr>
              <w:pStyle w:val="CRCoverPage"/>
              <w:spacing w:after="0"/>
              <w:rPr>
                <w:noProof/>
                <w:lang w:eastAsia="zh-CN"/>
              </w:rPr>
            </w:pPr>
            <w:r>
              <w:rPr>
                <w:noProof/>
                <w:lang w:eastAsia="zh-CN"/>
              </w:rPr>
              <w:t>In this case the UE shall use the NSSAI_1 to create the requested NSSAI for PLMN_B. But with the current specification, NSSAI_1 is not stored with PLMN_B and hence cannot be used.</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6D72D5" w:rsidRPr="00D70531" w:rsidRDefault="00D70531" w:rsidP="005D4B25">
            <w:pPr>
              <w:pStyle w:val="CRCoverPage"/>
              <w:spacing w:after="0"/>
              <w:ind w:left="100"/>
              <w:rPr>
                <w:noProof/>
                <w:lang w:eastAsia="zh-CN"/>
              </w:rPr>
            </w:pPr>
            <w:r>
              <w:rPr>
                <w:noProof/>
                <w:lang w:eastAsia="zh-CN"/>
              </w:rPr>
              <w:t>It is clarified that the</w:t>
            </w:r>
            <w:r w:rsidR="00F3747F">
              <w:rPr>
                <w:noProof/>
                <w:lang w:eastAsia="zh-CN"/>
              </w:rPr>
              <w:t xml:space="preserve"> allowed NSSAI </w:t>
            </w:r>
            <w:r w:rsidR="00564DB1">
              <w:rPr>
                <w:noProof/>
                <w:lang w:eastAsia="zh-CN"/>
              </w:rPr>
              <w:t>is stored per</w:t>
            </w:r>
            <w:r w:rsidR="00F3747F">
              <w:rPr>
                <w:noProof/>
                <w:lang w:eastAsia="zh-CN"/>
              </w:rPr>
              <w:t xml:space="preserve"> </w:t>
            </w:r>
            <w:r>
              <w:rPr>
                <w:noProof/>
                <w:lang w:eastAsia="zh-CN"/>
              </w:rPr>
              <w:t>PLMN which has atleast one TAI in the TAI list</w:t>
            </w:r>
            <w:r w:rsidR="00F3747F">
              <w:rPr>
                <w:noProof/>
                <w:lang w:eastAsia="zh-CN"/>
              </w:rPr>
              <w:t>.</w:t>
            </w:r>
            <w:r w:rsidR="00D9099F">
              <w:rPr>
                <w:noProof/>
                <w:lang w:eastAsia="zh-CN"/>
              </w:rPr>
              <w:t xml:space="preserve"> If a CUC message is received only with allowed NSSAI and no TAI list, then the last received TAI list in either registration accept message or  CUC message is considered as applicable to the allowed NSSAI.</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1B7550" w:rsidP="00AB50F3">
            <w:pPr>
              <w:pStyle w:val="CRCoverPage"/>
              <w:spacing w:after="0"/>
              <w:rPr>
                <w:noProof/>
              </w:rPr>
            </w:pPr>
            <w:r>
              <w:rPr>
                <w:noProof/>
              </w:rPr>
              <w:t xml:space="preserve">UE unable to use the allowed NSSAI </w:t>
            </w:r>
            <w:r w:rsidR="00AB50F3">
              <w:rPr>
                <w:noProof/>
              </w:rPr>
              <w:t>i</w:t>
            </w:r>
            <w:r w:rsidR="005B0452">
              <w:rPr>
                <w:noProof/>
              </w:rPr>
              <w:t xml:space="preserve">f the UE comes back to a PLMN </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783523" w:rsidP="002A40A5">
            <w:pPr>
              <w:pStyle w:val="CRCoverPage"/>
              <w:spacing w:after="0"/>
              <w:ind w:left="100"/>
              <w:rPr>
                <w:noProof/>
                <w:lang w:eastAsia="zh-CN"/>
              </w:rPr>
            </w:pPr>
            <w:r>
              <w:rPr>
                <w:noProof/>
                <w:lang w:eastAsia="zh-CN"/>
              </w:rPr>
              <w:t>4.6.2.2</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F31B9D" w:rsidRDefault="00F31B9D" w:rsidP="00950F5D">
      <w:pPr>
        <w:jc w:val="center"/>
        <w:rPr>
          <w:noProof/>
        </w:rPr>
      </w:pPr>
    </w:p>
    <w:p w:rsidR="003E4985" w:rsidRDefault="003E4985" w:rsidP="003E4985">
      <w:pPr>
        <w:pStyle w:val="Heading4"/>
      </w:pPr>
      <w:bookmarkStart w:id="3" w:name="_Toc533171758"/>
      <w:r>
        <w:t>4.6</w:t>
      </w:r>
      <w:r w:rsidRPr="006D3938">
        <w:t>.</w:t>
      </w:r>
      <w:r>
        <w:t>2</w:t>
      </w:r>
      <w:r w:rsidRPr="006D3938">
        <w:t>.2</w:t>
      </w:r>
      <w:r w:rsidRPr="006D3938">
        <w:tab/>
        <w:t>NSSAI storage</w:t>
      </w:r>
      <w:bookmarkEnd w:id="3"/>
    </w:p>
    <w:p w:rsidR="003E4985" w:rsidRDefault="003E4985" w:rsidP="003E4985">
      <w:r w:rsidRPr="006D3938">
        <w:t xml:space="preserve">If available, the configured NSSAI(s) shall be stored in a non-volatile memory in the ME </w:t>
      </w:r>
      <w:r>
        <w:t>as specified in annex </w:t>
      </w:r>
      <w:r w:rsidRPr="002426CF">
        <w:t>C</w:t>
      </w:r>
      <w:r w:rsidRPr="006D3938">
        <w:t>.</w:t>
      </w:r>
    </w:p>
    <w:p w:rsidR="003E4985" w:rsidRPr="006D3938" w:rsidRDefault="003E4985" w:rsidP="003E4985">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 and an access type.</w:t>
      </w:r>
      <w:del w:id="4" w:author="Vishnu Preman" w:date="2019-01-23T14:31:00Z">
        <w:r w:rsidDel="00024E5F">
          <w:delText xml:space="preserve"> </w:delText>
        </w:r>
      </w:del>
      <w:ins w:id="5" w:author="Vishnu Preman" w:date="2019-01-10T16:33:00Z">
        <w:r w:rsidR="00DF0386">
          <w:t xml:space="preserve"> </w:t>
        </w:r>
      </w:ins>
      <w:r>
        <w:t>Each of the c</w:t>
      </w:r>
      <w:r w:rsidRPr="006D3938">
        <w:t>onfigured NSSAI</w:t>
      </w:r>
      <w:r>
        <w:t xml:space="preserve"> except the default configured NSSAI, and the rejected NSSAI</w:t>
      </w:r>
      <w:r w:rsidRPr="006D3938">
        <w:t xml:space="preserve"> is associated with a PLMN identity. </w:t>
      </w:r>
      <w:r>
        <w:t>The S-NSSAI(s) in the rejected NSSAI</w:t>
      </w:r>
      <w:r w:rsidRPr="002D0EBF">
        <w:t xml:space="preserve"> </w:t>
      </w:r>
      <w:r>
        <w:t>for the current PLMN</w:t>
      </w:r>
      <w:r w:rsidRPr="004C0CB6">
        <w:t xml:space="preserve"> </w:t>
      </w:r>
      <w:r>
        <w:t xml:space="preserve">and </w:t>
      </w:r>
      <w:r>
        <w:rPr>
          <w:rFonts w:hint="eastAsia"/>
        </w:rPr>
        <w:t>registration</w:t>
      </w:r>
      <w:r w:rsidRPr="006741C2">
        <w:t xml:space="preserve"> area</w:t>
      </w:r>
      <w:r>
        <w:t xml:space="preserve"> combination are further associated with a registration area where the rejected S-NSSAI(s) is not available. The S-NSSAI(s) in the rejected NSSAI</w:t>
      </w:r>
      <w:r w:rsidRPr="002D0EBF">
        <w:t xml:space="preserve"> </w:t>
      </w:r>
      <w:r>
        <w:t>for the current PLMN</w:t>
      </w:r>
      <w:r w:rsidRPr="006D3938">
        <w:t xml:space="preserve"> </w:t>
      </w:r>
      <w:r>
        <w:t xml:space="preserve">shall be considered rejected for the current PLMN regardless of the access type. </w:t>
      </w:r>
      <w:r w:rsidRPr="006D3938">
        <w:t>There shall be no duplicated PLMN identities in each of the list of configured NSSAI(s)</w:t>
      </w:r>
      <w:r>
        <w:t>,</w:t>
      </w:r>
      <w:r w:rsidRPr="006D3938">
        <w:t xml:space="preserve"> allowed NSSAI(s)</w:t>
      </w:r>
      <w:r>
        <w:t>, rejected NSSAI(s) for the current PLMN, and rejected NSSAI(s) for the current PLMN and registration area combination</w:t>
      </w:r>
      <w:r w:rsidRPr="006D3938">
        <w:t>.</w:t>
      </w:r>
    </w:p>
    <w:p w:rsidR="003E4985" w:rsidRPr="006D3938" w:rsidRDefault="003E4985" w:rsidP="003E4985">
      <w:r>
        <w:t>The UE stores NSSAIs as follows:</w:t>
      </w:r>
    </w:p>
    <w:p w:rsidR="003E4985" w:rsidRDefault="003E4985" w:rsidP="003E4985">
      <w:pPr>
        <w:pStyle w:val="B1"/>
      </w:pPr>
      <w:r>
        <w:t>a)</w:t>
      </w:r>
      <w:r w:rsidRPr="006D3938">
        <w:tab/>
      </w:r>
      <w:r w:rsidRPr="00437171">
        <w:t xml:space="preserve">The configured NSSAI shall be stored until a new configured NSSAI is received for a given PLMN. </w:t>
      </w:r>
      <w:r>
        <w:t>T</w:t>
      </w:r>
      <w:r w:rsidRPr="00E130E0">
        <w:t xml:space="preserve">he network </w:t>
      </w:r>
      <w:r>
        <w:t>may provide to the UE</w:t>
      </w:r>
      <w:r w:rsidRPr="00E130E0">
        <w:t xml:space="preserve"> </w:t>
      </w:r>
      <w:r>
        <w:t xml:space="preserve">the </w:t>
      </w:r>
      <w:r w:rsidRPr="00E130E0">
        <w:t xml:space="preserve">mapping </w:t>
      </w:r>
      <w:r>
        <w:t>of each S-NSSAI of the new configured NSSAI to</w:t>
      </w:r>
      <w:r w:rsidRPr="0072230B">
        <w:t xml:space="preserve"> the </w:t>
      </w:r>
      <w:r>
        <w:t xml:space="preserve">S-NSSAI(s) of the </w:t>
      </w:r>
      <w:r w:rsidRPr="0072230B">
        <w:t>HPLMN</w:t>
      </w:r>
      <w:r>
        <w:t xml:space="preserve"> which shall also be stored in the UE. </w:t>
      </w:r>
      <w:r w:rsidRPr="00437171">
        <w:t xml:space="preserve">When </w:t>
      </w:r>
      <w:r>
        <w:t xml:space="preserve">the UE is </w:t>
      </w:r>
      <w:r w:rsidRPr="00437171">
        <w:t>provisioned with a new configured NSSAI for a PLMN, the UE shall</w:t>
      </w:r>
      <w:r>
        <w:t>:</w:t>
      </w:r>
    </w:p>
    <w:p w:rsidR="003E4985" w:rsidRDefault="003E4985" w:rsidP="003E4985">
      <w:pPr>
        <w:pStyle w:val="B2"/>
      </w:pPr>
      <w:r>
        <w:t>1)</w:t>
      </w:r>
      <w:r>
        <w:tab/>
      </w:r>
      <w:r w:rsidRPr="00437171">
        <w:t>replace any stored configured NSSAI for this PLMN with the new configured NSSAI</w:t>
      </w:r>
      <w:r>
        <w:t xml:space="preserve"> for this PLMN;</w:t>
      </w:r>
    </w:p>
    <w:p w:rsidR="003E4985" w:rsidRDefault="003E4985" w:rsidP="003E4985">
      <w:pPr>
        <w:pStyle w:val="B2"/>
      </w:pPr>
      <w:r>
        <w:t>2)</w:t>
      </w:r>
      <w:r>
        <w:tab/>
      </w:r>
      <w:r w:rsidRPr="00F079EF">
        <w:t xml:space="preserve">delete any stored mapping of </w:t>
      </w:r>
      <w:r>
        <w:t xml:space="preserve">each S-NSSAI of </w:t>
      </w:r>
      <w:r w:rsidRPr="00F079EF">
        <w:t xml:space="preserve">the configured NSSAI to the </w:t>
      </w:r>
      <w:r>
        <w:t xml:space="preserve">S-NSSAI(s) of the </w:t>
      </w:r>
      <w:r w:rsidRPr="00F079EF">
        <w:t xml:space="preserve">HPLMN and, if available, store the mapping of </w:t>
      </w:r>
      <w:r>
        <w:t xml:space="preserve">each S-NSSAI of </w:t>
      </w:r>
      <w:r w:rsidRPr="00F079EF">
        <w:t xml:space="preserve">the </w:t>
      </w:r>
      <w:r>
        <w:t xml:space="preserve">new </w:t>
      </w:r>
      <w:r w:rsidRPr="00F079EF">
        <w:t xml:space="preserve">configured NSSAI to the </w:t>
      </w:r>
      <w:r>
        <w:t xml:space="preserve">S-NSSAI(s) of the </w:t>
      </w:r>
      <w:r w:rsidRPr="00F079EF">
        <w:t>HPLMN</w:t>
      </w:r>
      <w:r>
        <w:t>;</w:t>
      </w:r>
    </w:p>
    <w:p w:rsidR="003E4985" w:rsidRDefault="003E4985" w:rsidP="003E4985">
      <w:pPr>
        <w:pStyle w:val="B2"/>
      </w:pPr>
      <w:r>
        <w:t>3)</w:t>
      </w:r>
      <w:r>
        <w:tab/>
      </w:r>
      <w:r w:rsidRPr="00437171">
        <w:t>delete any stored allowed NSSAI</w:t>
      </w:r>
      <w:r>
        <w:t xml:space="preserve"> for this PLMN and</w:t>
      </w:r>
      <w:ins w:id="6" w:author="Vishnu Preman" w:date="2019-02-27T14:35:00Z">
        <w:r w:rsidR="00545154">
          <w:t xml:space="preserve"> any stored allowed NSSAI for each of</w:t>
        </w:r>
      </w:ins>
      <w:ins w:id="7" w:author="Vishnu Preman" w:date="2019-02-13T13:50:00Z">
        <w:r w:rsidR="00545154">
          <w:t xml:space="preserve"> the  PLMNs</w:t>
        </w:r>
        <w:r w:rsidR="00654A67">
          <w:t xml:space="preserve"> </w:t>
        </w:r>
      </w:ins>
      <w:ins w:id="8" w:author="chc" w:date="2019-06-04T15:43:00Z">
        <w:r w:rsidR="007935AF">
          <w:t xml:space="preserve">indicated in the </w:t>
        </w:r>
      </w:ins>
      <w:ins w:id="9" w:author="chc2" w:date="2019-08-14T12:29:00Z">
        <w:r w:rsidR="008402C0" w:rsidRPr="00A30A10">
          <w:t>last received</w:t>
        </w:r>
        <w:r w:rsidR="008402C0">
          <w:t xml:space="preserve"> </w:t>
        </w:r>
      </w:ins>
      <w:ins w:id="10" w:author="chc" w:date="2019-06-04T15:43:00Z">
        <w:r w:rsidR="007935AF">
          <w:t xml:space="preserve">TAI list of the </w:t>
        </w:r>
      </w:ins>
      <w:ins w:id="11" w:author="chc" w:date="2019-06-04T15:44:00Z">
        <w:r w:rsidR="007935AF">
          <w:t>REGISTRATION ACCEPT</w:t>
        </w:r>
      </w:ins>
      <w:ins w:id="12" w:author="chc" w:date="2019-06-04T16:09:00Z">
        <w:r w:rsidR="006D39E4">
          <w:t xml:space="preserve"> message</w:t>
        </w:r>
      </w:ins>
      <w:ins w:id="13" w:author="chc" w:date="2019-06-04T16:14:00Z">
        <w:r w:rsidR="00877C39">
          <w:t xml:space="preserve"> or the CONFIGURATION UPDATE COMMAND message</w:t>
        </w:r>
        <w:r w:rsidR="00877C39" w:rsidDel="00713907">
          <w:t xml:space="preserve"> </w:t>
        </w:r>
      </w:ins>
      <w:ins w:id="14" w:author="Vishnu Preman" w:date="2019-02-13T13:50:00Z">
        <w:r w:rsidR="008A372D">
          <w:t>and</w:t>
        </w:r>
      </w:ins>
      <w:r>
        <w:t xml:space="preserve">, if available, the stored mapping of each S-NSSAI of the allowed NSSAI to the S-NSSAI(s) of the HPLMN, if the UE received the new configured NSSAI for this PLMN and the "registration requested" indication in the same CONFIGURATION UPDATE COMMAND message </w:t>
      </w:r>
      <w:r w:rsidRPr="00BF5EC0">
        <w:t>but without any new allowed NSSAI for this PLMN</w:t>
      </w:r>
      <w:r>
        <w:t xml:space="preserve"> included; and</w:t>
      </w:r>
    </w:p>
    <w:p w:rsidR="003E4985" w:rsidRDefault="003E4985" w:rsidP="003E4985">
      <w:pPr>
        <w:pStyle w:val="B2"/>
      </w:pPr>
      <w:r>
        <w:t>4)</w:t>
      </w:r>
      <w:r>
        <w:tab/>
        <w:t xml:space="preserve">delete any </w:t>
      </w:r>
      <w:r w:rsidRPr="00437171">
        <w:t>rejected NSSAI for the current PLMN</w:t>
      </w:r>
      <w:r>
        <w:t>, and rejected NSSAI for the current PLMN and registration area combination</w:t>
      </w:r>
      <w:r w:rsidRPr="00437171">
        <w:t>.</w:t>
      </w:r>
    </w:p>
    <w:p w:rsidR="003E4985" w:rsidRPr="00437171" w:rsidRDefault="003E4985" w:rsidP="003E4985">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3E4985" w:rsidRDefault="003E4985" w:rsidP="003E4985">
      <w:pPr>
        <w:pStyle w:val="B1"/>
      </w:pPr>
      <w:r>
        <w:tab/>
        <w:t xml:space="preserve">The UE may continue storing a received configured NSSAI for a PLMN and </w:t>
      </w:r>
      <w:r w:rsidRPr="00A71EBC">
        <w:t xml:space="preserve">mapping </w:t>
      </w:r>
      <w:r>
        <w:t xml:space="preserve">of each S-NSSAI </w:t>
      </w:r>
      <w:r w:rsidRPr="00A71EBC">
        <w:t xml:space="preserve">to the </w:t>
      </w:r>
      <w:r>
        <w:t xml:space="preserve">S-NSSAI(s) of the </w:t>
      </w:r>
      <w:r w:rsidRPr="00A71EBC">
        <w:t>HPLMN</w:t>
      </w:r>
      <w:r>
        <w:t xml:space="preserve">, if available, when the UE registers in another PLMN. </w:t>
      </w:r>
    </w:p>
    <w:p w:rsidR="003E4985" w:rsidRPr="00437171" w:rsidRDefault="003E4985" w:rsidP="003E4985">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onfigured NSSAIs and associated mapping</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3E4985" w:rsidRDefault="003E4985" w:rsidP="003E4985">
      <w:pPr>
        <w:pStyle w:val="B1"/>
      </w:pPr>
      <w:r>
        <w:t>b)</w:t>
      </w:r>
      <w:r w:rsidRPr="006D3938">
        <w:tab/>
      </w:r>
      <w:ins w:id="15" w:author="Vishnu Preman" w:date="2019-01-23T14:28:00Z">
        <w:r w:rsidR="00024E5F">
          <w:t>When the UE recei</w:t>
        </w:r>
        <w:r w:rsidR="008D47E0">
          <w:t>ves an allowed NSSAI in</w:t>
        </w:r>
        <w:r w:rsidR="00024E5F">
          <w:t xml:space="preserve"> a PLMN, the UE shall </w:t>
        </w:r>
      </w:ins>
      <w:ins w:id="16" w:author="chc" w:date="2019-06-04T16:02:00Z">
        <w:r w:rsidR="00713907">
          <w:t xml:space="preserve">also </w:t>
        </w:r>
      </w:ins>
      <w:ins w:id="17" w:author="Vishnu Preman" w:date="2019-01-23T14:28:00Z">
        <w:r w:rsidR="00024E5F">
          <w:t xml:space="preserve">store the </w:t>
        </w:r>
      </w:ins>
      <w:ins w:id="18" w:author="chc" w:date="2019-06-04T16:03:00Z">
        <w:r w:rsidR="00713907">
          <w:t xml:space="preserve">received </w:t>
        </w:r>
      </w:ins>
      <w:ins w:id="19" w:author="Vishnu Preman" w:date="2019-01-23T14:28:00Z">
        <w:r w:rsidR="00024E5F">
          <w:t xml:space="preserve">allowed NSSAI for each of the </w:t>
        </w:r>
      </w:ins>
      <w:ins w:id="20" w:author="chc" w:date="2019-06-04T15:55:00Z">
        <w:r w:rsidR="00713907">
          <w:t>PLMNs indicated in the TAI list of the REGISTRATION ACCEPT</w:t>
        </w:r>
      </w:ins>
      <w:ins w:id="21" w:author="chc" w:date="2019-06-04T16:14:00Z">
        <w:r w:rsidR="00877C39">
          <w:t xml:space="preserve"> or in the CONFIGURATION UPDATE COMMAND message</w:t>
        </w:r>
      </w:ins>
      <w:ins w:id="22" w:author="Vishnu Preman" w:date="2019-01-23T14:28:00Z">
        <w:r w:rsidR="00024E5F">
          <w:t>.</w:t>
        </w:r>
      </w:ins>
      <w:ins w:id="23" w:author="chc" w:date="2019-06-04T15:55:00Z">
        <w:r w:rsidR="00713907">
          <w:t xml:space="preserve"> </w:t>
        </w:r>
      </w:ins>
      <w:ins w:id="24" w:author="Vishnu Preman" w:date="2019-08-14T10:25:00Z">
        <w:r w:rsidR="001E47B8" w:rsidRPr="000E52C5">
          <w:t xml:space="preserve">If the CONFIGURATION UPDATE COMMAND message </w:t>
        </w:r>
      </w:ins>
      <w:ins w:id="25" w:author="Vishnu Preman" w:date="2019-08-14T10:29:00Z">
        <w:r w:rsidR="00EA6B95" w:rsidRPr="000E52C5">
          <w:t xml:space="preserve">contains an allowed NSSAI and </w:t>
        </w:r>
      </w:ins>
      <w:ins w:id="26" w:author="Vishnu Preman" w:date="2019-08-14T10:25:00Z">
        <w:r w:rsidR="001E47B8" w:rsidRPr="00F26AEB">
          <w:t>does not contain a TAI list, then the</w:t>
        </w:r>
      </w:ins>
      <w:ins w:id="27" w:author="Vishnu Preman" w:date="2019-08-14T10:30:00Z">
        <w:r w:rsidR="00EA6B95" w:rsidRPr="00F26AEB">
          <w:t xml:space="preserve"> allowed NSSAI shall</w:t>
        </w:r>
        <w:r w:rsidR="00EA6B95" w:rsidRPr="009176A3">
          <w:t xml:space="preserve"> be stored for the PLMN</w:t>
        </w:r>
      </w:ins>
      <w:ins w:id="28" w:author="Vishnu Preman" w:date="2019-08-14T10:31:00Z">
        <w:r w:rsidR="00EA6B95" w:rsidRPr="000E52C5">
          <w:t>s</w:t>
        </w:r>
      </w:ins>
      <w:ins w:id="29" w:author="Vishnu Preman" w:date="2019-08-14T10:30:00Z">
        <w:r w:rsidR="000C3EB1" w:rsidRPr="000E52C5">
          <w:t xml:space="preserve"> included</w:t>
        </w:r>
        <w:r w:rsidR="00EA6B95" w:rsidRPr="000E52C5">
          <w:t xml:space="preserve"> in the</w:t>
        </w:r>
      </w:ins>
      <w:ins w:id="30" w:author="Vishnu Preman" w:date="2019-08-14T10:25:00Z">
        <w:r w:rsidR="001E47B8" w:rsidRPr="000E52C5">
          <w:t xml:space="preserve"> </w:t>
        </w:r>
      </w:ins>
      <w:ins w:id="31" w:author="chc2" w:date="2019-08-14T14:16:00Z">
        <w:r w:rsidR="00292347" w:rsidRPr="000E52C5">
          <w:rPr>
            <w:rPrChange w:id="32" w:author="chc2" w:date="2019-08-14T14:16:00Z">
              <w:rPr>
                <w:highlight w:val="yellow"/>
              </w:rPr>
            </w:rPrChange>
          </w:rPr>
          <w:t xml:space="preserve">last received </w:t>
        </w:r>
      </w:ins>
      <w:ins w:id="33" w:author="Vishnu Preman" w:date="2019-08-14T10:26:00Z">
        <w:r w:rsidR="001E47B8" w:rsidRPr="000E52C5">
          <w:t>TAI list</w:t>
        </w:r>
      </w:ins>
      <w:ins w:id="34" w:author="Vishnu Preman" w:date="2019-08-14T10:27:00Z">
        <w:r w:rsidR="001E47B8">
          <w:t xml:space="preserve">. </w:t>
        </w:r>
      </w:ins>
      <w:ins w:id="35" w:author="chc" w:date="2019-06-04T16:06:00Z">
        <w:r w:rsidR="006D39E4">
          <w:t xml:space="preserve">The </w:t>
        </w:r>
      </w:ins>
      <w:r w:rsidRPr="00437171">
        <w:t xml:space="preserve">allowed NSSAI </w:t>
      </w:r>
      <w:ins w:id="36" w:author="chc" w:date="2019-06-04T16:06:00Z">
        <w:r w:rsidR="006D39E4">
          <w:t xml:space="preserve">for a given PLMN </w:t>
        </w:r>
      </w:ins>
      <w:r w:rsidRPr="00437171">
        <w:t>shall be stored until a new allowed NSSAI is received</w:t>
      </w:r>
      <w:ins w:id="37" w:author="chc" w:date="2019-06-04T16:06:00Z">
        <w:r w:rsidR="006D39E4">
          <w:t>.</w:t>
        </w:r>
      </w:ins>
      <w:r w:rsidRPr="00437171">
        <w:t xml:space="preserve"> </w:t>
      </w:r>
      <w:r>
        <w:t>T</w:t>
      </w:r>
      <w:r w:rsidRPr="00E130E0">
        <w:t xml:space="preserve">he network </w:t>
      </w:r>
      <w:r>
        <w:t xml:space="preserve">may provide to the UE the </w:t>
      </w:r>
      <w:r w:rsidRPr="00E130E0">
        <w:t xml:space="preserve">mapping </w:t>
      </w:r>
      <w:r>
        <w:t>of each S-NSSAI of the new allowed NSSAI to</w:t>
      </w:r>
      <w:r w:rsidRPr="0072230B">
        <w:t xml:space="preserve"> the </w:t>
      </w:r>
      <w:r>
        <w:t xml:space="preserve">S-NSSAI(s) of the </w:t>
      </w:r>
      <w:r w:rsidRPr="0072230B">
        <w:t>HPLMN</w:t>
      </w:r>
      <w:r>
        <w:t xml:space="preserve"> (s</w:t>
      </w:r>
      <w:r w:rsidRPr="006D3938">
        <w:t>ee subclause</w:t>
      </w:r>
      <w:r>
        <w:t>s</w:t>
      </w:r>
      <w:r w:rsidRPr="006D3938">
        <w:t> </w:t>
      </w:r>
      <w:r>
        <w:t>5.5.1.2 and 5.5.1.3) which shall also be stored in the UE.</w:t>
      </w:r>
      <w:r w:rsidRPr="00437171">
        <w:t xml:space="preserve"> When a new allowed NSSAI for a PLMN is received, the UE shall</w:t>
      </w:r>
      <w:r>
        <w:t>:</w:t>
      </w:r>
    </w:p>
    <w:p w:rsidR="003E4985" w:rsidRDefault="003E4985" w:rsidP="003E4985">
      <w:pPr>
        <w:pStyle w:val="B2"/>
      </w:pPr>
      <w:r>
        <w:lastRenderedPageBreak/>
        <w:t>1)</w:t>
      </w:r>
      <w:r>
        <w:tab/>
      </w:r>
      <w:r w:rsidRPr="00437171">
        <w:t xml:space="preserve">replace any stored allowed NSSAI for </w:t>
      </w:r>
      <w:r>
        <w:t>this</w:t>
      </w:r>
      <w:r w:rsidRPr="00437171">
        <w:t xml:space="preserve"> PLMN </w:t>
      </w:r>
      <w:ins w:id="38" w:author="Vishnu Preman" w:date="2019-02-13T13:53:00Z">
        <w:r w:rsidR="00276E9B">
          <w:t>and</w:t>
        </w:r>
      </w:ins>
      <w:ins w:id="39" w:author="Vishnu Preman" w:date="2019-02-27T14:33:00Z">
        <w:r w:rsidR="00C10305">
          <w:t xml:space="preserve"> any stored allowed NSSAI for</w:t>
        </w:r>
      </w:ins>
      <w:ins w:id="40" w:author="Vishnu Preman" w:date="2019-02-27T14:34:00Z">
        <w:r w:rsidR="00C10305">
          <w:t xml:space="preserve"> each of</w:t>
        </w:r>
      </w:ins>
      <w:ins w:id="41" w:author="Vishnu Preman" w:date="2019-02-13T13:53:00Z">
        <w:r w:rsidR="00801D74">
          <w:t xml:space="preserve"> the PLMNs</w:t>
        </w:r>
        <w:r w:rsidR="00276E9B">
          <w:t xml:space="preserve"> </w:t>
        </w:r>
      </w:ins>
      <w:ins w:id="42" w:author="chc" w:date="2019-06-04T16:07:00Z">
        <w:r w:rsidR="006D39E4">
          <w:t xml:space="preserve">indicated in the </w:t>
        </w:r>
      </w:ins>
      <w:ins w:id="43" w:author="chc2" w:date="2019-08-14T14:17:00Z">
        <w:r w:rsidR="00292347" w:rsidRPr="00347BC6">
          <w:t>last received</w:t>
        </w:r>
        <w:r w:rsidR="00292347">
          <w:t xml:space="preserve"> </w:t>
        </w:r>
      </w:ins>
      <w:ins w:id="44" w:author="chc" w:date="2019-06-04T16:07:00Z">
        <w:r w:rsidR="006D39E4">
          <w:t>TAI list of the REGISTRATION ACCEPT</w:t>
        </w:r>
      </w:ins>
      <w:ins w:id="45" w:author="chc" w:date="2019-06-04T16:09:00Z">
        <w:r w:rsidR="006D39E4">
          <w:t xml:space="preserve"> message</w:t>
        </w:r>
      </w:ins>
      <w:ins w:id="46" w:author="chc" w:date="2019-06-04T16:15:00Z">
        <w:r w:rsidR="00877C39" w:rsidRPr="00877C39">
          <w:t xml:space="preserve"> </w:t>
        </w:r>
        <w:r w:rsidR="00877C39">
          <w:t>or the CONFIGURATION UPDATE COMMAND message</w:t>
        </w:r>
        <w:r w:rsidR="00877C39" w:rsidDel="006D39E4">
          <w:t xml:space="preserve"> </w:t>
        </w:r>
      </w:ins>
      <w:r w:rsidRPr="00437171">
        <w:t>with th</w:t>
      </w:r>
      <w:r>
        <w:t>e</w:t>
      </w:r>
      <w:r w:rsidRPr="00437171">
        <w:t xml:space="preserve"> new allowed NSSAI</w:t>
      </w:r>
      <w:r>
        <w:t xml:space="preserve"> for this PLMN;</w:t>
      </w:r>
    </w:p>
    <w:p w:rsidR="003E4985" w:rsidRDefault="003E4985" w:rsidP="003E4985">
      <w:pPr>
        <w:pStyle w:val="B2"/>
      </w:pPr>
      <w:r>
        <w:t>2)</w:t>
      </w:r>
      <w:r>
        <w:tab/>
        <w:t>d</w:t>
      </w:r>
      <w:r w:rsidRPr="00EC7FC5">
        <w:t>elete</w:t>
      </w:r>
      <w:r>
        <w:t xml:space="preserve"> any stored mapping of each S-NSSAI of the allowed NSSAI to</w:t>
      </w:r>
      <w:r w:rsidRPr="0072230B">
        <w:t xml:space="preserve"> the </w:t>
      </w:r>
      <w:r>
        <w:t xml:space="preserve">S-NSSAI(s) of the </w:t>
      </w:r>
      <w:r w:rsidRPr="0072230B">
        <w:t>HPLMN</w:t>
      </w:r>
      <w:r>
        <w:t xml:space="preserve"> and, if </w:t>
      </w:r>
      <w:r>
        <w:rPr>
          <w:lang w:val="en-US"/>
        </w:rPr>
        <w:t>available</w:t>
      </w:r>
      <w:r>
        <w:t>, store the mapping of each S-NSSAI of the new allowed NSSAI to</w:t>
      </w:r>
      <w:r w:rsidRPr="0072230B">
        <w:t xml:space="preserve"> the </w:t>
      </w:r>
      <w:r>
        <w:t xml:space="preserve">S-NSSAI(s) of the </w:t>
      </w:r>
      <w:r w:rsidRPr="0072230B">
        <w:t>HPLMN</w:t>
      </w:r>
      <w:r>
        <w:t>; and</w:t>
      </w:r>
    </w:p>
    <w:p w:rsidR="003E4985" w:rsidRDefault="003E4985" w:rsidP="003E4985">
      <w:pPr>
        <w:pStyle w:val="B2"/>
      </w:pPr>
      <w:r>
        <w:t>3)</w:t>
      </w:r>
      <w:r>
        <w:tab/>
      </w:r>
      <w:r>
        <w:rPr>
          <w:rFonts w:hint="eastAsia"/>
          <w:lang w:eastAsia="zh-CN"/>
        </w:rPr>
        <w:t>remove</w:t>
      </w:r>
      <w:r>
        <w:rPr>
          <w:lang w:eastAsia="zh-CN"/>
        </w:rPr>
        <w:t xml:space="preserve"> from the stored rejected NSSAI</w:t>
      </w:r>
      <w:r>
        <w:t>, the rejected S-NSSAI(s), if any,</w:t>
      </w:r>
      <w:r w:rsidRPr="00437171">
        <w:t xml:space="preserve"> </w:t>
      </w:r>
      <w:r>
        <w:t xml:space="preserve"> included in the new allowed NSSAI for the current PLMN;</w:t>
      </w:r>
    </w:p>
    <w:p w:rsidR="003E4985" w:rsidRDefault="003E4985" w:rsidP="003E4985">
      <w:pPr>
        <w:pStyle w:val="B1"/>
      </w:pPr>
      <w:r>
        <w:tab/>
        <w:t xml:space="preserve">If the UE receives the CONFIGURATION UPDATE COMMAND message indicating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ins w:id="47" w:author="Vishnu Preman" w:date="2019-02-13T13:58:00Z">
        <w:r w:rsidR="00DA4EA3">
          <w:t xml:space="preserve"> and</w:t>
        </w:r>
      </w:ins>
      <w:ins w:id="48" w:author="Vishnu Preman" w:date="2019-02-27T14:36:00Z">
        <w:r w:rsidR="007E1699">
          <w:t xml:space="preserve"> any stored allowed NSSAI for each of</w:t>
        </w:r>
      </w:ins>
      <w:ins w:id="49" w:author="Vishnu Preman" w:date="2019-02-13T13:58:00Z">
        <w:r w:rsidR="007E1699">
          <w:t xml:space="preserve"> the</w:t>
        </w:r>
        <w:r w:rsidR="00DA4EA3">
          <w:t xml:space="preserve"> PLMN</w:t>
        </w:r>
      </w:ins>
      <w:ins w:id="50" w:author="Vishnu Preman" w:date="2019-02-13T13:59:00Z">
        <w:r w:rsidR="007E1699">
          <w:t>s</w:t>
        </w:r>
      </w:ins>
      <w:ins w:id="51" w:author="Vishnu Preman" w:date="2019-02-13T13:58:00Z">
        <w:r w:rsidR="00DA4EA3">
          <w:t xml:space="preserve"> </w:t>
        </w:r>
      </w:ins>
      <w:ins w:id="52" w:author="chc" w:date="2019-06-04T16:08:00Z">
        <w:r w:rsidR="006D39E4">
          <w:t xml:space="preserve">indicated in the </w:t>
        </w:r>
      </w:ins>
      <w:ins w:id="53" w:author="chc2" w:date="2019-08-14T14:18:00Z">
        <w:r w:rsidR="00292347" w:rsidRPr="00347BC6">
          <w:t>last received</w:t>
        </w:r>
        <w:r w:rsidR="00292347">
          <w:t xml:space="preserve"> </w:t>
        </w:r>
      </w:ins>
      <w:ins w:id="54" w:author="chc" w:date="2019-06-04T16:08:00Z">
        <w:r w:rsidR="006D39E4">
          <w:t>TAI list of the REGISTRATION ACCEPT meesage</w:t>
        </w:r>
      </w:ins>
      <w:ins w:id="55" w:author="chc" w:date="2019-06-04T16:15:00Z">
        <w:r w:rsidR="00877C39" w:rsidRPr="00877C39">
          <w:t xml:space="preserve"> </w:t>
        </w:r>
        <w:r w:rsidR="00877C39">
          <w:t>or the CONFIGURATION UPDATE COMMAND message</w:t>
        </w:r>
        <w:r w:rsidR="00877C39" w:rsidDel="006D39E4">
          <w:t xml:space="preserve"> </w:t>
        </w:r>
      </w:ins>
      <w:r>
        <w:t>, and d</w:t>
      </w:r>
      <w:r w:rsidRPr="00EC7FC5">
        <w:t>elete</w:t>
      </w:r>
      <w:r>
        <w:t xml:space="preserve"> any stored mapping of each S-NSSAI of the allowed NSSAI</w:t>
      </w:r>
      <w:ins w:id="56" w:author="Vishnu Preman" w:date="2019-02-27T14:38:00Z">
        <w:r w:rsidR="00922874">
          <w:t>(s)</w:t>
        </w:r>
      </w:ins>
      <w:r>
        <w:t xml:space="preserve"> to</w:t>
      </w:r>
      <w:r w:rsidRPr="0072230B">
        <w:t xml:space="preserve"> the </w:t>
      </w:r>
      <w:r>
        <w:t xml:space="preserve">S-NSSAI(s) of the </w:t>
      </w:r>
      <w:r w:rsidRPr="0072230B">
        <w:t>HPLMN</w:t>
      </w:r>
      <w:r>
        <w:t xml:space="preserve">, if </w:t>
      </w:r>
      <w:r>
        <w:rPr>
          <w:lang w:val="en-US"/>
        </w:rPr>
        <w:t>available;</w:t>
      </w:r>
    </w:p>
    <w:p w:rsidR="003E4985" w:rsidRPr="009D3C9B" w:rsidRDefault="003E4985" w:rsidP="003E4985">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mapping of the allowed NSSAI to the </w:t>
      </w:r>
      <w:r>
        <w:t xml:space="preserve">S-NSSAI(s) of </w:t>
      </w:r>
      <w:r>
        <w:rPr>
          <w:lang w:val="en-US"/>
        </w:rPr>
        <w:t xml:space="preserve">the HPLMN </w:t>
      </w:r>
      <w:r w:rsidRPr="009D3C9B">
        <w:rPr>
          <w:lang w:val="en-US"/>
        </w:rPr>
        <w:t xml:space="preserve">also when the UE is switched off is </w:t>
      </w:r>
      <w:r w:rsidRPr="009D3C9B">
        <w:rPr>
          <w:lang w:eastAsia="ja-JP"/>
        </w:rPr>
        <w:t>implementation specific.</w:t>
      </w:r>
    </w:p>
    <w:p w:rsidR="003E4985" w:rsidRDefault="003E4985" w:rsidP="003E4985">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rsidRPr="0023631D">
        <w:rPr>
          <w:rFonts w:hint="eastAsia"/>
        </w:rPr>
        <w:t xml:space="preserve"> </w:t>
      </w:r>
      <w:r>
        <w:t>or in the CONFIGURATION UPDATE COMMAND message</w:t>
      </w:r>
      <w:r w:rsidRPr="00437171">
        <w:t>, the UE shall</w:t>
      </w:r>
      <w:r>
        <w:t>:</w:t>
      </w:r>
    </w:p>
    <w:p w:rsidR="003E4985" w:rsidRDefault="003E4985" w:rsidP="003E4985">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rsidR="003E4985" w:rsidRDefault="003E4985">
      <w:pPr>
        <w:pStyle w:val="B2"/>
        <w:pPrChange w:id="57" w:author="Vishnu Preman" w:date="2019-02-13T13:59:00Z">
          <w:pPr>
            <w:pStyle w:val="B3"/>
          </w:pPr>
        </w:pPrChange>
      </w:pPr>
      <w:r>
        <w:t>2)</w:t>
      </w:r>
      <w:r>
        <w:tab/>
        <w:t>remove from the stored allowed NSSAI for the current PLMN, the rejected S-NSSAI(s), if any, included in the</w:t>
      </w:r>
      <w:del w:id="58" w:author="Vishnu Preman" w:date="2019-02-13T13:59:00Z">
        <w:r w:rsidDel="0079509F">
          <w:delText>:</w:delText>
        </w:r>
      </w:del>
      <w:ins w:id="59" w:author="Vishnu Preman" w:date="2019-02-13T14:01:00Z">
        <w:r w:rsidR="0079509F" w:rsidRPr="0079509F">
          <w:t xml:space="preserve"> </w:t>
        </w:r>
        <w:r w:rsidR="0079509F">
          <w:t>rejected NSSAI for the current PLMN, for each and every access type; and</w:t>
        </w:r>
      </w:ins>
    </w:p>
    <w:p w:rsidR="003E4985" w:rsidRDefault="0079509F" w:rsidP="00E70019">
      <w:pPr>
        <w:pStyle w:val="B3"/>
        <w:ind w:left="852"/>
      </w:pPr>
      <w:ins w:id="60" w:author="Vishnu Preman" w:date="2019-02-13T14:00:00Z">
        <w:r>
          <w:t>3)</w:t>
        </w:r>
        <w:r>
          <w:tab/>
          <w:t xml:space="preserve">remove from the stored allowed NSSAI for the current PLMN and </w:t>
        </w:r>
      </w:ins>
      <w:ins w:id="61" w:author="chc" w:date="2019-06-04T16:16:00Z">
        <w:r w:rsidR="00877C39">
          <w:t xml:space="preserve">the </w:t>
        </w:r>
      </w:ins>
      <w:ins w:id="62" w:author="Vishnu Preman" w:date="2019-02-13T14:00:00Z">
        <w:r>
          <w:t xml:space="preserve">PLMN(s) </w:t>
        </w:r>
      </w:ins>
      <w:ins w:id="63" w:author="chc" w:date="2019-06-04T16:16:00Z">
        <w:r w:rsidR="00877C39">
          <w:t>in</w:t>
        </w:r>
      </w:ins>
      <w:ins w:id="64" w:author="Vishnu Preman" w:date="2019-08-14T10:11:00Z">
        <w:r w:rsidR="00220FB3">
          <w:t>cluded</w:t>
        </w:r>
      </w:ins>
      <w:ins w:id="65" w:author="chc" w:date="2019-06-04T16:16:00Z">
        <w:r w:rsidR="00877C39">
          <w:t xml:space="preserve"> in the TAI list of the last REGISTRATION ACCEPT mesage</w:t>
        </w:r>
        <w:r w:rsidR="00877C39" w:rsidRPr="00877C39">
          <w:t xml:space="preserve"> </w:t>
        </w:r>
        <w:r w:rsidR="00877C39">
          <w:t>or in the CONFIGURATION UPDATE COMMAND message</w:t>
        </w:r>
      </w:ins>
      <w:ins w:id="66" w:author="Vishnu Preman" w:date="2019-02-13T14:00:00Z">
        <w:r>
          <w:t>, the rejected S-NSSAI(s), if any, included in the</w:t>
        </w:r>
      </w:ins>
      <w:ins w:id="67" w:author="Vishnu Preman" w:date="2019-02-13T14:01:00Z">
        <w:r>
          <w:t xml:space="preserve"> rejected NSSAI for the </w:t>
        </w:r>
        <w:r w:rsidRPr="008A470C">
          <w:t>current registration area</w:t>
        </w:r>
        <w:r>
          <w:t xml:space="preserve">, </w:t>
        </w:r>
        <w:r w:rsidRPr="008A470C">
          <w:t>associated with the same access type</w:t>
        </w:r>
        <w:r>
          <w:t>;</w:t>
        </w:r>
      </w:ins>
    </w:p>
    <w:p w:rsidR="003E4985" w:rsidRDefault="003E4985" w:rsidP="003E4985">
      <w:pPr>
        <w:pStyle w:val="B1"/>
      </w:pPr>
      <w:r>
        <w:tab/>
      </w:r>
      <w:r w:rsidRPr="00437171">
        <w:t>Once the UE is deregistered</w:t>
      </w:r>
      <w:r>
        <w:t xml:space="preserve"> over all access types</w:t>
      </w:r>
      <w:r w:rsidRPr="00437171">
        <w:t>, the rejected NSSAI for the current PLMN</w:t>
      </w:r>
      <w:r>
        <w:t xml:space="preserve"> shall be deleted. Once the UE is deregistered over an access type,</w:t>
      </w:r>
      <w:r w:rsidRPr="00C92215">
        <w:t xml:space="preserve"> </w:t>
      </w:r>
      <w:r>
        <w:t>the rejected NSSAI for the current PLMN and registration area combination</w:t>
      </w:r>
      <w:r w:rsidRPr="00437171">
        <w:t xml:space="preserve"> </w:t>
      </w:r>
      <w:r>
        <w:t>corresponding to the access type</w:t>
      </w:r>
      <w:r w:rsidRPr="00437171">
        <w:t xml:space="preserve"> shall be deleted.</w:t>
      </w:r>
      <w:r>
        <w:t xml:space="preserve"> The UE shall delete, if any, the stored rejected NSSAI for the current PLMN and registration area combination if the UE moves out of the registration area; and</w:t>
      </w:r>
    </w:p>
    <w:p w:rsidR="003E4985" w:rsidRDefault="003E4985" w:rsidP="003E4985">
      <w:pPr>
        <w:pStyle w:val="B1"/>
      </w:pPr>
      <w:r>
        <w:t>d)</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rsidR="003E6A0A" w:rsidRDefault="003E6A0A" w:rsidP="00950F5D">
      <w:pPr>
        <w:jc w:val="center"/>
        <w:rPr>
          <w:noProof/>
        </w:rPr>
      </w:pPr>
    </w:p>
    <w:sectPr w:rsidR="003E6A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3091" w:rsidRDefault="00053091">
      <w:r>
        <w:separator/>
      </w:r>
    </w:p>
  </w:endnote>
  <w:endnote w:type="continuationSeparator" w:id="0">
    <w:p w:rsidR="00053091" w:rsidRDefault="00053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3091" w:rsidRDefault="00053091">
      <w:r>
        <w:separator/>
      </w:r>
    </w:p>
  </w:footnote>
  <w:footnote w:type="continuationSeparator" w:id="0">
    <w:p w:rsidR="00053091" w:rsidRDefault="000530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rson w15:author="chc">
    <w15:presenceInfo w15:providerId="None" w15:userId="chc"/>
  </w15:person>
  <w15:person w15:author="chc2">
    <w15:presenceInfo w15:providerId="None" w15:userId="ch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3B9"/>
    <w:rsid w:val="00024E5F"/>
    <w:rsid w:val="00026DDC"/>
    <w:rsid w:val="00027532"/>
    <w:rsid w:val="000442F1"/>
    <w:rsid w:val="000459D5"/>
    <w:rsid w:val="00053091"/>
    <w:rsid w:val="00053B2E"/>
    <w:rsid w:val="000A004D"/>
    <w:rsid w:val="000A5A8C"/>
    <w:rsid w:val="000A6394"/>
    <w:rsid w:val="000C038A"/>
    <w:rsid w:val="000C3EB1"/>
    <w:rsid w:val="000C6598"/>
    <w:rsid w:val="000D26E7"/>
    <w:rsid w:val="000D389B"/>
    <w:rsid w:val="000E09BA"/>
    <w:rsid w:val="000E52C5"/>
    <w:rsid w:val="000F69A9"/>
    <w:rsid w:val="000F73B3"/>
    <w:rsid w:val="001017CA"/>
    <w:rsid w:val="00102545"/>
    <w:rsid w:val="00110324"/>
    <w:rsid w:val="001149D7"/>
    <w:rsid w:val="00132ABB"/>
    <w:rsid w:val="00133846"/>
    <w:rsid w:val="001361CC"/>
    <w:rsid w:val="00145D43"/>
    <w:rsid w:val="001479AA"/>
    <w:rsid w:val="0015527C"/>
    <w:rsid w:val="00167069"/>
    <w:rsid w:val="00176D37"/>
    <w:rsid w:val="001833D0"/>
    <w:rsid w:val="00187186"/>
    <w:rsid w:val="00192237"/>
    <w:rsid w:val="00192C46"/>
    <w:rsid w:val="00192FD0"/>
    <w:rsid w:val="001A00BE"/>
    <w:rsid w:val="001A1904"/>
    <w:rsid w:val="001A7B60"/>
    <w:rsid w:val="001B0EDE"/>
    <w:rsid w:val="001B7550"/>
    <w:rsid w:val="001B7A65"/>
    <w:rsid w:val="001C4384"/>
    <w:rsid w:val="001D4138"/>
    <w:rsid w:val="001E41D7"/>
    <w:rsid w:val="001E41F3"/>
    <w:rsid w:val="001E47B8"/>
    <w:rsid w:val="001E547B"/>
    <w:rsid w:val="001F4A13"/>
    <w:rsid w:val="001F4D3C"/>
    <w:rsid w:val="0020393C"/>
    <w:rsid w:val="00220FB3"/>
    <w:rsid w:val="00232BFD"/>
    <w:rsid w:val="0024230A"/>
    <w:rsid w:val="002543E9"/>
    <w:rsid w:val="0026004D"/>
    <w:rsid w:val="002612CC"/>
    <w:rsid w:val="00261817"/>
    <w:rsid w:val="00265176"/>
    <w:rsid w:val="0027179E"/>
    <w:rsid w:val="00275D12"/>
    <w:rsid w:val="00276E9B"/>
    <w:rsid w:val="00280860"/>
    <w:rsid w:val="002860C4"/>
    <w:rsid w:val="00287F77"/>
    <w:rsid w:val="00292347"/>
    <w:rsid w:val="002A40A5"/>
    <w:rsid w:val="002A5C78"/>
    <w:rsid w:val="002B5741"/>
    <w:rsid w:val="002D4A50"/>
    <w:rsid w:val="002E4A2C"/>
    <w:rsid w:val="002E6C5F"/>
    <w:rsid w:val="002F7FC4"/>
    <w:rsid w:val="00300361"/>
    <w:rsid w:val="00300643"/>
    <w:rsid w:val="00305409"/>
    <w:rsid w:val="00316DFB"/>
    <w:rsid w:val="00323D09"/>
    <w:rsid w:val="003274E5"/>
    <w:rsid w:val="00330017"/>
    <w:rsid w:val="00330773"/>
    <w:rsid w:val="00347BC6"/>
    <w:rsid w:val="003602DF"/>
    <w:rsid w:val="003642FF"/>
    <w:rsid w:val="00366C3B"/>
    <w:rsid w:val="00367560"/>
    <w:rsid w:val="00390C6B"/>
    <w:rsid w:val="00392EB3"/>
    <w:rsid w:val="003941D6"/>
    <w:rsid w:val="00396775"/>
    <w:rsid w:val="003B07C1"/>
    <w:rsid w:val="003C60B7"/>
    <w:rsid w:val="003D2A02"/>
    <w:rsid w:val="003D2EF8"/>
    <w:rsid w:val="003D7DAA"/>
    <w:rsid w:val="003E1A36"/>
    <w:rsid w:val="003E4985"/>
    <w:rsid w:val="003E550B"/>
    <w:rsid w:val="003E6A0A"/>
    <w:rsid w:val="003F4AAA"/>
    <w:rsid w:val="004135D0"/>
    <w:rsid w:val="004150FF"/>
    <w:rsid w:val="004242F1"/>
    <w:rsid w:val="0043679E"/>
    <w:rsid w:val="00450323"/>
    <w:rsid w:val="00457077"/>
    <w:rsid w:val="00465AB7"/>
    <w:rsid w:val="00471610"/>
    <w:rsid w:val="00471715"/>
    <w:rsid w:val="0047732B"/>
    <w:rsid w:val="00483C34"/>
    <w:rsid w:val="00486B6D"/>
    <w:rsid w:val="004A2512"/>
    <w:rsid w:val="004A3B89"/>
    <w:rsid w:val="004B365E"/>
    <w:rsid w:val="004B75B7"/>
    <w:rsid w:val="004C0EE4"/>
    <w:rsid w:val="004C4C78"/>
    <w:rsid w:val="004D2D6D"/>
    <w:rsid w:val="004E3271"/>
    <w:rsid w:val="004F0AEB"/>
    <w:rsid w:val="00500780"/>
    <w:rsid w:val="00505BBD"/>
    <w:rsid w:val="00507D83"/>
    <w:rsid w:val="0051580D"/>
    <w:rsid w:val="00525FA3"/>
    <w:rsid w:val="00526067"/>
    <w:rsid w:val="00535AE8"/>
    <w:rsid w:val="0053782C"/>
    <w:rsid w:val="00537C0C"/>
    <w:rsid w:val="00545154"/>
    <w:rsid w:val="005532AE"/>
    <w:rsid w:val="005555F1"/>
    <w:rsid w:val="00560469"/>
    <w:rsid w:val="00562995"/>
    <w:rsid w:val="0056457A"/>
    <w:rsid w:val="00564DB1"/>
    <w:rsid w:val="00583945"/>
    <w:rsid w:val="00586EEA"/>
    <w:rsid w:val="00592D74"/>
    <w:rsid w:val="00595325"/>
    <w:rsid w:val="005B0452"/>
    <w:rsid w:val="005B04E0"/>
    <w:rsid w:val="005C7067"/>
    <w:rsid w:val="005D4B25"/>
    <w:rsid w:val="005D78FA"/>
    <w:rsid w:val="005E2C44"/>
    <w:rsid w:val="005E3005"/>
    <w:rsid w:val="005E7E27"/>
    <w:rsid w:val="005F4C56"/>
    <w:rsid w:val="005F4ED8"/>
    <w:rsid w:val="005F679E"/>
    <w:rsid w:val="00601ACB"/>
    <w:rsid w:val="006115E7"/>
    <w:rsid w:val="00621188"/>
    <w:rsid w:val="006257ED"/>
    <w:rsid w:val="00630493"/>
    <w:rsid w:val="006319FF"/>
    <w:rsid w:val="00631C9B"/>
    <w:rsid w:val="006350D3"/>
    <w:rsid w:val="00641828"/>
    <w:rsid w:val="00643307"/>
    <w:rsid w:val="006447E0"/>
    <w:rsid w:val="006475A6"/>
    <w:rsid w:val="00654A67"/>
    <w:rsid w:val="00657024"/>
    <w:rsid w:val="00672671"/>
    <w:rsid w:val="00672F90"/>
    <w:rsid w:val="006904C3"/>
    <w:rsid w:val="00695808"/>
    <w:rsid w:val="006A0940"/>
    <w:rsid w:val="006A0D6F"/>
    <w:rsid w:val="006A149A"/>
    <w:rsid w:val="006A1B28"/>
    <w:rsid w:val="006B42C3"/>
    <w:rsid w:val="006B46FB"/>
    <w:rsid w:val="006B5C63"/>
    <w:rsid w:val="006D39E4"/>
    <w:rsid w:val="006D72D5"/>
    <w:rsid w:val="006E0A86"/>
    <w:rsid w:val="006E0B0A"/>
    <w:rsid w:val="006E21FB"/>
    <w:rsid w:val="006F1FF3"/>
    <w:rsid w:val="006F27A6"/>
    <w:rsid w:val="00705CAC"/>
    <w:rsid w:val="00707E5A"/>
    <w:rsid w:val="0071115C"/>
    <w:rsid w:val="00712E42"/>
    <w:rsid w:val="00713907"/>
    <w:rsid w:val="00717ACC"/>
    <w:rsid w:val="00724BE9"/>
    <w:rsid w:val="00735CDC"/>
    <w:rsid w:val="0074115A"/>
    <w:rsid w:val="00742C23"/>
    <w:rsid w:val="00751993"/>
    <w:rsid w:val="007541D9"/>
    <w:rsid w:val="00756828"/>
    <w:rsid w:val="0075765A"/>
    <w:rsid w:val="007605F3"/>
    <w:rsid w:val="00761BAE"/>
    <w:rsid w:val="0076682A"/>
    <w:rsid w:val="00766A07"/>
    <w:rsid w:val="007703DF"/>
    <w:rsid w:val="00771D54"/>
    <w:rsid w:val="007767A1"/>
    <w:rsid w:val="00780DA5"/>
    <w:rsid w:val="00781A61"/>
    <w:rsid w:val="00782CFC"/>
    <w:rsid w:val="00783523"/>
    <w:rsid w:val="007841B3"/>
    <w:rsid w:val="0078480D"/>
    <w:rsid w:val="00792342"/>
    <w:rsid w:val="007935AF"/>
    <w:rsid w:val="0079509F"/>
    <w:rsid w:val="007A46EA"/>
    <w:rsid w:val="007B512A"/>
    <w:rsid w:val="007C2097"/>
    <w:rsid w:val="007D1251"/>
    <w:rsid w:val="007D5BE7"/>
    <w:rsid w:val="007D6A07"/>
    <w:rsid w:val="007E1699"/>
    <w:rsid w:val="007E70E1"/>
    <w:rsid w:val="007F1F0E"/>
    <w:rsid w:val="007F3A46"/>
    <w:rsid w:val="007F6802"/>
    <w:rsid w:val="00801D74"/>
    <w:rsid w:val="008122EA"/>
    <w:rsid w:val="008273C1"/>
    <w:rsid w:val="008279FA"/>
    <w:rsid w:val="0083380A"/>
    <w:rsid w:val="00837494"/>
    <w:rsid w:val="008402C0"/>
    <w:rsid w:val="00857FA7"/>
    <w:rsid w:val="00861F92"/>
    <w:rsid w:val="008626E7"/>
    <w:rsid w:val="00870681"/>
    <w:rsid w:val="00870EE7"/>
    <w:rsid w:val="00874EC0"/>
    <w:rsid w:val="00877C39"/>
    <w:rsid w:val="00885C84"/>
    <w:rsid w:val="008870F6"/>
    <w:rsid w:val="00896772"/>
    <w:rsid w:val="00897DBB"/>
    <w:rsid w:val="008A372D"/>
    <w:rsid w:val="008A7A9F"/>
    <w:rsid w:val="008B092A"/>
    <w:rsid w:val="008B0DC4"/>
    <w:rsid w:val="008B3577"/>
    <w:rsid w:val="008D47E0"/>
    <w:rsid w:val="008E5F06"/>
    <w:rsid w:val="008F3CAF"/>
    <w:rsid w:val="008F686C"/>
    <w:rsid w:val="00905D02"/>
    <w:rsid w:val="009112DE"/>
    <w:rsid w:val="00913C5E"/>
    <w:rsid w:val="009176A3"/>
    <w:rsid w:val="0092104F"/>
    <w:rsid w:val="00922874"/>
    <w:rsid w:val="0092744D"/>
    <w:rsid w:val="00927C83"/>
    <w:rsid w:val="00933448"/>
    <w:rsid w:val="00950F5D"/>
    <w:rsid w:val="009661C4"/>
    <w:rsid w:val="009777D9"/>
    <w:rsid w:val="009828FA"/>
    <w:rsid w:val="00991B88"/>
    <w:rsid w:val="009A0BDD"/>
    <w:rsid w:val="009A0CD7"/>
    <w:rsid w:val="009A2C68"/>
    <w:rsid w:val="009A300B"/>
    <w:rsid w:val="009A579D"/>
    <w:rsid w:val="009A6698"/>
    <w:rsid w:val="009A705A"/>
    <w:rsid w:val="009B1BBB"/>
    <w:rsid w:val="009B6A8A"/>
    <w:rsid w:val="009C1E44"/>
    <w:rsid w:val="009D138F"/>
    <w:rsid w:val="009D1FE8"/>
    <w:rsid w:val="009D238E"/>
    <w:rsid w:val="009E3297"/>
    <w:rsid w:val="009E6184"/>
    <w:rsid w:val="009E6BAC"/>
    <w:rsid w:val="009F491E"/>
    <w:rsid w:val="009F734F"/>
    <w:rsid w:val="00A0481E"/>
    <w:rsid w:val="00A113A0"/>
    <w:rsid w:val="00A20BD2"/>
    <w:rsid w:val="00A246B6"/>
    <w:rsid w:val="00A25045"/>
    <w:rsid w:val="00A27273"/>
    <w:rsid w:val="00A30A10"/>
    <w:rsid w:val="00A46DA5"/>
    <w:rsid w:val="00A47E70"/>
    <w:rsid w:val="00A541FF"/>
    <w:rsid w:val="00A54E55"/>
    <w:rsid w:val="00A717F2"/>
    <w:rsid w:val="00A7671C"/>
    <w:rsid w:val="00A84BC0"/>
    <w:rsid w:val="00A852BB"/>
    <w:rsid w:val="00AA5C69"/>
    <w:rsid w:val="00AA6B2D"/>
    <w:rsid w:val="00AB1429"/>
    <w:rsid w:val="00AB50F3"/>
    <w:rsid w:val="00AD1CD8"/>
    <w:rsid w:val="00AD546B"/>
    <w:rsid w:val="00AE108B"/>
    <w:rsid w:val="00AF2BC7"/>
    <w:rsid w:val="00B07D61"/>
    <w:rsid w:val="00B23817"/>
    <w:rsid w:val="00B24762"/>
    <w:rsid w:val="00B258BB"/>
    <w:rsid w:val="00B2718D"/>
    <w:rsid w:val="00B456A4"/>
    <w:rsid w:val="00B5341D"/>
    <w:rsid w:val="00B53D81"/>
    <w:rsid w:val="00B5426A"/>
    <w:rsid w:val="00B552D9"/>
    <w:rsid w:val="00B56601"/>
    <w:rsid w:val="00B63A16"/>
    <w:rsid w:val="00B66B2E"/>
    <w:rsid w:val="00B67B97"/>
    <w:rsid w:val="00B71684"/>
    <w:rsid w:val="00B71896"/>
    <w:rsid w:val="00B71C14"/>
    <w:rsid w:val="00B76AB5"/>
    <w:rsid w:val="00B81004"/>
    <w:rsid w:val="00B81A36"/>
    <w:rsid w:val="00B95791"/>
    <w:rsid w:val="00B968C8"/>
    <w:rsid w:val="00BA3EC5"/>
    <w:rsid w:val="00BA4763"/>
    <w:rsid w:val="00BB4B28"/>
    <w:rsid w:val="00BB5DFC"/>
    <w:rsid w:val="00BC0C66"/>
    <w:rsid w:val="00BD279D"/>
    <w:rsid w:val="00BD2927"/>
    <w:rsid w:val="00BD61E7"/>
    <w:rsid w:val="00BD6BB8"/>
    <w:rsid w:val="00BE633A"/>
    <w:rsid w:val="00BE690B"/>
    <w:rsid w:val="00BE703C"/>
    <w:rsid w:val="00BF08C5"/>
    <w:rsid w:val="00C03D7A"/>
    <w:rsid w:val="00C0739D"/>
    <w:rsid w:val="00C10305"/>
    <w:rsid w:val="00C20AED"/>
    <w:rsid w:val="00C26EDF"/>
    <w:rsid w:val="00C42350"/>
    <w:rsid w:val="00C47474"/>
    <w:rsid w:val="00C51E02"/>
    <w:rsid w:val="00C63398"/>
    <w:rsid w:val="00C704F4"/>
    <w:rsid w:val="00C7248A"/>
    <w:rsid w:val="00C7378F"/>
    <w:rsid w:val="00C75B73"/>
    <w:rsid w:val="00C82D8D"/>
    <w:rsid w:val="00C83129"/>
    <w:rsid w:val="00C95985"/>
    <w:rsid w:val="00CA0D33"/>
    <w:rsid w:val="00CA20EE"/>
    <w:rsid w:val="00CA3AE0"/>
    <w:rsid w:val="00CC0445"/>
    <w:rsid w:val="00CC5026"/>
    <w:rsid w:val="00CE4D28"/>
    <w:rsid w:val="00CF137C"/>
    <w:rsid w:val="00D032FD"/>
    <w:rsid w:val="00D03F9A"/>
    <w:rsid w:val="00D04545"/>
    <w:rsid w:val="00D04D64"/>
    <w:rsid w:val="00D31CA8"/>
    <w:rsid w:val="00D32B74"/>
    <w:rsid w:val="00D4152A"/>
    <w:rsid w:val="00D421C6"/>
    <w:rsid w:val="00D51B33"/>
    <w:rsid w:val="00D53FF5"/>
    <w:rsid w:val="00D54835"/>
    <w:rsid w:val="00D56120"/>
    <w:rsid w:val="00D575D9"/>
    <w:rsid w:val="00D60380"/>
    <w:rsid w:val="00D634CF"/>
    <w:rsid w:val="00D70531"/>
    <w:rsid w:val="00D777BF"/>
    <w:rsid w:val="00D80CB6"/>
    <w:rsid w:val="00D81FD7"/>
    <w:rsid w:val="00D86153"/>
    <w:rsid w:val="00D86AD6"/>
    <w:rsid w:val="00D9099F"/>
    <w:rsid w:val="00DA12F4"/>
    <w:rsid w:val="00DA4EA3"/>
    <w:rsid w:val="00DB17A6"/>
    <w:rsid w:val="00DB1C0F"/>
    <w:rsid w:val="00DB735A"/>
    <w:rsid w:val="00DD6715"/>
    <w:rsid w:val="00DE34CF"/>
    <w:rsid w:val="00DE470C"/>
    <w:rsid w:val="00DE61C5"/>
    <w:rsid w:val="00DE718D"/>
    <w:rsid w:val="00DF0386"/>
    <w:rsid w:val="00DF1913"/>
    <w:rsid w:val="00DF4962"/>
    <w:rsid w:val="00DF610C"/>
    <w:rsid w:val="00DF726E"/>
    <w:rsid w:val="00E04B41"/>
    <w:rsid w:val="00E2171C"/>
    <w:rsid w:val="00E26D83"/>
    <w:rsid w:val="00E31FC3"/>
    <w:rsid w:val="00E3212B"/>
    <w:rsid w:val="00E32828"/>
    <w:rsid w:val="00E33D91"/>
    <w:rsid w:val="00E42F8F"/>
    <w:rsid w:val="00E46BD7"/>
    <w:rsid w:val="00E521AD"/>
    <w:rsid w:val="00E53E77"/>
    <w:rsid w:val="00E66888"/>
    <w:rsid w:val="00E70019"/>
    <w:rsid w:val="00E847A6"/>
    <w:rsid w:val="00E94EDC"/>
    <w:rsid w:val="00E97871"/>
    <w:rsid w:val="00EA6B95"/>
    <w:rsid w:val="00EB0862"/>
    <w:rsid w:val="00EB5C7B"/>
    <w:rsid w:val="00ED03B1"/>
    <w:rsid w:val="00EE2BDE"/>
    <w:rsid w:val="00EE6CD7"/>
    <w:rsid w:val="00EE7D7C"/>
    <w:rsid w:val="00EF22C8"/>
    <w:rsid w:val="00EF2A09"/>
    <w:rsid w:val="00EF779C"/>
    <w:rsid w:val="00F11888"/>
    <w:rsid w:val="00F13D60"/>
    <w:rsid w:val="00F25D98"/>
    <w:rsid w:val="00F26AEB"/>
    <w:rsid w:val="00F300FB"/>
    <w:rsid w:val="00F31B9D"/>
    <w:rsid w:val="00F366EE"/>
    <w:rsid w:val="00F3747F"/>
    <w:rsid w:val="00F4010C"/>
    <w:rsid w:val="00F4263E"/>
    <w:rsid w:val="00F4300A"/>
    <w:rsid w:val="00F43B24"/>
    <w:rsid w:val="00F45750"/>
    <w:rsid w:val="00F550A5"/>
    <w:rsid w:val="00F667F0"/>
    <w:rsid w:val="00F66D94"/>
    <w:rsid w:val="00F70EFF"/>
    <w:rsid w:val="00F72785"/>
    <w:rsid w:val="00F92B2C"/>
    <w:rsid w:val="00F96012"/>
    <w:rsid w:val="00FA2F50"/>
    <w:rsid w:val="00FB089A"/>
    <w:rsid w:val="00FB5B3C"/>
    <w:rsid w:val="00FB6386"/>
    <w:rsid w:val="00FC28DC"/>
    <w:rsid w:val="00FC2B58"/>
    <w:rsid w:val="00FC2BC3"/>
    <w:rsid w:val="00FC4C8A"/>
    <w:rsid w:val="00FC5014"/>
    <w:rsid w:val="00FC523D"/>
    <w:rsid w:val="00FD2F8B"/>
    <w:rsid w:val="00FD62CE"/>
    <w:rsid w:val="00FE6E69"/>
    <w:rsid w:val="00FF17B7"/>
    <w:rsid w:val="00FF6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28BDB99-9B25-45CF-814B-92525CEF3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ListParagraph">
    <w:name w:val="List Paragraph"/>
    <w:basedOn w:val="Normal"/>
    <w:uiPriority w:val="34"/>
    <w:qFormat/>
    <w:rsid w:val="000459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F711B-8F8B-428B-8E56-6DECA8349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4</Pages>
  <Words>1634</Words>
  <Characters>9314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Vishnu Preman</cp:lastModifiedBy>
  <cp:revision>49</cp:revision>
  <cp:lastPrinted>1900-12-31T22:00:00Z</cp:lastPrinted>
  <dcterms:created xsi:type="dcterms:W3CDTF">2019-06-04T14:13:00Z</dcterms:created>
  <dcterms:modified xsi:type="dcterms:W3CDTF">2019-08-19T09:18:00Z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1566192400</vt:lpwstr>
  </property>
</Properties>
</file>