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88950" w14:textId="4053AC4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7E49F6">
        <w:rPr>
          <w:b/>
          <w:noProof/>
          <w:sz w:val="24"/>
        </w:rPr>
        <w:t>322</w:t>
      </w:r>
    </w:p>
    <w:p w14:paraId="5D68BE1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D8FE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83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A177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F05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157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F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C5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2205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37B96F" w14:textId="77777777" w:rsidR="001E41F3" w:rsidRPr="00410371" w:rsidRDefault="00BF19BB" w:rsidP="00BF19B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DD1BB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1D8DC" w14:textId="089C480A" w:rsidR="001E41F3" w:rsidRPr="00410371" w:rsidRDefault="007E49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3BE942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B9BEC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889B8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6F104" w14:textId="77777777" w:rsidR="001E41F3" w:rsidRPr="00410371" w:rsidRDefault="00BF1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918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66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C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C33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9C6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EC2CE0" w14:textId="77777777" w:rsidTr="00547111">
        <w:tc>
          <w:tcPr>
            <w:tcW w:w="9641" w:type="dxa"/>
            <w:gridSpan w:val="9"/>
          </w:tcPr>
          <w:p w14:paraId="28ECF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260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EE6D3A" w14:textId="77777777" w:rsidTr="00A7671C">
        <w:tc>
          <w:tcPr>
            <w:tcW w:w="2835" w:type="dxa"/>
          </w:tcPr>
          <w:p w14:paraId="0BC465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863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1F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8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2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F17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BB97B" w14:textId="0627A317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F76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A3560" w14:textId="39A84B99" w:rsidR="00F25D98" w:rsidRDefault="00E57E2F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FE143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27B4F" w14:textId="77777777" w:rsidTr="00547111">
        <w:tc>
          <w:tcPr>
            <w:tcW w:w="9640" w:type="dxa"/>
            <w:gridSpan w:val="11"/>
          </w:tcPr>
          <w:p w14:paraId="3FEB5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18B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15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DC6A" w14:textId="05FC81D1" w:rsidR="001E41F3" w:rsidRPr="0021134E" w:rsidRDefault="0021134E" w:rsidP="0021134E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</w:rPr>
            </w:pPr>
            <w:r>
              <w:t>Clarification</w:t>
            </w:r>
            <w:r w:rsidR="00B943D8">
              <w:t>s</w:t>
            </w:r>
            <w:r>
              <w:t xml:space="preserve"> </w:t>
            </w:r>
            <w:r w:rsidR="00EC54CA">
              <w:rPr>
                <w:rFonts w:hint="eastAsia"/>
                <w:lang w:eastAsia="zh-CN"/>
              </w:rPr>
              <w:t>for</w:t>
            </w:r>
            <w:r w:rsidR="00EC54CA">
              <w:t xml:space="preserve"> </w:t>
            </w:r>
            <w:r>
              <w:t>media update at Annex</w:t>
            </w:r>
            <w:r w:rsidRPr="00EF48E9">
              <w:t> G</w:t>
            </w:r>
          </w:p>
        </w:tc>
      </w:tr>
      <w:tr w:rsidR="001E41F3" w14:paraId="1B8F0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FE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D4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F48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AD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8DAF4" w14:textId="25859F85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5BF1DB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1C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CA13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8A6F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09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5E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8B0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8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FAB1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4F3C2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BD8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BEDA6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3E333B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E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FA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E6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75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CB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5B8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46A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1CF32" w14:textId="77777777" w:rsidR="001E41F3" w:rsidRDefault="00BF19BB" w:rsidP="00BF19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6A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5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ED9C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9D5D4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EB6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B7A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7E6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9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8C5602" w14:textId="77777777" w:rsidTr="00547111">
        <w:tc>
          <w:tcPr>
            <w:tcW w:w="1843" w:type="dxa"/>
          </w:tcPr>
          <w:p w14:paraId="4B4AB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E6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19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7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1472F" w14:textId="3C1BF2C6" w:rsidR="00381939" w:rsidRDefault="00381939" w:rsidP="00BF19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2" w:name="OLE_LINK3"/>
            <w:r>
              <w:rPr>
                <w:noProof/>
                <w:lang w:val="en-US" w:eastAsia="zh-CN"/>
              </w:rPr>
              <w:t>In current TS 24.628</w:t>
            </w:r>
            <w:r w:rsidR="00BE6ECC">
              <w:rPr>
                <w:noProof/>
                <w:lang w:val="en-US" w:eastAsia="zh-CN"/>
              </w:rPr>
              <w:t xml:space="preserve">, </w:t>
            </w:r>
            <w:r w:rsidR="00710135">
              <w:rPr>
                <w:noProof/>
                <w:lang w:val="en-US" w:eastAsia="zh-CN"/>
              </w:rPr>
              <w:t>as</w:t>
            </w:r>
            <w:r w:rsidR="00BE6ECC">
              <w:rPr>
                <w:noProof/>
                <w:lang w:eastAsia="zh-CN"/>
              </w:rPr>
              <w:t xml:space="preserve"> per clause</w:t>
            </w:r>
            <w:r w:rsidR="00710135">
              <w:rPr>
                <w:noProof/>
                <w:lang w:val="en-US" w:eastAsia="zh-CN"/>
              </w:rPr>
              <w:t> </w:t>
            </w:r>
            <w:r w:rsidR="00BE6ECC">
              <w:rPr>
                <w:noProof/>
                <w:lang w:eastAsia="zh-CN"/>
              </w:rPr>
              <w:t>4.2.2 and clause</w:t>
            </w:r>
            <w:r w:rsidR="00710135">
              <w:rPr>
                <w:noProof/>
                <w:lang w:val="en-US" w:eastAsia="zh-CN"/>
              </w:rPr>
              <w:t> </w:t>
            </w:r>
            <w:r w:rsidR="00BE6ECC">
              <w:rPr>
                <w:noProof/>
                <w:lang w:eastAsia="zh-CN"/>
              </w:rPr>
              <w:t xml:space="preserve">4.2.4, </w:t>
            </w:r>
            <w:r w:rsidR="00BE6ECC" w:rsidRPr="00BE6ECC">
              <w:rPr>
                <w:noProof/>
                <w:lang w:eastAsia="zh-CN"/>
              </w:rPr>
              <w:t>Annex G can</w:t>
            </w:r>
            <w:r>
              <w:rPr>
                <w:noProof/>
                <w:lang w:eastAsia="zh-CN"/>
              </w:rPr>
              <w:t xml:space="preserve"> support </w:t>
            </w:r>
            <w:r w:rsidR="00BE6ECC">
              <w:rPr>
                <w:noProof/>
                <w:lang w:eastAsia="zh-CN"/>
              </w:rPr>
              <w:t>to play</w:t>
            </w:r>
            <w:r>
              <w:rPr>
                <w:noProof/>
                <w:lang w:eastAsia="zh-CN"/>
              </w:rPr>
              <w:t xml:space="preserve"> announcement</w:t>
            </w:r>
            <w:r w:rsidR="00BE6EC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during the establishment of a communication and when communication is rejected</w:t>
            </w:r>
            <w:r>
              <w:rPr>
                <w:noProof/>
                <w:lang w:val="en-US" w:eastAsia="zh-CN"/>
              </w:rPr>
              <w:t>.</w:t>
            </w:r>
          </w:p>
          <w:p w14:paraId="6AB4D18E" w14:textId="77777777" w:rsidR="00381939" w:rsidRPr="00710135" w:rsidRDefault="00381939" w:rsidP="00BF19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5D81B9D" w14:textId="111D2F77" w:rsidR="00381939" w:rsidRDefault="00710135" w:rsidP="0079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But </w:t>
            </w:r>
            <w:r w:rsidR="00EF48E9">
              <w:rPr>
                <w:noProof/>
                <w:lang w:val="en-US" w:eastAsia="zh-CN"/>
              </w:rPr>
              <w:t>some</w:t>
            </w:r>
            <w:r w:rsidR="00381939">
              <w:rPr>
                <w:noProof/>
                <w:lang w:val="en-US" w:eastAsia="zh-CN"/>
              </w:rPr>
              <w:t xml:space="preserve"> problems exist</w:t>
            </w:r>
            <w:r>
              <w:rPr>
                <w:noProof/>
                <w:lang w:val="en-US" w:eastAsia="zh-CN"/>
              </w:rPr>
              <w:t xml:space="preserve"> in Annex G</w:t>
            </w:r>
            <w:r w:rsidR="00381939">
              <w:rPr>
                <w:noProof/>
                <w:lang w:val="en-US" w:eastAsia="zh-CN"/>
              </w:rPr>
              <w:t>:</w:t>
            </w:r>
          </w:p>
          <w:p w14:paraId="7FCA93EF" w14:textId="4FB0E8E7" w:rsidR="00BF6BC1" w:rsidRDefault="00381939" w:rsidP="0079037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>(</w:t>
            </w:r>
            <w:r>
              <w:rPr>
                <w:noProof/>
                <w:lang w:val="en-US" w:eastAsia="zh-CN"/>
              </w:rPr>
              <w:t xml:space="preserve">1) </w:t>
            </w:r>
            <w:r w:rsidR="00BF6BC1">
              <w:rPr>
                <w:noProof/>
                <w:lang w:val="en-US" w:eastAsia="zh-CN"/>
              </w:rPr>
              <w:t>When to send t</w:t>
            </w:r>
            <w:r w:rsidR="00BF6BC1">
              <w:rPr>
                <w:lang w:eastAsia="ja-JP"/>
              </w:rPr>
              <w:t xml:space="preserve">he </w:t>
            </w:r>
            <w:r w:rsidR="00BF6BC1">
              <w:rPr>
                <w:rFonts w:hint="eastAsia"/>
                <w:lang w:eastAsia="ja-JP"/>
              </w:rPr>
              <w:t>reliable provisional response</w:t>
            </w:r>
            <w:r w:rsidR="00BF6BC1">
              <w:rPr>
                <w:lang w:eastAsia="ja-JP"/>
              </w:rPr>
              <w:t xml:space="preserve"> is not clear;</w:t>
            </w:r>
          </w:p>
          <w:p w14:paraId="703F83D1" w14:textId="58F04353" w:rsidR="00BF6BC1" w:rsidRPr="00BF6BC1" w:rsidRDefault="00BF6BC1" w:rsidP="00790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2) </w:t>
            </w:r>
            <w:r w:rsidR="00EF48E9">
              <w:rPr>
                <w:noProof/>
                <w:lang w:eastAsia="zh-CN"/>
              </w:rPr>
              <w:t>When to update media is not clear;</w:t>
            </w:r>
          </w:p>
          <w:bookmarkEnd w:id="2"/>
          <w:p w14:paraId="18E80DBF" w14:textId="6DDC19B9" w:rsidR="0021134E" w:rsidRPr="0021134E" w:rsidRDefault="00790372" w:rsidP="00790372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 w:rsidR="00EF48E9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 O</w:t>
            </w:r>
            <w:r w:rsidR="00710135">
              <w:rPr>
                <w:noProof/>
                <w:lang w:eastAsia="zh-CN"/>
              </w:rPr>
              <w:t xml:space="preserve">ne SDP offer </w:t>
            </w:r>
            <w:r w:rsidR="0021134E">
              <w:rPr>
                <w:noProof/>
                <w:lang w:eastAsia="zh-CN"/>
              </w:rPr>
              <w:t>is not clearly specified.</w:t>
            </w:r>
          </w:p>
        </w:tc>
      </w:tr>
      <w:tr w:rsidR="001E41F3" w14:paraId="73358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D57AE" w14:textId="1E4A3D5E" w:rsidR="001E41F3" w:rsidRDefault="00C2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97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A59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5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E47D6" w14:textId="426A9CAE" w:rsidR="00BF19BB" w:rsidRDefault="00AE3F44" w:rsidP="00BF19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We suggest to </w:t>
            </w:r>
            <w:r w:rsidR="0021134E">
              <w:rPr>
                <w:noProof/>
                <w:lang w:val="en-US" w:eastAsia="zh-CN"/>
              </w:rPr>
              <w:t>in</w:t>
            </w:r>
            <w:r w:rsidR="00BF19BB">
              <w:rPr>
                <w:noProof/>
                <w:lang w:val="en-US" w:eastAsia="zh-CN"/>
              </w:rPr>
              <w:t xml:space="preserve"> Annex</w:t>
            </w:r>
            <w:r w:rsidR="0021134E">
              <w:rPr>
                <w:noProof/>
                <w:lang w:val="en-US" w:eastAsia="zh-CN"/>
              </w:rPr>
              <w:t> G</w:t>
            </w:r>
            <w:r w:rsidR="00BF19BB">
              <w:rPr>
                <w:noProof/>
                <w:lang w:val="en-US" w:eastAsia="zh-CN"/>
              </w:rPr>
              <w:t>:</w:t>
            </w:r>
          </w:p>
          <w:p w14:paraId="3130397E" w14:textId="51C61D7F" w:rsidR="00EF48E9" w:rsidRDefault="00EF48E9" w:rsidP="00E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(1) Specify when to send the </w:t>
            </w:r>
            <w:r>
              <w:rPr>
                <w:rFonts w:hint="eastAsia"/>
                <w:lang w:eastAsia="ja-JP"/>
              </w:rPr>
              <w:t>reliable provisional response</w:t>
            </w:r>
            <w:r>
              <w:rPr>
                <w:noProof/>
                <w:lang w:val="en-US" w:eastAsia="zh-CN"/>
              </w:rPr>
              <w:t>;</w:t>
            </w:r>
          </w:p>
          <w:p w14:paraId="7463BAF3" w14:textId="76CF811B" w:rsidR="00024397" w:rsidRDefault="00710135" w:rsidP="0071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(</w:t>
            </w:r>
            <w:r w:rsidR="00EF48E9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) </w:t>
            </w:r>
            <w:r w:rsidR="00EF48E9">
              <w:rPr>
                <w:noProof/>
                <w:lang w:val="en-US" w:eastAsia="zh-CN"/>
              </w:rPr>
              <w:t>S</w:t>
            </w:r>
            <w:r w:rsidR="00E40248">
              <w:rPr>
                <w:noProof/>
                <w:lang w:val="en-US" w:eastAsia="zh-CN"/>
              </w:rPr>
              <w:t>pecify when to update media;</w:t>
            </w:r>
          </w:p>
          <w:p w14:paraId="40A6BC80" w14:textId="7C91A1F2" w:rsidR="0021134E" w:rsidRDefault="00710135" w:rsidP="0071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</w:t>
            </w:r>
            <w:r w:rsidR="00EF48E9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) </w:t>
            </w:r>
            <w:r w:rsidR="0021134E">
              <w:rPr>
                <w:noProof/>
                <w:lang w:eastAsia="zh-CN"/>
              </w:rPr>
              <w:t>Specify the SDP offer</w:t>
            </w:r>
            <w:r w:rsidR="00E40248">
              <w:rPr>
                <w:noProof/>
                <w:lang w:eastAsia="zh-CN"/>
              </w:rPr>
              <w:t>.</w:t>
            </w:r>
          </w:p>
        </w:tc>
      </w:tr>
      <w:tr w:rsidR="001E41F3" w14:paraId="234067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5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B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500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EB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BED0" w14:textId="667E2588" w:rsidR="001B2815" w:rsidRDefault="00710135" w:rsidP="00EF48E9">
            <w:pPr>
              <w:pStyle w:val="CRCoverPage"/>
              <w:spacing w:after="0"/>
              <w:ind w:left="57"/>
              <w:rPr>
                <w:noProof/>
              </w:rPr>
            </w:pPr>
            <w:r>
              <w:t>These points cannot be</w:t>
            </w:r>
            <w:r w:rsidR="00024397">
              <w:t xml:space="preserve"> clear</w:t>
            </w:r>
            <w:r>
              <w:t>ly specified</w:t>
            </w:r>
            <w:r w:rsidR="00024397">
              <w:t xml:space="preserve"> in Annex G</w:t>
            </w:r>
            <w:r w:rsidR="00306FA5">
              <w:t xml:space="preserve"> of </w:t>
            </w:r>
            <w:r w:rsidR="00BF19BB">
              <w:rPr>
                <w:noProof/>
              </w:rPr>
              <w:t>TS 24.628.</w:t>
            </w:r>
          </w:p>
        </w:tc>
      </w:tr>
      <w:tr w:rsidR="001E41F3" w14:paraId="72F44DCA" w14:textId="77777777" w:rsidTr="00547111">
        <w:tc>
          <w:tcPr>
            <w:tcW w:w="2694" w:type="dxa"/>
            <w:gridSpan w:val="2"/>
          </w:tcPr>
          <w:p w14:paraId="608E5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FA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89D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92E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6DA7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</w:t>
            </w:r>
          </w:p>
        </w:tc>
      </w:tr>
      <w:tr w:rsidR="001E41F3" w14:paraId="55635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6A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E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FB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1C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0B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40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A55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CA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F2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C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474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1A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4CA8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4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365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F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D1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92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C6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4D1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C58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EC4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C88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CCE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D6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4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101D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62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D062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A8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0A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8F2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E5A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C4D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3612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F34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B64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5EA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1EC9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D2E5A" w14:textId="77777777" w:rsidR="00BF19BB" w:rsidRDefault="00BF19BB" w:rsidP="00BF19B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9E7E499" w14:textId="77777777" w:rsidR="00BF19BB" w:rsidRPr="00352FBA" w:rsidRDefault="00BF19BB" w:rsidP="00BF19BB">
      <w:pPr>
        <w:pStyle w:val="1"/>
      </w:pPr>
      <w:bookmarkStart w:id="3" w:name="_Toc502245678"/>
      <w:bookmarkStart w:id="4" w:name="OLE_LINK2"/>
      <w:bookmarkStart w:id="5" w:name="OLE_LINK14"/>
      <w:r>
        <w:rPr>
          <w:lang w:eastAsia="ja-JP"/>
        </w:rPr>
        <w:t>G</w:t>
      </w:r>
      <w:r w:rsidRPr="00352FBA">
        <w:t>.1</w:t>
      </w:r>
      <w:r w:rsidRPr="00352FBA">
        <w:tab/>
        <w:t>General</w:t>
      </w:r>
      <w:bookmarkEnd w:id="3"/>
    </w:p>
    <w:p w14:paraId="10399A60" w14:textId="77777777" w:rsidR="00BF19BB" w:rsidRDefault="00BF19BB" w:rsidP="00BF19BB">
      <w:pPr>
        <w:rPr>
          <w:ins w:id="6" w:author="HUAWEI 201908-1" w:date="2019-08-19T15:07:00Z"/>
          <w:lang w:eastAsia="ja-JP"/>
        </w:rPr>
      </w:pPr>
      <w:r>
        <w:rPr>
          <w:rFonts w:hint="eastAsia"/>
          <w:lang w:eastAsia="ja-JP"/>
        </w:rPr>
        <w:t>An AS using gateway model specified in RFC 3960 [</w:t>
      </w:r>
      <w:r>
        <w:rPr>
          <w:lang w:val="en-US" w:eastAsia="ja-JP"/>
        </w:rPr>
        <w:t>6</w:t>
      </w:r>
      <w:r>
        <w:rPr>
          <w:rFonts w:hint="eastAsia"/>
          <w:lang w:eastAsia="ja-JP"/>
        </w:rPr>
        <w:t xml:space="preserve">] sends a reliable provisional response including a P-Early-Media header field </w:t>
      </w:r>
      <w:r>
        <w:rPr>
          <w:lang w:eastAsia="ja-JP"/>
        </w:rPr>
        <w:t>containing</w:t>
      </w:r>
      <w:r>
        <w:rPr>
          <w:rFonts w:hint="eastAsia"/>
          <w:lang w:eastAsia="ja-JP"/>
        </w:rPr>
        <w:t xml:space="preserve"> either the "</w:t>
      </w:r>
      <w:proofErr w:type="spellStart"/>
      <w:r>
        <w:rPr>
          <w:rFonts w:hint="eastAsia"/>
          <w:lang w:eastAsia="ja-JP"/>
        </w:rPr>
        <w:t>sendrecv</w:t>
      </w:r>
      <w:proofErr w:type="spellEnd"/>
      <w:r>
        <w:rPr>
          <w:rFonts w:hint="eastAsia"/>
          <w:lang w:eastAsia="ja-JP"/>
        </w:rPr>
        <w:t>" or the "</w:t>
      </w:r>
      <w:proofErr w:type="spellStart"/>
      <w:r>
        <w:rPr>
          <w:rFonts w:hint="eastAsia"/>
          <w:lang w:eastAsia="ja-JP"/>
        </w:rPr>
        <w:t>sendonly</w:t>
      </w:r>
      <w:proofErr w:type="spellEnd"/>
      <w:r>
        <w:rPr>
          <w:rFonts w:hint="eastAsia"/>
          <w:lang w:eastAsia="ja-JP"/>
        </w:rPr>
        <w:t>" and an SDP answer based on the information received from MRF in order to send an announcement from the AS to the originating UE.</w:t>
      </w:r>
    </w:p>
    <w:p w14:paraId="4D3C99E6" w14:textId="15868780" w:rsidR="007E58CA" w:rsidRDefault="007E58CA" w:rsidP="00BF19BB">
      <w:pPr>
        <w:rPr>
          <w:ins w:id="7" w:author="HUAWEI 201908-1" w:date="2019-08-19T15:07:00Z"/>
          <w:lang w:eastAsia="ja-JP"/>
        </w:rPr>
      </w:pPr>
      <w:ins w:id="8" w:author="HUAWEI 201908-1" w:date="2019-08-19T15:07:00Z">
        <w:r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reliable provisional response</w:t>
        </w:r>
        <w:r>
          <w:rPr>
            <w:lang w:eastAsia="ja-JP"/>
          </w:rPr>
          <w:t xml:space="preserve"> </w:t>
        </w:r>
      </w:ins>
      <w:ins w:id="9" w:author="HUAWEI 201908-1" w:date="2019-08-19T15:25:00Z">
        <w:r w:rsidR="00EF48E9">
          <w:rPr>
            <w:lang w:eastAsia="ja-JP"/>
          </w:rPr>
          <w:t>may</w:t>
        </w:r>
      </w:ins>
      <w:ins w:id="10" w:author="HUAWEI 201908-1" w:date="2019-08-19T15:07:00Z">
        <w:r>
          <w:rPr>
            <w:lang w:eastAsia="ja-JP"/>
          </w:rPr>
          <w:t xml:space="preserve"> be sent</w:t>
        </w:r>
      </w:ins>
      <w:ins w:id="11" w:author="HUAWEI 201908-1" w:date="2019-08-19T15:27:00Z">
        <w:r w:rsidR="00EF48E9">
          <w:rPr>
            <w:lang w:eastAsia="ja-JP"/>
          </w:rPr>
          <w:t xml:space="preserve"> in several conditi</w:t>
        </w:r>
      </w:ins>
      <w:ins w:id="12" w:author="HUAWEI 201908-1" w:date="2019-08-19T15:28:00Z">
        <w:r w:rsidR="00EF48E9">
          <w:rPr>
            <w:lang w:eastAsia="ja-JP"/>
          </w:rPr>
          <w:t>ons, including:</w:t>
        </w:r>
      </w:ins>
    </w:p>
    <w:p w14:paraId="08E961F1" w14:textId="4F0FBC87" w:rsidR="007E58CA" w:rsidRDefault="007E58CA" w:rsidP="007E58CA">
      <w:pPr>
        <w:pStyle w:val="B1"/>
        <w:rPr>
          <w:ins w:id="13" w:author="HUAWEI 201908-1" w:date="2019-08-19T15:10:00Z"/>
          <w:lang w:eastAsia="ja-JP"/>
        </w:rPr>
      </w:pPr>
      <w:ins w:id="14" w:author="HUAWEI 201908-1" w:date="2019-08-19T15:07:00Z">
        <w:r>
          <w:rPr>
            <w:lang w:eastAsia="zh-CN"/>
          </w:rPr>
          <w:t>1)</w:t>
        </w:r>
        <w:r>
          <w:rPr>
            <w:rFonts w:hint="eastAsia"/>
            <w:lang w:eastAsia="ja-JP"/>
          </w:rPr>
          <w:tab/>
        </w:r>
        <w:proofErr w:type="gramStart"/>
        <w:r>
          <w:rPr>
            <w:lang w:eastAsia="ja-JP"/>
          </w:rPr>
          <w:t>before</w:t>
        </w:r>
        <w:proofErr w:type="gramEnd"/>
        <w:r>
          <w:rPr>
            <w:lang w:eastAsia="ja-JP"/>
          </w:rPr>
          <w:t xml:space="preserve"> receiving the</w:t>
        </w:r>
      </w:ins>
      <w:ins w:id="15" w:author="HUAWEI 201908-1" w:date="2019-08-19T15:12:00Z">
        <w:r>
          <w:rPr>
            <w:lang w:eastAsia="ja-JP"/>
          </w:rPr>
          <w:t xml:space="preserve"> first</w:t>
        </w:r>
      </w:ins>
      <w:ins w:id="16" w:author="HUAWEI 201908-1" w:date="2019-08-19T15:07:00Z">
        <w:r>
          <w:rPr>
            <w:lang w:eastAsia="ja-JP"/>
          </w:rPr>
          <w:t xml:space="preserve"> </w:t>
        </w:r>
      </w:ins>
      <w:ins w:id="17" w:author="HUAWEI 201908-1" w:date="2019-08-19T15:12:00Z">
        <w:r>
          <w:rPr>
            <w:rFonts w:hint="eastAsia"/>
            <w:lang w:eastAsia="ja-JP"/>
          </w:rPr>
          <w:t xml:space="preserve">provisional </w:t>
        </w:r>
      </w:ins>
      <w:ins w:id="18" w:author="HUAWEI 201908-1" w:date="2019-08-19T15:08:00Z">
        <w:r>
          <w:rPr>
            <w:lang w:eastAsia="ja-JP"/>
          </w:rPr>
          <w:t xml:space="preserve">response </w:t>
        </w:r>
      </w:ins>
      <w:ins w:id="19" w:author="HUAWEI 201908-1" w:date="2019-08-19T15:15:00Z">
        <w:r w:rsidR="006B5C49">
          <w:rPr>
            <w:lang w:eastAsia="ja-JP"/>
          </w:rPr>
          <w:t xml:space="preserve">to the initial INVITE request </w:t>
        </w:r>
      </w:ins>
      <w:ins w:id="20" w:author="HUAWEI 201908-1" w:date="2019-08-19T15:08:00Z">
        <w:r>
          <w:rPr>
            <w:lang w:eastAsia="ja-JP"/>
          </w:rPr>
          <w:t>from terminating UE</w:t>
        </w:r>
      </w:ins>
      <w:ins w:id="21" w:author="HUAWEI 201908-1" w:date="2019-08-19T15:07:00Z">
        <w:r>
          <w:rPr>
            <w:lang w:eastAsia="ja-JP"/>
          </w:rPr>
          <w:t>; or</w:t>
        </w:r>
      </w:ins>
    </w:p>
    <w:p w14:paraId="66584E8C" w14:textId="4D2AB90F" w:rsidR="007E58CA" w:rsidRPr="007E58CA" w:rsidRDefault="007E58CA" w:rsidP="007E58CA">
      <w:pPr>
        <w:pStyle w:val="B1"/>
        <w:rPr>
          <w:ins w:id="22" w:author="HUAWEI 201908-1" w:date="2019-08-19T15:10:00Z"/>
          <w:lang w:eastAsia="ja-JP"/>
        </w:rPr>
      </w:pPr>
      <w:ins w:id="23" w:author="HUAWEI 201908-1" w:date="2019-08-19T15:10:00Z">
        <w:r>
          <w:rPr>
            <w:lang w:eastAsia="ja-JP"/>
          </w:rPr>
          <w:t>2)</w:t>
        </w:r>
        <w:r>
          <w:rPr>
            <w:rFonts w:hint="eastAsia"/>
            <w:lang w:eastAsia="ja-JP"/>
          </w:rPr>
          <w:tab/>
        </w:r>
        <w:proofErr w:type="gramStart"/>
        <w:r>
          <w:rPr>
            <w:lang w:eastAsia="ja-JP"/>
          </w:rPr>
          <w:t>upon</w:t>
        </w:r>
        <w:proofErr w:type="gramEnd"/>
        <w:r>
          <w:t xml:space="preserve"> </w:t>
        </w:r>
        <w:r>
          <w:rPr>
            <w:lang w:eastAsia="ja-JP"/>
          </w:rPr>
          <w:t xml:space="preserve">receiving the </w:t>
        </w:r>
      </w:ins>
      <w:ins w:id="24" w:author="HUAWEI 201908-1" w:date="2019-08-19T15:12:00Z">
        <w:r>
          <w:rPr>
            <w:lang w:eastAsia="ja-JP"/>
          </w:rPr>
          <w:t>fi</w:t>
        </w:r>
      </w:ins>
      <w:ins w:id="25" w:author="HUAWEI 201908-1" w:date="2019-08-19T15:33:00Z">
        <w:r w:rsidR="00EF48E9">
          <w:rPr>
            <w:lang w:eastAsia="ja-JP"/>
          </w:rPr>
          <w:t>r</w:t>
        </w:r>
      </w:ins>
      <w:ins w:id="26" w:author="HUAWEI 201908-1" w:date="2019-08-19T15:12:00Z">
        <w:r>
          <w:rPr>
            <w:lang w:eastAsia="ja-JP"/>
          </w:rPr>
          <w:t xml:space="preserve">st </w:t>
        </w:r>
      </w:ins>
      <w:ins w:id="27" w:author="HUAWEI 201908-1" w:date="2019-08-19T15:13:00Z">
        <w:r>
          <w:rPr>
            <w:rFonts w:hint="eastAsia"/>
            <w:lang w:eastAsia="ja-JP"/>
          </w:rPr>
          <w:t>provisional</w:t>
        </w:r>
      </w:ins>
      <w:ins w:id="28" w:author="HUAWEI 201908-1" w:date="2019-08-19T15:10:00Z">
        <w:r>
          <w:rPr>
            <w:lang w:eastAsia="ja-JP"/>
          </w:rPr>
          <w:t xml:space="preserve"> response</w:t>
        </w:r>
      </w:ins>
      <w:ins w:id="29" w:author="HUAWEI 201908-1" w:date="2019-08-19T15:15:00Z">
        <w:r w:rsidR="006B5C49" w:rsidRPr="006B5C49">
          <w:rPr>
            <w:lang w:eastAsia="ja-JP"/>
          </w:rPr>
          <w:t xml:space="preserve"> </w:t>
        </w:r>
        <w:r w:rsidR="006B5C49">
          <w:rPr>
            <w:lang w:eastAsia="ja-JP"/>
          </w:rPr>
          <w:t>to the initial INVITE request</w:t>
        </w:r>
      </w:ins>
      <w:ins w:id="30" w:author="HUAWEI 201908-1" w:date="2019-08-19T15:10:00Z">
        <w:r>
          <w:rPr>
            <w:lang w:eastAsia="ja-JP"/>
          </w:rPr>
          <w:t xml:space="preserve"> from terminating UE; or</w:t>
        </w:r>
      </w:ins>
    </w:p>
    <w:p w14:paraId="2969569E" w14:textId="26C95A2A" w:rsidR="007E58CA" w:rsidRPr="007E58CA" w:rsidRDefault="007E58CA" w:rsidP="007E58CA">
      <w:pPr>
        <w:pStyle w:val="B1"/>
        <w:rPr>
          <w:ins w:id="31" w:author="HUAWEI 201908-1" w:date="2019-08-19T15:07:00Z"/>
          <w:lang w:eastAsia="ja-JP"/>
        </w:rPr>
      </w:pPr>
      <w:ins w:id="32" w:author="HUAWEI 201908-1" w:date="2019-08-19T15:11:00Z">
        <w:r>
          <w:rPr>
            <w:lang w:eastAsia="ja-JP"/>
          </w:rPr>
          <w:t>3</w:t>
        </w:r>
      </w:ins>
      <w:ins w:id="33" w:author="HUAWEI 201908-1" w:date="2019-08-19T15:08:00Z"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ab/>
        </w:r>
        <w:proofErr w:type="gramStart"/>
        <w:r>
          <w:t>when</w:t>
        </w:r>
        <w:proofErr w:type="gramEnd"/>
        <w:r>
          <w:t xml:space="preserve"> </w:t>
        </w:r>
      </w:ins>
      <w:ins w:id="34" w:author="HUAWEI 201908-1" w:date="2019-08-19T15:27:00Z">
        <w:r w:rsidR="00EF48E9">
          <w:t xml:space="preserve">the AS determines that </w:t>
        </w:r>
      </w:ins>
      <w:ins w:id="35" w:author="HUAWEI 201908-1" w:date="2019-08-19T15:08:00Z">
        <w:r>
          <w:rPr>
            <w:rFonts w:hint="eastAsia"/>
            <w:lang w:eastAsia="ja-JP"/>
          </w:rPr>
          <w:t xml:space="preserve">communication </w:t>
        </w:r>
      </w:ins>
      <w:ins w:id="36" w:author="HUAWEI 201908-1" w:date="2019-08-19T15:41:00Z">
        <w:r w:rsidR="00775663">
          <w:rPr>
            <w:lang w:eastAsia="ja-JP"/>
          </w:rPr>
          <w:t xml:space="preserve">wait </w:t>
        </w:r>
      </w:ins>
      <w:proofErr w:type="spellStart"/>
      <w:ins w:id="37" w:author="HUAWEI 201908-1" w:date="2019-08-19T15:09:00Z">
        <w:r>
          <w:rPr>
            <w:lang w:eastAsia="ja-JP"/>
          </w:rPr>
          <w:t>occurres</w:t>
        </w:r>
        <w:proofErr w:type="spellEnd"/>
        <w:r>
          <w:rPr>
            <w:lang w:eastAsia="ja-JP"/>
          </w:rPr>
          <w:t>; or</w:t>
        </w:r>
      </w:ins>
    </w:p>
    <w:p w14:paraId="3B3F0FEC" w14:textId="719CA8FE" w:rsidR="007E58CA" w:rsidRPr="007E58CA" w:rsidRDefault="007E58CA" w:rsidP="007E58CA">
      <w:pPr>
        <w:pStyle w:val="B1"/>
        <w:rPr>
          <w:ins w:id="38" w:author="HUAWEI 201908-1" w:date="2019-08-19T15:08:00Z"/>
          <w:lang w:eastAsia="ja-JP"/>
        </w:rPr>
      </w:pPr>
      <w:ins w:id="39" w:author="HUAWEI 201908-1" w:date="2019-08-19T15:11:00Z">
        <w:r>
          <w:rPr>
            <w:lang w:eastAsia="ja-JP"/>
          </w:rPr>
          <w:t>4</w:t>
        </w:r>
      </w:ins>
      <w:ins w:id="40" w:author="HUAWEI 201908-1" w:date="2019-08-19T15:08:00Z"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ab/>
        </w:r>
        <w:proofErr w:type="gramStart"/>
        <w:r>
          <w:t>when</w:t>
        </w:r>
        <w:proofErr w:type="gramEnd"/>
        <w:r>
          <w:t xml:space="preserve"> </w:t>
        </w:r>
      </w:ins>
      <w:ins w:id="41" w:author="HUAWEI 201908-1" w:date="2019-08-19T15:27:00Z">
        <w:r w:rsidR="00EF48E9">
          <w:t xml:space="preserve">the AS determines that </w:t>
        </w:r>
      </w:ins>
      <w:ins w:id="42" w:author="HUAWEI 201908-1" w:date="2019-08-19T15:08:00Z">
        <w:r>
          <w:t xml:space="preserve">the </w:t>
        </w:r>
        <w:r>
          <w:rPr>
            <w:rFonts w:hint="eastAsia"/>
            <w:lang w:eastAsia="ja-JP"/>
          </w:rPr>
          <w:t>communication request is rejected</w:t>
        </w:r>
      </w:ins>
      <w:ins w:id="43" w:author="HUAWEI 201908-1" w:date="2019-08-19T15:10:00Z">
        <w:r>
          <w:rPr>
            <w:lang w:eastAsia="ja-JP"/>
          </w:rPr>
          <w:t>.</w:t>
        </w:r>
      </w:ins>
    </w:p>
    <w:p w14:paraId="0D3F67E7" w14:textId="1ED23E96" w:rsidR="007E58CA" w:rsidRPr="007E58CA" w:rsidRDefault="007E58CA" w:rsidP="00BF19BB">
      <w:pPr>
        <w:rPr>
          <w:lang w:eastAsia="ja-JP"/>
        </w:rPr>
      </w:pPr>
    </w:p>
    <w:p w14:paraId="0CE411B8" w14:textId="77777777" w:rsidR="00BF19BB" w:rsidRDefault="00BF19BB" w:rsidP="00BF19BB">
      <w:pPr>
        <w:rPr>
          <w:lang w:eastAsia="ja-JP"/>
        </w:rPr>
      </w:pPr>
      <w:r w:rsidRPr="009B7585">
        <w:rPr>
          <w:lang w:eastAsia="ja-JP"/>
        </w:rPr>
        <w:t>If the AS controls early media and has sent a P-Early-Media header field with either a value</w:t>
      </w:r>
      <w:bookmarkStart w:id="44" w:name="OLE_LINK5"/>
      <w:r w:rsidRPr="009B7585">
        <w:rPr>
          <w:lang w:eastAsia="ja-JP"/>
        </w:rPr>
        <w:t xml:space="preserve"> "</w:t>
      </w:r>
      <w:bookmarkEnd w:id="44"/>
      <w:proofErr w:type="spellStart"/>
      <w:r w:rsidRPr="009B7585">
        <w:rPr>
          <w:lang w:eastAsia="ja-JP"/>
        </w:rPr>
        <w:t>sendonly</w:t>
      </w:r>
      <w:proofErr w:type="spellEnd"/>
      <w:r w:rsidRPr="009B7585">
        <w:rPr>
          <w:lang w:eastAsia="ja-JP"/>
        </w:rPr>
        <w:t>" or a value "</w:t>
      </w:r>
      <w:proofErr w:type="spellStart"/>
      <w:r w:rsidRPr="009B7585">
        <w:rPr>
          <w:lang w:eastAsia="ja-JP"/>
        </w:rPr>
        <w:t>sendrecv</w:t>
      </w:r>
      <w:proofErr w:type="spellEnd"/>
      <w:r w:rsidRPr="009B7585">
        <w:rPr>
          <w:lang w:eastAsia="ja-JP"/>
        </w:rPr>
        <w:t>", the AS shall ensure during the media transmission that no P-Early-Media header field sent on any other dialog contains the value "</w:t>
      </w:r>
      <w:proofErr w:type="spellStart"/>
      <w:r w:rsidRPr="009B7585">
        <w:rPr>
          <w:lang w:eastAsia="ja-JP"/>
        </w:rPr>
        <w:t>sendrecv</w:t>
      </w:r>
      <w:proofErr w:type="spellEnd"/>
      <w:r w:rsidRPr="009B7585">
        <w:rPr>
          <w:lang w:eastAsia="ja-JP"/>
        </w:rPr>
        <w:t>" or "</w:t>
      </w:r>
      <w:proofErr w:type="spellStart"/>
      <w:r w:rsidRPr="009B7585">
        <w:rPr>
          <w:lang w:eastAsia="ja-JP"/>
        </w:rPr>
        <w:t>sendonly</w:t>
      </w:r>
      <w:proofErr w:type="spellEnd"/>
      <w:r w:rsidRPr="009B7585">
        <w:rPr>
          <w:lang w:eastAsia="ja-JP"/>
        </w:rPr>
        <w:t>".</w:t>
      </w:r>
    </w:p>
    <w:p w14:paraId="6B330E5D" w14:textId="1270019B" w:rsidR="00481EC8" w:rsidRDefault="00BF19BB" w:rsidP="00BF19BB">
      <w:pPr>
        <w:rPr>
          <w:ins w:id="45" w:author="HUAWEI 201908-1" w:date="2019-08-12T10:22:00Z"/>
          <w:lang w:eastAsia="ja-JP"/>
        </w:rPr>
      </w:pPr>
      <w:r>
        <w:rPr>
          <w:rFonts w:hint="eastAsia"/>
          <w:lang w:eastAsia="ja-JP"/>
        </w:rPr>
        <w:t>If</w:t>
      </w:r>
      <w:r w:rsidRPr="00D45DC0">
        <w:rPr>
          <w:lang w:eastAsia="ja-JP"/>
        </w:rPr>
        <w:t xml:space="preserve"> the AS </w:t>
      </w:r>
      <w:r>
        <w:rPr>
          <w:rFonts w:hint="eastAsia"/>
          <w:lang w:eastAsia="ja-JP"/>
        </w:rPr>
        <w:t>upd</w:t>
      </w:r>
      <w:r w:rsidRPr="006542E6">
        <w:rPr>
          <w:rFonts w:hint="eastAsia"/>
          <w:lang w:eastAsia="ja-JP"/>
        </w:rPr>
        <w:t>ate</w:t>
      </w:r>
      <w:r>
        <w:rPr>
          <w:rFonts w:hint="eastAsia"/>
          <w:lang w:eastAsia="ja-JP"/>
        </w:rPr>
        <w:t>s</w:t>
      </w:r>
      <w:r w:rsidRPr="006542E6">
        <w:rPr>
          <w:rFonts w:hint="eastAsia"/>
          <w:lang w:eastAsia="ja-JP"/>
        </w:rPr>
        <w:t xml:space="preserve"> </w:t>
      </w:r>
      <w:r w:rsidRPr="006542E6">
        <w:rPr>
          <w:lang w:eastAsia="ja-JP"/>
        </w:rPr>
        <w:t>media characteristics,</w:t>
      </w:r>
      <w:r w:rsidRPr="00D45DC0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the AS </w:t>
      </w:r>
      <w:r w:rsidRPr="00D45DC0">
        <w:rPr>
          <w:lang w:eastAsia="ja-JP"/>
        </w:rPr>
        <w:t xml:space="preserve">may send </w:t>
      </w:r>
      <w:r>
        <w:rPr>
          <w:rFonts w:hint="eastAsia"/>
          <w:lang w:eastAsia="ja-JP"/>
        </w:rPr>
        <w:t>an UPDATE request</w:t>
      </w:r>
      <w:ins w:id="46" w:author="HUAWEI 201908-1" w:date="2019-08-12T10:08:00Z">
        <w:r w:rsidR="00F266D2">
          <w:rPr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r w:rsidRPr="00D45DC0">
        <w:rPr>
          <w:lang w:eastAsia="ja-JP"/>
        </w:rPr>
        <w:t>including an SDP offer</w:t>
      </w:r>
      <w:ins w:id="47" w:author="HUAWEI 201908-1" w:date="2019-07-30T16:57:00Z">
        <w:r w:rsidR="00B6033D">
          <w:rPr>
            <w:lang w:eastAsia="ja-JP"/>
          </w:rPr>
          <w:t xml:space="preserve"> b</w:t>
        </w:r>
        <w:r w:rsidR="00B6033D">
          <w:rPr>
            <w:lang w:eastAsia="zh-CN"/>
          </w:rPr>
          <w:t xml:space="preserve">ased on the </w:t>
        </w:r>
      </w:ins>
      <w:ins w:id="48" w:author="HUAWEI 201908-1" w:date="2019-08-12T10:30:00Z">
        <w:r w:rsidR="001418A1">
          <w:rPr>
            <w:lang w:eastAsia="zh-CN"/>
          </w:rPr>
          <w:t xml:space="preserve">corresponding </w:t>
        </w:r>
      </w:ins>
      <w:ins w:id="49" w:author="HUAWEI 201908-1" w:date="2019-07-30T16:57:00Z">
        <w:r w:rsidR="00B6033D">
          <w:rPr>
            <w:lang w:eastAsia="zh-CN"/>
          </w:rPr>
          <w:t>announcement media information</w:t>
        </w:r>
      </w:ins>
      <w:ins w:id="50" w:author="HUAWEI 201908-1" w:date="2019-08-12T10:59:00Z">
        <w:r w:rsidR="00E40248">
          <w:rPr>
            <w:lang w:eastAsia="zh-CN"/>
          </w:rPr>
          <w:t xml:space="preserve"> received from MRF</w:t>
        </w:r>
      </w:ins>
      <w:ins w:id="51" w:author="HUAWEI 201908-1" w:date="2019-08-12T10:09:00Z">
        <w:r w:rsidR="00F266D2">
          <w:rPr>
            <w:lang w:eastAsia="zh-CN"/>
          </w:rPr>
          <w:t>,</w:t>
        </w:r>
      </w:ins>
      <w:r w:rsidRPr="00D45DC0">
        <w:rPr>
          <w:lang w:eastAsia="ja-JP"/>
        </w:rPr>
        <w:t xml:space="preserve"> and </w:t>
      </w:r>
      <w:ins w:id="52" w:author="HUAWEI 201908-1" w:date="2019-08-12T10:09:00Z">
        <w:r w:rsidR="00F266D2">
          <w:rPr>
            <w:lang w:eastAsia="ja-JP"/>
          </w:rPr>
          <w:t xml:space="preserve">including </w:t>
        </w:r>
      </w:ins>
      <w:r w:rsidRPr="00D45DC0">
        <w:rPr>
          <w:lang w:eastAsia="ja-JP"/>
        </w:rPr>
        <w:t>a P-Early-Media header field</w:t>
      </w:r>
      <w:r>
        <w:rPr>
          <w:rFonts w:hint="eastAsia"/>
          <w:lang w:eastAsia="ja-JP"/>
        </w:rPr>
        <w:t xml:space="preserve"> with an intended media flow direction.</w:t>
      </w:r>
      <w:ins w:id="53" w:author="HUAWEI 201908-1" w:date="2019-08-12T10:15:00Z">
        <w:r w:rsidR="00F266D2">
          <w:rPr>
            <w:lang w:eastAsia="ja-JP"/>
          </w:rPr>
          <w:t xml:space="preserve"> </w:t>
        </w:r>
        <w:r w:rsidR="00DB3787">
          <w:rPr>
            <w:rFonts w:hint="eastAsia"/>
            <w:lang w:eastAsia="ja-JP"/>
          </w:rPr>
          <w:t>Th</w:t>
        </w:r>
      </w:ins>
      <w:ins w:id="54" w:author="HUAWEI 201908-1" w:date="2019-08-12T10:44:00Z">
        <w:r w:rsidR="00DB3787">
          <w:rPr>
            <w:lang w:eastAsia="ja-JP"/>
          </w:rPr>
          <w:t xml:space="preserve">e UPDATE request </w:t>
        </w:r>
      </w:ins>
      <w:ins w:id="55" w:author="HUAWEI 201908-1" w:date="2019-08-12T10:15:00Z">
        <w:r w:rsidR="00F266D2">
          <w:rPr>
            <w:lang w:eastAsia="ja-JP"/>
          </w:rPr>
          <w:t xml:space="preserve">may </w:t>
        </w:r>
      </w:ins>
      <w:ins w:id="56" w:author="HUAWEI 201908-1" w:date="2019-08-12T10:16:00Z">
        <w:r w:rsidR="00F266D2">
          <w:rPr>
            <w:lang w:eastAsia="ja-JP"/>
          </w:rPr>
          <w:t xml:space="preserve">be </w:t>
        </w:r>
      </w:ins>
      <w:ins w:id="57" w:author="HUAWEI 201908-1" w:date="2019-08-12T10:44:00Z">
        <w:r w:rsidR="00DB3787">
          <w:rPr>
            <w:lang w:eastAsia="ja-JP"/>
          </w:rPr>
          <w:t>sent</w:t>
        </w:r>
      </w:ins>
      <w:ins w:id="58" w:author="HUAWEI 201908-1" w:date="2019-08-12T10:22:00Z">
        <w:r w:rsidR="00481EC8">
          <w:rPr>
            <w:lang w:eastAsia="ja-JP"/>
          </w:rPr>
          <w:t>:</w:t>
        </w:r>
      </w:ins>
    </w:p>
    <w:p w14:paraId="21D166ED" w14:textId="714D9560" w:rsidR="00682288" w:rsidRDefault="00DE4341" w:rsidP="00DE4341">
      <w:pPr>
        <w:pStyle w:val="B1"/>
        <w:rPr>
          <w:ins w:id="59" w:author="HUAWEI 201908-1" w:date="2019-08-19T12:13:00Z"/>
          <w:lang w:eastAsia="ja-JP"/>
        </w:rPr>
      </w:pPr>
      <w:ins w:id="60" w:author="HUAWEI 201908-1" w:date="2019-08-19T14:59:00Z">
        <w:r>
          <w:rPr>
            <w:lang w:eastAsia="zh-CN"/>
          </w:rPr>
          <w:t>1</w:t>
        </w:r>
      </w:ins>
      <w:ins w:id="61" w:author="HUAWEI 201908-1" w:date="2019-08-15T20:23:00Z">
        <w:r w:rsidR="003A64D4">
          <w:rPr>
            <w:lang w:eastAsia="zh-CN"/>
          </w:rPr>
          <w:t>)</w:t>
        </w:r>
        <w:bookmarkStart w:id="62" w:name="OLE_LINK4"/>
        <w:r w:rsidR="003A64D4">
          <w:rPr>
            <w:rFonts w:hint="eastAsia"/>
            <w:lang w:eastAsia="ja-JP"/>
          </w:rPr>
          <w:tab/>
        </w:r>
      </w:ins>
      <w:bookmarkEnd w:id="62"/>
      <w:proofErr w:type="gramStart"/>
      <w:ins w:id="63" w:author="HUAWEI 201908-1" w:date="2019-08-19T15:01:00Z">
        <w:r>
          <w:rPr>
            <w:lang w:eastAsia="ja-JP"/>
          </w:rPr>
          <w:t>if</w:t>
        </w:r>
        <w:proofErr w:type="gramEnd"/>
        <w:r>
          <w:rPr>
            <w:lang w:eastAsia="ja-JP"/>
          </w:rPr>
          <w:t xml:space="preserve"> precondit</w:t>
        </w:r>
      </w:ins>
      <w:ins w:id="64" w:author="HUAWEI 201908-1" w:date="2019-08-19T15:02:00Z">
        <w:r>
          <w:rPr>
            <w:lang w:eastAsia="ja-JP"/>
          </w:rPr>
          <w:t>ion</w:t>
        </w:r>
      </w:ins>
      <w:ins w:id="65" w:author="HUAWEI 201908-1" w:date="2019-08-19T15:06:00Z">
        <w:r w:rsidR="007E58CA">
          <w:rPr>
            <w:lang w:eastAsia="ja-JP"/>
          </w:rPr>
          <w:t>s</w:t>
        </w:r>
      </w:ins>
      <w:ins w:id="66" w:author="HUAWEI 201908-1" w:date="2019-08-19T15:02:00Z">
        <w:r>
          <w:rPr>
            <w:lang w:eastAsia="ja-JP"/>
          </w:rPr>
          <w:t xml:space="preserve"> are not used, </w:t>
        </w:r>
      </w:ins>
      <w:ins w:id="67" w:author="HUAWEI 201908-1" w:date="2019-08-19T15:48:00Z">
        <w:r w:rsidR="00234C6D">
          <w:rPr>
            <w:lang w:eastAsia="ja-JP"/>
          </w:rPr>
          <w:t>upon</w:t>
        </w:r>
      </w:ins>
      <w:ins w:id="68" w:author="HUAWEI 201908-1" w:date="2019-08-12T10:16:00Z">
        <w:r w:rsidR="00F266D2">
          <w:rPr>
            <w:lang w:eastAsia="ja-JP"/>
          </w:rPr>
          <w:t xml:space="preserve"> </w:t>
        </w:r>
      </w:ins>
      <w:ins w:id="69" w:author="HUAWEI 201908-1" w:date="2019-08-19T15:43:00Z">
        <w:r w:rsidR="00234C6D">
          <w:rPr>
            <w:lang w:eastAsia="ja-JP"/>
          </w:rPr>
          <w:t>sending</w:t>
        </w:r>
      </w:ins>
      <w:ins w:id="70" w:author="HUAWEI 201908-1" w:date="2019-08-12T10:50:00Z">
        <w:r w:rsidR="00790372">
          <w:rPr>
            <w:lang w:eastAsia="ja-JP"/>
          </w:rPr>
          <w:t xml:space="preserve"> </w:t>
        </w:r>
      </w:ins>
      <w:ins w:id="71" w:author="HUAWEI 201908-1" w:date="2019-08-19T15:56:00Z">
        <w:r w:rsidR="00E57E2F">
          <w:rPr>
            <w:lang w:eastAsia="ja-JP"/>
          </w:rPr>
          <w:t xml:space="preserve">a </w:t>
        </w:r>
      </w:ins>
      <w:ins w:id="72" w:author="HUAWEI 201908-1" w:date="2019-08-12T10:50:00Z">
        <w:r w:rsidR="00790372">
          <w:rPr>
            <w:lang w:eastAsia="ja-JP"/>
          </w:rPr>
          <w:t>200(OK) response to the PRACK request</w:t>
        </w:r>
      </w:ins>
      <w:ins w:id="73" w:author="HUAWEI 201908-1" w:date="2019-08-12T10:32:00Z">
        <w:r w:rsidR="001418A1">
          <w:rPr>
            <w:lang w:eastAsia="ja-JP"/>
          </w:rPr>
          <w:t xml:space="preserve"> </w:t>
        </w:r>
      </w:ins>
      <w:ins w:id="74" w:author="HUAWEI 201908-1" w:date="2019-08-12T10:43:00Z">
        <w:r w:rsidR="00DB3787">
          <w:rPr>
            <w:lang w:eastAsia="ja-JP"/>
          </w:rPr>
          <w:t>associated</w:t>
        </w:r>
      </w:ins>
      <w:ins w:id="75" w:author="HUAWEI 201908-1" w:date="2019-08-12T10:33:00Z">
        <w:r w:rsidR="001418A1">
          <w:rPr>
            <w:lang w:eastAsia="ja-JP"/>
          </w:rPr>
          <w:t xml:space="preserve"> with</w:t>
        </w:r>
      </w:ins>
      <w:ins w:id="76" w:author="HUAWEI 201908-1" w:date="2019-08-12T10:31:00Z">
        <w:r w:rsidR="001418A1">
          <w:rPr>
            <w:lang w:eastAsia="ja-JP"/>
          </w:rPr>
          <w:t xml:space="preserve"> </w:t>
        </w:r>
      </w:ins>
      <w:ins w:id="77" w:author="HUAWEI 201908-1" w:date="2019-08-12T10:22:00Z">
        <w:r w:rsidR="00481EC8">
          <w:rPr>
            <w:lang w:eastAsia="ja-JP"/>
          </w:rPr>
          <w:t>the</w:t>
        </w:r>
      </w:ins>
      <w:ins w:id="78" w:author="HUAWEI 201908-1" w:date="2019-08-12T10:42:00Z">
        <w:r w:rsidR="00DB3787">
          <w:rPr>
            <w:lang w:eastAsia="ja-JP"/>
          </w:rPr>
          <w:t xml:space="preserve"> </w:t>
        </w:r>
      </w:ins>
      <w:ins w:id="79" w:author="HUAWEI 201908-1" w:date="2019-08-12T10:22:00Z">
        <w:r w:rsidR="00481EC8">
          <w:rPr>
            <w:rFonts w:hint="eastAsia"/>
            <w:lang w:eastAsia="ja-JP"/>
          </w:rPr>
          <w:t>reliable provisional response</w:t>
        </w:r>
      </w:ins>
      <w:ins w:id="80" w:author="HUAWEI 201908-1" w:date="2019-08-12T10:37:00Z">
        <w:r w:rsidR="002C6016">
          <w:rPr>
            <w:lang w:eastAsia="ja-JP"/>
          </w:rPr>
          <w:t>; or</w:t>
        </w:r>
      </w:ins>
    </w:p>
    <w:p w14:paraId="1AF8173A" w14:textId="6CAFF8F2" w:rsidR="002570A7" w:rsidRDefault="00DE4341" w:rsidP="00DE4341">
      <w:pPr>
        <w:pStyle w:val="B1"/>
        <w:rPr>
          <w:ins w:id="81" w:author="HUAWEI 201908-1" w:date="2019-08-15T20:17:00Z"/>
          <w:lang w:eastAsia="zh-CN"/>
        </w:rPr>
      </w:pPr>
      <w:ins w:id="82" w:author="HUAWEI 201908-1" w:date="2019-08-19T15:00:00Z">
        <w:r>
          <w:rPr>
            <w:lang w:eastAsia="zh-CN"/>
          </w:rPr>
          <w:t>2</w:t>
        </w:r>
      </w:ins>
      <w:ins w:id="83" w:author="HUAWEI 201908-1" w:date="2019-08-19T12:13:00Z">
        <w:r w:rsidR="00682288">
          <w:rPr>
            <w:lang w:eastAsia="zh-CN"/>
          </w:rPr>
          <w:t>)</w:t>
        </w:r>
        <w:r w:rsidR="00682288">
          <w:rPr>
            <w:rFonts w:hint="eastAsia"/>
            <w:lang w:eastAsia="zh-CN"/>
          </w:rPr>
          <w:tab/>
        </w:r>
      </w:ins>
      <w:proofErr w:type="gramStart"/>
      <w:ins w:id="84" w:author="HUAWEI 201908-1" w:date="2019-08-19T15:02:00Z">
        <w:r>
          <w:rPr>
            <w:lang w:eastAsia="zh-CN"/>
          </w:rPr>
          <w:t>if</w:t>
        </w:r>
        <w:proofErr w:type="gramEnd"/>
        <w:r>
          <w:rPr>
            <w:lang w:eastAsia="zh-CN"/>
          </w:rPr>
          <w:t xml:space="preserve"> preconditions are used, </w:t>
        </w:r>
      </w:ins>
      <w:ins w:id="85" w:author="HUAWEI 201908-1" w:date="2019-08-19T15:31:00Z">
        <w:r w:rsidR="00EF48E9">
          <w:rPr>
            <w:lang w:eastAsia="zh-CN"/>
          </w:rPr>
          <w:t>after</w:t>
        </w:r>
      </w:ins>
      <w:ins w:id="86" w:author="HUAWEI 201908-1" w:date="2019-08-19T12:03:00Z">
        <w:r w:rsidR="00B27293">
          <w:rPr>
            <w:lang w:eastAsia="zh-CN"/>
          </w:rPr>
          <w:t xml:space="preserve"> receiving</w:t>
        </w:r>
      </w:ins>
      <w:ins w:id="87" w:author="HUAWEI 201908-1" w:date="2019-08-15T20:17:00Z">
        <w:r w:rsidR="002570A7">
          <w:rPr>
            <w:lang w:eastAsia="zh-CN"/>
          </w:rPr>
          <w:t xml:space="preserve"> </w:t>
        </w:r>
      </w:ins>
      <w:ins w:id="88" w:author="HUAWEI 201908-1" w:date="2019-08-15T20:19:00Z">
        <w:r w:rsidR="003A64D4">
          <w:rPr>
            <w:lang w:eastAsia="zh-CN"/>
          </w:rPr>
          <w:t xml:space="preserve">the indication that </w:t>
        </w:r>
      </w:ins>
      <w:ins w:id="89" w:author="HUAWEI 201908-1" w:date="2019-08-15T20:28:00Z">
        <w:r w:rsidR="00244A08">
          <w:rPr>
            <w:lang w:eastAsia="zh-CN"/>
          </w:rPr>
          <w:t xml:space="preserve">local </w:t>
        </w:r>
      </w:ins>
      <w:ins w:id="90" w:author="HUAWEI 201908-1" w:date="2019-08-15T20:19:00Z">
        <w:r w:rsidR="003A64D4">
          <w:rPr>
            <w:lang w:eastAsia="zh-CN"/>
          </w:rPr>
          <w:t>preconditions are fulfilled</w:t>
        </w:r>
      </w:ins>
      <w:ins w:id="91" w:author="HUAWEI 201908-1" w:date="2019-08-19T15:00:00Z">
        <w:r>
          <w:rPr>
            <w:lang w:eastAsia="ja-JP"/>
          </w:rPr>
          <w:t xml:space="preserve"> </w:t>
        </w:r>
      </w:ins>
      <w:ins w:id="92" w:author="HUAWEI 201908-1" w:date="2019-08-19T15:01:00Z">
        <w:r>
          <w:rPr>
            <w:lang w:eastAsia="ja-JP"/>
          </w:rPr>
          <w:t xml:space="preserve">associated with the </w:t>
        </w:r>
        <w:r>
          <w:rPr>
            <w:rFonts w:hint="eastAsia"/>
            <w:lang w:eastAsia="ja-JP"/>
          </w:rPr>
          <w:t>reliable provisional response</w:t>
        </w:r>
      </w:ins>
      <w:ins w:id="93" w:author="HUAWEI 201908-1" w:date="2019-08-19T15:21:00Z">
        <w:r w:rsidR="006B5C49">
          <w:rPr>
            <w:lang w:eastAsia="zh-CN"/>
          </w:rPr>
          <w:t>.</w:t>
        </w:r>
      </w:ins>
      <w:bookmarkStart w:id="94" w:name="_GoBack"/>
      <w:bookmarkEnd w:id="94"/>
    </w:p>
    <w:bookmarkEnd w:id="4"/>
    <w:p w14:paraId="7398DEB3" w14:textId="77777777" w:rsidR="00BF19BB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 xml:space="preserve">To terminate the </w:t>
      </w:r>
      <w:r>
        <w:rPr>
          <w:lang w:eastAsia="ja-JP"/>
        </w:rPr>
        <w:t>announcement</w:t>
      </w:r>
      <w:r>
        <w:rPr>
          <w:rFonts w:hint="eastAsia"/>
          <w:lang w:eastAsia="ja-JP"/>
        </w:rPr>
        <w:t xml:space="preserve"> the AS may send a new SDP offer </w:t>
      </w:r>
      <w:r>
        <w:rPr>
          <w:lang w:eastAsia="ja-JP"/>
        </w:rPr>
        <w:t>with</w:t>
      </w:r>
      <w:r>
        <w:rPr>
          <w:rFonts w:hint="eastAsia"/>
          <w:lang w:eastAsia="ja-JP"/>
        </w:rPr>
        <w:t xml:space="preserve"> "a=inactive".</w:t>
      </w:r>
    </w:p>
    <w:p w14:paraId="4AA47F4C" w14:textId="77777777" w:rsidR="00BF19BB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If the AS receives a reliable provisional response containing an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SDP answer from the terminating side, the AS stores the received SDP answer and forwards reliable provisional response containing either:</w:t>
      </w:r>
    </w:p>
    <w:p w14:paraId="23B473A2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no</w:t>
      </w:r>
      <w:proofErr w:type="gramEnd"/>
      <w:r>
        <w:rPr>
          <w:rFonts w:hint="eastAsia"/>
          <w:lang w:eastAsia="ja-JP"/>
        </w:rPr>
        <w:t xml:space="preserve"> SDP answer; or</w:t>
      </w:r>
    </w:p>
    <w:p w14:paraId="5CC4CC57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2)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an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>SDP answer based on the information received from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MRF if the AS has not sent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reliable provisional response containing SDP.</w:t>
      </w:r>
    </w:p>
    <w:p w14:paraId="04E0122E" w14:textId="77777777" w:rsidR="00BF19BB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After providing announcement, in order to replace media between originating UE and the MRF with media between the originating UE and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terminating UE, the AS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send either:</w:t>
      </w:r>
    </w:p>
    <w:p w14:paraId="232629C2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  <w:t xml:space="preserve">an UPDATE request </w:t>
      </w:r>
      <w:r>
        <w:rPr>
          <w:lang w:eastAsia="ja-JP"/>
        </w:rPr>
        <w:t xml:space="preserve">including an SDP offer based on the answer from the terminating side </w:t>
      </w:r>
      <w:r>
        <w:rPr>
          <w:rFonts w:hint="eastAsia"/>
          <w:lang w:eastAsia="ja-JP"/>
        </w:rPr>
        <w:t>toward originating UE on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early dialog; or</w:t>
      </w:r>
    </w:p>
    <w:p w14:paraId="0A1CB00D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2)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a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re-INVITE request toward </w:t>
      </w:r>
      <w:r>
        <w:rPr>
          <w:lang w:eastAsia="ja-JP"/>
        </w:rPr>
        <w:t>originating</w:t>
      </w:r>
      <w:r>
        <w:rPr>
          <w:rFonts w:hint="eastAsia"/>
          <w:lang w:eastAsia="ja-JP"/>
        </w:rPr>
        <w:t xml:space="preserve"> UE on the confirmed dialog </w:t>
      </w:r>
      <w:r>
        <w:rPr>
          <w:lang w:eastAsia="ja-JP"/>
        </w:rPr>
        <w:t xml:space="preserve">containing no SDP </w:t>
      </w:r>
      <w:r>
        <w:rPr>
          <w:rFonts w:hint="eastAsia"/>
          <w:lang w:eastAsia="ja-JP"/>
        </w:rPr>
        <w:t xml:space="preserve">offer </w:t>
      </w:r>
      <w:r>
        <w:rPr>
          <w:lang w:eastAsia="ja-JP"/>
        </w:rPr>
        <w:t>or an SDP offer based on the answer from the terminating</w:t>
      </w:r>
      <w:r>
        <w:rPr>
          <w:rFonts w:hint="eastAsia"/>
          <w:lang w:eastAsia="ja-JP"/>
        </w:rPr>
        <w:t xml:space="preserve"> side.</w:t>
      </w:r>
    </w:p>
    <w:p w14:paraId="099A9B86" w14:textId="77777777" w:rsidR="00BF19BB" w:rsidRPr="00596242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When the communication request is rejected, after providing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announcement, the AS sends an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appropriate error response</w:t>
      </w:r>
      <w:r w:rsidRPr="0056268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including a Reason header field with the proper cause value towards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the originating UE.</w:t>
      </w:r>
    </w:p>
    <w:bookmarkEnd w:id="5"/>
    <w:p w14:paraId="0B4D0B05" w14:textId="77777777" w:rsidR="00BF19BB" w:rsidRDefault="00BF19BB" w:rsidP="00BF19BB">
      <w:pPr>
        <w:jc w:val="center"/>
        <w:rPr>
          <w:noProof/>
        </w:rPr>
      </w:pPr>
    </w:p>
    <w:p w14:paraId="25AC8028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D44F2" w14:textId="77777777" w:rsidR="00AC60F0" w:rsidRDefault="00AC60F0">
      <w:r>
        <w:separator/>
      </w:r>
    </w:p>
  </w:endnote>
  <w:endnote w:type="continuationSeparator" w:id="0">
    <w:p w14:paraId="6B87EB0B" w14:textId="77777777" w:rsidR="00AC60F0" w:rsidRDefault="00AC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AC094" w14:textId="77777777" w:rsidR="00AC60F0" w:rsidRDefault="00AC60F0">
      <w:r>
        <w:separator/>
      </w:r>
    </w:p>
  </w:footnote>
  <w:footnote w:type="continuationSeparator" w:id="0">
    <w:p w14:paraId="6373242B" w14:textId="77777777" w:rsidR="00AC60F0" w:rsidRDefault="00AC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C3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DE7F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D2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A540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D3B31"/>
    <w:multiLevelType w:val="hybridMultilevel"/>
    <w:tmpl w:val="F7484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4FA3E7F"/>
    <w:multiLevelType w:val="hybridMultilevel"/>
    <w:tmpl w:val="9FD2D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97"/>
    <w:rsid w:val="000410E2"/>
    <w:rsid w:val="00045DA3"/>
    <w:rsid w:val="0006390E"/>
    <w:rsid w:val="000A1F6F"/>
    <w:rsid w:val="000A3331"/>
    <w:rsid w:val="000A6394"/>
    <w:rsid w:val="000B7FED"/>
    <w:rsid w:val="000C038A"/>
    <w:rsid w:val="000C6598"/>
    <w:rsid w:val="000E1D58"/>
    <w:rsid w:val="001418A1"/>
    <w:rsid w:val="0014548D"/>
    <w:rsid w:val="00145D43"/>
    <w:rsid w:val="00146145"/>
    <w:rsid w:val="00192C46"/>
    <w:rsid w:val="001A08B3"/>
    <w:rsid w:val="001A7B60"/>
    <w:rsid w:val="001B2815"/>
    <w:rsid w:val="001B52F0"/>
    <w:rsid w:val="001B7A65"/>
    <w:rsid w:val="001C5BFB"/>
    <w:rsid w:val="001E41F3"/>
    <w:rsid w:val="00210B35"/>
    <w:rsid w:val="0021134E"/>
    <w:rsid w:val="00234C6D"/>
    <w:rsid w:val="00244A08"/>
    <w:rsid w:val="002570A7"/>
    <w:rsid w:val="0026004D"/>
    <w:rsid w:val="002640DD"/>
    <w:rsid w:val="00275D12"/>
    <w:rsid w:val="00284FEB"/>
    <w:rsid w:val="002860C4"/>
    <w:rsid w:val="002B5741"/>
    <w:rsid w:val="002C6016"/>
    <w:rsid w:val="003027EF"/>
    <w:rsid w:val="003044F1"/>
    <w:rsid w:val="00305409"/>
    <w:rsid w:val="00306FA5"/>
    <w:rsid w:val="0031684D"/>
    <w:rsid w:val="00326BD5"/>
    <w:rsid w:val="00350B04"/>
    <w:rsid w:val="003609EF"/>
    <w:rsid w:val="0036231A"/>
    <w:rsid w:val="00374DD4"/>
    <w:rsid w:val="00381939"/>
    <w:rsid w:val="003A64D4"/>
    <w:rsid w:val="003D1129"/>
    <w:rsid w:val="003E0C47"/>
    <w:rsid w:val="003E1A36"/>
    <w:rsid w:val="00410371"/>
    <w:rsid w:val="00421AB5"/>
    <w:rsid w:val="004242F1"/>
    <w:rsid w:val="00481EC8"/>
    <w:rsid w:val="00486AD8"/>
    <w:rsid w:val="004B75B7"/>
    <w:rsid w:val="004E1669"/>
    <w:rsid w:val="0051580D"/>
    <w:rsid w:val="00547111"/>
    <w:rsid w:val="00570453"/>
    <w:rsid w:val="00580677"/>
    <w:rsid w:val="00592D74"/>
    <w:rsid w:val="005B740E"/>
    <w:rsid w:val="005E2C44"/>
    <w:rsid w:val="00621188"/>
    <w:rsid w:val="006257ED"/>
    <w:rsid w:val="00682288"/>
    <w:rsid w:val="00695808"/>
    <w:rsid w:val="006A50E5"/>
    <w:rsid w:val="006B46FB"/>
    <w:rsid w:val="006B5C49"/>
    <w:rsid w:val="006E21FB"/>
    <w:rsid w:val="007066C6"/>
    <w:rsid w:val="00710135"/>
    <w:rsid w:val="00734CCD"/>
    <w:rsid w:val="00767760"/>
    <w:rsid w:val="00775663"/>
    <w:rsid w:val="00790372"/>
    <w:rsid w:val="00792342"/>
    <w:rsid w:val="007977A8"/>
    <w:rsid w:val="007B512A"/>
    <w:rsid w:val="007C2097"/>
    <w:rsid w:val="007D6A07"/>
    <w:rsid w:val="007E49F6"/>
    <w:rsid w:val="007E58CA"/>
    <w:rsid w:val="007F7259"/>
    <w:rsid w:val="008040A8"/>
    <w:rsid w:val="008279FA"/>
    <w:rsid w:val="008626E7"/>
    <w:rsid w:val="00867333"/>
    <w:rsid w:val="008707DC"/>
    <w:rsid w:val="00870EE7"/>
    <w:rsid w:val="00880DD9"/>
    <w:rsid w:val="008863B9"/>
    <w:rsid w:val="008A45A6"/>
    <w:rsid w:val="008F686C"/>
    <w:rsid w:val="009148DE"/>
    <w:rsid w:val="00941E30"/>
    <w:rsid w:val="009777D9"/>
    <w:rsid w:val="0098516A"/>
    <w:rsid w:val="00991B88"/>
    <w:rsid w:val="00996AE5"/>
    <w:rsid w:val="009A5753"/>
    <w:rsid w:val="009A579D"/>
    <w:rsid w:val="009E3297"/>
    <w:rsid w:val="009E5027"/>
    <w:rsid w:val="009F26A9"/>
    <w:rsid w:val="009F734F"/>
    <w:rsid w:val="00A246B6"/>
    <w:rsid w:val="00A47E70"/>
    <w:rsid w:val="00A50CF0"/>
    <w:rsid w:val="00A7671C"/>
    <w:rsid w:val="00A9465E"/>
    <w:rsid w:val="00AA2CBC"/>
    <w:rsid w:val="00AC5820"/>
    <w:rsid w:val="00AC60F0"/>
    <w:rsid w:val="00AD1CD8"/>
    <w:rsid w:val="00AE1D69"/>
    <w:rsid w:val="00AE3F44"/>
    <w:rsid w:val="00AF29CC"/>
    <w:rsid w:val="00B258BB"/>
    <w:rsid w:val="00B27293"/>
    <w:rsid w:val="00B6033D"/>
    <w:rsid w:val="00B67B97"/>
    <w:rsid w:val="00B943D8"/>
    <w:rsid w:val="00B968C8"/>
    <w:rsid w:val="00BA3EC5"/>
    <w:rsid w:val="00BA51D9"/>
    <w:rsid w:val="00BA78BF"/>
    <w:rsid w:val="00BB5DFC"/>
    <w:rsid w:val="00BC2940"/>
    <w:rsid w:val="00BC5181"/>
    <w:rsid w:val="00BC7E4E"/>
    <w:rsid w:val="00BD279D"/>
    <w:rsid w:val="00BD6BB8"/>
    <w:rsid w:val="00BE6ECC"/>
    <w:rsid w:val="00BF08C7"/>
    <w:rsid w:val="00BF19BB"/>
    <w:rsid w:val="00BF6BC1"/>
    <w:rsid w:val="00C23178"/>
    <w:rsid w:val="00C539F1"/>
    <w:rsid w:val="00C66BA2"/>
    <w:rsid w:val="00C75CB0"/>
    <w:rsid w:val="00C95985"/>
    <w:rsid w:val="00CC5026"/>
    <w:rsid w:val="00CC68D0"/>
    <w:rsid w:val="00CD3B87"/>
    <w:rsid w:val="00D03F9A"/>
    <w:rsid w:val="00D06D51"/>
    <w:rsid w:val="00D24991"/>
    <w:rsid w:val="00D37889"/>
    <w:rsid w:val="00D50255"/>
    <w:rsid w:val="00D66520"/>
    <w:rsid w:val="00D8360C"/>
    <w:rsid w:val="00DB3787"/>
    <w:rsid w:val="00DE34CF"/>
    <w:rsid w:val="00DE4341"/>
    <w:rsid w:val="00DF14BF"/>
    <w:rsid w:val="00E13F3D"/>
    <w:rsid w:val="00E34898"/>
    <w:rsid w:val="00E40248"/>
    <w:rsid w:val="00E57E2F"/>
    <w:rsid w:val="00E8079D"/>
    <w:rsid w:val="00EA1EFE"/>
    <w:rsid w:val="00EB09B7"/>
    <w:rsid w:val="00EC54CA"/>
    <w:rsid w:val="00EE7D7C"/>
    <w:rsid w:val="00EF48E9"/>
    <w:rsid w:val="00EF4D61"/>
    <w:rsid w:val="00F25D98"/>
    <w:rsid w:val="00F266D2"/>
    <w:rsid w:val="00F300FB"/>
    <w:rsid w:val="00F5571F"/>
    <w:rsid w:val="00F64D6D"/>
    <w:rsid w:val="00F932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5B8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19B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F19B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BF19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7E72D-DA7C-4CAB-9A4F-29504D1B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787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53</cp:revision>
  <cp:lastPrinted>1899-12-31T23:00:00Z</cp:lastPrinted>
  <dcterms:created xsi:type="dcterms:W3CDTF">2018-11-05T09:14:00Z</dcterms:created>
  <dcterms:modified xsi:type="dcterms:W3CDTF">2019-08-19T07:56:00Z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(3)4fhvIYtqiRECc8p8ytzt/UkaKMg8LWezE/U36hyZudAG1wKXcZdcpz/zl7DmmP8s1cICR+ZW
EcJob+RbzGSY1UcprT3XMZAJ1wA6h0hJYOqI4FYcBdOLClWZxw33iVT6ehp/PolOjUx82RQm
5ELsJy48HZFgKO5VIaoFqF4KhfI0kXBQrSyQUdLksiqY6++VTiuiNmls4Frtfr+4tp8nVt2O
9p0i+YKXAUx+Zh4cDd</vt:lpwstr>
  </property>
  <property fmtid="{D5CDD505-2E9C-101B-9397-08002B2CF9AE}" pid="22" name="_2015_ms_pID_7253431">
    <vt:lpwstr>JsJq3oD3l2GSYhvyo6SIQmHTur/NSOSFs03ZRfY6BbthtLQMMWphhl
RXVwyduFao0Hp+Uy1ajMpM9iDyEQUPmhZm4esNVFLFVjbwoTlRsfXvWQ1FmDRWa67oy7LozJ
EDwMvDQmhqLyD6OSVFKyZIi5cWb2uhwLuTwKO6HOqjqaVJnqW346BQffK9PC0m+qOXwcBU14
zL0EwAzGGKEBfwW274HpNw+JlDm+Io2pV+Rv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1566201216</vt:lpwstr>
  </property>
</Properties>
</file>