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80806BC" w14:textId="7176684B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119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-19</w:t>
      </w:r>
      <w:r w:rsidR="00FE4C1E">
        <w:rPr>
          <w:b/>
          <w:noProof/>
          <w:sz w:val="24"/>
        </w:rPr>
        <w:t>4</w:t>
      </w:r>
      <w:r w:rsidR="00832937">
        <w:rPr>
          <w:b/>
          <w:noProof/>
          <w:sz w:val="24"/>
        </w:rPr>
        <w:t>320</w:t>
      </w:r>
    </w:p>
    <w:p w14:paraId="46F745BE" w14:textId="77777777" w:rsidR="00E8079D" w:rsidRDefault="00FE4C1E" w:rsidP="00E8079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Wroclaw (Poland), 26-30 August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F2A87A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3B75F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9A5A7F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A337E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A94B3C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2A589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C6F481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5C1B1DB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D11339" w14:textId="77777777" w:rsidR="001E41F3" w:rsidRPr="00410371" w:rsidRDefault="00F052BA" w:rsidP="00F052BA">
            <w:pPr>
              <w:pStyle w:val="CRCoverPage"/>
              <w:spacing w:after="0"/>
              <w:ind w:right="14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24.628</w:t>
            </w:r>
          </w:p>
        </w:tc>
        <w:tc>
          <w:tcPr>
            <w:tcW w:w="709" w:type="dxa"/>
          </w:tcPr>
          <w:p w14:paraId="39DB446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BDCF7D2" w14:textId="22DF93F1" w:rsidR="001E41F3" w:rsidRPr="00410371" w:rsidRDefault="0083293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0068</w:t>
            </w:r>
          </w:p>
        </w:tc>
        <w:tc>
          <w:tcPr>
            <w:tcW w:w="709" w:type="dxa"/>
          </w:tcPr>
          <w:p w14:paraId="571BEE2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58D5212" w14:textId="77777777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799263F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010E182" w14:textId="77777777" w:rsidR="001E41F3" w:rsidRPr="00410371" w:rsidRDefault="00F052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2A7DA5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DD7EF8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42C983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7DB7D1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00D434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8D0F448" w14:textId="77777777" w:rsidTr="00547111">
        <w:tc>
          <w:tcPr>
            <w:tcW w:w="9641" w:type="dxa"/>
            <w:gridSpan w:val="9"/>
          </w:tcPr>
          <w:p w14:paraId="6A59F9C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3383A96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A90A367" w14:textId="77777777" w:rsidTr="00A7671C">
        <w:tc>
          <w:tcPr>
            <w:tcW w:w="2835" w:type="dxa"/>
          </w:tcPr>
          <w:p w14:paraId="3F2C4A7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1314CA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B56C74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B2817D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C2717D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2C9E48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64FDD1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0E185F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6DDEB18" w14:textId="77777777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79D97C48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BF50E91" w14:textId="77777777" w:rsidTr="00547111">
        <w:tc>
          <w:tcPr>
            <w:tcW w:w="9640" w:type="dxa"/>
            <w:gridSpan w:val="11"/>
          </w:tcPr>
          <w:p w14:paraId="2781DC8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E4A044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33C920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BA65EB" w14:textId="3948FC6A" w:rsidR="001E41F3" w:rsidRDefault="009A0934" w:rsidP="00E500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Correction</w:t>
            </w:r>
            <w:r w:rsidR="0007213B">
              <w:rPr>
                <w:noProof/>
                <w:lang w:eastAsia="zh-CN"/>
              </w:rPr>
              <w:t>s a</w:t>
            </w:r>
            <w:r>
              <w:rPr>
                <w:noProof/>
                <w:lang w:val="en-US" w:eastAsia="zh-CN"/>
              </w:rPr>
              <w:t xml:space="preserve">nd </w:t>
            </w:r>
            <w:r w:rsidR="003E1E9D">
              <w:rPr>
                <w:noProof/>
                <w:lang w:val="en-US" w:eastAsia="zh-CN"/>
              </w:rPr>
              <w:t>clarification</w:t>
            </w:r>
            <w:r w:rsidR="00E500E7">
              <w:rPr>
                <w:noProof/>
                <w:lang w:val="en-US" w:eastAsia="zh-CN"/>
              </w:rPr>
              <w:t>s for</w:t>
            </w:r>
            <w:bookmarkStart w:id="1" w:name="OLE_LINK13"/>
            <w:r w:rsidR="00E500E7">
              <w:rPr>
                <w:noProof/>
                <w:lang w:val="en-US" w:eastAsia="zh-CN"/>
              </w:rPr>
              <w:t xml:space="preserve"> </w:t>
            </w:r>
            <w:r w:rsidR="00F052BA">
              <w:t>playing announcement during the release of a communication</w:t>
            </w:r>
            <w:bookmarkEnd w:id="1"/>
          </w:p>
        </w:tc>
      </w:tr>
      <w:tr w:rsidR="001E41F3" w14:paraId="18D74AC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FE53DE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88386C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C4BD98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65D7C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B830462" w14:textId="51574998" w:rsidR="001E41F3" w:rsidRDefault="00F052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</w:t>
            </w:r>
            <w:r w:rsidRPr="005D219B">
              <w:rPr>
                <w:noProof/>
              </w:rPr>
              <w:t xml:space="preserve"> HiSilicon</w:t>
            </w:r>
          </w:p>
        </w:tc>
      </w:tr>
      <w:tr w:rsidR="001E41F3" w14:paraId="760265A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E5C7A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29D5F9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90C0E4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503B53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A4B627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98EC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8D488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D238754" w14:textId="77777777" w:rsidR="001E41F3" w:rsidRDefault="00F052BA">
            <w:pPr>
              <w:pStyle w:val="CRCoverPage"/>
              <w:spacing w:after="0"/>
              <w:ind w:left="100"/>
              <w:rPr>
                <w:noProof/>
              </w:rPr>
            </w:pPr>
            <w:r w:rsidRPr="005D219B">
              <w:rPr>
                <w:noProof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570B9521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264F75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670C095" w14:textId="77777777" w:rsidR="001E41F3" w:rsidRDefault="00F052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2019-08-26</w:t>
            </w:r>
          </w:p>
        </w:tc>
      </w:tr>
      <w:tr w:rsidR="001E41F3" w14:paraId="53B98DF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BA917D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1058F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D541C9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ED92D5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CAC29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F4F33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0884DD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8201144" w14:textId="77777777" w:rsidR="001E41F3" w:rsidRDefault="00F052B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4352D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ECCF21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7705836" w14:textId="77777777" w:rsidR="001E41F3" w:rsidRDefault="00F052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60FDFC3B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F22AE5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0880086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C88ED3E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C02582F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F3250EC" w14:textId="77777777" w:rsidTr="00547111">
        <w:tc>
          <w:tcPr>
            <w:tcW w:w="1843" w:type="dxa"/>
          </w:tcPr>
          <w:p w14:paraId="0AC258A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CCEA8E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E6DAB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85777F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CE1ECF" w14:textId="6CF9928C" w:rsidR="0007213B" w:rsidRDefault="00F052BA" w:rsidP="00FD1A3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Playing announcement during the release of a communication is supported</w:t>
            </w:r>
            <w:bookmarkStart w:id="3" w:name="OLE_LINK25"/>
            <w:r>
              <w:t xml:space="preserve"> in</w:t>
            </w:r>
            <w:r>
              <w:rPr>
                <w:noProof/>
                <w:lang w:val="en-US" w:eastAsia="zh-CN"/>
              </w:rPr>
              <w:t xml:space="preserve"> </w:t>
            </w:r>
            <w:bookmarkEnd w:id="3"/>
            <w:r>
              <w:rPr>
                <w:noProof/>
                <w:lang w:val="en-US" w:eastAsia="zh-CN"/>
              </w:rPr>
              <w:t xml:space="preserve">TS 24.628. </w:t>
            </w:r>
            <w:r w:rsidR="000B3126">
              <w:rPr>
                <w:noProof/>
                <w:lang w:val="en-US" w:eastAsia="zh-CN"/>
              </w:rPr>
              <w:t xml:space="preserve">But </w:t>
            </w:r>
            <w:r w:rsidR="00EA4020">
              <w:rPr>
                <w:noProof/>
                <w:lang w:val="en-US" w:eastAsia="zh-CN"/>
              </w:rPr>
              <w:t>the following</w:t>
            </w:r>
            <w:r w:rsidR="0007213B">
              <w:rPr>
                <w:noProof/>
                <w:lang w:eastAsia="zh-CN"/>
              </w:rPr>
              <w:t xml:space="preserve"> points need to be corrected</w:t>
            </w:r>
            <w:r w:rsidR="00FD1A37">
              <w:rPr>
                <w:noProof/>
                <w:lang w:eastAsia="zh-CN"/>
              </w:rPr>
              <w:t>:</w:t>
            </w:r>
          </w:p>
          <w:p w14:paraId="530C4E47" w14:textId="56EDBE4F" w:rsidR="00FD1A37" w:rsidRDefault="00EA4020" w:rsidP="0007213B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</w:t>
            </w:r>
            <w:r w:rsidR="00FD1A37">
              <w:rPr>
                <w:noProof/>
                <w:lang w:eastAsia="zh-CN"/>
              </w:rPr>
              <w:t>lause </w:t>
            </w:r>
            <w:r w:rsidR="00FD1A37">
              <w:rPr>
                <w:noProof/>
                <w:lang w:val="en-US" w:eastAsia="zh-CN"/>
              </w:rPr>
              <w:t>4.7.2.9.6</w:t>
            </w:r>
            <w:r>
              <w:rPr>
                <w:noProof/>
                <w:lang w:val="en-US" w:eastAsia="zh-CN"/>
              </w:rPr>
              <w:t xml:space="preserve"> is for the AS actions,</w:t>
            </w:r>
            <w:bookmarkStart w:id="4" w:name="OLE_LINK2"/>
            <w:r>
              <w:rPr>
                <w:noProof/>
                <w:lang w:eastAsia="zh-CN"/>
              </w:rPr>
              <w:t xml:space="preserve"> t</w:t>
            </w:r>
            <w:r w:rsidR="00FD1A37">
              <w:rPr>
                <w:noProof/>
                <w:lang w:eastAsia="zh-CN"/>
              </w:rPr>
              <w:t xml:space="preserve">he word </w:t>
            </w:r>
            <w:bookmarkEnd w:id="4"/>
            <w:r w:rsidR="009A0934">
              <w:rPr>
                <w:noProof/>
                <w:lang w:eastAsia="zh-CN"/>
              </w:rPr>
              <w:t>"S</w:t>
            </w:r>
            <w:r w:rsidR="00FD1A37">
              <w:rPr>
                <w:noProof/>
                <w:lang w:eastAsia="zh-CN"/>
              </w:rPr>
              <w:t xml:space="preserve">ervice" </w:t>
            </w:r>
            <w:r w:rsidR="004A0C36">
              <w:rPr>
                <w:noProof/>
                <w:lang w:eastAsia="zh-CN"/>
              </w:rPr>
              <w:t>should be corrected to "the AS";</w:t>
            </w:r>
          </w:p>
          <w:p w14:paraId="6A2A6EA7" w14:textId="27C75FAC" w:rsidR="00FD1A37" w:rsidRDefault="00E703E3" w:rsidP="0007213B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 xml:space="preserve">There is a description </w:t>
            </w:r>
            <w:r w:rsidRPr="00A32990">
              <w:t>"</w:t>
            </w:r>
            <w:r w:rsidRPr="00352FBA">
              <w:rPr>
                <w:rFonts w:hint="eastAsia"/>
                <w:lang w:eastAsia="zh-CN"/>
              </w:rPr>
              <w:t>The media stream may have to be re-negotiated by the service to a media type suitable for the announcement</w:t>
            </w:r>
            <w:r w:rsidRPr="00A32990">
              <w:t>"</w:t>
            </w:r>
            <w:r>
              <w:rPr>
                <w:noProof/>
                <w:lang w:val="en-US" w:eastAsia="zh-CN"/>
              </w:rPr>
              <w:t xml:space="preserve"> for </w:t>
            </w:r>
            <w:r w:rsidRPr="00A32990">
              <w:t>"</w:t>
            </w:r>
            <w:r>
              <w:t>use the existing media stream</w:t>
            </w:r>
            <w:r w:rsidRPr="00A32990">
              <w:t>"</w:t>
            </w:r>
            <w:r>
              <w:t xml:space="preserve"> in </w:t>
            </w:r>
            <w:r>
              <w:rPr>
                <w:noProof/>
                <w:lang w:eastAsia="zh-CN"/>
              </w:rPr>
              <w:t>clause</w:t>
            </w:r>
            <w:r>
              <w:rPr>
                <w:noProof/>
                <w:lang w:val="en-US" w:eastAsia="zh-CN"/>
              </w:rPr>
              <w:t> 4.2.5</w:t>
            </w:r>
            <w:r>
              <w:rPr>
                <w:rFonts w:hint="eastAsia"/>
                <w:lang w:eastAsia="zh-CN"/>
              </w:rPr>
              <w:t>, but there is no corresponding description in clause</w:t>
            </w:r>
            <w:r>
              <w:rPr>
                <w:lang w:val="en-US" w:eastAsia="zh-CN"/>
              </w:rPr>
              <w:t> </w:t>
            </w:r>
            <w:r w:rsidR="004A0C36">
              <w:rPr>
                <w:noProof/>
                <w:lang w:val="en-US" w:eastAsia="zh-CN"/>
              </w:rPr>
              <w:t>4.7.2.9.6;</w:t>
            </w:r>
          </w:p>
          <w:p w14:paraId="12CE465A" w14:textId="48BFE62D" w:rsidR="001E41F3" w:rsidRDefault="00EA4020" w:rsidP="004A0C36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  <w:lang w:val="en-US" w:eastAsia="zh-CN"/>
              </w:rPr>
              <w:t>H</w:t>
            </w:r>
            <w:r w:rsidR="00E703E3">
              <w:rPr>
                <w:noProof/>
                <w:lang w:val="en-US" w:eastAsia="zh-CN"/>
              </w:rPr>
              <w:t xml:space="preserve">ow to </w:t>
            </w:r>
            <w:r w:rsidR="003E1E9D">
              <w:rPr>
                <w:noProof/>
                <w:lang w:val="en-US" w:eastAsia="zh-CN"/>
              </w:rPr>
              <w:t xml:space="preserve">change </w:t>
            </w:r>
            <w:r w:rsidR="000B3126">
              <w:rPr>
                <w:noProof/>
                <w:lang w:val="en-US" w:eastAsia="zh-CN"/>
              </w:rPr>
              <w:t xml:space="preserve">to new </w:t>
            </w:r>
            <w:r w:rsidR="003E1E9D">
              <w:rPr>
                <w:noProof/>
                <w:lang w:val="en-US" w:eastAsia="zh-CN"/>
              </w:rPr>
              <w:t>media</w:t>
            </w:r>
            <w:r w:rsidR="009A0934">
              <w:rPr>
                <w:noProof/>
                <w:lang w:val="en-US" w:eastAsia="zh-CN"/>
              </w:rPr>
              <w:t xml:space="preserve"> </w:t>
            </w:r>
            <w:r w:rsidR="00F052BA">
              <w:rPr>
                <w:noProof/>
                <w:lang w:val="en-US" w:eastAsia="zh-CN"/>
              </w:rPr>
              <w:t>is not clear</w:t>
            </w:r>
            <w:r w:rsidR="003E1E9D">
              <w:rPr>
                <w:noProof/>
                <w:lang w:val="en-US" w:eastAsia="zh-CN"/>
              </w:rPr>
              <w:t>.</w:t>
            </w:r>
          </w:p>
        </w:tc>
      </w:tr>
      <w:tr w:rsidR="001E41F3" w14:paraId="715285F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50D90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8A29C4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B01C45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E95E3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F375012" w14:textId="79516C86" w:rsidR="00DD6EE0" w:rsidRDefault="00DD6EE0" w:rsidP="00DD6EE0">
            <w:pPr>
              <w:pStyle w:val="CRCoverPage"/>
              <w:spacing w:after="0"/>
            </w:pPr>
            <w:r>
              <w:t>Following changes:</w:t>
            </w:r>
          </w:p>
          <w:p w14:paraId="4A1E4728" w14:textId="4EBB546F" w:rsidR="009A0934" w:rsidRDefault="009A0934" w:rsidP="00DD6EE0">
            <w:pPr>
              <w:pStyle w:val="CRCoverPage"/>
              <w:numPr>
                <w:ilvl w:val="0"/>
                <w:numId w:val="4"/>
              </w:numPr>
              <w:spacing w:after="0"/>
            </w:pPr>
            <w:r>
              <w:rPr>
                <w:noProof/>
                <w:lang w:eastAsia="zh-CN"/>
              </w:rPr>
              <w:t>Modify</w:t>
            </w:r>
            <w:r>
              <w:t xml:space="preserve"> the </w:t>
            </w:r>
            <w:r>
              <w:rPr>
                <w:noProof/>
                <w:lang w:eastAsia="zh-CN"/>
              </w:rPr>
              <w:t>"Service" to "the AS" in clause </w:t>
            </w:r>
            <w:r>
              <w:rPr>
                <w:noProof/>
                <w:lang w:val="en-US" w:eastAsia="zh-CN"/>
              </w:rPr>
              <w:t>4.7.2.9.6</w:t>
            </w:r>
            <w:r w:rsidR="004A0C36">
              <w:rPr>
                <w:noProof/>
                <w:lang w:eastAsia="zh-CN"/>
              </w:rPr>
              <w:t>;</w:t>
            </w:r>
          </w:p>
          <w:p w14:paraId="5ED82250" w14:textId="03A318AC" w:rsidR="009A0934" w:rsidRDefault="003E1E9D" w:rsidP="00DD6EE0">
            <w:pPr>
              <w:pStyle w:val="CRCoverPage"/>
              <w:numPr>
                <w:ilvl w:val="0"/>
                <w:numId w:val="4"/>
              </w:numPr>
              <w:spacing w:after="0"/>
            </w:pPr>
            <w:bookmarkStart w:id="5" w:name="OLE_LINK4"/>
            <w:r>
              <w:t xml:space="preserve">Add description to align </w:t>
            </w:r>
            <w:r>
              <w:rPr>
                <w:noProof/>
                <w:lang w:eastAsia="zh-CN"/>
              </w:rPr>
              <w:t>clause</w:t>
            </w:r>
            <w:r>
              <w:rPr>
                <w:noProof/>
                <w:lang w:val="en-US" w:eastAsia="zh-CN"/>
              </w:rPr>
              <w:t> 4.7.2.9.6 with clause 4.2.5</w:t>
            </w:r>
            <w:r>
              <w:rPr>
                <w:rFonts w:hint="eastAsia"/>
                <w:noProof/>
                <w:lang w:val="en-US" w:eastAsia="zh-CN"/>
              </w:rPr>
              <w:t>:</w:t>
            </w:r>
            <w:bookmarkEnd w:id="5"/>
            <w:r>
              <w:rPr>
                <w:noProof/>
                <w:lang w:val="en-US" w:eastAsia="zh-CN"/>
              </w:rPr>
              <w:t xml:space="preserve"> </w:t>
            </w:r>
            <w:r>
              <w:rPr>
                <w:noProof/>
                <w:lang w:eastAsia="zh-CN"/>
              </w:rPr>
              <w:t>"</w:t>
            </w:r>
            <w:r w:rsidR="009A0934">
              <w:t xml:space="preserve">which </w:t>
            </w:r>
            <w:r w:rsidR="009A0934">
              <w:rPr>
                <w:lang w:eastAsia="zh-CN"/>
              </w:rPr>
              <w:t>may be re-negotiated to a media type suitable for the announcement</w:t>
            </w:r>
            <w:r w:rsidR="009A0934">
              <w:rPr>
                <w:noProof/>
                <w:lang w:eastAsia="zh-CN"/>
              </w:rPr>
              <w:t>"</w:t>
            </w:r>
            <w:r w:rsidR="004A0C36">
              <w:rPr>
                <w:noProof/>
                <w:lang w:eastAsia="zh-CN"/>
              </w:rPr>
              <w:t>;</w:t>
            </w:r>
          </w:p>
          <w:p w14:paraId="051C5551" w14:textId="67283BC9" w:rsidR="001E41F3" w:rsidRDefault="003E1E9D" w:rsidP="00DD6EE0">
            <w:pPr>
              <w:pStyle w:val="CRCoverPage"/>
              <w:numPr>
                <w:ilvl w:val="0"/>
                <w:numId w:val="4"/>
              </w:numPr>
              <w:spacing w:after="0"/>
            </w:pPr>
            <w:r>
              <w:t>Clarify</w:t>
            </w:r>
            <w:r>
              <w:rPr>
                <w:lang w:eastAsia="zh-CN"/>
              </w:rPr>
              <w:t xml:space="preserve"> how to change</w:t>
            </w:r>
            <w:r w:rsidR="00EA4020">
              <w:rPr>
                <w:lang w:eastAsia="zh-CN"/>
              </w:rPr>
              <w:t xml:space="preserve"> to</w:t>
            </w:r>
            <w:r>
              <w:rPr>
                <w:lang w:eastAsia="zh-CN"/>
              </w:rPr>
              <w:t xml:space="preserve"> new media</w:t>
            </w:r>
            <w:r w:rsidR="00EA4020">
              <w:rPr>
                <w:lang w:eastAsia="zh-CN"/>
              </w:rPr>
              <w:t xml:space="preserve">, </w:t>
            </w:r>
            <w:r>
              <w:rPr>
                <w:lang w:eastAsia="zh-CN"/>
              </w:rPr>
              <w:t xml:space="preserve">it </w:t>
            </w:r>
            <w:r w:rsidR="00EA4020">
              <w:rPr>
                <w:lang w:eastAsia="zh-CN"/>
              </w:rPr>
              <w:t>may</w:t>
            </w:r>
            <w:r>
              <w:rPr>
                <w:lang w:eastAsia="zh-CN"/>
              </w:rPr>
              <w:t xml:space="preserve"> be done by re-INVITE request with an announcement SDP offer.</w:t>
            </w:r>
            <w:bookmarkStart w:id="6" w:name="_GoBack"/>
            <w:bookmarkEnd w:id="6"/>
          </w:p>
        </w:tc>
      </w:tr>
      <w:tr w:rsidR="001E41F3" w14:paraId="0FC34CD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6151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F5261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2D97A6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67EA6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98A638" w14:textId="46C7415B" w:rsidR="001E41F3" w:rsidRDefault="0007213B" w:rsidP="00AA7A7C">
            <w:pPr>
              <w:pStyle w:val="CRCoverPage"/>
              <w:spacing w:after="0"/>
              <w:ind w:left="100"/>
              <w:rPr>
                <w:noProof/>
              </w:rPr>
            </w:pPr>
            <w:r>
              <w:t>T</w:t>
            </w:r>
            <w:r w:rsidR="00E1128D">
              <w:t xml:space="preserve">he </w:t>
            </w:r>
            <w:r w:rsidR="00AA7A7C">
              <w:t>above</w:t>
            </w:r>
            <w:r w:rsidR="00E1128D">
              <w:t xml:space="preserve"> </w:t>
            </w:r>
            <w:r>
              <w:t>problems</w:t>
            </w:r>
            <w:r w:rsidR="00DD6EE0">
              <w:t xml:space="preserve"> in </w:t>
            </w:r>
            <w:r w:rsidR="00DD6EE0">
              <w:rPr>
                <w:noProof/>
                <w:lang w:eastAsia="zh-CN"/>
              </w:rPr>
              <w:t>clause</w:t>
            </w:r>
            <w:r w:rsidR="00DD6EE0">
              <w:rPr>
                <w:noProof/>
                <w:lang w:val="en-US" w:eastAsia="zh-CN"/>
              </w:rPr>
              <w:t xml:space="preserve"> 4.7.2.9.6 </w:t>
            </w:r>
            <w:r>
              <w:t>cannot</w:t>
            </w:r>
            <w:r w:rsidR="00E1128D">
              <w:t xml:space="preserve"> be </w:t>
            </w:r>
            <w:r w:rsidR="00AA7A7C">
              <w:t>solved</w:t>
            </w:r>
            <w:r>
              <w:t xml:space="preserve"> in TS</w:t>
            </w:r>
            <w:r>
              <w:rPr>
                <w:rFonts w:ascii="Cambria" w:eastAsia="Cambria" w:hAnsi="Cambria"/>
              </w:rPr>
              <w:t> </w:t>
            </w:r>
            <w:r>
              <w:t>24.628</w:t>
            </w:r>
            <w:r w:rsidR="00E1128D">
              <w:rPr>
                <w:noProof/>
              </w:rPr>
              <w:t>.</w:t>
            </w:r>
          </w:p>
        </w:tc>
      </w:tr>
      <w:tr w:rsidR="001E41F3" w14:paraId="31EE9F8B" w14:textId="77777777" w:rsidTr="00547111">
        <w:tc>
          <w:tcPr>
            <w:tcW w:w="2694" w:type="dxa"/>
            <w:gridSpan w:val="2"/>
          </w:tcPr>
          <w:p w14:paraId="0E1F84F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A3C9A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FDC07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A6B618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4893D33" w14:textId="08C0B06B" w:rsidR="001E41F3" w:rsidRDefault="00F052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</w:t>
            </w:r>
            <w:r w:rsidR="00FF3843">
              <w:rPr>
                <w:noProof/>
              </w:rPr>
              <w:t>7.2.9.6</w:t>
            </w:r>
          </w:p>
        </w:tc>
      </w:tr>
      <w:tr w:rsidR="001E41F3" w14:paraId="18C6B82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CD87A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D9ACC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A93F1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93398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130B4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EA523D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05E03DF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1C73E2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11CBAE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E5D05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76469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7DDB8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45C96E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F14EED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5C927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3BEEB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429DE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B18210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6D7680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0BF4BB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033BA3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047437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EB1D5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D0CD9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6C40C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FD305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EC01E0B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7BB69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17590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8D3A9E2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B4D49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F8C612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D2271F0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B291AFE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2FD5E96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7617F08C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79EF0A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D406DC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F7427C5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6265C3F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8ADD91E" w14:textId="77777777" w:rsidR="00F052BA" w:rsidRDefault="00F052BA" w:rsidP="00F052BA">
      <w:pPr>
        <w:jc w:val="center"/>
        <w:rPr>
          <w:noProof/>
        </w:rPr>
      </w:pPr>
      <w:r w:rsidRPr="00DB12B9">
        <w:rPr>
          <w:noProof/>
          <w:highlight w:val="green"/>
        </w:rPr>
        <w:lastRenderedPageBreak/>
        <w:t>***** Next change *****</w:t>
      </w:r>
    </w:p>
    <w:p w14:paraId="452BF278" w14:textId="77777777" w:rsidR="00F052BA" w:rsidRPr="00352FBA" w:rsidRDefault="00F052BA" w:rsidP="00F052BA">
      <w:pPr>
        <w:pStyle w:val="5"/>
      </w:pPr>
      <w:bookmarkStart w:id="7" w:name="_Toc502245634"/>
      <w:bookmarkStart w:id="8" w:name="OLE_LINK3"/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r w:rsidRPr="00352FBA">
          <w:t>4.7.2</w:t>
        </w:r>
      </w:smartTag>
      <w:r w:rsidRPr="00352FBA">
        <w:t>.9.</w:t>
      </w:r>
      <w:r w:rsidRPr="00352FBA">
        <w:rPr>
          <w:rFonts w:hint="eastAsia"/>
        </w:rPr>
        <w:t>6</w:t>
      </w:r>
      <w:r w:rsidRPr="00352FBA">
        <w:tab/>
        <w:t xml:space="preserve">Providing announcements during the </w:t>
      </w:r>
      <w:r w:rsidRPr="00352FBA">
        <w:rPr>
          <w:rFonts w:hint="eastAsia"/>
        </w:rPr>
        <w:t>release</w:t>
      </w:r>
      <w:r w:rsidRPr="00352FBA">
        <w:t xml:space="preserve"> of a communication session</w:t>
      </w:r>
      <w:bookmarkEnd w:id="7"/>
    </w:p>
    <w:p w14:paraId="331E2835" w14:textId="23CF6350" w:rsidR="001E41F3" w:rsidRPr="00460232" w:rsidRDefault="00F052BA">
      <w:pPr>
        <w:rPr>
          <w:noProof/>
        </w:rPr>
      </w:pPr>
      <w:del w:id="9" w:author="HUAWEI 201908-1" w:date="2019-07-12T13:58:00Z">
        <w:r w:rsidRPr="00352FBA" w:rsidDel="00FD1A37">
          <w:delText xml:space="preserve">Services </w:delText>
        </w:r>
      </w:del>
      <w:ins w:id="10" w:author="HUAWEI 201908-1" w:date="2019-07-12T13:58:00Z">
        <w:r w:rsidR="00FD1A37">
          <w:t>The AS</w:t>
        </w:r>
        <w:r w:rsidR="00FD1A37" w:rsidRPr="00352FBA">
          <w:t xml:space="preserve"> </w:t>
        </w:r>
      </w:ins>
      <w:r w:rsidRPr="00352FBA">
        <w:t>may send an in-band message or media using an existing media-stream</w:t>
      </w:r>
      <w:r w:rsidRPr="00352FBA">
        <w:rPr>
          <w:rFonts w:hint="eastAsia"/>
          <w:lang w:eastAsia="zh-CN"/>
        </w:rPr>
        <w:t xml:space="preserve"> </w:t>
      </w:r>
      <w:ins w:id="11" w:author="HUAWEI 201908-1" w:date="2019-06-29T10:26:00Z">
        <w:r w:rsidR="00FD1A37">
          <w:t xml:space="preserve">which </w:t>
        </w:r>
        <w:r w:rsidR="00FD1A37">
          <w:rPr>
            <w:lang w:eastAsia="zh-CN"/>
          </w:rPr>
          <w:t>may be re-negotiated to a media type suitable for the announcement</w:t>
        </w:r>
      </w:ins>
      <w:r w:rsidR="00FD1A37" w:rsidRPr="00352FBA">
        <w:rPr>
          <w:rFonts w:hint="eastAsia"/>
          <w:lang w:eastAsia="zh-CN"/>
        </w:rPr>
        <w:t xml:space="preserve"> </w:t>
      </w:r>
      <w:r w:rsidRPr="00352FBA">
        <w:rPr>
          <w:rFonts w:hint="eastAsia"/>
          <w:lang w:eastAsia="zh-CN"/>
        </w:rPr>
        <w:t>or changing to new media-stream</w:t>
      </w:r>
      <w:ins w:id="12" w:author="HUAWEI 201908-1" w:date="2019-07-31T11:48:00Z">
        <w:r w:rsidR="0068606A">
          <w:rPr>
            <w:lang w:eastAsia="zh-CN"/>
          </w:rPr>
          <w:t xml:space="preserve"> by re-INVITE request</w:t>
        </w:r>
      </w:ins>
      <w:ins w:id="13" w:author="HUAWEI 201908-1" w:date="2019-07-31T11:50:00Z">
        <w:r w:rsidR="0068606A">
          <w:rPr>
            <w:lang w:eastAsia="zh-CN"/>
          </w:rPr>
          <w:t xml:space="preserve"> with an announcement SDP offer</w:t>
        </w:r>
      </w:ins>
      <w:r w:rsidRPr="00352FBA">
        <w:t xml:space="preserve"> to provide an announcement during </w:t>
      </w:r>
      <w:r w:rsidRPr="00352FBA">
        <w:rPr>
          <w:rFonts w:hint="eastAsia"/>
          <w:lang w:eastAsia="zh-CN"/>
        </w:rPr>
        <w:t>the release of a</w:t>
      </w:r>
      <w:r w:rsidRPr="00352FBA">
        <w:t xml:space="preserve"> communication session.</w:t>
      </w:r>
      <w:r>
        <w:t xml:space="preserve"> </w:t>
      </w:r>
      <w:bookmarkEnd w:id="8"/>
    </w:p>
    <w:sectPr w:rsidR="001E41F3" w:rsidRPr="00460232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693B004" w14:textId="77777777" w:rsidR="00047DA8" w:rsidRDefault="00047DA8">
      <w:r>
        <w:separator/>
      </w:r>
    </w:p>
  </w:endnote>
  <w:endnote w:type="continuationSeparator" w:id="0">
    <w:p w14:paraId="0C4EF256" w14:textId="77777777" w:rsidR="00047DA8" w:rsidRDefault="00047D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F41D669" w14:textId="77777777" w:rsidR="00047DA8" w:rsidRDefault="00047DA8">
      <w:r>
        <w:separator/>
      </w:r>
    </w:p>
  </w:footnote>
  <w:footnote w:type="continuationSeparator" w:id="0">
    <w:p w14:paraId="58103ADB" w14:textId="77777777" w:rsidR="00047DA8" w:rsidRDefault="00047DA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96CB1E1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E79E1AB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9F55ED0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0FE10E2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D878DB"/>
    <w:multiLevelType w:val="hybridMultilevel"/>
    <w:tmpl w:val="201C4708"/>
    <w:lvl w:ilvl="0" w:tplc="6C40568E">
      <w:start w:val="1"/>
      <w:numFmt w:val="decimal"/>
      <w:lvlText w:val="（%1）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4F5CB0"/>
    <w:multiLevelType w:val="hybridMultilevel"/>
    <w:tmpl w:val="9CFC0740"/>
    <w:lvl w:ilvl="0" w:tplc="C99E52AA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627E40E1"/>
    <w:multiLevelType w:val="hybridMultilevel"/>
    <w:tmpl w:val="9CFC0740"/>
    <w:lvl w:ilvl="0" w:tplc="C99E52AA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 w15:restartNumberingAfterBreak="0">
    <w:nsid w:val="647E08BB"/>
    <w:multiLevelType w:val="hybridMultilevel"/>
    <w:tmpl w:val="F66E903C"/>
    <w:lvl w:ilvl="0" w:tplc="8230DC8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201908-1">
    <w15:presenceInfo w15:providerId="None" w15:userId="HUAWEI 201908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7DA8"/>
    <w:rsid w:val="0007213B"/>
    <w:rsid w:val="000A1F6F"/>
    <w:rsid w:val="000A6394"/>
    <w:rsid w:val="000B3126"/>
    <w:rsid w:val="000B7FED"/>
    <w:rsid w:val="000C038A"/>
    <w:rsid w:val="000C6598"/>
    <w:rsid w:val="000F5CAD"/>
    <w:rsid w:val="00145D43"/>
    <w:rsid w:val="00161D73"/>
    <w:rsid w:val="00192C46"/>
    <w:rsid w:val="001A08B3"/>
    <w:rsid w:val="001A7B60"/>
    <w:rsid w:val="001B52F0"/>
    <w:rsid w:val="001B7A65"/>
    <w:rsid w:val="001E41F3"/>
    <w:rsid w:val="00232C1A"/>
    <w:rsid w:val="00242413"/>
    <w:rsid w:val="0026004D"/>
    <w:rsid w:val="002640DD"/>
    <w:rsid w:val="00275D12"/>
    <w:rsid w:val="00284FEB"/>
    <w:rsid w:val="002860C4"/>
    <w:rsid w:val="0029647A"/>
    <w:rsid w:val="002A16C5"/>
    <w:rsid w:val="002B5741"/>
    <w:rsid w:val="002D5DCF"/>
    <w:rsid w:val="00305409"/>
    <w:rsid w:val="003104A6"/>
    <w:rsid w:val="00342FF1"/>
    <w:rsid w:val="003609EF"/>
    <w:rsid w:val="0036231A"/>
    <w:rsid w:val="00374DD4"/>
    <w:rsid w:val="003E1A36"/>
    <w:rsid w:val="003E1E9D"/>
    <w:rsid w:val="00410371"/>
    <w:rsid w:val="00412664"/>
    <w:rsid w:val="004242F1"/>
    <w:rsid w:val="00460232"/>
    <w:rsid w:val="004A0C36"/>
    <w:rsid w:val="004B75B7"/>
    <w:rsid w:val="004E1669"/>
    <w:rsid w:val="0051580D"/>
    <w:rsid w:val="00547111"/>
    <w:rsid w:val="00570453"/>
    <w:rsid w:val="00592D74"/>
    <w:rsid w:val="005E2C44"/>
    <w:rsid w:val="005E35F6"/>
    <w:rsid w:val="00621188"/>
    <w:rsid w:val="006257ED"/>
    <w:rsid w:val="00637CF4"/>
    <w:rsid w:val="00653EBA"/>
    <w:rsid w:val="0068606A"/>
    <w:rsid w:val="00695808"/>
    <w:rsid w:val="006A6300"/>
    <w:rsid w:val="006B46FB"/>
    <w:rsid w:val="006D0538"/>
    <w:rsid w:val="006E21FB"/>
    <w:rsid w:val="00723F13"/>
    <w:rsid w:val="007451AB"/>
    <w:rsid w:val="007471EE"/>
    <w:rsid w:val="007725AE"/>
    <w:rsid w:val="00792342"/>
    <w:rsid w:val="007977A8"/>
    <w:rsid w:val="007B512A"/>
    <w:rsid w:val="007C2097"/>
    <w:rsid w:val="007D6A07"/>
    <w:rsid w:val="007F7259"/>
    <w:rsid w:val="008040A8"/>
    <w:rsid w:val="00806308"/>
    <w:rsid w:val="008279FA"/>
    <w:rsid w:val="00832937"/>
    <w:rsid w:val="008626E7"/>
    <w:rsid w:val="00870EE7"/>
    <w:rsid w:val="008863B9"/>
    <w:rsid w:val="00891EB4"/>
    <w:rsid w:val="008A45A6"/>
    <w:rsid w:val="008F686C"/>
    <w:rsid w:val="009148DE"/>
    <w:rsid w:val="00941E30"/>
    <w:rsid w:val="009777D9"/>
    <w:rsid w:val="00991B88"/>
    <w:rsid w:val="009A0934"/>
    <w:rsid w:val="009A5753"/>
    <w:rsid w:val="009A579D"/>
    <w:rsid w:val="009E3297"/>
    <w:rsid w:val="009F734F"/>
    <w:rsid w:val="00A246B6"/>
    <w:rsid w:val="00A47E70"/>
    <w:rsid w:val="00A50CF0"/>
    <w:rsid w:val="00A716B4"/>
    <w:rsid w:val="00A7671C"/>
    <w:rsid w:val="00AA2CBC"/>
    <w:rsid w:val="00AA7A7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16AE7"/>
    <w:rsid w:val="00C222A0"/>
    <w:rsid w:val="00C50258"/>
    <w:rsid w:val="00C66B85"/>
    <w:rsid w:val="00C66BA2"/>
    <w:rsid w:val="00C67DC7"/>
    <w:rsid w:val="00C75CB0"/>
    <w:rsid w:val="00C95985"/>
    <w:rsid w:val="00CA7779"/>
    <w:rsid w:val="00CB740E"/>
    <w:rsid w:val="00CC0144"/>
    <w:rsid w:val="00CC5026"/>
    <w:rsid w:val="00CC68D0"/>
    <w:rsid w:val="00CC6B11"/>
    <w:rsid w:val="00D03F9A"/>
    <w:rsid w:val="00D06D51"/>
    <w:rsid w:val="00D24991"/>
    <w:rsid w:val="00D36065"/>
    <w:rsid w:val="00D50255"/>
    <w:rsid w:val="00D62264"/>
    <w:rsid w:val="00D66520"/>
    <w:rsid w:val="00D7204A"/>
    <w:rsid w:val="00DD6EE0"/>
    <w:rsid w:val="00DE34CF"/>
    <w:rsid w:val="00E0730E"/>
    <w:rsid w:val="00E1128D"/>
    <w:rsid w:val="00E13F3D"/>
    <w:rsid w:val="00E34898"/>
    <w:rsid w:val="00E500E7"/>
    <w:rsid w:val="00E5569F"/>
    <w:rsid w:val="00E703E3"/>
    <w:rsid w:val="00E8079D"/>
    <w:rsid w:val="00EA4020"/>
    <w:rsid w:val="00EB09B7"/>
    <w:rsid w:val="00EE7D7C"/>
    <w:rsid w:val="00F052BA"/>
    <w:rsid w:val="00F25D98"/>
    <w:rsid w:val="00F300FB"/>
    <w:rsid w:val="00F30FC6"/>
    <w:rsid w:val="00F53D1F"/>
    <w:rsid w:val="00F83610"/>
    <w:rsid w:val="00F92072"/>
    <w:rsid w:val="00FB6386"/>
    <w:rsid w:val="00FD1A37"/>
    <w:rsid w:val="00FE4C1E"/>
    <w:rsid w:val="00FF38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sdate"/>
  <w:shapeDefaults>
    <o:shapedefaults v:ext="edit" spidmax="2049"/>
    <o:shapelayout v:ext="edit">
      <o:idmap v:ext="edit" data="1"/>
    </o:shapelayout>
  </w:shapeDefaults>
  <w:decimalSymbol w:val="."/>
  <w:listSeparator w:val=","/>
  <w14:docId w14:val="0854FF8C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locked/>
    <w:rsid w:val="00F052BA"/>
    <w:rPr>
      <w:rFonts w:ascii="Arial" w:hAnsi="Arial"/>
      <w:lang w:val="en-GB" w:eastAsia="en-US"/>
    </w:rPr>
  </w:style>
  <w:style w:type="character" w:customStyle="1" w:styleId="B1Char">
    <w:name w:val="B1 Char"/>
    <w:link w:val="B1"/>
    <w:rsid w:val="00F052BA"/>
    <w:rPr>
      <w:rFonts w:ascii="Times New Roman" w:hAnsi="Times New Roman"/>
      <w:lang w:val="en-GB" w:eastAsia="en-US"/>
    </w:rPr>
  </w:style>
  <w:style w:type="character" w:customStyle="1" w:styleId="Char">
    <w:name w:val="批注文字 Char"/>
    <w:link w:val="ac"/>
    <w:semiHidden/>
    <w:rsid w:val="00F052B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4EFEB9-88C2-4F88-AACE-0495136C94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452</TotalTime>
  <Pages>1</Pages>
  <Words>439</Words>
  <Characters>2505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Haohongxia (Helen)</dc:creator>
  <cp:keywords/>
  <cp:lastModifiedBy>HUAWEI 201908-1</cp:lastModifiedBy>
  <cp:revision>51</cp:revision>
  <cp:lastPrinted>1899-12-31T23:00:00Z</cp:lastPrinted>
  <dcterms:created xsi:type="dcterms:W3CDTF">2018-11-05T09:14:00Z</dcterms:created>
  <dcterms:modified xsi:type="dcterms:W3CDTF">2019-08-16T12:31:00Z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(3)zltO3D6F1kWFzCpW+yNZ3f5t8sjU5chG/slvc1rQVOwaLq7e+0Fnx0+oWGLDrYp7VVbKFFI7
zU6CGtMzDJt4FJdRIfaEYukdMfy22u9e8VdyR5E6ZSd0g+L4e2qXKQxy5zy9NSUC+25Yz+Xz
wa7rCZp8ONfr9/Fl7p0Za3UtLgrO1M/OtPYYpnGGSqSCmFIigUUB9E6l+omyQ0hEOLDOLls0
W4nKcLneaOYNQ2dmKp</vt:lpwstr>
  </property>
  <property fmtid="{D5CDD505-2E9C-101B-9397-08002B2CF9AE}" pid="22" name="_2015_ms_pID_7253431">
    <vt:lpwstr>nsrbCRopDp0cECQkYAHzWisbbsVNS0IBTYFyAEzQmKj42Xx2iWo3G0
+owB7JEqTysDTtYFk7hq6uE/Uzy+6A8K+MlAUfuff4PWLyJJUlNGyBalihtqf0eOTEKbDV5S
tlxMzm6f4qpSs4flBRtrhQSNA5TyofOK8ygxnDzMc5lT3aB08l94hni2CdeSAF7jMbOoLVvZ
v3Au1p9wMyV+sysfq8f1MJP6AxARgHZ5JeZ/</vt:lpwstr>
  </property>
  <property fmtid="{D5CDD505-2E9C-101B-9397-08002B2CF9AE}" pid="23" name="_2015_ms_pID_7253432">
    <vt:lpwstr>qw==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1565958523</vt:lpwstr>
  </property>
</Properties>
</file>