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06AAB" w14:textId="58FF982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3507A7">
        <w:rPr>
          <w:b/>
          <w:noProof/>
          <w:sz w:val="24"/>
        </w:rPr>
        <w:t>319</w:t>
      </w:r>
    </w:p>
    <w:p w14:paraId="5098EEB2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1C8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A14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251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0E3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F0A8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59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D3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6A13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6D31AF" w14:textId="77777777" w:rsidR="001E41F3" w:rsidRPr="00410371" w:rsidRDefault="00217EA4" w:rsidP="00217EA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1717C5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9C239" w14:textId="58C4CF49" w:rsidR="001E41F3" w:rsidRPr="00410371" w:rsidRDefault="003507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3F6CC1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5E57C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0B1AB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1B8473" w14:textId="77777777" w:rsidR="001E41F3" w:rsidRPr="00410371" w:rsidRDefault="00217E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B4D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6B7F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2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256B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B2E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29060D" w14:textId="77777777" w:rsidTr="00547111">
        <w:tc>
          <w:tcPr>
            <w:tcW w:w="9641" w:type="dxa"/>
            <w:gridSpan w:val="9"/>
          </w:tcPr>
          <w:p w14:paraId="19A27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9C5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739AAD" w14:textId="77777777" w:rsidTr="00A7671C">
        <w:tc>
          <w:tcPr>
            <w:tcW w:w="2835" w:type="dxa"/>
          </w:tcPr>
          <w:p w14:paraId="0E6CB4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49AB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43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21F8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D33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FCBC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C7D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7FAA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CF0EE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401AB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CFC3C1" w14:textId="77777777" w:rsidTr="00547111">
        <w:tc>
          <w:tcPr>
            <w:tcW w:w="9640" w:type="dxa"/>
            <w:gridSpan w:val="11"/>
          </w:tcPr>
          <w:p w14:paraId="6F2B7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632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5C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0CA1B" w14:textId="2E30970D" w:rsidR="001E41F3" w:rsidRDefault="00AF0A24" w:rsidP="00AF0A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of AS actions for </w:t>
            </w:r>
            <w:r w:rsidR="008D3B22">
              <w:t>a</w:t>
            </w:r>
            <w:r w:rsidR="00217EA4" w:rsidRPr="000118F7">
              <w:t>nnouncement during the established communication</w:t>
            </w:r>
          </w:p>
        </w:tc>
      </w:tr>
      <w:tr w:rsidR="001E41F3" w14:paraId="5D8448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7FC1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820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D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C30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EC0FA" w14:textId="0F7423A0" w:rsidR="001E41F3" w:rsidRDefault="00217EA4" w:rsidP="00C3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02C86F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B78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FA6A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63EA5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5C8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19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60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768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8F8BE" w14:textId="77777777" w:rsidR="001E41F3" w:rsidRDefault="00217EA4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04B56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D1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CC2B3" w14:textId="77777777" w:rsidR="001E41F3" w:rsidRDefault="0021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14:paraId="79280B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40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D02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1BD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6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4B3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656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473B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BCE18F" w14:textId="77777777" w:rsidR="001E41F3" w:rsidRDefault="00217E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25FA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F77D8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84B1C" w14:textId="77777777" w:rsidR="001E41F3" w:rsidRDefault="0021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9B900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8E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C30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6AA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95D2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E75248" w14:textId="77777777" w:rsidTr="00547111">
        <w:tc>
          <w:tcPr>
            <w:tcW w:w="1843" w:type="dxa"/>
          </w:tcPr>
          <w:p w14:paraId="495B72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A9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9A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4C8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46463" w14:textId="3E3C6D5E" w:rsidR="00D45B37" w:rsidRPr="00D45B37" w:rsidRDefault="00D45B37" w:rsidP="00D45B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bookmarkStart w:id="2" w:name="OLE_LINK25"/>
            <w:bookmarkStart w:id="3" w:name="OLE_LINK4"/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</w:t>
            </w:r>
            <w:r w:rsidRPr="00352FBA">
              <w:t>4.7.2.9.1</w:t>
            </w:r>
            <w:r>
              <w:t xml:space="preserve"> of</w:t>
            </w:r>
            <w:r>
              <w:rPr>
                <w:noProof/>
                <w:lang w:val="en-US" w:eastAsia="zh-CN"/>
              </w:rPr>
              <w:t xml:space="preserve"> TS 24.628 is for the AS actions</w:t>
            </w:r>
            <w:r>
              <w:rPr>
                <w:noProof/>
                <w:lang w:eastAsia="zh-CN"/>
              </w:rPr>
              <w:t xml:space="preserve">, so 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>Services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 xml:space="preserve"> shall be modified to</w:t>
            </w:r>
            <w:r>
              <w:t xml:space="preserve"> </w:t>
            </w:r>
            <w:r>
              <w:rPr>
                <w:color w:val="000000"/>
                <w:lang w:eastAsia="fr-FR"/>
              </w:rPr>
              <w:t>"</w:t>
            </w:r>
            <w:r>
              <w:t>the AS</w:t>
            </w:r>
            <w:r>
              <w:rPr>
                <w:color w:val="000000"/>
                <w:lang w:eastAsia="fr-FR"/>
              </w:rPr>
              <w:t>"</w:t>
            </w:r>
            <w:r>
              <w:t>.</w:t>
            </w:r>
          </w:p>
          <w:p w14:paraId="3F0BEB27" w14:textId="119F3EF9" w:rsidR="00D45B37" w:rsidRDefault="00D45B37" w:rsidP="00D45B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 </w:t>
            </w:r>
            <w:r w:rsidRPr="00D45B37">
              <w:rPr>
                <w:noProof/>
                <w:lang w:eastAsia="zh-CN"/>
              </w:rPr>
              <w:t>current</w:t>
            </w:r>
            <w:r>
              <w:rPr>
                <w:noProof/>
                <w:lang w:val="en-US" w:eastAsia="zh-CN"/>
              </w:rPr>
              <w:t xml:space="preserve"> TS 24.628</w:t>
            </w:r>
            <w:r>
              <w:rPr>
                <w:noProof/>
                <w:lang w:eastAsia="zh-CN"/>
              </w:rPr>
              <w:t>,</w:t>
            </w:r>
            <w:bookmarkStart w:id="4" w:name="OLE_LINK6"/>
            <w:bookmarkStart w:id="5" w:name="OLE_LINK7"/>
            <w:bookmarkEnd w:id="2"/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there is a description</w:t>
            </w:r>
            <w:r w:rsidR="00542897">
              <w:rPr>
                <w:noProof/>
                <w:lang w:val="en-US" w:eastAsia="zh-CN"/>
              </w:rPr>
              <w:t>:</w:t>
            </w:r>
            <w:r>
              <w:rPr>
                <w:noProof/>
                <w:lang w:val="en-US" w:eastAsia="zh-CN"/>
              </w:rPr>
              <w:t xml:space="preserve"> </w:t>
            </w:r>
            <w:bookmarkStart w:id="6" w:name="OLE_LINK2"/>
            <w:r w:rsidRPr="00A32990">
              <w:t>"</w:t>
            </w:r>
            <w:bookmarkEnd w:id="6"/>
            <w:r w:rsidRPr="00352FBA">
              <w:t>The media stream may have to be re</w:t>
            </w:r>
            <w:r w:rsidRPr="00352FBA">
              <w:noBreakHyphen/>
              <w:t>negotiated by the service to a media ty</w:t>
            </w:r>
            <w:r>
              <w:t>pe suitable for the announcement</w:t>
            </w:r>
            <w:r w:rsidRPr="00A32990">
              <w:t>"</w:t>
            </w:r>
            <w:r>
              <w:rPr>
                <w:noProof/>
                <w:lang w:val="en-US" w:eastAsia="zh-CN"/>
              </w:rPr>
              <w:t xml:space="preserve"> for </w:t>
            </w:r>
            <w:r w:rsidRPr="00A32990">
              <w:t>"</w:t>
            </w:r>
            <w:r>
              <w:t>use the existing media stream</w:t>
            </w:r>
            <w:r w:rsidRPr="00A32990">
              <w:t>"</w:t>
            </w:r>
            <w:r>
              <w:t xml:space="preserve"> in 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4.2.</w:t>
            </w:r>
            <w:r w:rsidR="00DA1737">
              <w:rPr>
                <w:noProof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, but there is no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description in clause</w:t>
            </w:r>
            <w:r>
              <w:rPr>
                <w:lang w:val="en-US" w:eastAsia="zh-CN"/>
              </w:rPr>
              <w:t> </w:t>
            </w:r>
            <w:r>
              <w:rPr>
                <w:noProof/>
                <w:lang w:val="en-US" w:eastAsia="zh-CN"/>
              </w:rPr>
              <w:t>4.7.2.9.1</w:t>
            </w:r>
            <w:r>
              <w:t xml:space="preserve">. </w:t>
            </w:r>
            <w:r w:rsidR="00542897">
              <w:t xml:space="preserve">Alignment need to be considered in 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4.7.2.9.1 with clause 4.2.</w:t>
            </w:r>
            <w:bookmarkEnd w:id="4"/>
            <w:bookmarkEnd w:id="5"/>
            <w:r w:rsidR="00DA1737">
              <w:rPr>
                <w:noProof/>
                <w:lang w:val="en-US" w:eastAsia="zh-CN"/>
              </w:rPr>
              <w:t>3</w:t>
            </w:r>
            <w:r>
              <w:rPr>
                <w:noProof/>
                <w:lang w:val="en-US" w:eastAsia="zh-CN"/>
              </w:rPr>
              <w:t xml:space="preserve">. </w:t>
            </w:r>
          </w:p>
          <w:bookmarkEnd w:id="3"/>
          <w:p w14:paraId="711E3386" w14:textId="1F261C7A" w:rsidR="001E41F3" w:rsidRDefault="001E41F3" w:rsidP="00B20C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E5F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E8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86560" w14:textId="77777777" w:rsidR="001E41F3" w:rsidRPr="00B20C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E36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1FD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2F83E9" w14:textId="73393873" w:rsidR="00D45B37" w:rsidRPr="00D45B37" w:rsidRDefault="00D45B37" w:rsidP="00D45B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Modify the 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>Services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 xml:space="preserve"> to</w:t>
            </w:r>
            <w:r>
              <w:t xml:space="preserve"> </w:t>
            </w:r>
            <w:r>
              <w:rPr>
                <w:color w:val="000000"/>
                <w:lang w:eastAsia="fr-FR"/>
              </w:rPr>
              <w:t>"</w:t>
            </w:r>
            <w:r>
              <w:t>the AS</w:t>
            </w:r>
            <w:r>
              <w:rPr>
                <w:color w:val="000000"/>
                <w:lang w:eastAsia="fr-FR"/>
              </w:rPr>
              <w:t xml:space="preserve">" in </w:t>
            </w:r>
            <w:r w:rsidR="00542897">
              <w:rPr>
                <w:color w:val="000000"/>
                <w:lang w:eastAsia="fr-FR"/>
              </w:rPr>
              <w:t>c</w:t>
            </w:r>
            <w:r>
              <w:rPr>
                <w:noProof/>
                <w:lang w:eastAsia="zh-CN"/>
              </w:rPr>
              <w:t>lause</w:t>
            </w:r>
            <w:r>
              <w:rPr>
                <w:noProof/>
                <w:lang w:val="en-US" w:eastAsia="zh-CN"/>
              </w:rPr>
              <w:t> </w:t>
            </w:r>
            <w:r w:rsidRPr="00352FBA">
              <w:t>4.7.2.9.1</w:t>
            </w:r>
            <w:r>
              <w:t>.</w:t>
            </w:r>
          </w:p>
          <w:p w14:paraId="63F9F2A3" w14:textId="14C8E2E6" w:rsidR="001E41F3" w:rsidRDefault="00B20CA7" w:rsidP="00D45B3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</w:t>
            </w:r>
            <w:r>
              <w:rPr>
                <w:lang w:eastAsia="zh-CN"/>
              </w:rPr>
              <w:t>description</w:t>
            </w:r>
            <w:r>
              <w:rPr>
                <w:noProof/>
                <w:lang w:val="en-US" w:eastAsia="zh-CN"/>
              </w:rPr>
              <w:t xml:space="preserve"> </w:t>
            </w:r>
            <w:r w:rsidRPr="00A32990">
              <w:t>"</w:t>
            </w:r>
            <w:r>
              <w:t>the AS may need to re-negotiate the media for the announcement</w:t>
            </w:r>
            <w:r w:rsidRPr="00A32990">
              <w:t>"</w:t>
            </w:r>
            <w:r>
              <w:t xml:space="preserve"> </w:t>
            </w:r>
            <w:r w:rsidR="00217EA4">
              <w:t>to align</w:t>
            </w:r>
            <w:r w:rsidR="00542897">
              <w:rPr>
                <w:noProof/>
                <w:lang w:val="en-US" w:eastAsia="zh-CN"/>
              </w:rPr>
              <w:t xml:space="preserve"> clause </w:t>
            </w:r>
            <w:r w:rsidR="00DA1737">
              <w:rPr>
                <w:noProof/>
                <w:lang w:val="en-US" w:eastAsia="zh-CN"/>
              </w:rPr>
              <w:t>4.7.2.9.1 with clause 4.2.3</w:t>
            </w:r>
            <w:r w:rsidR="00217EA4">
              <w:t>.</w:t>
            </w:r>
          </w:p>
        </w:tc>
      </w:tr>
      <w:tr w:rsidR="001E41F3" w14:paraId="1623FF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E8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98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8B4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67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1FDF7" w14:textId="2E30711E" w:rsidR="001E41F3" w:rsidRDefault="00AF0A24" w:rsidP="0054289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42897">
              <w:t>s</w:t>
            </w:r>
            <w:r>
              <w:t xml:space="preserve"> </w:t>
            </w:r>
            <w:r w:rsidR="00542897">
              <w:t>of</w:t>
            </w:r>
            <w:r>
              <w:t xml:space="preserve"> clause 4.7.2.9.1 can</w:t>
            </w:r>
            <w:r w:rsidR="00217EA4">
              <w:t>not</w:t>
            </w:r>
            <w:r w:rsidR="00B20CA7">
              <w:t xml:space="preserve"> </w:t>
            </w:r>
            <w:r>
              <w:t>be made in TS 24.628</w:t>
            </w:r>
            <w:r w:rsidR="00217EA4">
              <w:t>.</w:t>
            </w:r>
          </w:p>
        </w:tc>
      </w:tr>
      <w:tr w:rsidR="001E41F3" w14:paraId="70373C99" w14:textId="77777777" w:rsidTr="00547111">
        <w:tc>
          <w:tcPr>
            <w:tcW w:w="2694" w:type="dxa"/>
            <w:gridSpan w:val="2"/>
          </w:tcPr>
          <w:p w14:paraId="59D03F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16A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0C7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C9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55452" w14:textId="36841C55" w:rsidR="001E41F3" w:rsidRDefault="000D5549">
            <w:pPr>
              <w:pStyle w:val="CRCoverPage"/>
              <w:spacing w:after="0"/>
              <w:ind w:left="100"/>
              <w:rPr>
                <w:noProof/>
              </w:rPr>
            </w:pPr>
            <w:r w:rsidRPr="00352FBA">
              <w:t>4.7.2.9.1</w:t>
            </w:r>
          </w:p>
        </w:tc>
      </w:tr>
      <w:tr w:rsidR="001E41F3" w14:paraId="1D6125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28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B0D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35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7E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88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8FD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87ED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FCB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A6DB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7A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41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BB95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113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F18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25F2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7EF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34E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82D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0BD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876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1694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14D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A5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80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52F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171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019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D3B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E5C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14D58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DE3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A3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F15C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FCC3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B55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4832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F37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E1F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C3109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60ED1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4005F" w14:textId="77777777" w:rsidR="00217EA4" w:rsidRDefault="00217EA4" w:rsidP="00217EA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6DF2243" w14:textId="77777777" w:rsidR="00217EA4" w:rsidRPr="00352FBA" w:rsidRDefault="00217EA4" w:rsidP="00217EA4">
      <w:pPr>
        <w:pStyle w:val="5"/>
      </w:pPr>
      <w:bookmarkStart w:id="7" w:name="_Toc502245629"/>
      <w:bookmarkStart w:id="8" w:name="OLE_LINK3"/>
      <w:r w:rsidRPr="00352FBA">
        <w:t>4.7.2.9.1</w:t>
      </w:r>
      <w:r w:rsidRPr="00352FBA">
        <w:tab/>
        <w:t>Providing announcements during an established communication session</w:t>
      </w:r>
      <w:bookmarkEnd w:id="7"/>
    </w:p>
    <w:p w14:paraId="493257CE" w14:textId="517CD4A6" w:rsidR="00217EA4" w:rsidRPr="00352FBA" w:rsidRDefault="00217EA4" w:rsidP="00217EA4">
      <w:pPr>
        <w:keepNext/>
        <w:keepLines/>
      </w:pPr>
      <w:del w:id="9" w:author="HUAWEI 201908-1" w:date="2019-07-15T16:43:00Z">
        <w:r w:rsidRPr="00352FBA" w:rsidDel="007E0F0C">
          <w:delText xml:space="preserve">Services </w:delText>
        </w:r>
      </w:del>
      <w:ins w:id="10" w:author="HUAWEI 201908-1" w:date="2019-07-15T16:43:00Z">
        <w:r w:rsidR="007E0F0C">
          <w:t>The AS</w:t>
        </w:r>
        <w:r w:rsidR="007E0F0C" w:rsidRPr="00352FBA">
          <w:t xml:space="preserve"> </w:t>
        </w:r>
      </w:ins>
      <w:r w:rsidRPr="00352FBA">
        <w:t xml:space="preserve">may use the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 xml:space="preserve"> to provide an announcement during an established communication session.</w:t>
      </w:r>
    </w:p>
    <w:p w14:paraId="126B9D46" w14:textId="54470D01" w:rsidR="002F2D53" w:rsidRDefault="00217EA4" w:rsidP="0050203F">
      <w:pPr>
        <w:keepNext/>
        <w:keepLines/>
        <w:rPr>
          <w:ins w:id="11" w:author="HUAWEI 201908-1" w:date="2019-07-31T10:17:00Z"/>
        </w:rPr>
      </w:pPr>
      <w:del w:id="12" w:author="HUAWEI 201908-1" w:date="2019-07-15T16:43:00Z">
        <w:r w:rsidRPr="00352FBA" w:rsidDel="007E0F0C">
          <w:delText xml:space="preserve">Services </w:delText>
        </w:r>
      </w:del>
      <w:ins w:id="13" w:author="HUAWEI 201908-1" w:date="2019-07-15T16:43:00Z">
        <w:r w:rsidR="007E0F0C">
          <w:t>The AS</w:t>
        </w:r>
        <w:r w:rsidR="007E0F0C" w:rsidRPr="00352FBA">
          <w:t xml:space="preserve"> </w:t>
        </w:r>
      </w:ins>
      <w:r w:rsidRPr="00352FBA">
        <w:t>may send an in-band message or media using an existing media-stream to provide an announcement during an established communication session</w:t>
      </w:r>
      <w:bookmarkStart w:id="14" w:name="OLE_LINK9"/>
      <w:r w:rsidR="00543C7D">
        <w:t>.</w:t>
      </w:r>
      <w:ins w:id="15" w:author="HUAWEI 201908-1" w:date="2019-06-26T11:54:00Z">
        <w:r w:rsidRPr="00D656D7">
          <w:t xml:space="preserve"> </w:t>
        </w:r>
      </w:ins>
      <w:ins w:id="16" w:author="HUAWEI 201908-1" w:date="2019-07-18T17:34:00Z">
        <w:r w:rsidR="00543C7D">
          <w:t>T</w:t>
        </w:r>
      </w:ins>
      <w:ins w:id="17" w:author="HUAWEI 201908-1" w:date="2019-06-26T11:54:00Z">
        <w:r>
          <w:t>he AS may</w:t>
        </w:r>
      </w:ins>
      <w:ins w:id="18" w:author="HUAWEI 201908-1" w:date="2019-06-28T15:35:00Z">
        <w:r>
          <w:t xml:space="preserve"> </w:t>
        </w:r>
      </w:ins>
      <w:bookmarkStart w:id="19" w:name="OLE_LINK5"/>
      <w:ins w:id="20" w:author="HUAWEI 201908-1" w:date="2019-07-19T09:47:00Z">
        <w:r w:rsidR="00E1144E">
          <w:t>re-negotiate</w:t>
        </w:r>
      </w:ins>
      <w:ins w:id="21" w:author="HUAWEI 201908-1" w:date="2019-07-19T09:44:00Z">
        <w:r w:rsidR="00E1144E">
          <w:t xml:space="preserve"> the</w:t>
        </w:r>
      </w:ins>
      <w:ins w:id="22" w:author="HUAWEI 201908-1" w:date="2019-07-19T09:42:00Z">
        <w:r w:rsidR="006D7008">
          <w:t xml:space="preserve"> </w:t>
        </w:r>
      </w:ins>
      <w:ins w:id="23" w:author="HUAWEI 201908-1" w:date="2019-06-26T11:54:00Z">
        <w:r>
          <w:t>media</w:t>
        </w:r>
      </w:ins>
      <w:ins w:id="24" w:author="HUAWEI 201908-1" w:date="2019-07-19T09:48:00Z">
        <w:r w:rsidR="00E1144E">
          <w:t xml:space="preserve"> to a media type suitable</w:t>
        </w:r>
      </w:ins>
      <w:ins w:id="25" w:author="HUAWEI 201908-1" w:date="2019-06-28T15:36:00Z">
        <w:r>
          <w:t xml:space="preserve"> for the announcement</w:t>
        </w:r>
      </w:ins>
      <w:bookmarkEnd w:id="8"/>
      <w:bookmarkEnd w:id="14"/>
      <w:bookmarkEnd w:id="19"/>
      <w:ins w:id="26" w:author="HUAWEI 201908-1" w:date="2019-07-31T10:17:00Z">
        <w:r w:rsidR="007D3438">
          <w:t>.</w:t>
        </w:r>
        <w:bookmarkStart w:id="27" w:name="_GoBack"/>
        <w:bookmarkEnd w:id="27"/>
      </w:ins>
    </w:p>
    <w:p w14:paraId="189FEA97" w14:textId="77777777" w:rsidR="007D3438" w:rsidRPr="000D5549" w:rsidRDefault="007D3438" w:rsidP="000D5549">
      <w:pPr>
        <w:jc w:val="center"/>
        <w:rPr>
          <w:noProof/>
          <w:lang w:eastAsia="zh-CN"/>
        </w:rPr>
      </w:pPr>
    </w:p>
    <w:sectPr w:rsidR="007D3438" w:rsidRPr="000D554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B25DE" w14:textId="77777777" w:rsidR="00ED35A9" w:rsidRDefault="00ED35A9">
      <w:r>
        <w:separator/>
      </w:r>
    </w:p>
  </w:endnote>
  <w:endnote w:type="continuationSeparator" w:id="0">
    <w:p w14:paraId="51634C6D" w14:textId="77777777" w:rsidR="00ED35A9" w:rsidRDefault="00ED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C112E" w14:textId="77777777" w:rsidR="00ED35A9" w:rsidRDefault="00ED35A9">
      <w:r>
        <w:separator/>
      </w:r>
    </w:p>
  </w:footnote>
  <w:footnote w:type="continuationSeparator" w:id="0">
    <w:p w14:paraId="37310C77" w14:textId="77777777" w:rsidR="00ED35A9" w:rsidRDefault="00ED3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E284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F9F5D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1D95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8905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11482E"/>
    <w:multiLevelType w:val="hybridMultilevel"/>
    <w:tmpl w:val="74541AFA"/>
    <w:lvl w:ilvl="0" w:tplc="11065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E35E48"/>
    <w:multiLevelType w:val="hybridMultilevel"/>
    <w:tmpl w:val="74541AFA"/>
    <w:lvl w:ilvl="0" w:tplc="11065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CA"/>
    <w:rsid w:val="00014975"/>
    <w:rsid w:val="00022E4A"/>
    <w:rsid w:val="00027880"/>
    <w:rsid w:val="000A1F6F"/>
    <w:rsid w:val="000A6394"/>
    <w:rsid w:val="000B7FED"/>
    <w:rsid w:val="000C038A"/>
    <w:rsid w:val="000C6598"/>
    <w:rsid w:val="000D5549"/>
    <w:rsid w:val="00100ED8"/>
    <w:rsid w:val="00145D43"/>
    <w:rsid w:val="00152840"/>
    <w:rsid w:val="0018376B"/>
    <w:rsid w:val="00192C46"/>
    <w:rsid w:val="001A08B3"/>
    <w:rsid w:val="001A7B60"/>
    <w:rsid w:val="001B52F0"/>
    <w:rsid w:val="001B7A65"/>
    <w:rsid w:val="001E41F3"/>
    <w:rsid w:val="00217EA4"/>
    <w:rsid w:val="0026004D"/>
    <w:rsid w:val="002640DD"/>
    <w:rsid w:val="00275D12"/>
    <w:rsid w:val="00284FEB"/>
    <w:rsid w:val="002860C4"/>
    <w:rsid w:val="00293341"/>
    <w:rsid w:val="002B5741"/>
    <w:rsid w:val="002F2D53"/>
    <w:rsid w:val="002F5B14"/>
    <w:rsid w:val="002F70CE"/>
    <w:rsid w:val="00301506"/>
    <w:rsid w:val="00305409"/>
    <w:rsid w:val="003338ED"/>
    <w:rsid w:val="003507A7"/>
    <w:rsid w:val="003609EF"/>
    <w:rsid w:val="0036231A"/>
    <w:rsid w:val="00374DD4"/>
    <w:rsid w:val="003C4F11"/>
    <w:rsid w:val="003E1A36"/>
    <w:rsid w:val="00405125"/>
    <w:rsid w:val="00410371"/>
    <w:rsid w:val="004242F1"/>
    <w:rsid w:val="00425C96"/>
    <w:rsid w:val="00447A42"/>
    <w:rsid w:val="00477B65"/>
    <w:rsid w:val="004A4FC3"/>
    <w:rsid w:val="004B3630"/>
    <w:rsid w:val="004B75B7"/>
    <w:rsid w:val="004E1669"/>
    <w:rsid w:val="004E1A4C"/>
    <w:rsid w:val="004E4A14"/>
    <w:rsid w:val="004E6DB8"/>
    <w:rsid w:val="0050203F"/>
    <w:rsid w:val="0050601E"/>
    <w:rsid w:val="0051580D"/>
    <w:rsid w:val="00542897"/>
    <w:rsid w:val="00543C7D"/>
    <w:rsid w:val="00547111"/>
    <w:rsid w:val="005577C7"/>
    <w:rsid w:val="00570453"/>
    <w:rsid w:val="0057700C"/>
    <w:rsid w:val="00592D74"/>
    <w:rsid w:val="005E2C44"/>
    <w:rsid w:val="00602AA4"/>
    <w:rsid w:val="00621188"/>
    <w:rsid w:val="006257ED"/>
    <w:rsid w:val="006721A7"/>
    <w:rsid w:val="00695808"/>
    <w:rsid w:val="006B46FB"/>
    <w:rsid w:val="006B6A40"/>
    <w:rsid w:val="006D7008"/>
    <w:rsid w:val="006E21FB"/>
    <w:rsid w:val="00727E59"/>
    <w:rsid w:val="0073049E"/>
    <w:rsid w:val="00731274"/>
    <w:rsid w:val="00792342"/>
    <w:rsid w:val="007977A8"/>
    <w:rsid w:val="007B512A"/>
    <w:rsid w:val="007C2097"/>
    <w:rsid w:val="007C3B25"/>
    <w:rsid w:val="007D3438"/>
    <w:rsid w:val="007D6A07"/>
    <w:rsid w:val="007E0F0C"/>
    <w:rsid w:val="007F7259"/>
    <w:rsid w:val="008040A8"/>
    <w:rsid w:val="008279FA"/>
    <w:rsid w:val="00835C56"/>
    <w:rsid w:val="008626E7"/>
    <w:rsid w:val="00870EE7"/>
    <w:rsid w:val="0088572C"/>
    <w:rsid w:val="008863B9"/>
    <w:rsid w:val="008A45A6"/>
    <w:rsid w:val="008B2D88"/>
    <w:rsid w:val="008C02C8"/>
    <w:rsid w:val="008D3B22"/>
    <w:rsid w:val="008F686C"/>
    <w:rsid w:val="009148DE"/>
    <w:rsid w:val="00916CBB"/>
    <w:rsid w:val="00941E30"/>
    <w:rsid w:val="009423A3"/>
    <w:rsid w:val="009777D9"/>
    <w:rsid w:val="00981C38"/>
    <w:rsid w:val="00991B88"/>
    <w:rsid w:val="009A5753"/>
    <w:rsid w:val="009A579D"/>
    <w:rsid w:val="009B375E"/>
    <w:rsid w:val="009E3297"/>
    <w:rsid w:val="009F4EF8"/>
    <w:rsid w:val="009F734F"/>
    <w:rsid w:val="00A007C3"/>
    <w:rsid w:val="00A17EEF"/>
    <w:rsid w:val="00A218B8"/>
    <w:rsid w:val="00A246B6"/>
    <w:rsid w:val="00A4763D"/>
    <w:rsid w:val="00A4770E"/>
    <w:rsid w:val="00A47E70"/>
    <w:rsid w:val="00A50CF0"/>
    <w:rsid w:val="00A61776"/>
    <w:rsid w:val="00A7671C"/>
    <w:rsid w:val="00AA2CBC"/>
    <w:rsid w:val="00AC5820"/>
    <w:rsid w:val="00AD1CD8"/>
    <w:rsid w:val="00AF0A24"/>
    <w:rsid w:val="00B17F21"/>
    <w:rsid w:val="00B20CA7"/>
    <w:rsid w:val="00B258BB"/>
    <w:rsid w:val="00B67B97"/>
    <w:rsid w:val="00B968C8"/>
    <w:rsid w:val="00BA3EC5"/>
    <w:rsid w:val="00BA51D9"/>
    <w:rsid w:val="00BB3B5C"/>
    <w:rsid w:val="00BB5DFC"/>
    <w:rsid w:val="00BD279D"/>
    <w:rsid w:val="00BD6BB8"/>
    <w:rsid w:val="00BD708E"/>
    <w:rsid w:val="00BE2DDA"/>
    <w:rsid w:val="00C31783"/>
    <w:rsid w:val="00C66BA2"/>
    <w:rsid w:val="00C75CB0"/>
    <w:rsid w:val="00C91CAA"/>
    <w:rsid w:val="00C95985"/>
    <w:rsid w:val="00CC5026"/>
    <w:rsid w:val="00CC68D0"/>
    <w:rsid w:val="00D03F9A"/>
    <w:rsid w:val="00D05F0D"/>
    <w:rsid w:val="00D06D51"/>
    <w:rsid w:val="00D24991"/>
    <w:rsid w:val="00D45B37"/>
    <w:rsid w:val="00D50255"/>
    <w:rsid w:val="00D51AB9"/>
    <w:rsid w:val="00D5499D"/>
    <w:rsid w:val="00D66520"/>
    <w:rsid w:val="00D9721B"/>
    <w:rsid w:val="00DA1737"/>
    <w:rsid w:val="00DE34CF"/>
    <w:rsid w:val="00DE40AF"/>
    <w:rsid w:val="00DE58E8"/>
    <w:rsid w:val="00E1144E"/>
    <w:rsid w:val="00E13F3D"/>
    <w:rsid w:val="00E34898"/>
    <w:rsid w:val="00E8079D"/>
    <w:rsid w:val="00EB09B7"/>
    <w:rsid w:val="00ED35A9"/>
    <w:rsid w:val="00EE7D7C"/>
    <w:rsid w:val="00F25D98"/>
    <w:rsid w:val="00F300FB"/>
    <w:rsid w:val="00F7439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D1767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17EA4"/>
    <w:rPr>
      <w:rFonts w:ascii="Arial" w:hAnsi="Arial"/>
      <w:lang w:val="en-GB" w:eastAsia="en-US"/>
    </w:rPr>
  </w:style>
  <w:style w:type="character" w:customStyle="1" w:styleId="Char">
    <w:name w:val="批注文字 Char"/>
    <w:link w:val="ac"/>
    <w:semiHidden/>
    <w:rsid w:val="00217E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17EA4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916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916CBB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FD62E-EDA0-4CC5-B925-D829D3C8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592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201908-1</cp:lastModifiedBy>
  <cp:revision>59</cp:revision>
  <cp:lastPrinted>1899-12-31T23:00:00Z</cp:lastPrinted>
  <dcterms:created xsi:type="dcterms:W3CDTF">2018-11-05T09:14:00Z</dcterms:created>
  <dcterms:modified xsi:type="dcterms:W3CDTF">2019-08-16T12:18:00Z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(3)YZw9tDy2YZKc96eNxP6qoFbPJcIWjGE/mx89babQ4AtBG1Tp67jxn2BNM9hsoaWPgEav5s4b
enaO5La0zPTgcAawuRz6PGVxWbIv74vEYakyCm3ooSVQE8yi+lc/WoD+BN7JtOpZOqyp+zzD
YsTNKTcGki2m+YOF6DIXK1fKuOtskPtUmNtjMNPvhFATf4z+CkMLMWWNeFnX/4onncrFcjRM
8tnngCSTm4qlMdUibU</vt:lpwstr>
  </property>
  <property fmtid="{D5CDD505-2E9C-101B-9397-08002B2CF9AE}" pid="22" name="_2015_ms_pID_7253431">
    <vt:lpwstr>O8aO9BKmgy0BXaaWFi4qZ/LSb5PbrVcuTq2YGG/TUfLFoftpFNbCR4
LW2eswQhjusEyauU/3Xi9D/WBsPWWB0uok9ZJ46/OZwxDifFi22p+8rrc7tOEScfE/nKj9tm
gMN+Ovm2+wRmXpTfqssApqk6LYgimskRdjsoyqmb9L1bRvCNruJDL/se/ZQeXcwqtaeivZ1W
Jnu8aC4nhb3/OAlIO+bRDqv93ewzopXCb+Rv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1565957539</vt:lpwstr>
  </property>
</Properties>
</file>