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BF22C9">
        <w:rPr>
          <w:b/>
          <w:noProof/>
          <w:sz w:val="24"/>
        </w:rPr>
        <w:t>318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0C1E" w:rsidP="005C0C1E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22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C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14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 w:rsidRPr="00AB7EA6">
              <w:t>Clarification</w:t>
            </w:r>
            <w:r w:rsidR="007D65BE">
              <w:t xml:space="preserve"> </w:t>
            </w:r>
            <w:r w:rsidR="00146B92">
              <w:t>for playing announcement when c</w:t>
            </w:r>
            <w:r w:rsidR="00146B92" w:rsidRPr="00352FBA">
              <w:t xml:space="preserve">ommunication request </w:t>
            </w:r>
            <w:r w:rsidR="00DA1EB5">
              <w:t xml:space="preserve">is </w:t>
            </w:r>
            <w:r w:rsidR="00146B92" w:rsidRPr="00352FBA">
              <w:t>rejected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C0C1E" w:rsidRDefault="005C0C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3" w:name="OLE_LINK25"/>
            <w:bookmarkStart w:id="4" w:name="OLE_LINK2"/>
            <w:bookmarkStart w:id="5" w:name="OLE_LINK3"/>
            <w:r>
              <w:rPr>
                <w:noProof/>
                <w:lang w:eastAsia="zh-CN"/>
              </w:rPr>
              <w:t>At</w:t>
            </w:r>
            <w:r>
              <w:rPr>
                <w:noProof/>
                <w:lang w:val="en-US" w:eastAsia="zh-CN"/>
              </w:rPr>
              <w:t xml:space="preserve"> clause 4.2.4 in TS</w:t>
            </w:r>
            <w:bookmarkEnd w:id="3"/>
            <w:r>
              <w:rPr>
                <w:noProof/>
                <w:lang w:eastAsia="zh-CN"/>
              </w:rPr>
              <w:t> 24.628</w:t>
            </w:r>
            <w:bookmarkEnd w:id="4"/>
            <w:bookmarkEnd w:id="5"/>
            <w:r>
              <w:rPr>
                <w:noProof/>
                <w:lang w:eastAsia="zh-CN"/>
              </w:rPr>
              <w:t xml:space="preserve">, the place </w:t>
            </w:r>
            <w:r w:rsidR="00DA1EB5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insert</w:t>
            </w:r>
            <w:r w:rsidR="00DA1EB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Reason</w:t>
            </w:r>
            <w:r>
              <w:rPr>
                <w:noProof/>
                <w:lang w:val="en-US" w:eastAsia="zh-CN"/>
              </w:rPr>
              <w:t xml:space="preserve"> header is missed.</w:t>
            </w:r>
          </w:p>
          <w:p w:rsidR="005C0C1E" w:rsidRPr="005C0C1E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Annex G, we can see that the Reason Header shall be inserted into the error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0C1E" w:rsidRDefault="003C3061" w:rsidP="003C30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Add t</w:t>
            </w:r>
            <w:r w:rsidR="005C0C1E">
              <w:rPr>
                <w:noProof/>
                <w:lang w:eastAsia="zh-CN"/>
              </w:rPr>
              <w:t xml:space="preserve">he place </w:t>
            </w:r>
            <w:r w:rsidR="00DA1EB5">
              <w:rPr>
                <w:noProof/>
                <w:lang w:eastAsia="zh-CN"/>
              </w:rPr>
              <w:t>for</w:t>
            </w:r>
            <w:r w:rsidR="005C0C1E">
              <w:rPr>
                <w:noProof/>
                <w:lang w:eastAsia="zh-CN"/>
              </w:rPr>
              <w:t xml:space="preserve"> insert</w:t>
            </w:r>
            <w:r w:rsidR="00DA1EB5">
              <w:rPr>
                <w:noProof/>
                <w:lang w:eastAsia="zh-CN"/>
              </w:rPr>
              <w:t>ing</w:t>
            </w:r>
            <w:r w:rsidR="005C0C1E">
              <w:rPr>
                <w:noProof/>
                <w:lang w:eastAsia="zh-CN"/>
              </w:rPr>
              <w:t xml:space="preserve"> the Reason header in TS 24.628.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EB5" w:rsidP="00DA1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place for inserting the Reason header is not clear at</w:t>
            </w:r>
            <w:r>
              <w:rPr>
                <w:noProof/>
                <w:lang w:val="en-US" w:eastAsia="zh-CN"/>
              </w:rPr>
              <w:t xml:space="preserve"> clause 4.2.4 in TS</w:t>
            </w:r>
            <w:r>
              <w:rPr>
                <w:noProof/>
                <w:lang w:eastAsia="zh-CN"/>
              </w:rPr>
              <w:t> 24.628</w:t>
            </w:r>
            <w:r w:rsidR="005C0C1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C1E" w:rsidRDefault="005C0C1E" w:rsidP="005C0C1E">
      <w:pPr>
        <w:jc w:val="center"/>
        <w:rPr>
          <w:noProof/>
        </w:rPr>
      </w:pPr>
      <w:bookmarkStart w:id="6" w:name="_Toc509990737"/>
      <w:r w:rsidRPr="00DB12B9">
        <w:rPr>
          <w:noProof/>
          <w:highlight w:val="green"/>
        </w:rPr>
        <w:lastRenderedPageBreak/>
        <w:t>***** Next change *****</w:t>
      </w:r>
    </w:p>
    <w:p w:rsidR="005C0C1E" w:rsidRPr="00352FBA" w:rsidRDefault="005C0C1E" w:rsidP="005C0C1E">
      <w:pPr>
        <w:pStyle w:val="3"/>
      </w:pPr>
      <w:bookmarkStart w:id="7" w:name="_Toc502245602"/>
      <w:bookmarkStart w:id="8" w:name="OLE_LINK10"/>
      <w:bookmarkEnd w:id="6"/>
      <w:r w:rsidRPr="00352FBA">
        <w:t>4.2.4</w:t>
      </w:r>
      <w:r w:rsidRPr="00352FBA">
        <w:tab/>
        <w:t>Communication request rejected</w:t>
      </w:r>
      <w:bookmarkEnd w:id="7"/>
    </w:p>
    <w:p w:rsidR="005C0C1E" w:rsidRPr="00352FBA" w:rsidRDefault="005C0C1E" w:rsidP="005C0C1E">
      <w:pPr>
        <w:keepNext/>
      </w:pPr>
      <w:r w:rsidRPr="00352FBA">
        <w:t xml:space="preserve">A service may provide an announcement when a communication request </w:t>
      </w:r>
      <w:r>
        <w:rPr>
          <w:rFonts w:hint="eastAsia"/>
          <w:lang w:eastAsia="ja-JP"/>
        </w:rPr>
        <w:t xml:space="preserve">is rejected </w:t>
      </w:r>
      <w:r w:rsidRPr="00352FBA">
        <w:t xml:space="preserve">e.g. in order to explain the reason for </w:t>
      </w:r>
      <w:r>
        <w:rPr>
          <w:rFonts w:hint="eastAsia"/>
          <w:lang w:eastAsia="ja-JP"/>
        </w:rPr>
        <w:t>the rejection of</w:t>
      </w:r>
      <w:r w:rsidRPr="00352FBA" w:rsidDel="005C31EF">
        <w:t xml:space="preserve"> </w:t>
      </w:r>
      <w:r w:rsidRPr="00352FBA">
        <w:t>the communication request in more detail. If an announcement is provided the service shall: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an Error-Info header field in the 3xx, 4xx, 5xx or 6xx response to the INVITE request;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</w:t>
      </w:r>
      <w:r w:rsidRPr="00872198">
        <w:t>as</w:t>
      </w:r>
      <w:r w:rsidRPr="00352FBA">
        <w:t xml:space="preserve"> </w:t>
      </w:r>
      <w:r>
        <w:rPr>
          <w:rFonts w:hint="eastAsia"/>
          <w:lang w:eastAsia="ja-JP"/>
        </w:rPr>
        <w:t>described in annex</w:t>
      </w:r>
      <w:r>
        <w:rPr>
          <w:noProof/>
          <w:lang w:val="en-US" w:eastAsia="ja-JP"/>
        </w:rPr>
        <w:t> G</w:t>
      </w:r>
      <w:r w:rsidRPr="00352FBA" w:rsidDel="00D805B8">
        <w:t xml:space="preserve"> </w:t>
      </w:r>
      <w:r w:rsidRPr="00352FBA">
        <w:t xml:space="preserve">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for the gateway model</w:t>
      </w:r>
      <w:r w:rsidRPr="00872198">
        <w:rPr>
          <w:u w:val="single"/>
        </w:rPr>
        <w:t xml:space="preserve"> </w:t>
      </w:r>
      <w:r w:rsidRPr="00352FBA">
        <w:t xml:space="preserve">and insert the Reason Header </w:t>
      </w:r>
      <w:ins w:id="9" w:author="HUAWEI 201908-1" w:date="2019-06-25T11:33:00Z">
        <w:r>
          <w:t>into the error response sent from</w:t>
        </w:r>
      </w:ins>
      <w:ins w:id="10" w:author="HUAWEI 201908-1" w:date="2019-08-16T19:45:00Z">
        <w:r w:rsidR="003C3061">
          <w:t xml:space="preserve"> the</w:t>
        </w:r>
      </w:ins>
      <w:ins w:id="11" w:author="HUAWEI 201908-1" w:date="2019-06-25T11:33:00Z">
        <w:r>
          <w:t xml:space="preserve"> AS to originating UE</w:t>
        </w:r>
        <w:r w:rsidRPr="00352FBA">
          <w:t xml:space="preserve"> </w:t>
        </w:r>
      </w:ins>
      <w:r w:rsidRPr="00352FBA">
        <w:t>with the proper cause value;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in an early dialog </w:t>
      </w:r>
      <w:r w:rsidRPr="00872198">
        <w:t>as</w:t>
      </w:r>
      <w:r w:rsidRPr="00352FBA">
        <w:t xml:space="preserve"> described in </w:t>
      </w:r>
      <w:r>
        <w:t>annex</w:t>
      </w:r>
      <w:r w:rsidRPr="00352FBA">
        <w:t xml:space="preserve"> D 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</w:t>
      </w:r>
      <w:r w:rsidRPr="00872198">
        <w:t>RF</w:t>
      </w:r>
      <w:r>
        <w:t>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and insert the Reason Header </w:t>
      </w:r>
      <w:ins w:id="12" w:author="HUAWEI 201908-1" w:date="2019-06-25T11:33:00Z">
        <w:r>
          <w:t>into the error response sent from</w:t>
        </w:r>
      </w:ins>
      <w:ins w:id="13" w:author="HUAWEI 201908-1" w:date="2019-08-16T19:45:00Z">
        <w:r w:rsidR="003C3061">
          <w:t xml:space="preserve"> the</w:t>
        </w:r>
      </w:ins>
      <w:bookmarkStart w:id="14" w:name="_GoBack"/>
      <w:bookmarkEnd w:id="14"/>
      <w:ins w:id="15" w:author="HUAWEI 201908-1" w:date="2019-06-25T11:33:00Z">
        <w:r>
          <w:t xml:space="preserve"> AS to originating UE</w:t>
        </w:r>
        <w:r w:rsidRPr="00352FBA">
          <w:t xml:space="preserve"> </w:t>
        </w:r>
      </w:ins>
      <w:r w:rsidRPr="00352FBA">
        <w:t>with the proper cause value;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accept the communication request and use the established session for sending an in</w:t>
      </w:r>
      <w:r w:rsidRPr="00352FBA">
        <w:noBreakHyphen/>
        <w:t>band announcement.</w:t>
      </w:r>
    </w:p>
    <w:bookmarkEnd w:id="8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C58" w:rsidRDefault="008C3C58">
      <w:r>
        <w:separator/>
      </w:r>
    </w:p>
  </w:endnote>
  <w:endnote w:type="continuationSeparator" w:id="0">
    <w:p w:rsidR="008C3C58" w:rsidRDefault="008C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C58" w:rsidRDefault="008C3C58">
      <w:r>
        <w:separator/>
      </w:r>
    </w:p>
  </w:footnote>
  <w:footnote w:type="continuationSeparator" w:id="0">
    <w:p w:rsidR="008C3C58" w:rsidRDefault="008C3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8DB"/>
    <w:rsid w:val="000A1F6F"/>
    <w:rsid w:val="000A6394"/>
    <w:rsid w:val="000B7FED"/>
    <w:rsid w:val="000C038A"/>
    <w:rsid w:val="000C6598"/>
    <w:rsid w:val="00145D43"/>
    <w:rsid w:val="00146B92"/>
    <w:rsid w:val="001559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061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0C1E"/>
    <w:rsid w:val="005E2C44"/>
    <w:rsid w:val="005F3C56"/>
    <w:rsid w:val="00621188"/>
    <w:rsid w:val="006257ED"/>
    <w:rsid w:val="00695808"/>
    <w:rsid w:val="006B46FB"/>
    <w:rsid w:val="006E21FB"/>
    <w:rsid w:val="00792342"/>
    <w:rsid w:val="007977A8"/>
    <w:rsid w:val="007A10A8"/>
    <w:rsid w:val="007B512A"/>
    <w:rsid w:val="007C2097"/>
    <w:rsid w:val="007D65BE"/>
    <w:rsid w:val="007D6A07"/>
    <w:rsid w:val="007F7259"/>
    <w:rsid w:val="008040A8"/>
    <w:rsid w:val="008279FA"/>
    <w:rsid w:val="008626E7"/>
    <w:rsid w:val="00870EE7"/>
    <w:rsid w:val="008863B9"/>
    <w:rsid w:val="008A45A6"/>
    <w:rsid w:val="008C3C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213"/>
    <w:rsid w:val="00B258BB"/>
    <w:rsid w:val="00B67B97"/>
    <w:rsid w:val="00B968C8"/>
    <w:rsid w:val="00BA3EC5"/>
    <w:rsid w:val="00BA51D9"/>
    <w:rsid w:val="00BB5DFC"/>
    <w:rsid w:val="00BD279D"/>
    <w:rsid w:val="00BD6BB8"/>
    <w:rsid w:val="00BE557A"/>
    <w:rsid w:val="00BF22C9"/>
    <w:rsid w:val="00C66BA2"/>
    <w:rsid w:val="00C75CB0"/>
    <w:rsid w:val="00C95985"/>
    <w:rsid w:val="00CC5026"/>
    <w:rsid w:val="00CC68D0"/>
    <w:rsid w:val="00D03F9A"/>
    <w:rsid w:val="00D06D51"/>
    <w:rsid w:val="00D22A81"/>
    <w:rsid w:val="00D24991"/>
    <w:rsid w:val="00D50255"/>
    <w:rsid w:val="00D66520"/>
    <w:rsid w:val="00DA1EB5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C0C1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0C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099BB-098E-4C4B-9A79-A35F4A4D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20</cp:revision>
  <cp:lastPrinted>1899-12-31T23:00:00Z</cp:lastPrinted>
  <dcterms:created xsi:type="dcterms:W3CDTF">2018-11-05T09:14:00Z</dcterms:created>
  <dcterms:modified xsi:type="dcterms:W3CDTF">2019-08-16T11:45:00Z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(3)LXqKFjkvCMzf+9jgAvzsVh+egcrY9b81Bk/OVqaCYXzzOAxKl6gC/ACDReWJyFX2cptrWDog
TXUQtD+M7KehLHjBxQTHNUNx5GWwKblABMPogar1ePVWbm2x2Njzn+OR7aEaujsXMbU70W1+
T9N5COWHz8DFCecCVTVbv+I+r5bSy8JGu5izCTghNIl4CX+Az+IcT01ZcsrC4mYskxnP3stx
ysHy7EfxfDGwVgRQnP</vt:lpwstr>
  </property>
  <property fmtid="{D5CDD505-2E9C-101B-9397-08002B2CF9AE}" pid="22" name="_2015_ms_pID_7253431">
    <vt:lpwstr>xPn6+qELlhI4+Z11+C9vvzTIhwKgVKctydTBhonELa+eTyV1NkxJnx
zBwuowauR9vgCHcSTvV9Y/9eNZ/aF7kl0Ey8Lv5hV9Vrz4q9SyWEC2kwGNBhyrRgTtQZD4nZ
WRWgGV+IoUk6CB6swWYftrM436+4AeMYw7Hz+B/3lOFJp7tV0Dduu1qhod2+t+wCkkHfGmh0
7n0T0izVnP5ICPy+xOrbX2SCWNImf6Lr/Orz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1565955872</vt:lpwstr>
  </property>
</Properties>
</file>