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400DFE">
        <w:rPr>
          <w:b/>
          <w:noProof/>
          <w:sz w:val="24"/>
        </w:rPr>
        <w:t>317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42AA" w:rsidP="006E42AA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00D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E42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01F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"/>
            <w:r>
              <w:t>Correction</w:t>
            </w:r>
            <w:r w:rsidR="008A7D39">
              <w:t xml:space="preserve"> for playing announcement</w:t>
            </w:r>
            <w:r w:rsidR="006E42AA">
              <w:t xml:space="preserve"> </w:t>
            </w:r>
            <w:bookmarkEnd w:id="1"/>
            <w:r w:rsidR="008A7D39" w:rsidRPr="00352FBA">
              <w:t>during the establishment of a communication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42AA" w:rsidP="00466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42AA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4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38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4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42AA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5"/>
            <w:r>
              <w:rPr>
                <w:noProof/>
                <w:lang w:val="en-US" w:eastAsia="zh-CN"/>
              </w:rPr>
              <w:t>In current TS 24.628</w:t>
            </w:r>
            <w:r>
              <w:rPr>
                <w:noProof/>
                <w:lang w:eastAsia="zh-CN"/>
              </w:rPr>
              <w:t>, at clause</w:t>
            </w:r>
            <w:r>
              <w:rPr>
                <w:noProof/>
                <w:lang w:val="en-US" w:eastAsia="zh-CN"/>
              </w:rPr>
              <w:t xml:space="preserve"> 4.2.2, </w:t>
            </w:r>
            <w:r>
              <w:rPr>
                <w:noProof/>
                <w:lang w:eastAsia="zh-CN"/>
              </w:rPr>
              <w:t>t</w:t>
            </w:r>
            <w:r>
              <w:rPr>
                <w:noProof/>
                <w:lang w:val="en-US" w:eastAsia="zh-CN"/>
              </w:rPr>
              <w:t>here is one point which is not aligned with clause 4.</w:t>
            </w:r>
            <w:bookmarkEnd w:id="3"/>
            <w:r>
              <w:rPr>
                <w:noProof/>
                <w:lang w:val="en-US" w:eastAsia="zh-CN"/>
              </w:rPr>
              <w:t>7.2.9.2.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66CD0" w:rsidP="00466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description </w:t>
            </w:r>
            <w:r w:rsidRPr="00466CD0">
              <w:rPr>
                <w:noProof/>
                <w:lang w:eastAsia="zh-CN"/>
              </w:rPr>
              <w:t>"</w:t>
            </w:r>
            <w:r>
              <w:t xml:space="preserve">use a Call-Info header field according to procedures specified by IETF RFC 3261 [4]; or </w:t>
            </w:r>
            <w:r w:rsidRPr="00466CD0">
              <w:t>"</w:t>
            </w:r>
            <w:r>
              <w:t xml:space="preserve"> in </w:t>
            </w:r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> 4.2.2</w:t>
            </w:r>
            <w:r>
              <w:t xml:space="preserve"> to align with </w:t>
            </w:r>
            <w:bookmarkStart w:id="4" w:name="OLE_LINK3"/>
            <w:r>
              <w:rPr>
                <w:noProof/>
                <w:lang w:val="en-US" w:eastAsia="zh-CN"/>
              </w:rPr>
              <w:t>clause 4.7.2.9.2.</w:t>
            </w:r>
            <w:bookmarkEnd w:id="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42AA" w:rsidP="00466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unaligned point</w:t>
            </w:r>
            <w:r w:rsidR="00466CD0">
              <w:rPr>
                <w:noProof/>
                <w:lang w:eastAsia="zh-CN"/>
              </w:rPr>
              <w:t xml:space="preserve"> between clause</w:t>
            </w:r>
            <w:r w:rsidR="00466CD0">
              <w:rPr>
                <w:noProof/>
                <w:lang w:val="en-US" w:eastAsia="zh-CN"/>
              </w:rPr>
              <w:t> 4.2.2</w:t>
            </w:r>
            <w:r w:rsidR="00466CD0">
              <w:t xml:space="preserve"> and </w:t>
            </w:r>
            <w:r w:rsidR="00466CD0">
              <w:rPr>
                <w:noProof/>
                <w:lang w:val="en-US" w:eastAsia="zh-CN"/>
              </w:rPr>
              <w:t xml:space="preserve">clause 4.7.2.9.2 </w:t>
            </w:r>
            <w:r>
              <w:rPr>
                <w:noProof/>
                <w:lang w:eastAsia="zh-CN"/>
              </w:rPr>
              <w:t>cannot be corrected in</w:t>
            </w:r>
            <w:r>
              <w:rPr>
                <w:noProof/>
              </w:rPr>
              <w:t xml:space="preserve"> TS 24.628.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4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E42AA" w:rsidRDefault="006E42AA" w:rsidP="006E42AA">
      <w:pPr>
        <w:jc w:val="center"/>
        <w:rPr>
          <w:noProof/>
        </w:rPr>
      </w:pPr>
      <w:bookmarkStart w:id="5" w:name="_Toc509990737"/>
      <w:r w:rsidRPr="00DB12B9">
        <w:rPr>
          <w:noProof/>
          <w:highlight w:val="green"/>
        </w:rPr>
        <w:lastRenderedPageBreak/>
        <w:t>***** Next change *****</w:t>
      </w:r>
    </w:p>
    <w:p w:rsidR="006E42AA" w:rsidRPr="00352FBA" w:rsidRDefault="006E42AA" w:rsidP="006E42AA">
      <w:pPr>
        <w:pStyle w:val="3"/>
      </w:pPr>
      <w:bookmarkStart w:id="6" w:name="_Toc502245600"/>
      <w:bookmarkEnd w:id="5"/>
      <w:r w:rsidRPr="00352FBA">
        <w:t>4.2.2</w:t>
      </w:r>
      <w:r w:rsidRPr="00352FBA">
        <w:tab/>
        <w:t>Providing announcements to a user during the establishment of a communication session</w:t>
      </w:r>
      <w:bookmarkEnd w:id="6"/>
    </w:p>
    <w:p w:rsidR="006E42AA" w:rsidRPr="00352FBA" w:rsidRDefault="006E42AA" w:rsidP="006E42AA">
      <w:r w:rsidRPr="00352FBA">
        <w:t>A service may provide an announcement during the establishment of a communication. If an announcement is provided the service shall use one of the following methods:</w:t>
      </w:r>
    </w:p>
    <w:p w:rsidR="006E42AA" w:rsidRDefault="006E42AA" w:rsidP="006E42AA">
      <w:pPr>
        <w:pStyle w:val="B1"/>
        <w:rPr>
          <w:ins w:id="7" w:author="HUAWEI 201908-1" w:date="2019-06-25T15:49:00Z"/>
        </w:rPr>
      </w:pPr>
      <w:ins w:id="8" w:author="HUAWEI 201908-1" w:date="2019-06-25T15:49:00Z">
        <w:r>
          <w:t>-</w:t>
        </w:r>
        <w:r>
          <w:tab/>
          <w:t>use a Call-Info header field according to procedures specified by IETF RFC 3261 [</w:t>
        </w:r>
      </w:ins>
      <w:ins w:id="9" w:author="HUAWEI 201908-1" w:date="2019-06-25T15:50:00Z">
        <w:r>
          <w:t>4</w:t>
        </w:r>
      </w:ins>
      <w:ins w:id="10" w:author="HUAWEI 201908-1" w:date="2019-06-25T15:49:00Z">
        <w:r>
          <w:t>]</w:t>
        </w:r>
      </w:ins>
      <w:ins w:id="11" w:author="HUAWEI 201908-1" w:date="2019-06-25T15:50:00Z">
        <w:r>
          <w:t>; or</w:t>
        </w:r>
      </w:ins>
      <w:bookmarkStart w:id="12" w:name="_GoBack"/>
      <w:bookmarkEnd w:id="12"/>
    </w:p>
    <w:p w:rsidR="006E42AA" w:rsidRPr="00352FBA" w:rsidRDefault="006E42AA" w:rsidP="006E42AA">
      <w:pPr>
        <w:pStyle w:val="B1"/>
      </w:pPr>
      <w:r>
        <w:t>-</w:t>
      </w:r>
      <w:r>
        <w:tab/>
      </w:r>
      <w:r w:rsidRPr="00352FBA">
        <w:t xml:space="preserve">use an </w:t>
      </w:r>
      <w:r>
        <w:t>Alert</w:t>
      </w:r>
      <w:r w:rsidRPr="00352FBA">
        <w:t>-Info header field in the 180 (Ringing) response to the INVITE request; or</w:t>
      </w:r>
    </w:p>
    <w:p w:rsidR="006E42AA" w:rsidRPr="00352FBA" w:rsidRDefault="006E42AA" w:rsidP="006E42AA">
      <w:pPr>
        <w:pStyle w:val="B1"/>
      </w:pPr>
      <w:r>
        <w:t>-</w:t>
      </w:r>
      <w:r>
        <w:tab/>
      </w:r>
      <w:r w:rsidRPr="00352FBA">
        <w:t xml:space="preserve">use early media </w:t>
      </w:r>
      <w:r w:rsidRPr="00872198">
        <w:t>as</w:t>
      </w:r>
      <w:r w:rsidRPr="00352FBA">
        <w:t xml:space="preserve"> </w:t>
      </w:r>
      <w:r>
        <w:rPr>
          <w:rFonts w:hint="eastAsia"/>
          <w:lang w:eastAsia="ja-JP"/>
        </w:rPr>
        <w:t>described in annex</w:t>
      </w:r>
      <w:r>
        <w:rPr>
          <w:noProof/>
          <w:lang w:val="en-US" w:eastAsia="ja-JP"/>
        </w:rPr>
        <w:t> G</w:t>
      </w:r>
      <w:r>
        <w:t xml:space="preserve"> </w:t>
      </w:r>
      <w:r w:rsidRPr="00352FBA">
        <w:t xml:space="preserve">and using the P-Early-Media header field authorizing early media </w:t>
      </w:r>
      <w:r w:rsidRPr="00872198">
        <w:t>as</w:t>
      </w:r>
      <w:r w:rsidRPr="00352FBA">
        <w:t xml:space="preserve"> defined in </w:t>
      </w:r>
      <w:r>
        <w:t>IETF RFC 5009 </w:t>
      </w:r>
      <w:r w:rsidRPr="00872198">
        <w:t>[</w:t>
      </w:r>
      <w:r>
        <w:rPr>
          <w:noProof/>
        </w:rPr>
        <w:t>12</w:t>
      </w:r>
      <w:r w:rsidRPr="00872198">
        <w:t>]</w:t>
      </w:r>
      <w:r w:rsidRPr="00352FBA">
        <w:t xml:space="preserve"> for the gateway model; or</w:t>
      </w:r>
    </w:p>
    <w:p w:rsidR="006E42AA" w:rsidRPr="00352FBA" w:rsidRDefault="006E42AA" w:rsidP="006E42AA">
      <w:pPr>
        <w:pStyle w:val="B1"/>
      </w:pPr>
      <w:r>
        <w:t>-</w:t>
      </w:r>
      <w:r>
        <w:tab/>
      </w:r>
      <w:r w:rsidRPr="00352FBA">
        <w:t xml:space="preserve">use multiple early dialogs </w:t>
      </w:r>
      <w:r w:rsidRPr="00872198">
        <w:t>as</w:t>
      </w:r>
      <w:r w:rsidRPr="00352FBA">
        <w:t xml:space="preserve"> descri</w:t>
      </w:r>
      <w:r>
        <w:t>b</w:t>
      </w:r>
      <w:r w:rsidRPr="00352FBA">
        <w:t xml:space="preserve">ed in </w:t>
      </w:r>
      <w:r>
        <w:t>annex</w:t>
      </w:r>
      <w:r w:rsidRPr="00352FBA">
        <w:t xml:space="preserve"> D and using the P-Early-Media header field authorizing early media </w:t>
      </w:r>
      <w:r w:rsidRPr="00872198">
        <w:t>as</w:t>
      </w:r>
      <w:r w:rsidRPr="00352FBA">
        <w:t xml:space="preserve"> defined in </w:t>
      </w:r>
      <w:r>
        <w:t>IETF RFC 5009 </w:t>
      </w:r>
      <w:r w:rsidRPr="00872198">
        <w:t>[</w:t>
      </w:r>
      <w:r>
        <w:rPr>
          <w:noProof/>
        </w:rPr>
        <w:t>12</w:t>
      </w:r>
      <w:r w:rsidRPr="00872198">
        <w:t>]</w:t>
      </w:r>
      <w:r w:rsidRPr="00352FBA">
        <w:t>.</w:t>
      </w:r>
    </w:p>
    <w:p w:rsidR="006E42AA" w:rsidRDefault="006E42AA" w:rsidP="006E42AA">
      <w:pPr>
        <w:jc w:val="center"/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843" w:rsidRDefault="00DF3843">
      <w:r>
        <w:separator/>
      </w:r>
    </w:p>
  </w:endnote>
  <w:endnote w:type="continuationSeparator" w:id="0">
    <w:p w:rsidR="00DF3843" w:rsidRDefault="00DF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843" w:rsidRDefault="00DF3843">
      <w:r>
        <w:separator/>
      </w:r>
    </w:p>
  </w:footnote>
  <w:footnote w:type="continuationSeparator" w:id="0">
    <w:p w:rsidR="00DF3843" w:rsidRDefault="00DF38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1908-1">
    <w15:presenceInfo w15:providerId="None" w15:userId="HUAWEI 201908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911"/>
    <w:rsid w:val="001E41F3"/>
    <w:rsid w:val="00225A3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0DFE"/>
    <w:rsid w:val="00410371"/>
    <w:rsid w:val="004242F1"/>
    <w:rsid w:val="00466CD0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6E42AA"/>
    <w:rsid w:val="00737A8F"/>
    <w:rsid w:val="00792342"/>
    <w:rsid w:val="007977A8"/>
    <w:rsid w:val="007B512A"/>
    <w:rsid w:val="007C2097"/>
    <w:rsid w:val="007C7D0C"/>
    <w:rsid w:val="007D6A07"/>
    <w:rsid w:val="007F7259"/>
    <w:rsid w:val="008040A8"/>
    <w:rsid w:val="008069D6"/>
    <w:rsid w:val="008279FA"/>
    <w:rsid w:val="008626E7"/>
    <w:rsid w:val="00870EE7"/>
    <w:rsid w:val="008863B9"/>
    <w:rsid w:val="008A45A6"/>
    <w:rsid w:val="008A7D3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8AF"/>
    <w:rsid w:val="00AC5820"/>
    <w:rsid w:val="00AD1CD8"/>
    <w:rsid w:val="00B101F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3843"/>
    <w:rsid w:val="00E13F3D"/>
    <w:rsid w:val="00E34898"/>
    <w:rsid w:val="00E8079D"/>
    <w:rsid w:val="00EB09B7"/>
    <w:rsid w:val="00EE7D7C"/>
    <w:rsid w:val="00F0278F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E42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DEF47-88FC-463D-A573-E92FD845C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201908-1</cp:lastModifiedBy>
  <cp:revision>19</cp:revision>
  <cp:lastPrinted>1899-12-31T23:00:00Z</cp:lastPrinted>
  <dcterms:created xsi:type="dcterms:W3CDTF">2018-11-05T09:14:00Z</dcterms:created>
  <dcterms:modified xsi:type="dcterms:W3CDTF">2019-08-16T11:44:00Z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(3)86eFQfdMz8i2XHMyzmwHxyF3Fo7Y+79iHBlshRSypOtIDuQ2VPuoE7EPh/+gzTX6H2HKmrZ7
wrb3uBjkX1iGyekSiQ9Ml9UlA7v0nuIO5+Q7ESI8v9TcufD1rfJZOXZvUSsm+wwxRh6TUaOm
5MUAruOgBXBTr479CdtTJvl3j/9F2KFKU2DpyvWf6Y5Ig+RUl7+VMZnsEPr66k5wjRHejgkR
oesemYVtR9D477EEr6</vt:lpwstr>
  </property>
  <property fmtid="{D5CDD505-2E9C-101B-9397-08002B2CF9AE}" pid="22" name="_2015_ms_pID_7253431">
    <vt:lpwstr>Gx5kO121vBMxf3KCeXXcBcFHjGcbbEejCDFlhHyc+7QXcJzLEo2aPI
BUixwbLdQ9wmBWqIa/tgfPHiHp6m0pNgvjEYzaMrdtjkFdlrAXK1Wnav50KfsZWz1pWUtqKg
qhORoPBOgPbpEgrKSpwAZTBATgEBKWJyZXHNQKIK5GnpsIUquHeTs/j88UicVP184zdJUPxp
GM8n43n+kJRDxhLRNr925h3kdwBMV7+enei+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1565955779</vt:lpwstr>
  </property>
</Properties>
</file>