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056409">
        <w:rPr>
          <w:b/>
          <w:noProof/>
          <w:sz w:val="24"/>
        </w:rPr>
        <w:t>316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3A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0859">
        <w:trPr>
          <w:trHeight w:val="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461A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B5788">
              <w:t>s</w:t>
            </w:r>
            <w:r>
              <w:t xml:space="preserve"> of</w:t>
            </w:r>
            <w:r w:rsidR="006F3A78">
              <w:t xml:space="preserve"> the</w:t>
            </w:r>
            <w:r w:rsidR="00FF1A4B">
              <w:t xml:space="preserve"> CRS media negotiation</w:t>
            </w:r>
            <w:r w:rsidR="006F3A78">
              <w:t xml:space="preserve"> </w:t>
            </w:r>
            <w:r w:rsidR="00F90859">
              <w:t>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AA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70D1" w:rsidRDefault="00607CC0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</w:t>
            </w:r>
            <w:r w:rsidR="00FF1A4B">
              <w:rPr>
                <w:noProof/>
                <w:lang w:eastAsia="zh-CN"/>
              </w:rPr>
              <w:t>for the AS actions of the gateway model,</w:t>
            </w:r>
            <w:r w:rsidR="003F75DF">
              <w:rPr>
                <w:noProof/>
                <w:lang w:eastAsia="zh-CN"/>
              </w:rPr>
              <w:t xml:space="preserve"> the AS send</w:t>
            </w:r>
            <w:r w:rsidR="00A170D1">
              <w:rPr>
                <w:noProof/>
                <w:lang w:eastAsia="zh-CN"/>
              </w:rPr>
              <w:t>s</w:t>
            </w:r>
            <w:r w:rsidR="00FF1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6F3A78">
              <w:rPr>
                <w:noProof/>
                <w:lang w:eastAsia="zh-CN"/>
              </w:rPr>
              <w:t xml:space="preserve"> </w:t>
            </w:r>
            <w:bookmarkEnd w:id="3"/>
            <w:r w:rsidR="00FF1A4B">
              <w:rPr>
                <w:noProof/>
                <w:lang w:eastAsia="zh-CN"/>
              </w:rPr>
              <w:t xml:space="preserve">CRS media </w:t>
            </w:r>
            <w:r w:rsidR="003F75DF">
              <w:rPr>
                <w:noProof/>
                <w:lang w:eastAsia="zh-CN"/>
              </w:rPr>
              <w:t xml:space="preserve">update request </w:t>
            </w:r>
            <w:r w:rsidR="00FF1A4B">
              <w:rPr>
                <w:noProof/>
                <w:lang w:eastAsia="zh-CN"/>
              </w:rPr>
              <w:t>after receiving the 180(Ringing) response</w:t>
            </w:r>
            <w:r>
              <w:rPr>
                <w:noProof/>
                <w:lang w:eastAsia="zh-CN"/>
              </w:rPr>
              <w:t>.</w:t>
            </w:r>
            <w:bookmarkEnd w:id="2"/>
            <w:r w:rsidR="00295AAA">
              <w:rPr>
                <w:noProof/>
                <w:lang w:eastAsia="zh-CN"/>
              </w:rPr>
              <w:t xml:space="preserve"> </w:t>
            </w:r>
            <w:r w:rsidR="00A170D1">
              <w:rPr>
                <w:noProof/>
                <w:lang w:eastAsia="zh-CN"/>
              </w:rPr>
              <w:t xml:space="preserve">This is an simple method with simple logic. It’s easy to use. </w:t>
            </w:r>
          </w:p>
          <w:p w:rsidR="006741DD" w:rsidRDefault="00A170D1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</w:t>
            </w:r>
            <w:r w:rsidR="006741DD">
              <w:rPr>
                <w:noProof/>
                <w:lang w:eastAsia="zh-CN"/>
              </w:rPr>
              <w:t>his method need</w:t>
            </w:r>
            <w:r w:rsidR="006D0CB7">
              <w:rPr>
                <w:noProof/>
                <w:lang w:eastAsia="zh-CN"/>
              </w:rPr>
              <w:t>s</w:t>
            </w:r>
            <w:r w:rsidR="006741DD">
              <w:rPr>
                <w:noProof/>
                <w:lang w:eastAsia="zh-CN"/>
              </w:rPr>
              <w:t xml:space="preserve"> </w:t>
            </w:r>
            <w:r w:rsidR="006D0CB7">
              <w:rPr>
                <w:noProof/>
                <w:lang w:eastAsia="zh-CN"/>
              </w:rPr>
              <w:t xml:space="preserve">all </w:t>
            </w:r>
            <w:r w:rsidR="006741DD">
              <w:rPr>
                <w:noProof/>
                <w:lang w:eastAsia="zh-CN"/>
              </w:rPr>
              <w:t>the terminating UE</w:t>
            </w:r>
            <w:r w:rsidR="006D0CB7">
              <w:rPr>
                <w:noProof/>
                <w:lang w:eastAsia="zh-CN"/>
              </w:rPr>
              <w:t xml:space="preserve"> </w:t>
            </w:r>
            <w:r w:rsidR="006741DD">
              <w:rPr>
                <w:noProof/>
                <w:lang w:eastAsia="zh-CN"/>
              </w:rPr>
              <w:t xml:space="preserve">wait for the </w:t>
            </w:r>
            <w:r>
              <w:rPr>
                <w:noProof/>
                <w:lang w:eastAsia="zh-CN"/>
              </w:rPr>
              <w:t>CRS media</w:t>
            </w:r>
            <w:r w:rsidR="006741DD">
              <w:rPr>
                <w:noProof/>
                <w:lang w:eastAsia="zh-CN"/>
              </w:rPr>
              <w:t xml:space="preserve"> after sending the 180(Ringing).</w:t>
            </w:r>
          </w:p>
          <w:p w:rsidR="00E879FD" w:rsidRPr="00A170D1" w:rsidRDefault="00E879FD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0CB7" w:rsidRDefault="00822745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3"/>
            <w:r>
              <w:rPr>
                <w:noProof/>
                <w:lang w:eastAsia="zh-CN"/>
              </w:rPr>
              <w:t>In fact, w</w:t>
            </w:r>
            <w:r w:rsidR="00931423">
              <w:rPr>
                <w:noProof/>
                <w:lang w:eastAsia="zh-CN"/>
              </w:rPr>
              <w:t>hen</w:t>
            </w:r>
            <w:r w:rsidR="000754F5">
              <w:rPr>
                <w:noProof/>
                <w:lang w:eastAsia="zh-CN"/>
              </w:rPr>
              <w:t xml:space="preserve"> </w:t>
            </w:r>
            <w:r w:rsidR="00D5130B">
              <w:rPr>
                <w:noProof/>
                <w:lang w:eastAsia="zh-CN"/>
              </w:rPr>
              <w:t xml:space="preserve">the </w:t>
            </w:r>
            <w:r w:rsidR="00931423">
              <w:rPr>
                <w:noProof/>
                <w:lang w:eastAsia="zh-CN"/>
              </w:rPr>
              <w:t xml:space="preserve">first reliable 18x response is 183 response, </w:t>
            </w:r>
            <w:r w:rsidR="00931423" w:rsidRPr="00822745">
              <w:rPr>
                <w:noProof/>
                <w:lang w:eastAsia="zh-CN"/>
              </w:rPr>
              <w:t xml:space="preserve">if </w:t>
            </w:r>
            <w:r w:rsidR="00D5130B" w:rsidRPr="00822745">
              <w:rPr>
                <w:noProof/>
                <w:lang w:eastAsia="zh-CN"/>
              </w:rPr>
              <w:t xml:space="preserve">CRS media </w:t>
            </w:r>
            <w:r w:rsidR="006741DD" w:rsidRPr="00822745">
              <w:rPr>
                <w:noProof/>
                <w:lang w:eastAsia="zh-CN"/>
              </w:rPr>
              <w:t xml:space="preserve">negotiation </w:t>
            </w:r>
            <w:r w:rsidR="00931423" w:rsidRPr="00822745">
              <w:rPr>
                <w:noProof/>
                <w:lang w:eastAsia="zh-CN"/>
              </w:rPr>
              <w:t>starts</w:t>
            </w:r>
            <w:r w:rsidR="00090514" w:rsidRPr="00822745">
              <w:rPr>
                <w:noProof/>
                <w:lang w:eastAsia="zh-CN"/>
              </w:rPr>
              <w:t xml:space="preserve"> </w:t>
            </w:r>
            <w:r w:rsidR="00D5130B" w:rsidRPr="00822745">
              <w:rPr>
                <w:noProof/>
                <w:lang w:eastAsia="zh-CN"/>
              </w:rPr>
              <w:t>before 180(Ringing)</w:t>
            </w:r>
            <w:r w:rsidR="000754F5" w:rsidRPr="00822745">
              <w:rPr>
                <w:noProof/>
                <w:lang w:eastAsia="zh-CN"/>
              </w:rPr>
              <w:t>, the UE</w:t>
            </w:r>
            <w:r w:rsidR="006741DD" w:rsidRPr="00822745">
              <w:rPr>
                <w:noProof/>
                <w:lang w:eastAsia="zh-CN"/>
              </w:rPr>
              <w:t xml:space="preserve"> </w:t>
            </w:r>
            <w:r w:rsidR="006D0CB7" w:rsidRPr="00822745">
              <w:rPr>
                <w:noProof/>
                <w:lang w:eastAsia="zh-CN"/>
              </w:rPr>
              <w:t>may wait for the network</w:t>
            </w:r>
            <w:r w:rsidR="00931423" w:rsidRPr="00822745">
              <w:rPr>
                <w:noProof/>
                <w:lang w:eastAsia="zh-CN"/>
              </w:rPr>
              <w:t xml:space="preserve"> CRS</w:t>
            </w:r>
            <w:r w:rsidR="006D0CB7" w:rsidRPr="00822745">
              <w:rPr>
                <w:noProof/>
                <w:lang w:eastAsia="zh-CN"/>
              </w:rPr>
              <w:t xml:space="preserve"> media </w:t>
            </w:r>
            <w:r w:rsidR="00931423" w:rsidRPr="00822745">
              <w:rPr>
                <w:noProof/>
                <w:lang w:eastAsia="zh-CN"/>
              </w:rPr>
              <w:t xml:space="preserve">only </w:t>
            </w:r>
            <w:r w:rsidR="006D0CB7" w:rsidRPr="00822745">
              <w:rPr>
                <w:noProof/>
                <w:lang w:eastAsia="zh-CN"/>
              </w:rPr>
              <w:t>if</w:t>
            </w:r>
            <w:r w:rsidR="006D0CB7">
              <w:rPr>
                <w:noProof/>
                <w:lang w:eastAsia="zh-CN"/>
              </w:rPr>
              <w:t xml:space="preserve"> it receives the CRS media negotiation request before sending 180</w:t>
            </w:r>
            <w:r w:rsidR="00931423">
              <w:rPr>
                <w:noProof/>
                <w:lang w:eastAsia="zh-CN"/>
              </w:rPr>
              <w:t>(Ringing) response</w:t>
            </w:r>
            <w:r w:rsidR="006D0CB7">
              <w:rPr>
                <w:noProof/>
                <w:lang w:eastAsia="zh-CN"/>
              </w:rPr>
              <w:t>.</w:t>
            </w:r>
          </w:p>
          <w:p w:rsidR="00931423" w:rsidRDefault="00931423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0CB7" w:rsidRDefault="00931423" w:rsidP="006D0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6D0CB7">
              <w:rPr>
                <w:noProof/>
                <w:lang w:eastAsia="zh-CN"/>
              </w:rPr>
              <w:t xml:space="preserve"> if the CRS media negotiation start</w:t>
            </w:r>
            <w:r w:rsidR="005E7D07">
              <w:rPr>
                <w:noProof/>
                <w:lang w:eastAsia="zh-CN"/>
              </w:rPr>
              <w:t>s</w:t>
            </w:r>
            <w:r w:rsidR="006D0CB7">
              <w:rPr>
                <w:noProof/>
                <w:lang w:eastAsia="zh-CN"/>
              </w:rPr>
              <w:t xml:space="preserve"> </w:t>
            </w:r>
            <w:r w:rsidR="0053038F">
              <w:rPr>
                <w:noProof/>
                <w:lang w:eastAsia="zh-CN"/>
              </w:rPr>
              <w:t>before 180(Ringing),</w:t>
            </w:r>
            <w:r w:rsidR="006D0CB7">
              <w:rPr>
                <w:noProof/>
                <w:lang w:eastAsia="zh-CN"/>
              </w:rPr>
              <w:t xml:space="preserve"> </w:t>
            </w:r>
            <w:r w:rsidR="0053038F">
              <w:rPr>
                <w:noProof/>
                <w:lang w:eastAsia="zh-CN"/>
              </w:rPr>
              <w:t xml:space="preserve">it’s much possible that </w:t>
            </w:r>
            <w:r w:rsidR="006D0CB7">
              <w:rPr>
                <w:noProof/>
                <w:lang w:eastAsia="zh-CN"/>
              </w:rPr>
              <w:t xml:space="preserve">there will be less </w:t>
            </w:r>
            <w:r w:rsidR="006D0CB7" w:rsidRPr="003157DB">
              <w:rPr>
                <w:noProof/>
                <w:lang w:eastAsia="zh-CN"/>
              </w:rPr>
              <w:t>latency</w:t>
            </w:r>
            <w:r w:rsidR="006D0CB7">
              <w:rPr>
                <w:noProof/>
                <w:lang w:eastAsia="zh-CN"/>
              </w:rPr>
              <w:t xml:space="preserve"> for altering</w:t>
            </w:r>
            <w:r w:rsidR="00144DA9">
              <w:rPr>
                <w:noProof/>
                <w:lang w:eastAsia="zh-CN"/>
              </w:rPr>
              <w:t xml:space="preserve"> with the CRS media</w:t>
            </w:r>
            <w:r w:rsidR="006D0CB7">
              <w:rPr>
                <w:noProof/>
                <w:lang w:eastAsia="zh-CN"/>
              </w:rPr>
              <w:t>.</w:t>
            </w:r>
          </w:p>
          <w:bookmarkEnd w:id="4"/>
          <w:p w:rsidR="003157DB" w:rsidRPr="00144DA9" w:rsidRDefault="003157DB" w:rsidP="00315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E41F3" w:rsidRDefault="002F362F" w:rsidP="0031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1A17FA">
              <w:rPr>
                <w:noProof/>
                <w:lang w:eastAsia="zh-CN"/>
              </w:rPr>
              <w:t>CRS media</w:t>
            </w:r>
            <w:r>
              <w:rPr>
                <w:noProof/>
                <w:lang w:eastAsia="zh-CN"/>
              </w:rPr>
              <w:t xml:space="preserve"> negotiation</w:t>
            </w:r>
            <w:r w:rsidR="001A17FA">
              <w:rPr>
                <w:noProof/>
                <w:lang w:eastAsia="zh-CN"/>
              </w:rPr>
              <w:t xml:space="preserve"> </w:t>
            </w:r>
            <w:r w:rsidR="00FF0516">
              <w:rPr>
                <w:noProof/>
                <w:lang w:eastAsia="zh-CN"/>
              </w:rPr>
              <w:t xml:space="preserve">before </w:t>
            </w:r>
            <w:r w:rsidR="001A17FA">
              <w:rPr>
                <w:noProof/>
                <w:lang w:eastAsia="zh-CN"/>
              </w:rPr>
              <w:t>180(Ringing)</w:t>
            </w:r>
            <w:r w:rsidR="00295A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needs to be considered</w:t>
            </w:r>
            <w:r w:rsidR="00144DA9">
              <w:rPr>
                <w:noProof/>
                <w:lang w:eastAsia="zh-CN"/>
              </w:rPr>
              <w:t xml:space="preserve"> in TS 24.183</w:t>
            </w:r>
            <w:r w:rsidR="0066412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A17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F0516" w:rsidP="00A17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Modify th</w:t>
            </w:r>
            <w:r w:rsidR="001A17FA">
              <w:rPr>
                <w:noProof/>
                <w:lang w:eastAsia="zh-CN"/>
              </w:rPr>
              <w:t xml:space="preserve">e time of CRS media negotiation to </w:t>
            </w:r>
            <w:r w:rsidR="00A170D1">
              <w:rPr>
                <w:noProof/>
                <w:lang w:eastAsia="zh-CN"/>
              </w:rPr>
              <w:t>make it</w:t>
            </w:r>
            <w:r w:rsidR="001A17FA">
              <w:rPr>
                <w:noProof/>
                <w:lang w:eastAsia="zh-CN"/>
              </w:rPr>
              <w:t xml:space="preserve"> more flexible </w:t>
            </w:r>
            <w:r w:rsidR="00607CC0">
              <w:rPr>
                <w:noProof/>
                <w:lang w:eastAsia="zh-CN"/>
              </w:rPr>
              <w:t>in TS 24.183.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DA9" w:rsidP="0014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1A17FA">
              <w:rPr>
                <w:noProof/>
                <w:lang w:eastAsia="zh-CN"/>
              </w:rPr>
              <w:t>CRS media negotiation</w:t>
            </w:r>
            <w:r>
              <w:rPr>
                <w:noProof/>
                <w:lang w:eastAsia="zh-CN"/>
              </w:rPr>
              <w:t xml:space="preserve"> is</w:t>
            </w:r>
            <w:r w:rsidR="001A17FA">
              <w:rPr>
                <w:noProof/>
                <w:lang w:eastAsia="zh-CN"/>
              </w:rPr>
              <w:t xml:space="preserve"> not flexible enough</w:t>
            </w:r>
            <w:r w:rsidR="00607CC0">
              <w:rPr>
                <w:noProof/>
              </w:rPr>
              <w:t xml:space="preserve"> in TS 24.183.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1C4B4A" w:rsidRDefault="001C4B4A" w:rsidP="001C4B4A">
      <w:pPr>
        <w:pStyle w:val="5"/>
      </w:pPr>
      <w:bookmarkStart w:id="6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F55DC5" w:rsidRPr="00F55DC5" w:rsidRDefault="001C4B4A" w:rsidP="001C4B4A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1C4B4A" w:rsidRDefault="001C4B4A" w:rsidP="001C4B4A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1C4B4A" w:rsidRDefault="001C4B4A" w:rsidP="001C4B4A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:rsidR="003B0B93" w:rsidRDefault="003B0B93" w:rsidP="003B0B93">
      <w:pPr>
        <w:rPr>
          <w:lang w:eastAsia="zh-CN"/>
        </w:rPr>
      </w:pPr>
      <w:r>
        <w:rPr>
          <w:rFonts w:hint="eastAsia"/>
          <w:lang w:eastAsia="zh-CN"/>
        </w:rPr>
        <w:t xml:space="preserve">After receiving 180 (Ringing) response </w:t>
      </w:r>
      <w:del w:id="7" w:author="HUAWEI 201908-1" w:date="2019-08-15T11:39:00Z">
        <w:r w:rsidDel="00081385">
          <w:rPr>
            <w:rFonts w:hint="eastAsia"/>
            <w:lang w:eastAsia="zh-CN"/>
          </w:rPr>
          <w:delText xml:space="preserve">and </w:delText>
        </w:r>
      </w:del>
      <w:ins w:id="8" w:author="HUAWEI 201908-1" w:date="2019-08-15T11:39:00Z">
        <w:r w:rsidR="00081385">
          <w:rPr>
            <w:lang w:eastAsia="zh-CN"/>
          </w:rPr>
          <w:t>or</w:t>
        </w:r>
        <w:r w:rsidR="00081385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1C4B4A" w:rsidRDefault="001C4B4A" w:rsidP="001C4B4A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:rsidR="001C4B4A" w:rsidRDefault="001C4B4A" w:rsidP="001C4B4A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:rsidR="00081385" w:rsidRDefault="00081385" w:rsidP="001C4B4A">
      <w:pPr>
        <w:rPr>
          <w:ins w:id="12" w:author="HUAWEI 201908-1" w:date="2019-08-15T11:40:00Z"/>
        </w:rPr>
      </w:pPr>
      <w:ins w:id="13" w:author="HUAWEI 201908-1" w:date="2019-08-15T11:40:00Z">
        <w:r>
          <w:t>If precondition</w:t>
        </w:r>
      </w:ins>
      <w:ins w:id="14" w:author="HUAWEI 201908-1" w:date="2019-08-15T14:13:00Z">
        <w:r w:rsidR="004B3F19">
          <w:t>s</w:t>
        </w:r>
      </w:ins>
      <w:ins w:id="15" w:author="HUAWEI 201908-1" w:date="2019-08-15T11:40:00Z">
        <w:r>
          <w:t xml:space="preserve"> </w:t>
        </w:r>
      </w:ins>
      <w:ins w:id="16" w:author="HUAWEI 201908-1" w:date="2019-08-15T14:13:00Z">
        <w:r w:rsidR="004B3F19">
          <w:t>are</w:t>
        </w:r>
      </w:ins>
      <w:ins w:id="17" w:author="HUAWEI 201908-1" w:date="2019-08-15T14:05:00Z">
        <w:r w:rsidR="0002342F">
          <w:t xml:space="preserve"> used at terminating UE</w:t>
        </w:r>
      </w:ins>
      <w:ins w:id="18" w:author="HUAWEI 201908-1" w:date="2019-08-15T11:40:00Z">
        <w:r>
          <w:rPr>
            <w:rFonts w:hint="eastAsia"/>
            <w:noProof/>
            <w:lang w:eastAsia="ja-JP"/>
          </w:rPr>
          <w:t>,</w:t>
        </w:r>
        <w:r>
          <w:rPr>
            <w:noProof/>
            <w:lang w:eastAsia="ja-JP"/>
          </w:rPr>
          <w:t xml:space="preserve"> </w:t>
        </w:r>
      </w:ins>
      <w:ins w:id="19" w:author="HUAWEI 201908-1" w:date="2019-08-15T11:41:00Z">
        <w:r>
          <w:rPr>
            <w:noProof/>
            <w:lang w:eastAsia="ja-JP"/>
          </w:rPr>
          <w:t>the</w:t>
        </w:r>
      </w:ins>
      <w:ins w:id="20" w:author="HUAWEI 201908-1" w:date="2019-08-15T14:05:00Z">
        <w:r w:rsidR="0002342F">
          <w:rPr>
            <w:noProof/>
            <w:lang w:eastAsia="ja-JP"/>
          </w:rPr>
          <w:t xml:space="preserve"> AS shall not send the</w:t>
        </w:r>
      </w:ins>
      <w:ins w:id="21" w:author="HUAWEI 201908-1" w:date="2019-08-15T14:09:00Z">
        <w:r w:rsidR="0002342F">
          <w:rPr>
            <w:noProof/>
            <w:lang w:eastAsia="ja-JP"/>
          </w:rPr>
          <w:t xml:space="preserve"> above</w:t>
        </w:r>
      </w:ins>
      <w:ins w:id="22" w:author="HUAWEI 201908-1" w:date="2019-08-15T14:05:00Z">
        <w:r w:rsidR="0002342F">
          <w:rPr>
            <w:noProof/>
            <w:lang w:eastAsia="ja-JP"/>
          </w:rPr>
          <w:t xml:space="preserve"> </w:t>
        </w:r>
      </w:ins>
      <w:ins w:id="23" w:author="HUAWEI 201908-1" w:date="2019-08-15T14:08:00Z">
        <w:r w:rsidR="0002342F">
          <w:rPr>
            <w:noProof/>
            <w:lang w:eastAsia="ja-JP"/>
          </w:rPr>
          <w:t xml:space="preserve">UPDATE </w:t>
        </w:r>
      </w:ins>
      <w:ins w:id="24" w:author="HUAWEI 201908-1" w:date="2019-08-15T14:05:00Z">
        <w:r w:rsidR="0002342F">
          <w:rPr>
            <w:noProof/>
            <w:lang w:eastAsia="ja-JP"/>
          </w:rPr>
          <w:t>request</w:t>
        </w:r>
      </w:ins>
      <w:ins w:id="25" w:author="HUAWEI 201908-1" w:date="2019-08-15T14:08:00Z">
        <w:r w:rsidR="0002342F">
          <w:rPr>
            <w:noProof/>
            <w:lang w:eastAsia="ja-JP"/>
          </w:rPr>
          <w:t xml:space="preserve"> for CRS media negotiation</w:t>
        </w:r>
      </w:ins>
      <w:ins w:id="26" w:author="HUAWEI 201908-1" w:date="2019-08-15T14:05:00Z">
        <w:r w:rsidR="0002342F">
          <w:rPr>
            <w:noProof/>
            <w:lang w:eastAsia="ja-JP"/>
          </w:rPr>
          <w:t xml:space="preserve"> </w:t>
        </w:r>
      </w:ins>
      <w:ins w:id="27" w:author="HUAWEI 201908-1" w:date="2019-08-15T11:41:00Z">
        <w:r>
          <w:rPr>
            <w:lang w:eastAsia="zh-CN"/>
          </w:rPr>
          <w:t xml:space="preserve">before </w:t>
        </w:r>
      </w:ins>
      <w:ins w:id="28" w:author="HUAWEI 201908-1" w:date="2019-08-15T11:45:00Z">
        <w:r w:rsidR="003425C5">
          <w:t xml:space="preserve">the terminating UE </w:t>
        </w:r>
      </w:ins>
      <w:ins w:id="29" w:author="HUAWEI 201908-1" w:date="2019-08-15T11:44:00Z">
        <w:r w:rsidR="003425C5">
          <w:rPr>
            <w:rFonts w:hint="eastAsia"/>
            <w:noProof/>
            <w:lang w:eastAsia="ja-JP"/>
          </w:rPr>
          <w:t>indicate</w:t>
        </w:r>
      </w:ins>
      <w:ins w:id="30" w:author="HUAWEI 201908-1" w:date="2019-08-15T14:14:00Z">
        <w:r w:rsidR="004B3F19">
          <w:rPr>
            <w:noProof/>
            <w:lang w:eastAsia="ja-JP"/>
          </w:rPr>
          <w:t>s</w:t>
        </w:r>
      </w:ins>
      <w:ins w:id="31" w:author="HUAWEI 201908-1" w:date="2019-08-15T11:44:00Z">
        <w:r w:rsidR="003425C5">
          <w:rPr>
            <w:rFonts w:hint="eastAsia"/>
            <w:noProof/>
            <w:lang w:eastAsia="ja-JP"/>
          </w:rPr>
          <w:t xml:space="preserve"> that </w:t>
        </w:r>
      </w:ins>
      <w:ins w:id="32" w:author="HUAWEI 201908-1" w:date="2019-08-15T14:13:00Z">
        <w:r w:rsidR="004B3F19">
          <w:rPr>
            <w:noProof/>
            <w:lang w:eastAsia="ja-JP"/>
          </w:rPr>
          <w:t xml:space="preserve">local </w:t>
        </w:r>
      </w:ins>
      <w:ins w:id="33" w:author="HUAWEI 201908-1" w:date="2019-08-15T11:44:00Z">
        <w:r w:rsidR="003425C5">
          <w:rPr>
            <w:rFonts w:hint="eastAsia"/>
            <w:noProof/>
            <w:lang w:eastAsia="ja-JP"/>
          </w:rPr>
          <w:t>preconditions are fulfilled</w:t>
        </w:r>
      </w:ins>
      <w:ins w:id="34" w:author="HUAWEI 201908-1" w:date="2019-08-15T11:41:00Z">
        <w:r>
          <w:rPr>
            <w:lang w:eastAsia="zh-CN"/>
          </w:rPr>
          <w:t>.</w:t>
        </w:r>
      </w:ins>
      <w:bookmarkStart w:id="35" w:name="_GoBack"/>
      <w:bookmarkEnd w:id="35"/>
    </w:p>
    <w:p w:rsidR="001C4B4A" w:rsidRDefault="001C4B4A" w:rsidP="001C4B4A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1C4B4A" w:rsidRDefault="001C4B4A" w:rsidP="001C4B4A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36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1C4B4A" w:rsidRDefault="001C4B4A" w:rsidP="001C4B4A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541606" w:rsidRDefault="00541606" w:rsidP="00541606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541606" w:rsidRDefault="00541606" w:rsidP="00541606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541606" w:rsidRDefault="00541606" w:rsidP="00541606">
      <w:pPr>
        <w:pStyle w:val="B1"/>
        <w:rPr>
          <w:noProof/>
          <w:lang w:eastAsia="zh-CN"/>
        </w:rPr>
      </w:pPr>
      <w:r>
        <w:rPr>
          <w:noProof/>
          <w:lang w:eastAsia="zh-CN"/>
        </w:rPr>
        <w:lastRenderedPageBreak/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541606" w:rsidRPr="00DF0305" w:rsidRDefault="00541606" w:rsidP="00541606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1C4B4A" w:rsidRDefault="001C4B4A" w:rsidP="001C4B4A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1C4B4A" w:rsidRPr="001D1E59" w:rsidRDefault="001C4B4A" w:rsidP="001C4B4A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1C4B4A" w:rsidRDefault="001C4B4A" w:rsidP="001C4B4A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5"/>
    <w:bookmarkEnd w:id="36"/>
    <w:p w:rsidR="001E41F3" w:rsidRPr="006F3A78" w:rsidRDefault="001E41F3">
      <w:pPr>
        <w:rPr>
          <w:noProof/>
          <w:lang w:eastAsia="zh-CN"/>
        </w:rPr>
      </w:pPr>
    </w:p>
    <w:sectPr w:rsidR="001E41F3" w:rsidRPr="006F3A7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8ED" w:rsidRDefault="00B978ED">
      <w:r>
        <w:separator/>
      </w:r>
    </w:p>
  </w:endnote>
  <w:endnote w:type="continuationSeparator" w:id="0">
    <w:p w:rsidR="00B978ED" w:rsidRDefault="00B9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8ED" w:rsidRDefault="00B978ED">
      <w:r>
        <w:separator/>
      </w:r>
    </w:p>
  </w:footnote>
  <w:footnote w:type="continuationSeparator" w:id="0">
    <w:p w:rsidR="00B978ED" w:rsidRDefault="00B97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5F"/>
    <w:rsid w:val="00022E4A"/>
    <w:rsid w:val="0002342F"/>
    <w:rsid w:val="00045BCB"/>
    <w:rsid w:val="00056409"/>
    <w:rsid w:val="000754F5"/>
    <w:rsid w:val="00081385"/>
    <w:rsid w:val="00090514"/>
    <w:rsid w:val="000A1F6F"/>
    <w:rsid w:val="000A6394"/>
    <w:rsid w:val="000B15CC"/>
    <w:rsid w:val="000B7FED"/>
    <w:rsid w:val="000C038A"/>
    <w:rsid w:val="000C6598"/>
    <w:rsid w:val="00144DA9"/>
    <w:rsid w:val="00145D43"/>
    <w:rsid w:val="00192C46"/>
    <w:rsid w:val="001A08B3"/>
    <w:rsid w:val="001A17FA"/>
    <w:rsid w:val="001A7B60"/>
    <w:rsid w:val="001B52F0"/>
    <w:rsid w:val="001B7A65"/>
    <w:rsid w:val="001C4B4A"/>
    <w:rsid w:val="001C777E"/>
    <w:rsid w:val="001E41F3"/>
    <w:rsid w:val="00243A24"/>
    <w:rsid w:val="0026004D"/>
    <w:rsid w:val="002640DD"/>
    <w:rsid w:val="00275D12"/>
    <w:rsid w:val="00284FEB"/>
    <w:rsid w:val="002860C4"/>
    <w:rsid w:val="00293430"/>
    <w:rsid w:val="00295AAA"/>
    <w:rsid w:val="002979FC"/>
    <w:rsid w:val="002B5741"/>
    <w:rsid w:val="002F362F"/>
    <w:rsid w:val="00305409"/>
    <w:rsid w:val="003157DB"/>
    <w:rsid w:val="00340866"/>
    <w:rsid w:val="003425C5"/>
    <w:rsid w:val="003609EF"/>
    <w:rsid w:val="0036231A"/>
    <w:rsid w:val="00374DD4"/>
    <w:rsid w:val="003B0B93"/>
    <w:rsid w:val="003B6C51"/>
    <w:rsid w:val="003E1A36"/>
    <w:rsid w:val="003F75DF"/>
    <w:rsid w:val="00410371"/>
    <w:rsid w:val="004242F1"/>
    <w:rsid w:val="00442C51"/>
    <w:rsid w:val="00461AEC"/>
    <w:rsid w:val="004B3779"/>
    <w:rsid w:val="004B3F19"/>
    <w:rsid w:val="004B75B7"/>
    <w:rsid w:val="004C4BB9"/>
    <w:rsid w:val="004E1669"/>
    <w:rsid w:val="005055FB"/>
    <w:rsid w:val="00513BB9"/>
    <w:rsid w:val="0051580D"/>
    <w:rsid w:val="0053038F"/>
    <w:rsid w:val="00530828"/>
    <w:rsid w:val="00541606"/>
    <w:rsid w:val="00547111"/>
    <w:rsid w:val="00570453"/>
    <w:rsid w:val="0057314D"/>
    <w:rsid w:val="00592D74"/>
    <w:rsid w:val="00592E65"/>
    <w:rsid w:val="005E2C44"/>
    <w:rsid w:val="005E7D07"/>
    <w:rsid w:val="00607CC0"/>
    <w:rsid w:val="00621188"/>
    <w:rsid w:val="006257ED"/>
    <w:rsid w:val="0063112A"/>
    <w:rsid w:val="0066412F"/>
    <w:rsid w:val="006741DD"/>
    <w:rsid w:val="006942BF"/>
    <w:rsid w:val="00695808"/>
    <w:rsid w:val="006A2207"/>
    <w:rsid w:val="006B46FB"/>
    <w:rsid w:val="006D0CB7"/>
    <w:rsid w:val="006E21FB"/>
    <w:rsid w:val="006E3C10"/>
    <w:rsid w:val="006F3A78"/>
    <w:rsid w:val="006F4266"/>
    <w:rsid w:val="007028CC"/>
    <w:rsid w:val="007226DE"/>
    <w:rsid w:val="007251B7"/>
    <w:rsid w:val="00760E1C"/>
    <w:rsid w:val="00772306"/>
    <w:rsid w:val="00787AA6"/>
    <w:rsid w:val="00792342"/>
    <w:rsid w:val="007977A8"/>
    <w:rsid w:val="007A4465"/>
    <w:rsid w:val="007B2887"/>
    <w:rsid w:val="007B512A"/>
    <w:rsid w:val="007C2097"/>
    <w:rsid w:val="007D6A07"/>
    <w:rsid w:val="007F7259"/>
    <w:rsid w:val="008040A8"/>
    <w:rsid w:val="00822745"/>
    <w:rsid w:val="0082664D"/>
    <w:rsid w:val="008279FA"/>
    <w:rsid w:val="008626E7"/>
    <w:rsid w:val="00870EE7"/>
    <w:rsid w:val="00885444"/>
    <w:rsid w:val="008863B9"/>
    <w:rsid w:val="008A45A6"/>
    <w:rsid w:val="008F686C"/>
    <w:rsid w:val="009148DE"/>
    <w:rsid w:val="00921619"/>
    <w:rsid w:val="00931423"/>
    <w:rsid w:val="00941E30"/>
    <w:rsid w:val="009527AC"/>
    <w:rsid w:val="009777D9"/>
    <w:rsid w:val="00991B88"/>
    <w:rsid w:val="009A5753"/>
    <w:rsid w:val="009A579D"/>
    <w:rsid w:val="009E3297"/>
    <w:rsid w:val="009F208D"/>
    <w:rsid w:val="009F734F"/>
    <w:rsid w:val="00A170D1"/>
    <w:rsid w:val="00A246B6"/>
    <w:rsid w:val="00A47E70"/>
    <w:rsid w:val="00A50CF0"/>
    <w:rsid w:val="00A7671C"/>
    <w:rsid w:val="00A86C24"/>
    <w:rsid w:val="00AA2CBC"/>
    <w:rsid w:val="00AC5820"/>
    <w:rsid w:val="00AD1CD8"/>
    <w:rsid w:val="00B06384"/>
    <w:rsid w:val="00B258BB"/>
    <w:rsid w:val="00B67B97"/>
    <w:rsid w:val="00B76846"/>
    <w:rsid w:val="00B86EEF"/>
    <w:rsid w:val="00B968C8"/>
    <w:rsid w:val="00B978ED"/>
    <w:rsid w:val="00BA3EC5"/>
    <w:rsid w:val="00BA51D9"/>
    <w:rsid w:val="00BB2AA8"/>
    <w:rsid w:val="00BB5788"/>
    <w:rsid w:val="00BB5DFC"/>
    <w:rsid w:val="00BD279D"/>
    <w:rsid w:val="00BD6BB8"/>
    <w:rsid w:val="00BF3498"/>
    <w:rsid w:val="00C135C1"/>
    <w:rsid w:val="00C23A8E"/>
    <w:rsid w:val="00C66BA2"/>
    <w:rsid w:val="00C75CB0"/>
    <w:rsid w:val="00C95985"/>
    <w:rsid w:val="00CC5026"/>
    <w:rsid w:val="00CC68D0"/>
    <w:rsid w:val="00D034C7"/>
    <w:rsid w:val="00D03F9A"/>
    <w:rsid w:val="00D06D51"/>
    <w:rsid w:val="00D229AD"/>
    <w:rsid w:val="00D24991"/>
    <w:rsid w:val="00D50255"/>
    <w:rsid w:val="00D5130B"/>
    <w:rsid w:val="00D66520"/>
    <w:rsid w:val="00D76D33"/>
    <w:rsid w:val="00D93F65"/>
    <w:rsid w:val="00DA1D7A"/>
    <w:rsid w:val="00DE34CF"/>
    <w:rsid w:val="00DF2198"/>
    <w:rsid w:val="00DF5244"/>
    <w:rsid w:val="00E13F3D"/>
    <w:rsid w:val="00E33B9B"/>
    <w:rsid w:val="00E34898"/>
    <w:rsid w:val="00E8079D"/>
    <w:rsid w:val="00E879FD"/>
    <w:rsid w:val="00E9049F"/>
    <w:rsid w:val="00EA1C98"/>
    <w:rsid w:val="00EB09B7"/>
    <w:rsid w:val="00ED01A4"/>
    <w:rsid w:val="00EE7D7C"/>
    <w:rsid w:val="00EF3C85"/>
    <w:rsid w:val="00F20073"/>
    <w:rsid w:val="00F25D98"/>
    <w:rsid w:val="00F300FB"/>
    <w:rsid w:val="00F55DC5"/>
    <w:rsid w:val="00F90859"/>
    <w:rsid w:val="00FB6386"/>
    <w:rsid w:val="00FD0509"/>
    <w:rsid w:val="00FE4C1E"/>
    <w:rsid w:val="00FF0516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F3A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F3A7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4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E7FD-062E-4D30-BE6D-40430C65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860</TotalTime>
  <Pages>1</Pages>
  <Words>1156</Words>
  <Characters>6592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201908-1</cp:lastModifiedBy>
  <cp:revision>43</cp:revision>
  <cp:lastPrinted>1899-12-31T23:00:00Z</cp:lastPrinted>
  <dcterms:created xsi:type="dcterms:W3CDTF">2018-11-05T09:14:00Z</dcterms:created>
  <dcterms:modified xsi:type="dcterms:W3CDTF">2019-08-16T16:17:00Z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(3)xG4MkMgPXpS0Ypwvh/tWjCxEGLrWZuk/wZM7q5Xm5QXLyjxemaF/MXwAVMq02+sw+rvBs4E9
5cA2fhZqux/J5QlktQEcO3m9S8ydA4Yii1JRwbsE8UodS/hTiH8PSZwIb6ZsWmtakQD4w+ks
d2c713i2sp59LJ/bTv/+4a3qMfVdyIp5lAISGaVW8MkYZ+WAORLcDoKchAqhnMGl6+fWCZ+2
9mrSK0/1QSRwz3pnf8</vt:lpwstr>
  </property>
  <property fmtid="{D5CDD505-2E9C-101B-9397-08002B2CF9AE}" pid="22" name="_2015_ms_pID_7253431">
    <vt:lpwstr>mmjAYiz+eYDvE5VQd2+KBFJggKtUIcaqanr8xIpVHRyWwRbquve7RR
rTkXiKqnCShud08nZMVHh0KSGWwV/2waqVrfGYTJZB4XbylWqhZWZr2FUceyUdi4y7GaCYLE
gkZMtE2mBueORLyq7emFeglvYNIcVEO8a+aAr6bdVTTbngTYUp0OPCtro9wp8vN1P05Y+BTL
k8r8krNimfqGDDzocMYrCKvWq6H8d20lVd/u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1565971581</vt:lpwstr>
  </property>
</Properties>
</file>