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CD33DC">
        <w:rPr>
          <w:b/>
          <w:noProof/>
          <w:sz w:val="24"/>
        </w:rPr>
        <w:t>314</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74478" w:rsidP="00774478">
            <w:pPr>
              <w:pStyle w:val="CRCoverPage"/>
              <w:spacing w:after="0"/>
              <w:jc w:val="right"/>
              <w:rPr>
                <w:b/>
                <w:noProof/>
                <w:sz w:val="28"/>
              </w:rPr>
            </w:pPr>
            <w:r>
              <w:rPr>
                <w:b/>
                <w:noProof/>
                <w:sz w:val="28"/>
              </w:rPr>
              <w:t>24.182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33DC" w:rsidP="00547111">
            <w:pPr>
              <w:pStyle w:val="CRCoverPage"/>
              <w:spacing w:after="0"/>
              <w:rPr>
                <w:noProof/>
              </w:rPr>
            </w:pPr>
            <w:r>
              <w:rPr>
                <w:b/>
                <w:noProof/>
                <w:sz w:val="28"/>
              </w:rPr>
              <w:t>0113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066A6" w:rsidP="004066A6">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4417" w:rsidP="00DC4108">
            <w:pPr>
              <w:pStyle w:val="CRCoverPage"/>
              <w:spacing w:after="0"/>
              <w:ind w:left="100"/>
              <w:rPr>
                <w:noProof/>
              </w:rPr>
            </w:pPr>
            <w:r w:rsidRPr="00FA4417">
              <w:rPr>
                <w:lang w:eastAsia="zh-CN"/>
              </w:rPr>
              <w:t>AS a</w:t>
            </w:r>
            <w:r w:rsidR="00DC4108">
              <w:rPr>
                <w:lang w:eastAsia="zh-CN"/>
              </w:rPr>
              <w:t xml:space="preserve">ctions for playing CAT </w:t>
            </w:r>
            <w:proofErr w:type="spellStart"/>
            <w:r w:rsidR="00DC4108">
              <w:rPr>
                <w:lang w:eastAsia="zh-CN"/>
              </w:rPr>
              <w:t>continue</w:t>
            </w:r>
            <w:r w:rsidRPr="00FA4417">
              <w:rPr>
                <w:lang w:eastAsia="zh-CN"/>
              </w:rPr>
              <w:t>ly</w:t>
            </w:r>
            <w:proofErr w:type="spellEnd"/>
            <w:r w:rsidRPr="00FA4417">
              <w:rPr>
                <w:lang w:eastAsia="zh-CN"/>
              </w:rPr>
              <w:t xml:space="preserve"> during the release of a call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74478" w:rsidP="00774478">
            <w:pPr>
              <w:pStyle w:val="CRCoverPage"/>
              <w:spacing w:after="0"/>
              <w:ind w:left="100"/>
              <w:rPr>
                <w:noProof/>
              </w:rPr>
            </w:pPr>
            <w:r>
              <w:rPr>
                <w:noProof/>
              </w:rPr>
              <w:t>Huawei,</w:t>
            </w:r>
            <w:r w:rsidRPr="005D219B">
              <w:rPr>
                <w:noProof/>
              </w:rPr>
              <w:t xml:space="preserve">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74478">
            <w:pPr>
              <w:pStyle w:val="CRCoverPage"/>
              <w:spacing w:after="0"/>
              <w:ind w:left="100"/>
              <w:rPr>
                <w:noProof/>
              </w:rPr>
            </w:pPr>
            <w:r w:rsidRPr="005D219B">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7100">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F368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74478">
            <w:pPr>
              <w:pStyle w:val="CRCoverPage"/>
              <w:spacing w:after="0"/>
              <w:ind w:left="100"/>
              <w:rPr>
                <w:noProof/>
              </w:rPr>
            </w:pPr>
            <w:r>
              <w:rPr>
                <w:noProof/>
              </w:rPr>
              <w:t>Rel</w:t>
            </w:r>
            <w:r w:rsidR="008B7100">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F3688" w:rsidRDefault="000E61ED" w:rsidP="008F3688">
            <w:pPr>
              <w:pStyle w:val="CRCoverPage"/>
              <w:spacing w:after="0"/>
              <w:ind w:left="100"/>
              <w:rPr>
                <w:noProof/>
                <w:lang w:eastAsia="zh-CN"/>
              </w:rPr>
            </w:pPr>
            <w:bookmarkStart w:id="2" w:name="OLE_LINK25"/>
            <w:r>
              <w:rPr>
                <w:noProof/>
                <w:lang w:eastAsia="zh-CN"/>
              </w:rPr>
              <w:t>V</w:t>
            </w:r>
            <w:r w:rsidR="009B420C">
              <w:rPr>
                <w:noProof/>
                <w:lang w:eastAsia="zh-CN"/>
              </w:rPr>
              <w:t xml:space="preserve">ideo CAT </w:t>
            </w:r>
            <w:r w:rsidR="005E39FC">
              <w:rPr>
                <w:noProof/>
                <w:lang w:eastAsia="zh-CN"/>
              </w:rPr>
              <w:t>is</w:t>
            </w:r>
            <w:r>
              <w:rPr>
                <w:noProof/>
                <w:lang w:eastAsia="zh-CN"/>
              </w:rPr>
              <w:t xml:space="preserve"> already</w:t>
            </w:r>
            <w:r w:rsidR="005E39FC">
              <w:rPr>
                <w:noProof/>
                <w:lang w:eastAsia="zh-CN"/>
              </w:rPr>
              <w:t xml:space="preserve"> used by many individual users and orginations</w:t>
            </w:r>
            <w:r>
              <w:rPr>
                <w:noProof/>
                <w:lang w:eastAsia="zh-CN"/>
              </w:rPr>
              <w:t>. It</w:t>
            </w:r>
            <w:r w:rsidR="005E39FC">
              <w:rPr>
                <w:noProof/>
                <w:lang w:eastAsia="zh-CN"/>
              </w:rPr>
              <w:t xml:space="preserve"> </w:t>
            </w:r>
            <w:r>
              <w:rPr>
                <w:noProof/>
                <w:lang w:eastAsia="zh-CN"/>
              </w:rPr>
              <w:t>has more</w:t>
            </w:r>
            <w:r w:rsidR="009B420C">
              <w:rPr>
                <w:noProof/>
                <w:lang w:eastAsia="zh-CN"/>
              </w:rPr>
              <w:t xml:space="preserve"> meanings</w:t>
            </w:r>
            <w:r w:rsidR="005E39FC">
              <w:rPr>
                <w:noProof/>
                <w:lang w:eastAsia="zh-CN"/>
              </w:rPr>
              <w:t xml:space="preserve"> and values</w:t>
            </w:r>
            <w:r w:rsidR="009B420C">
              <w:rPr>
                <w:noProof/>
                <w:lang w:eastAsia="zh-CN"/>
              </w:rPr>
              <w:t xml:space="preserve"> </w:t>
            </w:r>
            <w:r>
              <w:rPr>
                <w:noProof/>
                <w:lang w:eastAsia="zh-CN"/>
              </w:rPr>
              <w:t>than</w:t>
            </w:r>
            <w:r w:rsidR="009B420C">
              <w:rPr>
                <w:noProof/>
                <w:lang w:eastAsia="zh-CN"/>
              </w:rPr>
              <w:t xml:space="preserve"> </w:t>
            </w:r>
            <w:r w:rsidR="005E39FC">
              <w:rPr>
                <w:noProof/>
                <w:lang w:eastAsia="zh-CN"/>
              </w:rPr>
              <w:t>alerting the users.</w:t>
            </w:r>
            <w:r w:rsidR="009B420C">
              <w:rPr>
                <w:noProof/>
                <w:lang w:eastAsia="zh-CN"/>
              </w:rPr>
              <w:t xml:space="preserve"> </w:t>
            </w:r>
            <w:r w:rsidR="0081151B">
              <w:rPr>
                <w:noProof/>
                <w:lang w:eastAsia="zh-CN"/>
              </w:rPr>
              <w:t xml:space="preserve">In order to let the video have the most impact on users, </w:t>
            </w:r>
            <w:r w:rsidR="00B046FD">
              <w:rPr>
                <w:noProof/>
                <w:lang w:eastAsia="zh-CN"/>
              </w:rPr>
              <w:t>v</w:t>
            </w:r>
            <w:r>
              <w:rPr>
                <w:noProof/>
                <w:lang w:eastAsia="zh-CN"/>
              </w:rPr>
              <w:t>ideo CAT service providers</w:t>
            </w:r>
            <w:r w:rsidR="009B420C">
              <w:rPr>
                <w:noProof/>
                <w:lang w:eastAsia="zh-CN"/>
              </w:rPr>
              <w:t xml:space="preserve"> wish users</w:t>
            </w:r>
            <w:r>
              <w:rPr>
                <w:noProof/>
                <w:lang w:eastAsia="zh-CN"/>
              </w:rPr>
              <w:t xml:space="preserve"> </w:t>
            </w:r>
            <w:r w:rsidR="0081151B">
              <w:rPr>
                <w:noProof/>
                <w:lang w:eastAsia="zh-CN"/>
              </w:rPr>
              <w:t xml:space="preserve">can </w:t>
            </w:r>
            <w:r w:rsidR="005E39FC">
              <w:rPr>
                <w:noProof/>
                <w:lang w:eastAsia="zh-CN"/>
              </w:rPr>
              <w:t xml:space="preserve">experience </w:t>
            </w:r>
            <w:r w:rsidR="0081151B">
              <w:rPr>
                <w:noProof/>
                <w:lang w:eastAsia="zh-CN"/>
              </w:rPr>
              <w:t xml:space="preserve">the </w:t>
            </w:r>
            <w:r w:rsidR="005E39FC">
              <w:rPr>
                <w:noProof/>
                <w:lang w:eastAsia="zh-CN"/>
              </w:rPr>
              <w:t>whole media</w:t>
            </w:r>
            <w:r w:rsidR="009B420C">
              <w:rPr>
                <w:noProof/>
                <w:lang w:eastAsia="zh-CN"/>
              </w:rPr>
              <w:t>.</w:t>
            </w:r>
            <w:r w:rsidR="0081151B">
              <w:rPr>
                <w:noProof/>
                <w:lang w:eastAsia="zh-CN"/>
              </w:rPr>
              <w:t xml:space="preserve"> But there is usually not enough time for playing the whole CAT during alerting.</w:t>
            </w:r>
          </w:p>
          <w:p w:rsidR="005E39FC" w:rsidRPr="0081151B" w:rsidRDefault="005E39FC" w:rsidP="008F3688">
            <w:pPr>
              <w:pStyle w:val="CRCoverPage"/>
              <w:spacing w:after="0"/>
              <w:ind w:left="100"/>
              <w:rPr>
                <w:noProof/>
                <w:lang w:eastAsia="zh-CN"/>
              </w:rPr>
            </w:pPr>
          </w:p>
          <w:p w:rsidR="00C63601" w:rsidRDefault="0081151B" w:rsidP="00C63601">
            <w:pPr>
              <w:pStyle w:val="CRCoverPage"/>
              <w:spacing w:after="0"/>
              <w:ind w:left="100"/>
              <w:rPr>
                <w:noProof/>
                <w:lang w:eastAsia="zh-CN"/>
              </w:rPr>
            </w:pPr>
            <w:r>
              <w:rPr>
                <w:noProof/>
                <w:lang w:eastAsia="zh-CN"/>
              </w:rPr>
              <w:t>In c</w:t>
            </w:r>
            <w:r w:rsidR="005E39FC">
              <w:rPr>
                <w:noProof/>
                <w:lang w:eastAsia="zh-CN"/>
              </w:rPr>
              <w:t>urrent TS</w:t>
            </w:r>
            <w:r w:rsidR="005E39FC">
              <w:rPr>
                <w:noProof/>
                <w:lang w:val="en-US" w:eastAsia="zh-CN"/>
              </w:rPr>
              <w:t> </w:t>
            </w:r>
            <w:r w:rsidR="000E61ED">
              <w:rPr>
                <w:noProof/>
                <w:lang w:eastAsia="zh-CN"/>
              </w:rPr>
              <w:t>24.182</w:t>
            </w:r>
            <w:r>
              <w:rPr>
                <w:noProof/>
                <w:lang w:eastAsia="zh-CN"/>
              </w:rPr>
              <w:t>, there is</w:t>
            </w:r>
            <w:r w:rsidR="000E61ED">
              <w:rPr>
                <w:noProof/>
                <w:lang w:eastAsia="zh-CN"/>
              </w:rPr>
              <w:t xml:space="preserve"> </w:t>
            </w:r>
            <w:r w:rsidR="00D97B69">
              <w:rPr>
                <w:noProof/>
                <w:lang w:eastAsia="zh-CN"/>
              </w:rPr>
              <w:t xml:space="preserve">already a method </w:t>
            </w:r>
            <w:r>
              <w:rPr>
                <w:noProof/>
                <w:lang w:eastAsia="zh-CN"/>
              </w:rPr>
              <w:t>for</w:t>
            </w:r>
            <w:r w:rsidR="00C63601">
              <w:rPr>
                <w:noProof/>
                <w:lang w:eastAsia="zh-CN"/>
              </w:rPr>
              <w:t xml:space="preserve"> </w:t>
            </w:r>
            <w:r>
              <w:rPr>
                <w:noProof/>
                <w:lang w:eastAsia="zh-CN"/>
              </w:rPr>
              <w:t xml:space="preserve">making more time to </w:t>
            </w:r>
            <w:r w:rsidR="00C63601">
              <w:rPr>
                <w:noProof/>
                <w:lang w:eastAsia="zh-CN"/>
              </w:rPr>
              <w:t>play CAT</w:t>
            </w:r>
            <w:r w:rsidR="00D97B69">
              <w:rPr>
                <w:noProof/>
                <w:lang w:eastAsia="zh-CN"/>
              </w:rPr>
              <w:t>,</w:t>
            </w:r>
            <w:r w:rsidR="00C63601">
              <w:rPr>
                <w:noProof/>
                <w:lang w:eastAsia="zh-CN"/>
              </w:rPr>
              <w:t xml:space="preserve"> that is to</w:t>
            </w:r>
            <w:r w:rsidR="000E61ED">
              <w:rPr>
                <w:noProof/>
                <w:lang w:eastAsia="zh-CN"/>
              </w:rPr>
              <w:t xml:space="preserve"> </w:t>
            </w:r>
            <w:r w:rsidR="008F3688">
              <w:rPr>
                <w:noProof/>
                <w:lang w:eastAsia="zh-CN"/>
              </w:rPr>
              <w:t>play CAT</w:t>
            </w:r>
            <w:r w:rsidR="000E61ED">
              <w:rPr>
                <w:noProof/>
                <w:lang w:eastAsia="zh-CN"/>
              </w:rPr>
              <w:t xml:space="preserve"> </w:t>
            </w:r>
            <w:r w:rsidR="00045125">
              <w:rPr>
                <w:noProof/>
                <w:lang w:eastAsia="zh-CN"/>
              </w:rPr>
              <w:t xml:space="preserve">without voice </w:t>
            </w:r>
            <w:r w:rsidR="00DC4108">
              <w:rPr>
                <w:noProof/>
                <w:lang w:eastAsia="zh-CN"/>
              </w:rPr>
              <w:t xml:space="preserve">continuely </w:t>
            </w:r>
            <w:r w:rsidR="000E61ED">
              <w:rPr>
                <w:noProof/>
                <w:lang w:eastAsia="zh-CN"/>
              </w:rPr>
              <w:t>during conversation</w:t>
            </w:r>
            <w:r>
              <w:rPr>
                <w:noProof/>
                <w:lang w:eastAsia="zh-CN"/>
              </w:rPr>
              <w:t>.</w:t>
            </w:r>
          </w:p>
          <w:p w:rsidR="00C63601" w:rsidRDefault="00C63601" w:rsidP="00C63601">
            <w:pPr>
              <w:pStyle w:val="CRCoverPage"/>
              <w:spacing w:after="0"/>
              <w:ind w:left="100"/>
              <w:rPr>
                <w:noProof/>
                <w:lang w:eastAsia="zh-CN"/>
              </w:rPr>
            </w:pPr>
          </w:p>
          <w:p w:rsidR="00B046FD" w:rsidRPr="00045125" w:rsidRDefault="00045125" w:rsidP="00263A2C">
            <w:pPr>
              <w:pStyle w:val="CRCoverPage"/>
              <w:spacing w:after="0"/>
              <w:ind w:left="100"/>
              <w:rPr>
                <w:rFonts w:hint="eastAsia"/>
                <w:noProof/>
                <w:lang w:val="en-US"/>
              </w:rPr>
            </w:pPr>
            <w:r>
              <w:rPr>
                <w:noProof/>
                <w:lang w:eastAsia="zh-CN"/>
              </w:rPr>
              <w:t>Furtherly</w:t>
            </w:r>
            <w:r w:rsidR="0081151B">
              <w:rPr>
                <w:noProof/>
                <w:lang w:eastAsia="zh-CN"/>
              </w:rPr>
              <w:t xml:space="preserve">, there is another </w:t>
            </w:r>
            <w:r>
              <w:rPr>
                <w:noProof/>
                <w:lang w:eastAsia="zh-CN"/>
              </w:rPr>
              <w:t>method for making time to</w:t>
            </w:r>
            <w:r w:rsidR="0081151B">
              <w:rPr>
                <w:noProof/>
                <w:lang w:eastAsia="zh-CN"/>
              </w:rPr>
              <w:t xml:space="preserve"> play CAT.</w:t>
            </w:r>
            <w:r>
              <w:rPr>
                <w:noProof/>
                <w:lang w:eastAsia="zh-CN"/>
              </w:rPr>
              <w:t xml:space="preserve"> It</w:t>
            </w:r>
            <w:r w:rsidR="00DC4108">
              <w:rPr>
                <w:noProof/>
                <w:lang w:eastAsia="zh-CN"/>
              </w:rPr>
              <w:t xml:space="preserve"> </w:t>
            </w:r>
            <w:r w:rsidR="008F3688">
              <w:rPr>
                <w:noProof/>
                <w:lang w:eastAsia="zh-CN"/>
              </w:rPr>
              <w:t>is to play CAT continu</w:t>
            </w:r>
            <w:r w:rsidR="00DC4108">
              <w:rPr>
                <w:noProof/>
                <w:lang w:eastAsia="zh-CN"/>
              </w:rPr>
              <w:t>ely</w:t>
            </w:r>
            <w:r w:rsidR="008F3688">
              <w:rPr>
                <w:noProof/>
                <w:lang w:eastAsia="zh-CN"/>
              </w:rPr>
              <w:t xml:space="preserve"> </w:t>
            </w:r>
            <w:r w:rsidR="009B420C">
              <w:rPr>
                <w:noProof/>
                <w:lang w:eastAsia="zh-CN"/>
              </w:rPr>
              <w:t>during the rel</w:t>
            </w:r>
            <w:r w:rsidR="00DC4108">
              <w:rPr>
                <w:noProof/>
                <w:lang w:eastAsia="zh-CN"/>
              </w:rPr>
              <w:t>ease of a</w:t>
            </w:r>
            <w:r w:rsidR="009B420C">
              <w:rPr>
                <w:noProof/>
                <w:lang w:eastAsia="zh-CN"/>
              </w:rPr>
              <w:t xml:space="preserve"> call</w:t>
            </w:r>
            <w:r w:rsidR="008F3688">
              <w:rPr>
                <w:noProof/>
                <w:lang w:eastAsia="zh-CN"/>
              </w:rPr>
              <w:t>.</w:t>
            </w:r>
            <w:r>
              <w:rPr>
                <w:noProof/>
                <w:lang w:eastAsia="zh-CN"/>
              </w:rPr>
              <w:t xml:space="preserve"> Obviously, it’s a good choice for CAT </w:t>
            </w:r>
            <w:r w:rsidR="00263A2C">
              <w:rPr>
                <w:noProof/>
                <w:lang w:eastAsia="zh-CN"/>
              </w:rPr>
              <w:t xml:space="preserve">service </w:t>
            </w:r>
            <w:r>
              <w:rPr>
                <w:noProof/>
                <w:lang w:eastAsia="zh-CN"/>
              </w:rPr>
              <w:t>operators, because</w:t>
            </w:r>
            <w:r w:rsidR="008F3688">
              <w:rPr>
                <w:noProof/>
                <w:lang w:eastAsia="zh-CN"/>
              </w:rPr>
              <w:t xml:space="preserve"> </w:t>
            </w:r>
            <w:r>
              <w:rPr>
                <w:noProof/>
                <w:lang w:eastAsia="zh-CN"/>
              </w:rPr>
              <w:t xml:space="preserve">it will not </w:t>
            </w:r>
            <w:r w:rsidR="009B420C">
              <w:rPr>
                <w:noProof/>
                <w:lang w:eastAsia="zh-CN"/>
              </w:rPr>
              <w:t>impact the conversation</w:t>
            </w:r>
            <w:r w:rsidR="008F3688">
              <w:rPr>
                <w:noProof/>
                <w:lang w:eastAsia="zh-CN"/>
              </w:rPr>
              <w:t>.</w:t>
            </w:r>
            <w:bookmarkEnd w:id="2"/>
            <w:r>
              <w:rPr>
                <w:noProof/>
                <w:lang w:eastAsia="zh-CN"/>
              </w:rPr>
              <w:t xml:space="preserve"> We suggest to consider this method in TS</w:t>
            </w:r>
            <w:r>
              <w:rPr>
                <w:noProof/>
                <w:lang w:val="en-US" w:eastAsia="zh-CN"/>
              </w:rPr>
              <w:t> 24.182.</w:t>
            </w:r>
            <w:bookmarkStart w:id="3" w:name="_GoBack"/>
            <w:bookmarkEnd w:id="3"/>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F3688" w:rsidRDefault="00DC4108" w:rsidP="00C63601">
            <w:pPr>
              <w:pStyle w:val="CRCoverPage"/>
              <w:spacing w:after="0"/>
              <w:ind w:left="100"/>
              <w:rPr>
                <w:noProof/>
              </w:rPr>
            </w:pPr>
            <w:r>
              <w:rPr>
                <w:noProof/>
                <w:lang w:eastAsia="zh-CN"/>
              </w:rPr>
              <w:t xml:space="preserve">Add </w:t>
            </w:r>
            <w:r w:rsidR="008F3688">
              <w:rPr>
                <w:noProof/>
                <w:lang w:eastAsia="zh-CN"/>
              </w:rPr>
              <w:t xml:space="preserve">AS </w:t>
            </w:r>
            <w:r>
              <w:rPr>
                <w:noProof/>
                <w:lang w:eastAsia="zh-CN"/>
              </w:rPr>
              <w:t>actions of</w:t>
            </w:r>
            <w:r w:rsidR="008F3688" w:rsidRPr="005D219B">
              <w:rPr>
                <w:noProof/>
                <w:lang w:eastAsia="zh-CN"/>
              </w:rPr>
              <w:t xml:space="preserve"> gateway model </w:t>
            </w:r>
            <w:r>
              <w:rPr>
                <w:noProof/>
                <w:lang w:eastAsia="zh-CN"/>
              </w:rPr>
              <w:t xml:space="preserve">for </w:t>
            </w:r>
            <w:r w:rsidR="008F3688">
              <w:rPr>
                <w:noProof/>
                <w:lang w:eastAsia="zh-CN"/>
              </w:rPr>
              <w:t>play</w:t>
            </w:r>
            <w:r w:rsidR="00045125">
              <w:rPr>
                <w:noProof/>
                <w:lang w:eastAsia="zh-CN"/>
              </w:rPr>
              <w:t>ing</w:t>
            </w:r>
            <w:r w:rsidR="008F3688">
              <w:rPr>
                <w:noProof/>
                <w:lang w:eastAsia="zh-CN"/>
              </w:rPr>
              <w:t xml:space="preserve"> </w:t>
            </w:r>
            <w:r w:rsidR="008F3688" w:rsidRPr="005D219B">
              <w:rPr>
                <w:noProof/>
                <w:lang w:eastAsia="zh-CN"/>
              </w:rPr>
              <w:t xml:space="preserve">CAT </w:t>
            </w:r>
            <w:r w:rsidR="00B521E2">
              <w:rPr>
                <w:noProof/>
              </w:rPr>
              <w:t>media</w:t>
            </w:r>
            <w:r w:rsidR="00C63601">
              <w:rPr>
                <w:noProof/>
              </w:rPr>
              <w:t xml:space="preserve"> </w:t>
            </w:r>
            <w:r w:rsidR="00C63601">
              <w:rPr>
                <w:noProof/>
                <w:lang w:eastAsia="zh-CN"/>
              </w:rPr>
              <w:t>continuely</w:t>
            </w:r>
            <w:r w:rsidR="00B521E2">
              <w:rPr>
                <w:noProof/>
              </w:rPr>
              <w:t xml:space="preserve"> during the release of </w:t>
            </w:r>
            <w:r>
              <w:rPr>
                <w:noProof/>
              </w:rPr>
              <w:t>a call</w:t>
            </w:r>
            <w:r w:rsidR="00B521E2">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6360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F3688" w:rsidP="00DC4108">
            <w:pPr>
              <w:pStyle w:val="CRCoverPage"/>
              <w:spacing w:after="0"/>
              <w:ind w:left="100"/>
              <w:rPr>
                <w:noProof/>
              </w:rPr>
            </w:pPr>
            <w:r>
              <w:rPr>
                <w:noProof/>
              </w:rPr>
              <w:t xml:space="preserve">Continue to play CAT </w:t>
            </w:r>
            <w:r w:rsidR="00E150F7">
              <w:rPr>
                <w:noProof/>
                <w:lang w:eastAsia="zh-CN"/>
              </w:rPr>
              <w:t xml:space="preserve">during the release of </w:t>
            </w:r>
            <w:r w:rsidR="00DC4108">
              <w:rPr>
                <w:noProof/>
                <w:lang w:eastAsia="zh-CN"/>
              </w:rPr>
              <w:t>a call</w:t>
            </w:r>
            <w:r w:rsidRPr="005D219B">
              <w:rPr>
                <w:noProof/>
              </w:rPr>
              <w:t xml:space="preserve"> cannot</w:t>
            </w:r>
            <w:r>
              <w:rPr>
                <w:noProof/>
              </w:rPr>
              <w:t xml:space="preserve"> be supported in TS 24.182.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6E95">
            <w:pPr>
              <w:pStyle w:val="CRCoverPage"/>
              <w:spacing w:after="0"/>
              <w:ind w:left="100"/>
              <w:rPr>
                <w:noProof/>
              </w:rPr>
            </w:pPr>
            <w:r w:rsidRPr="005D219B">
              <w:t>4.5.5.2.6, 4.5.5.3.7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16E95" w:rsidRDefault="00A16E95" w:rsidP="00A16E95">
      <w:pPr>
        <w:jc w:val="center"/>
        <w:rPr>
          <w:noProof/>
        </w:rPr>
      </w:pPr>
      <w:bookmarkStart w:id="4" w:name="OLE_LINK21"/>
      <w:r w:rsidRPr="00DB12B9">
        <w:rPr>
          <w:noProof/>
          <w:highlight w:val="green"/>
        </w:rPr>
        <w:lastRenderedPageBreak/>
        <w:t>***** Next change *****</w:t>
      </w:r>
    </w:p>
    <w:p w:rsidR="008F3688" w:rsidRDefault="008F3688" w:rsidP="008F3688">
      <w:pPr>
        <w:pStyle w:val="5"/>
        <w:rPr>
          <w:lang w:eastAsia="ja-JP"/>
        </w:rPr>
      </w:pPr>
      <w:bookmarkStart w:id="5" w:name="_Toc11257790"/>
      <w:bookmarkEnd w:id="4"/>
      <w:r>
        <w:t>4.5.5.</w:t>
      </w:r>
      <w:r>
        <w:rPr>
          <w:rFonts w:hint="eastAsia"/>
          <w:lang w:eastAsia="ja-JP"/>
        </w:rPr>
        <w:t>2</w:t>
      </w:r>
      <w:r>
        <w:t>.</w:t>
      </w:r>
      <w:r>
        <w:rPr>
          <w:lang w:eastAsia="ja-JP"/>
        </w:rPr>
        <w:t>6</w:t>
      </w:r>
      <w:r>
        <w:tab/>
      </w:r>
      <w:r>
        <w:rPr>
          <w:rFonts w:hint="eastAsia"/>
          <w:lang w:eastAsia="zh-CN"/>
        </w:rPr>
        <w:t xml:space="preserve">AS Actions for </w:t>
      </w:r>
      <w:r>
        <w:rPr>
          <w:rFonts w:hint="eastAsia"/>
          <w:lang w:eastAsia="ja-JP"/>
        </w:rPr>
        <w:t>Gateway</w:t>
      </w:r>
      <w:r>
        <w:t xml:space="preserve"> model</w:t>
      </w:r>
      <w:bookmarkEnd w:id="5"/>
    </w:p>
    <w:p w:rsidR="008F3688" w:rsidRDefault="008F3688" w:rsidP="008F3688">
      <w:pPr>
        <w:rPr>
          <w:noProof/>
          <w:lang w:val="en-US" w:eastAsia="zh-CN"/>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 xml:space="preserve">[8] and annex G in </w:t>
      </w:r>
      <w:r>
        <w:t>3GPP TS 24.628 </w:t>
      </w:r>
      <w:r>
        <w:rPr>
          <w:rFonts w:hint="eastAsia"/>
          <w:lang w:eastAsia="ja-JP"/>
        </w:rPr>
        <w:t>[</w:t>
      </w:r>
      <w:r>
        <w:rPr>
          <w:lang w:eastAsia="ja-JP"/>
        </w:rPr>
        <w:t>14</w:t>
      </w:r>
      <w:r>
        <w:rPr>
          <w:rFonts w:hint="eastAsia"/>
          <w:lang w:eastAsia="ja-JP"/>
        </w:rPr>
        <w:t xml:space="preserve">] </w:t>
      </w:r>
      <w:r>
        <w:rPr>
          <w:rFonts w:hint="eastAsia"/>
          <w:noProof/>
          <w:lang w:val="en-US" w:eastAsia="ja-JP"/>
        </w:rPr>
        <w:t>with the additional procedures described in this subclause.</w:t>
      </w:r>
    </w:p>
    <w:p w:rsidR="008F3688" w:rsidRDefault="008F3688" w:rsidP="008F3688">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rsidR="008F3688" w:rsidRDefault="008F3688" w:rsidP="008F3688">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rsidR="008F3688" w:rsidRPr="00DA5BB1" w:rsidRDefault="008F3688" w:rsidP="008F3688">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rsidR="008F3688" w:rsidRPr="000335D7" w:rsidRDefault="008F3688" w:rsidP="008F3688">
      <w:pPr>
        <w:pStyle w:val="B1"/>
        <w:rPr>
          <w:noProof/>
          <w:lang w:eastAsia="ja-JP"/>
        </w:rPr>
      </w:pPr>
      <w:r>
        <w:rPr>
          <w:rFonts w:hint="eastAsia"/>
          <w:noProof/>
          <w:lang w:eastAsia="ja-JP"/>
        </w:rPr>
        <w:t>c)</w:t>
      </w:r>
      <w:r>
        <w:rPr>
          <w:rFonts w:hint="eastAsia"/>
          <w:noProof/>
          <w:lang w:eastAsia="ja-JP"/>
        </w:rPr>
        <w:tab/>
        <w:t>contact the MRF to request CAT resource.</w:t>
      </w:r>
    </w:p>
    <w:p w:rsidR="008F3688" w:rsidRDefault="008F3688" w:rsidP="008F3688">
      <w:pPr>
        <w:rPr>
          <w:noProof/>
          <w:lang w:eastAsia="zh-CN"/>
        </w:rPr>
      </w:pPr>
      <w:r>
        <w:rPr>
          <w:rFonts w:hint="eastAsia"/>
          <w:noProof/>
          <w:lang w:eastAsia="zh-CN"/>
        </w:rPr>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rsidR="008F3688" w:rsidRPr="0085022E" w:rsidRDefault="008F3688" w:rsidP="008F3688">
      <w:pPr>
        <w:pStyle w:val="EditorsNote"/>
      </w:pPr>
      <w:r w:rsidRPr="0085022E">
        <w:t xml:space="preserve">Editor’s note: </w:t>
      </w:r>
      <w:r>
        <w:t xml:space="preserve">[TEI15, CR0096] </w:t>
      </w:r>
      <w:r w:rsidRPr="0085022E">
        <w:t>the mechanism and procedure to support the selection of the media type of early media by end users is FFS.</w:t>
      </w:r>
    </w:p>
    <w:p w:rsidR="008F3688" w:rsidRDefault="008F3688" w:rsidP="008F3688">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 xml:space="preserve">customized media </w:t>
      </w:r>
      <w:r>
        <w:rPr>
          <w:lang w:eastAsia="ja-JP"/>
        </w:rPr>
        <w:t>before alerting</w:t>
      </w:r>
      <w:r>
        <w:rPr>
          <w:noProof/>
          <w:lang w:eastAsia="ja-JP"/>
        </w:rPr>
        <w:t xml:space="preserve"> depends on operator's policy</w:t>
      </w:r>
      <w:r>
        <w:rPr>
          <w:rFonts w:hint="eastAsia"/>
          <w:noProof/>
          <w:lang w:eastAsia="zh-CN"/>
        </w:rPr>
        <w:t>.</w:t>
      </w:r>
    </w:p>
    <w:p w:rsidR="008F3688" w:rsidRPr="00741BD2" w:rsidRDefault="008F3688" w:rsidP="008F3688">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rsidR="008F3688" w:rsidRPr="00741BD2" w:rsidRDefault="008F3688" w:rsidP="008F3688">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rsidR="008F3688" w:rsidRDefault="008F3688" w:rsidP="008F3688">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rsidR="008F3688" w:rsidRPr="00606CA1" w:rsidRDefault="008F3688" w:rsidP="008F3688">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rsidR="008F3688" w:rsidRPr="00606CA1" w:rsidRDefault="008F3688" w:rsidP="008F3688">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rsidR="008F3688" w:rsidRPr="00A4706A" w:rsidRDefault="008F3688" w:rsidP="008F3688">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rsidR="008F3688" w:rsidRPr="00C762B6" w:rsidRDefault="008F3688" w:rsidP="008F3688">
      <w:pPr>
        <w:pStyle w:val="B4"/>
        <w:rPr>
          <w:rFonts w:eastAsia="MS Mincho"/>
          <w:noProof/>
          <w:lang w:eastAsia="ja-JP"/>
        </w:rPr>
      </w:pPr>
      <w:r w:rsidRPr="00A4706A">
        <w:rPr>
          <w:rFonts w:hint="eastAsia"/>
          <w:noProof/>
          <w:lang w:eastAsia="ja-JP"/>
        </w:rPr>
        <w:t>-</w:t>
      </w:r>
      <w:r w:rsidRPr="00A4706A">
        <w:rPr>
          <w:noProof/>
          <w:lang w:eastAsia="ja-JP"/>
        </w:rPr>
        <w:tab/>
        <w:t xml:space="preserve">the media types required between originating UE and MRF associated with the AS for CAT are different </w:t>
      </w:r>
      <w:r>
        <w:rPr>
          <w:noProof/>
          <w:lang w:eastAsia="ja-JP"/>
        </w:rPr>
        <w:t>from</w:t>
      </w:r>
      <w:r w:rsidRPr="00A4706A">
        <w:rPr>
          <w:noProof/>
          <w:lang w:eastAsia="ja-JP"/>
        </w:rPr>
        <w:t xml:space="preserve"> the media types required between the originating UE and the terminating UE; or</w:t>
      </w:r>
    </w:p>
    <w:p w:rsidR="008F3688" w:rsidRDefault="008F3688" w:rsidP="008F3688">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rsidR="008F3688" w:rsidRDefault="008F3688" w:rsidP="008F3688">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rsidR="008F3688" w:rsidRPr="00B61159" w:rsidRDefault="008F3688" w:rsidP="008F3688">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rsidR="008F3688" w:rsidRPr="00B61159" w:rsidRDefault="008F3688" w:rsidP="008F3688">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rsidR="008F3688" w:rsidRPr="0065027D" w:rsidRDefault="008F3688" w:rsidP="008F3688">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rsidR="008F3688" w:rsidRDefault="008F3688" w:rsidP="008F3688">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w:t>
      </w:r>
      <w:r>
        <w:rPr>
          <w:noProof/>
          <w:lang w:eastAsia="ja-JP"/>
        </w:rPr>
        <w:t>t</w:t>
      </w:r>
      <w:r>
        <w:rPr>
          <w:rFonts w:hint="eastAsia"/>
          <w:noProof/>
          <w:lang w:eastAsia="ja-JP"/>
        </w:rPr>
        <w:t xml:space="preserve"> the MRF to start applicable media for the CAT service is based on local policy.</w:t>
      </w:r>
    </w:p>
    <w:p w:rsidR="008F3688" w:rsidRPr="0065027D" w:rsidRDefault="008F3688" w:rsidP="008F3688">
      <w:pPr>
        <w:rPr>
          <w:noProof/>
          <w:lang w:eastAsia="ja-JP"/>
        </w:rPr>
      </w:pPr>
      <w:r w:rsidRPr="0065027D">
        <w:rPr>
          <w:rFonts w:hint="eastAsia"/>
          <w:noProof/>
          <w:lang w:eastAsia="ja-JP"/>
        </w:rPr>
        <w:lastRenderedPageBreak/>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rsidR="008F3688" w:rsidRPr="0065027D" w:rsidRDefault="008F3688" w:rsidP="008F3688">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rsidR="008F3688" w:rsidRPr="0065027D" w:rsidRDefault="008F3688" w:rsidP="008F3688">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rsidR="008F3688" w:rsidRPr="00A4706A" w:rsidRDefault="008F3688" w:rsidP="008F3688">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w:t>
      </w:r>
      <w:r>
        <w:rPr>
          <w:noProof/>
          <w:lang w:eastAsia="ja-JP"/>
        </w:rPr>
        <w:t xml:space="preserve">an </w:t>
      </w:r>
      <w:r w:rsidRPr="00741BD2">
        <w:rPr>
          <w:noProof/>
          <w:lang w:eastAsia="ja-JP"/>
        </w:rPr>
        <w:t xml:space="preserve">UPDATE </w:t>
      </w:r>
      <w:r>
        <w:rPr>
          <w:noProof/>
          <w:lang w:eastAsia="ja-JP"/>
        </w:rPr>
        <w:t xml:space="preserve">request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A4706A">
        <w:rPr>
          <w:noProof/>
          <w:lang w:eastAsia="ja-JP"/>
        </w:rPr>
        <w:t xml:space="preserve"> the media types required in the SDP of the CAT can be different from the media types required in the SDP offer initiated by originating UE in previous INVITE request.</w:t>
      </w:r>
    </w:p>
    <w:p w:rsidR="008F3688" w:rsidRDefault="008F3688" w:rsidP="008F3688">
      <w:pPr>
        <w:rPr>
          <w:noProof/>
          <w:lang w:eastAsia="ja-JP"/>
        </w:rPr>
      </w:pPr>
      <w:r w:rsidRPr="00A4706A">
        <w:rPr>
          <w:noProof/>
          <w:lang w:eastAsia="ja-JP"/>
        </w:rPr>
        <w:t>When the media types required in the SDP of the CAT and the previous SDP offer in INVITE request are different, if t</w:t>
      </w:r>
      <w:r w:rsidRPr="00A4706A">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sidRPr="00A4706A">
        <w:rPr>
          <w:noProof/>
          <w:lang w:eastAsia="ja-JP"/>
        </w:rPr>
        <w:t xml:space="preserve"> in the 200 (OK) response to the UPDATE request or consequent UPDATE request</w:t>
      </w:r>
      <w:r w:rsidRPr="00A4706A">
        <w:rPr>
          <w:rFonts w:hint="eastAsia"/>
          <w:noProof/>
          <w:lang w:eastAsia="ja-JP"/>
        </w:rPr>
        <w:t>. The point when the AS instruct</w:t>
      </w:r>
      <w:r>
        <w:rPr>
          <w:noProof/>
          <w:lang w:eastAsia="ja-JP"/>
        </w:rPr>
        <w:t>s</w:t>
      </w:r>
      <w:r w:rsidRPr="00A4706A">
        <w:rPr>
          <w:rFonts w:hint="eastAsia"/>
          <w:noProof/>
          <w:lang w:eastAsia="ja-JP"/>
        </w:rPr>
        <w:t xml:space="preserve"> the MRF to start applicable media for the CAT service is based on local policy.</w:t>
      </w:r>
    </w:p>
    <w:p w:rsidR="008F3688" w:rsidRDefault="008F3688" w:rsidP="008F3688">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rsidR="008F3688" w:rsidRDefault="008F3688" w:rsidP="008F3688">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rsidR="008F3688" w:rsidRDefault="008F3688" w:rsidP="008F3688">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w:t>
      </w:r>
    </w:p>
    <w:p w:rsidR="008F3688" w:rsidRDefault="008F3688" w:rsidP="008F3688">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rsidR="008F3688" w:rsidRPr="00741BD2" w:rsidRDefault="008F3688" w:rsidP="008F3688">
      <w:pPr>
        <w:pStyle w:val="B1"/>
        <w:rPr>
          <w:noProof/>
          <w:lang w:eastAsia="ja-JP"/>
        </w:rPr>
      </w:pPr>
      <w:r>
        <w:rPr>
          <w:rFonts w:hint="eastAsia"/>
          <w:noProof/>
          <w:lang w:eastAsia="zh-CN"/>
        </w:rPr>
        <w:t>c</w:t>
      </w:r>
      <w:r w:rsidRPr="0065027D">
        <w:rPr>
          <w:rFonts w:hint="eastAsia"/>
          <w:noProof/>
          <w:lang w:eastAsia="ja-JP"/>
        </w:rPr>
        <w:t>)</w:t>
      </w:r>
      <w:r w:rsidRPr="0065027D">
        <w:rPr>
          <w:rFonts w:hint="eastAsia"/>
          <w:noProof/>
          <w:lang w:eastAsia="ja-JP"/>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rsidR="008F3688" w:rsidRPr="00741BD2" w:rsidRDefault="008F3688" w:rsidP="008F3688">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 </w:t>
      </w:r>
      <w:r>
        <w:rPr>
          <w:noProof/>
          <w:lang w:eastAsia="ja-JP"/>
        </w:rPr>
        <w:t>if it is not allowed to continue playing video CAT</w:t>
      </w:r>
      <w:bookmarkStart w:id="6" w:name="OLE_LINK22"/>
      <w:r>
        <w:rPr>
          <w:noProof/>
          <w:lang w:eastAsia="ja-JP"/>
        </w:rPr>
        <w:t xml:space="preserve"> by operator or user settings</w:t>
      </w:r>
      <w:bookmarkEnd w:id="6"/>
      <w:r>
        <w:rPr>
          <w:noProof/>
          <w:lang w:eastAsia="ja-JP"/>
        </w:rPr>
        <w:t>,</w:t>
      </w:r>
      <w:r>
        <w:rPr>
          <w:noProof/>
          <w:lang w:eastAsia="zh-CN"/>
        </w:rPr>
        <w:t xml:space="preserve"> or if </w:t>
      </w:r>
      <w:r>
        <w:rPr>
          <w:noProof/>
          <w:lang w:eastAsia="ja-JP"/>
        </w:rPr>
        <w:t>video CAT media has not been played during the called party alerting,</w:t>
      </w:r>
      <w:r>
        <w:rPr>
          <w:rFonts w:hint="eastAsia"/>
          <w:noProof/>
          <w:lang w:eastAsia="ja-JP"/>
        </w:rPr>
        <w:t xml:space="preserve"> </w:t>
      </w:r>
      <w:r w:rsidRPr="00741BD2">
        <w:rPr>
          <w:noProof/>
          <w:lang w:eastAsia="ja-JP"/>
        </w:rPr>
        <w:t>the AS shall</w:t>
      </w:r>
      <w:r>
        <w:rPr>
          <w:rFonts w:hint="eastAsia"/>
          <w:noProof/>
          <w:lang w:eastAsia="ja-JP"/>
        </w:rPr>
        <w:t xml:space="preserve"> instruct the MRF to stop the media for the CAT service and either</w:t>
      </w:r>
      <w:r w:rsidRPr="00741BD2">
        <w:rPr>
          <w:noProof/>
          <w:lang w:eastAsia="ja-JP"/>
        </w:rPr>
        <w:t>:</w:t>
      </w:r>
    </w:p>
    <w:p w:rsidR="008F3688" w:rsidRDefault="008F3688" w:rsidP="008F3688">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rsidR="008F3688" w:rsidRPr="00606CA1" w:rsidRDefault="008F3688" w:rsidP="008F3688">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noProof/>
          <w:lang w:eastAsia="ja-JP"/>
        </w:rPr>
        <w:t xml:space="preserve">; </w:t>
      </w:r>
      <w:r>
        <w:rPr>
          <w:rFonts w:hint="eastAsia"/>
          <w:noProof/>
          <w:lang w:eastAsia="zh-CN"/>
        </w:rPr>
        <w:t>or</w:t>
      </w:r>
    </w:p>
    <w:p w:rsidR="008F3688" w:rsidRDefault="008F3688" w:rsidP="008F3688">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rsidR="008F3688" w:rsidRDefault="008F3688" w:rsidP="008F3688">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w:t>
      </w:r>
    </w:p>
    <w:p w:rsidR="008F3688" w:rsidRPr="0021282F" w:rsidRDefault="008F3688" w:rsidP="008F3688">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rsidR="008F3688" w:rsidRDefault="008F3688" w:rsidP="008F3688">
      <w:pPr>
        <w:rPr>
          <w:noProof/>
          <w:lang w:eastAsia="ja-JP"/>
        </w:rPr>
      </w:pPr>
      <w:r>
        <w:rPr>
          <w:noProof/>
          <w:lang w:eastAsia="ja-JP"/>
        </w:rPr>
        <w:lastRenderedPageBreak/>
        <w:t>If video CAT has been played during the called party alerting, and if it is allowed to continue playing video CAT by operator and user settings</w:t>
      </w:r>
      <w:r w:rsidDel="0030205D">
        <w:rPr>
          <w:noProof/>
          <w:lang w:eastAsia="ja-JP"/>
        </w:rPr>
        <w:t xml:space="preserve"> </w:t>
      </w:r>
      <w:r>
        <w:rPr>
          <w:noProof/>
          <w:lang w:eastAsia="ja-JP"/>
        </w:rPr>
        <w:t xml:space="preserve">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rsidR="008F3688" w:rsidRDefault="008F3688" w:rsidP="008F3688">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rsidR="008F3688" w:rsidRDefault="008F3688" w:rsidP="008F3688">
      <w:pPr>
        <w:pStyle w:val="B2"/>
        <w:rPr>
          <w:noProof/>
          <w:lang w:eastAsia="ja-JP"/>
        </w:rPr>
      </w:pPr>
      <w:r>
        <w:rPr>
          <w:noProof/>
          <w:lang w:eastAsia="zh-CN"/>
        </w:rPr>
        <w:t>1)</w:t>
      </w:r>
      <w:r>
        <w:rPr>
          <w:noProof/>
          <w:lang w:eastAsia="ja-JP"/>
        </w:rPr>
        <w:tab/>
        <w:t xml:space="preserve">if the SDP answer only includes audio components, which means the conversation is going to be audio conversation, instruct the MRF to continue to play video CAT media without voice, </w:t>
      </w:r>
      <w:r w:rsidRPr="00E866D6">
        <w:rPr>
          <w:noProof/>
          <w:lang w:eastAsia="ja-JP"/>
        </w:rPr>
        <w:t xml:space="preserve">and insert video </w:t>
      </w:r>
      <w:r>
        <w:rPr>
          <w:noProof/>
          <w:lang w:eastAsia="ja-JP"/>
        </w:rPr>
        <w:t>components</w:t>
      </w:r>
      <w:r w:rsidRPr="00E866D6">
        <w:rPr>
          <w:noProof/>
          <w:lang w:eastAsia="ja-JP"/>
        </w:rPr>
        <w:t xml:space="preserve"> </w:t>
      </w:r>
      <w:r>
        <w:rPr>
          <w:noProof/>
          <w:lang w:eastAsia="ja-JP"/>
        </w:rPr>
        <w:t>into this SDP answer</w:t>
      </w:r>
      <w:r w:rsidRPr="00E866D6">
        <w:rPr>
          <w:noProof/>
          <w:lang w:eastAsia="ja-JP"/>
        </w:rPr>
        <w:t xml:space="preserve"> </w:t>
      </w:r>
      <w:r>
        <w:rPr>
          <w:noProof/>
          <w:lang w:eastAsia="ja-JP"/>
        </w:rPr>
        <w:t>based on the CAT information previously received from MRF, the video components shall include:</w:t>
      </w:r>
    </w:p>
    <w:p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8F3688" w:rsidRDefault="008F3688" w:rsidP="008F3688">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8F3688" w:rsidRDefault="008F3688" w:rsidP="008F3688">
      <w:pPr>
        <w:pStyle w:val="B2"/>
        <w:rPr>
          <w:noProof/>
          <w:lang w:eastAsia="ja-JP"/>
        </w:rPr>
      </w:pPr>
      <w:r>
        <w:rPr>
          <w:noProof/>
          <w:lang w:eastAsia="zh-CN"/>
        </w:rPr>
        <w:t>2)</w:t>
      </w:r>
      <w:r>
        <w:rPr>
          <w:noProof/>
          <w:lang w:eastAsia="ja-JP"/>
        </w:rPr>
        <w:tab/>
        <w:t xml:space="preserve">if the SDP answer includes video components but with zero port number or </w:t>
      </w:r>
      <w:r w:rsidRPr="00677898">
        <w:rPr>
          <w:noProof/>
          <w:lang w:eastAsia="ja-JP"/>
        </w:rPr>
        <w:t>with an "a=inactive" attribute</w:t>
      </w:r>
      <w:r>
        <w:rPr>
          <w:noProof/>
          <w:lang w:eastAsia="ja-JP"/>
        </w:rPr>
        <w:t>, which also means the conversation is going to be audio conversation, instruct the MRF to continue to play video CAT media without voice</w:t>
      </w:r>
      <w:r w:rsidRPr="00E866D6">
        <w:rPr>
          <w:noProof/>
          <w:lang w:eastAsia="ja-JP"/>
        </w:rPr>
        <w:t xml:space="preserve">, </w:t>
      </w:r>
      <w:r w:rsidRPr="00E866D6">
        <w:rPr>
          <w:rFonts w:hint="eastAsia"/>
          <w:noProof/>
          <w:lang w:eastAsia="zh-CN"/>
        </w:rPr>
        <w:t xml:space="preserve">and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 based on the CAT information previously received from MRF,</w:t>
      </w:r>
      <w:r w:rsidRPr="00460688">
        <w:rPr>
          <w:noProof/>
          <w:lang w:eastAsia="ja-JP"/>
        </w:rPr>
        <w:t xml:space="preserve"> </w:t>
      </w:r>
      <w:r>
        <w:rPr>
          <w:noProof/>
          <w:lang w:eastAsia="ja-JP"/>
        </w:rPr>
        <w:t>the new video media components shall include:</w:t>
      </w:r>
    </w:p>
    <w:p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8F3688" w:rsidRDefault="008F3688" w:rsidP="008F3688">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8F3688" w:rsidRDefault="008F3688" w:rsidP="008F3688">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instruct the MRF to stop to play CAT media.</w:t>
      </w:r>
    </w:p>
    <w:p w:rsidR="008F3688" w:rsidRDefault="008F3688" w:rsidP="008F3688">
      <w:pPr>
        <w:pStyle w:val="B1"/>
        <w:rPr>
          <w:ins w:id="7" w:author="HUAWEI 201908-1" w:date="2019-07-17T11:40:00Z"/>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associated with the </w:t>
      </w:r>
      <w:bookmarkStart w:id="8" w:name="OLE_LINK16"/>
      <w:r>
        <w:rPr>
          <w:noProof/>
          <w:lang w:eastAsia="zh-CN"/>
        </w:rPr>
        <w:t xml:space="preserve">UPDATE </w:t>
      </w:r>
      <w:bookmarkEnd w:id="8"/>
      <w:r>
        <w:rPr>
          <w:noProof/>
          <w:lang w:eastAsia="zh-CN"/>
        </w:rPr>
        <w:t xml:space="preserve">request mentioned in the first sentence of bullet a) </w:t>
      </w:r>
      <w:r>
        <w:rPr>
          <w:rFonts w:hint="eastAsia"/>
          <w:noProof/>
          <w:lang w:eastAsia="zh-CN"/>
        </w:rPr>
        <w:t>from the originating side,</w:t>
      </w:r>
      <w:r>
        <w:rPr>
          <w:noProof/>
          <w:lang w:eastAsia="ja-JP"/>
        </w:rPr>
        <w:t xml:space="preserve"> 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from the SDP answer</w:t>
      </w:r>
      <w:r>
        <w:rPr>
          <w:noProof/>
          <w:lang w:eastAsia="zh-CN"/>
        </w:rPr>
        <w:t>.</w:t>
      </w:r>
    </w:p>
    <w:p w:rsidR="008F3688" w:rsidRDefault="008F3688" w:rsidP="008F3688">
      <w:pPr>
        <w:rPr>
          <w:ins w:id="9" w:author="HUAWEI 201908-1" w:date="2019-07-17T11:40:00Z"/>
          <w:noProof/>
          <w:lang w:eastAsia="ja-JP"/>
        </w:rPr>
      </w:pPr>
      <w:bookmarkStart w:id="10" w:name="OLE_LINK2"/>
      <w:ins w:id="11" w:author="HUAWEI 201908-1" w:date="2019-07-17T11:40:00Z">
        <w:r>
          <w:rPr>
            <w:noProof/>
            <w:lang w:eastAsia="ja-JP"/>
          </w:rPr>
          <w:t xml:space="preserve">Upon receiving </w:t>
        </w:r>
      </w:ins>
      <w:ins w:id="12" w:author="HUAWEI 201908-1" w:date="2019-07-17T11:41:00Z">
        <w:r w:rsidR="00224C73">
          <w:rPr>
            <w:noProof/>
            <w:lang w:eastAsia="ja-JP"/>
          </w:rPr>
          <w:t>a</w:t>
        </w:r>
      </w:ins>
      <w:ins w:id="13" w:author="HUAWEI 201908-1" w:date="2019-07-17T11:40:00Z">
        <w:r>
          <w:rPr>
            <w:noProof/>
            <w:lang w:eastAsia="ja-JP"/>
          </w:rPr>
          <w:t xml:space="preserve"> BYE request from </w:t>
        </w:r>
      </w:ins>
      <w:ins w:id="14" w:author="HUAWEI 201908-1" w:date="2019-07-17T11:41:00Z">
        <w:r w:rsidR="00224C73">
          <w:rPr>
            <w:noProof/>
            <w:lang w:eastAsia="ja-JP"/>
          </w:rPr>
          <w:t xml:space="preserve">the </w:t>
        </w:r>
      </w:ins>
      <w:ins w:id="15" w:author="HUAWEI 201908-1" w:date="2019-07-17T11:40:00Z">
        <w:r>
          <w:rPr>
            <w:noProof/>
            <w:lang w:eastAsia="ja-JP"/>
          </w:rPr>
          <w:t xml:space="preserve">terminating UE, if </w:t>
        </w:r>
      </w:ins>
      <w:ins w:id="16" w:author="HUAWEI 201908-1" w:date="2019-07-17T11:41:00Z">
        <w:r w:rsidR="00224C73">
          <w:rPr>
            <w:noProof/>
            <w:lang w:eastAsia="ja-JP"/>
          </w:rPr>
          <w:t xml:space="preserve">the </w:t>
        </w:r>
      </w:ins>
      <w:ins w:id="17" w:author="HUAWEI 201908-1" w:date="2019-07-17T11:40:00Z">
        <w:r>
          <w:rPr>
            <w:noProof/>
            <w:lang w:eastAsia="ja-JP"/>
          </w:rPr>
          <w:t xml:space="preserve">originating UE </w:t>
        </w:r>
        <w:r>
          <w:rPr>
            <w:lang w:eastAsia="zh-CN"/>
          </w:rPr>
          <w:t>does not end the session, and</w:t>
        </w:r>
        <w:r>
          <w:rPr>
            <w:noProof/>
            <w:lang w:eastAsia="ja-JP"/>
          </w:rPr>
          <w:t xml:space="preserve"> if it is allowed to continue playing CAT media </w:t>
        </w:r>
      </w:ins>
      <w:ins w:id="18" w:author="HUAWEI 201908-1" w:date="2019-07-17T14:13:00Z">
        <w:r w:rsidR="006A6EB8">
          <w:rPr>
            <w:noProof/>
            <w:lang w:eastAsia="ja-JP"/>
          </w:rPr>
          <w:t>during the release of communication</w:t>
        </w:r>
      </w:ins>
      <w:ins w:id="19" w:author="HUAWEI 201908-1" w:date="2019-07-17T11:40:00Z">
        <w:r>
          <w:rPr>
            <w:noProof/>
            <w:lang w:eastAsia="ja-JP"/>
          </w:rPr>
          <w:t xml:space="preserve"> by</w:t>
        </w:r>
      </w:ins>
      <w:ins w:id="20" w:author="HUAWEI 201908-1" w:date="2019-07-17T14:48:00Z">
        <w:r w:rsidR="00381164">
          <w:rPr>
            <w:noProof/>
            <w:lang w:eastAsia="ja-JP"/>
          </w:rPr>
          <w:t xml:space="preserve"> operator or user settings</w:t>
        </w:r>
      </w:ins>
      <w:ins w:id="21" w:author="HUAWEI 201908-1" w:date="2019-07-17T11:40:00Z">
        <w:r>
          <w:rPr>
            <w:noProof/>
            <w:lang w:eastAsia="ja-JP"/>
          </w:rPr>
          <w:t xml:space="preserve">, the AS shall send re-INVITE request to </w:t>
        </w:r>
      </w:ins>
      <w:ins w:id="22" w:author="HUAWEI 201908-1" w:date="2019-07-17T11:41:00Z">
        <w:r w:rsidR="00224C73">
          <w:rPr>
            <w:noProof/>
            <w:lang w:eastAsia="ja-JP"/>
          </w:rPr>
          <w:t xml:space="preserve">the </w:t>
        </w:r>
      </w:ins>
      <w:ins w:id="23" w:author="HUAWEI 201908-1" w:date="2019-07-17T11:40:00Z">
        <w:r>
          <w:rPr>
            <w:noProof/>
            <w:lang w:eastAsia="ja-JP"/>
          </w:rPr>
          <w:t xml:space="preserve">originating UE </w:t>
        </w:r>
      </w:ins>
      <w:ins w:id="24" w:author="HUAWEI 201908-1" w:date="2019-07-17T15:02:00Z">
        <w:r w:rsidR="00F1413B">
          <w:rPr>
            <w:noProof/>
            <w:lang w:eastAsia="ja-JP"/>
          </w:rPr>
          <w:t>including an</w:t>
        </w:r>
      </w:ins>
      <w:ins w:id="25" w:author="HUAWEI 201908-1" w:date="2019-07-17T11:40:00Z">
        <w:r>
          <w:rPr>
            <w:noProof/>
            <w:lang w:eastAsia="ja-JP"/>
          </w:rPr>
          <w:t xml:space="preserve"> SDP offer based on</w:t>
        </w:r>
        <w:r>
          <w:t xml:space="preserve"> the CAT media information previously received from the MRF.</w:t>
        </w:r>
      </w:ins>
    </w:p>
    <w:bookmarkEnd w:id="10"/>
    <w:p w:rsidR="008F3688" w:rsidRPr="008F3688" w:rsidRDefault="008F3688" w:rsidP="008F3688">
      <w:pPr>
        <w:pStyle w:val="B1"/>
        <w:ind w:left="0" w:firstLine="0"/>
        <w:rPr>
          <w:noProof/>
          <w:lang w:eastAsia="zh-CN"/>
        </w:rPr>
      </w:pPr>
    </w:p>
    <w:p w:rsidR="008F3688" w:rsidRDefault="008F3688" w:rsidP="008F3688">
      <w:pPr>
        <w:jc w:val="center"/>
        <w:rPr>
          <w:noProof/>
        </w:rPr>
      </w:pPr>
      <w:r>
        <w:rPr>
          <w:noProof/>
          <w:highlight w:val="green"/>
        </w:rPr>
        <w:t>***** Next change *****</w:t>
      </w:r>
    </w:p>
    <w:p w:rsidR="008F3688" w:rsidRDefault="008F3688" w:rsidP="008F3688">
      <w:pPr>
        <w:pStyle w:val="5"/>
        <w:rPr>
          <w:lang w:eastAsia="ja-JP"/>
        </w:rPr>
      </w:pPr>
      <w:bookmarkStart w:id="26" w:name="_Toc11257798"/>
      <w:r>
        <w:t>4.5.5.</w:t>
      </w:r>
      <w:r>
        <w:rPr>
          <w:rFonts w:hint="eastAsia"/>
          <w:lang w:eastAsia="ja-JP"/>
        </w:rPr>
        <w:t>3</w:t>
      </w:r>
      <w:r>
        <w:t>.</w:t>
      </w:r>
      <w:r>
        <w:rPr>
          <w:lang w:eastAsia="ja-JP"/>
        </w:rPr>
        <w:t>7</w:t>
      </w:r>
      <w:r>
        <w:tab/>
      </w:r>
      <w:r>
        <w:rPr>
          <w:rFonts w:hint="eastAsia"/>
          <w:lang w:eastAsia="zh-CN"/>
        </w:rPr>
        <w:t xml:space="preserve">AS Actions for </w:t>
      </w:r>
      <w:r>
        <w:rPr>
          <w:rFonts w:hint="eastAsia"/>
          <w:lang w:eastAsia="ja-JP"/>
        </w:rPr>
        <w:t>Gateway</w:t>
      </w:r>
      <w:r>
        <w:t xml:space="preserve"> model</w:t>
      </w:r>
      <w:bookmarkEnd w:id="26"/>
    </w:p>
    <w:p w:rsidR="008F3688" w:rsidRPr="0059174B" w:rsidRDefault="008F3688" w:rsidP="008F3688">
      <w:pPr>
        <w:rPr>
          <w:noProof/>
          <w:lang w:val="en-US" w:eastAsia="ja-JP"/>
        </w:rPr>
      </w:pPr>
      <w:r>
        <w:rPr>
          <w:rFonts w:hint="eastAsia"/>
          <w:noProof/>
          <w:lang w:eastAsia="ja-JP"/>
        </w:rPr>
        <w:t>The AS performing the Gateway model shall follow the procedure as specified in RFC</w:t>
      </w:r>
      <w:r>
        <w:rPr>
          <w:noProof/>
          <w:lang w:val="en-US" w:eastAsia="ja-JP"/>
        </w:rPr>
        <w:t> </w:t>
      </w:r>
      <w:r>
        <w:rPr>
          <w:rFonts w:hint="eastAsia"/>
          <w:noProof/>
          <w:lang w:eastAsia="ja-JP"/>
        </w:rPr>
        <w:t>3960</w:t>
      </w:r>
      <w:r>
        <w:rPr>
          <w:noProof/>
          <w:lang w:val="en-US" w:eastAsia="ja-JP"/>
        </w:rPr>
        <w:t> </w:t>
      </w:r>
      <w:r>
        <w:rPr>
          <w:rFonts w:hint="eastAsia"/>
          <w:noProof/>
          <w:lang w:val="en-US" w:eastAsia="ja-JP"/>
        </w:rPr>
        <w:t>[8] and annex G in 3GPP TS 24.628 [</w:t>
      </w:r>
      <w:r>
        <w:rPr>
          <w:noProof/>
          <w:lang w:val="en-US" w:eastAsia="ja-JP"/>
        </w:rPr>
        <w:t>14</w:t>
      </w:r>
      <w:r>
        <w:rPr>
          <w:rFonts w:hint="eastAsia"/>
          <w:noProof/>
          <w:lang w:val="en-US" w:eastAsia="ja-JP"/>
        </w:rPr>
        <w:t>] with the additional procedures described in this subclause.</w:t>
      </w:r>
    </w:p>
    <w:p w:rsidR="008F3688" w:rsidRDefault="008F3688" w:rsidP="008F3688">
      <w:pPr>
        <w:rPr>
          <w:noProof/>
          <w:lang w:eastAsia="ja-JP"/>
        </w:rPr>
      </w:pPr>
      <w:r>
        <w:rPr>
          <w:rFonts w:hint="eastAsia"/>
          <w:noProof/>
          <w:lang w:eastAsia="zh-CN"/>
        </w:rPr>
        <w:t xml:space="preserve">Upon receiving </w:t>
      </w:r>
      <w:r>
        <w:rPr>
          <w:rFonts w:hint="eastAsia"/>
          <w:noProof/>
          <w:lang w:eastAsia="ja-JP"/>
        </w:rPr>
        <w:t xml:space="preserve">an </w:t>
      </w:r>
      <w:r>
        <w:rPr>
          <w:rFonts w:hint="eastAsia"/>
          <w:noProof/>
          <w:lang w:eastAsia="zh-CN"/>
        </w:rPr>
        <w:t>initial INVITE request</w:t>
      </w:r>
      <w:r>
        <w:rPr>
          <w:rFonts w:hint="eastAsia"/>
          <w:noProof/>
          <w:lang w:eastAsia="ja-JP"/>
        </w:rPr>
        <w:t>, before forwarding the initial INVITE request towards the terminating UE,</w:t>
      </w:r>
      <w:r>
        <w:rPr>
          <w:rFonts w:hint="eastAsia"/>
          <w:noProof/>
          <w:lang w:eastAsia="zh-CN"/>
        </w:rPr>
        <w:t xml:space="preserve"> the AS shall</w:t>
      </w:r>
      <w:r>
        <w:rPr>
          <w:rFonts w:hint="eastAsia"/>
          <w:noProof/>
          <w:lang w:eastAsia="ja-JP"/>
        </w:rPr>
        <w:t>:</w:t>
      </w:r>
    </w:p>
    <w:p w:rsidR="008F3688" w:rsidRDefault="008F3688" w:rsidP="008F3688">
      <w:pPr>
        <w:pStyle w:val="B1"/>
        <w:rPr>
          <w:noProof/>
          <w:lang w:eastAsia="zh-CN"/>
        </w:rPr>
      </w:pPr>
      <w:r>
        <w:rPr>
          <w:rFonts w:hint="eastAsia"/>
          <w:noProof/>
          <w:lang w:eastAsia="ja-JP"/>
        </w:rPr>
        <w:t>a)</w:t>
      </w:r>
      <w:r>
        <w:rPr>
          <w:rFonts w:hint="eastAsia"/>
          <w:noProof/>
          <w:lang w:eastAsia="ja-JP"/>
        </w:rPr>
        <w:tab/>
      </w:r>
      <w:r>
        <w:rPr>
          <w:rFonts w:hint="eastAsia"/>
          <w:noProof/>
          <w:lang w:eastAsia="zh-CN"/>
        </w:rPr>
        <w:t>store the SDP offer sent from the originating side if the AS is going to update media with both originating side and terminating side when the 200 (OK) response to the initial INIVTE request is received</w:t>
      </w:r>
      <w:r>
        <w:rPr>
          <w:noProof/>
          <w:lang w:eastAsia="zh-CN"/>
        </w:rPr>
        <w:t>;</w:t>
      </w:r>
    </w:p>
    <w:p w:rsidR="008F3688" w:rsidRDefault="008F3688" w:rsidP="008F3688">
      <w:pPr>
        <w:pStyle w:val="B1"/>
        <w:rPr>
          <w:noProof/>
          <w:lang w:eastAsia="ja-JP"/>
        </w:rPr>
      </w:pPr>
      <w:r>
        <w:rPr>
          <w:rFonts w:hint="eastAsia"/>
          <w:noProof/>
          <w:lang w:eastAsia="ja-JP"/>
        </w:rPr>
        <w:t>b)</w:t>
      </w:r>
      <w:r>
        <w:rPr>
          <w:rFonts w:hint="eastAsia"/>
          <w:noProof/>
          <w:lang w:eastAsia="ja-JP"/>
        </w:rPr>
        <w:tab/>
        <w:t>if required by local policy, remove the P-Early-Media header field, if present; and</w:t>
      </w:r>
    </w:p>
    <w:p w:rsidR="008F3688" w:rsidRDefault="008F3688" w:rsidP="008F3688">
      <w:pPr>
        <w:pStyle w:val="B1"/>
        <w:rPr>
          <w:noProof/>
          <w:lang w:eastAsia="ja-JP"/>
        </w:rPr>
      </w:pPr>
      <w:r>
        <w:rPr>
          <w:rFonts w:hint="eastAsia"/>
          <w:noProof/>
          <w:lang w:eastAsia="ja-JP"/>
        </w:rPr>
        <w:t>c)</w:t>
      </w:r>
      <w:r>
        <w:rPr>
          <w:rFonts w:hint="eastAsia"/>
          <w:noProof/>
          <w:lang w:eastAsia="ja-JP"/>
        </w:rPr>
        <w:tab/>
        <w:t>contact the MRF to request CAT resource.</w:t>
      </w:r>
    </w:p>
    <w:p w:rsidR="008F3688" w:rsidRDefault="008F3688" w:rsidP="008F3688">
      <w:pPr>
        <w:rPr>
          <w:noProof/>
          <w:lang w:eastAsia="zh-CN"/>
        </w:rPr>
      </w:pPr>
      <w:r>
        <w:rPr>
          <w:rFonts w:hint="eastAsia"/>
          <w:noProof/>
          <w:lang w:eastAsia="zh-CN"/>
        </w:rPr>
        <w:lastRenderedPageBreak/>
        <w:t xml:space="preserve">When the video media feature tag is not included in the </w:t>
      </w:r>
      <w:r>
        <w:rPr>
          <w:noProof/>
          <w:lang w:eastAsia="zh-CN"/>
        </w:rPr>
        <w:t xml:space="preserve">Contact header field of the </w:t>
      </w:r>
      <w:r>
        <w:rPr>
          <w:rFonts w:hint="eastAsia"/>
          <w:noProof/>
          <w:lang w:eastAsia="zh-CN"/>
        </w:rPr>
        <w:t>initial INVITE request</w:t>
      </w:r>
      <w:r>
        <w:rPr>
          <w:noProof/>
          <w:lang w:eastAsia="zh-CN"/>
        </w:rPr>
        <w:t xml:space="preserve"> towards the terminating UE and there is no video description in the SDP offer included in the initial INVITE request, the AS shall not request video CAT resource from MRF, and shall not apply video CAT media to the originating UE.</w:t>
      </w:r>
    </w:p>
    <w:p w:rsidR="008F3688" w:rsidRPr="0085022E" w:rsidRDefault="008F3688" w:rsidP="008F3688">
      <w:pPr>
        <w:pStyle w:val="EditorsNote"/>
      </w:pPr>
      <w:r w:rsidRPr="0085022E">
        <w:t xml:space="preserve">Editor’s note: </w:t>
      </w:r>
      <w:r>
        <w:t xml:space="preserve">[TEI15, CR0096] </w:t>
      </w:r>
      <w:r w:rsidRPr="0085022E">
        <w:t>the mechanism and procedure to support the selection of the media type of early media by end users is FFS.</w:t>
      </w:r>
    </w:p>
    <w:p w:rsidR="008F3688" w:rsidRDefault="008F3688" w:rsidP="008F3688">
      <w:pPr>
        <w:pStyle w:val="NO"/>
        <w:rPr>
          <w:noProof/>
          <w:lang w:eastAsia="ja-JP"/>
        </w:rPr>
      </w:pPr>
      <w:r>
        <w:rPr>
          <w:noProof/>
          <w:lang w:eastAsia="ja-JP"/>
        </w:rPr>
        <w:t>NOTE:</w:t>
      </w:r>
      <w:r w:rsidRPr="00606CA1">
        <w:rPr>
          <w:rFonts w:hint="eastAsia"/>
          <w:noProof/>
          <w:lang w:eastAsia="ja-JP"/>
        </w:rPr>
        <w:tab/>
      </w:r>
      <w:r>
        <w:rPr>
          <w:noProof/>
          <w:lang w:eastAsia="ja-JP"/>
        </w:rPr>
        <w:t xml:space="preserve">If playing customized media before alerting is allowed based on operator's policy, </w:t>
      </w:r>
      <w:r>
        <w:rPr>
          <w:noProof/>
          <w:lang w:eastAsia="zh-CN"/>
        </w:rPr>
        <w:t>upon</w:t>
      </w:r>
      <w:r>
        <w:rPr>
          <w:rFonts w:hint="eastAsia"/>
          <w:noProof/>
          <w:lang w:eastAsia="zh-CN"/>
        </w:rPr>
        <w:t xml:space="preserve"> </w:t>
      </w:r>
      <w:r>
        <w:rPr>
          <w:noProof/>
          <w:lang w:eastAsia="zh-CN"/>
        </w:rPr>
        <w:t xml:space="preserve">forwarding the </w:t>
      </w:r>
      <w:r>
        <w:rPr>
          <w:rFonts w:hint="eastAsia"/>
          <w:noProof/>
          <w:lang w:eastAsia="zh-CN"/>
        </w:rPr>
        <w:t xml:space="preserve">initial </w:t>
      </w:r>
      <w:r>
        <w:rPr>
          <w:noProof/>
          <w:lang w:eastAsia="zh-CN"/>
        </w:rPr>
        <w:t>INVITE request to the terminating UE,</w:t>
      </w:r>
      <w:r>
        <w:rPr>
          <w:noProof/>
          <w:lang w:eastAsia="ja-JP"/>
        </w:rPr>
        <w:t xml:space="preserve"> the AS can play </w:t>
      </w:r>
      <w:r>
        <w:rPr>
          <w:lang w:eastAsia="ja-JP"/>
        </w:rPr>
        <w:t>customized media before alerting</w:t>
      </w:r>
      <w:r>
        <w:rPr>
          <w:noProof/>
          <w:lang w:eastAsia="ja-JP"/>
        </w:rPr>
        <w:t xml:space="preserve"> by </w:t>
      </w:r>
      <w:r>
        <w:rPr>
          <w:rFonts w:hint="eastAsia"/>
          <w:noProof/>
          <w:lang w:eastAsia="ja-JP"/>
        </w:rPr>
        <w:t>follow</w:t>
      </w:r>
      <w:r>
        <w:rPr>
          <w:noProof/>
          <w:lang w:eastAsia="ja-JP"/>
        </w:rPr>
        <w:t>ing</w:t>
      </w:r>
      <w:r>
        <w:rPr>
          <w:rFonts w:hint="eastAsia"/>
          <w:noProof/>
          <w:lang w:eastAsia="ja-JP"/>
        </w:rPr>
        <w:t xml:space="preserve"> the procedure as specified in</w:t>
      </w:r>
      <w:r>
        <w:rPr>
          <w:rFonts w:hint="eastAsia"/>
          <w:noProof/>
          <w:lang w:val="en-US" w:eastAsia="ja-JP"/>
        </w:rPr>
        <w:t xml:space="preserve"> annex G</w:t>
      </w:r>
      <w:r w:rsidRPr="0088565C">
        <w:rPr>
          <w:rFonts w:hint="eastAsia"/>
          <w:noProof/>
          <w:lang w:val="en-US" w:eastAsia="ja-JP"/>
        </w:rPr>
        <w:t xml:space="preserve"> </w:t>
      </w:r>
      <w:r>
        <w:rPr>
          <w:rFonts w:hint="eastAsia"/>
          <w:noProof/>
          <w:lang w:val="en-US" w:eastAsia="ja-JP"/>
        </w:rPr>
        <w:t xml:space="preserve">in </w:t>
      </w:r>
      <w:r>
        <w:t>3GPP TS 24.628 </w:t>
      </w:r>
      <w:r>
        <w:rPr>
          <w:rFonts w:hint="eastAsia"/>
          <w:lang w:eastAsia="ja-JP"/>
        </w:rPr>
        <w:t>[</w:t>
      </w:r>
      <w:r>
        <w:rPr>
          <w:lang w:eastAsia="ja-JP"/>
        </w:rPr>
        <w:t>14</w:t>
      </w:r>
      <w:r>
        <w:rPr>
          <w:rFonts w:hint="eastAsia"/>
          <w:lang w:eastAsia="ja-JP"/>
        </w:rPr>
        <w:t>]</w:t>
      </w:r>
      <w:r>
        <w:rPr>
          <w:lang w:eastAsia="ja-JP"/>
        </w:rPr>
        <w:t>.</w:t>
      </w:r>
      <w:r>
        <w:rPr>
          <w:noProof/>
          <w:lang w:eastAsia="ja-JP"/>
        </w:rPr>
        <w:t xml:space="preserve"> When</w:t>
      </w:r>
      <w:r>
        <w:rPr>
          <w:rFonts w:hint="eastAsia"/>
          <w:noProof/>
          <w:lang w:eastAsia="ja-JP"/>
        </w:rPr>
        <w:t xml:space="preserve"> to stop </w:t>
      </w:r>
      <w:r>
        <w:rPr>
          <w:noProof/>
          <w:lang w:eastAsia="ja-JP"/>
        </w:rPr>
        <w:t>the</w:t>
      </w:r>
      <w:r>
        <w:rPr>
          <w:rFonts w:hint="eastAsia"/>
          <w:noProof/>
          <w:lang w:eastAsia="ja-JP"/>
        </w:rPr>
        <w:t xml:space="preserve"> </w:t>
      </w:r>
      <w:r>
        <w:rPr>
          <w:noProof/>
          <w:lang w:eastAsia="ja-JP"/>
        </w:rPr>
        <w:t xml:space="preserve">customized media </w:t>
      </w:r>
      <w:r>
        <w:rPr>
          <w:lang w:eastAsia="ja-JP"/>
        </w:rPr>
        <w:t>before alerting</w:t>
      </w:r>
      <w:r>
        <w:rPr>
          <w:noProof/>
          <w:lang w:eastAsia="ja-JP"/>
        </w:rPr>
        <w:t xml:space="preserve"> depends on operator's policy</w:t>
      </w:r>
      <w:r>
        <w:rPr>
          <w:rFonts w:hint="eastAsia"/>
          <w:noProof/>
          <w:lang w:eastAsia="zh-CN"/>
        </w:rPr>
        <w:t>.</w:t>
      </w:r>
    </w:p>
    <w:p w:rsidR="008F3688" w:rsidRPr="00741BD2" w:rsidRDefault="008F3688" w:rsidP="008F3688">
      <w:pPr>
        <w:rPr>
          <w:noProof/>
          <w:lang w:eastAsia="ja-JP"/>
        </w:rPr>
      </w:pPr>
      <w:r>
        <w:rPr>
          <w:rFonts w:hint="eastAsia"/>
          <w:noProof/>
          <w:lang w:eastAsia="ja-JP"/>
        </w:rPr>
        <w:t>U</w:t>
      </w:r>
      <w:r w:rsidRPr="00741BD2">
        <w:rPr>
          <w:noProof/>
          <w:lang w:eastAsia="ja-JP"/>
        </w:rPr>
        <w:t xml:space="preserve">pon receiving an </w:t>
      </w:r>
      <w:r>
        <w:rPr>
          <w:rFonts w:hint="eastAsia"/>
          <w:noProof/>
          <w:lang w:eastAsia="ja-JP"/>
        </w:rPr>
        <w:t xml:space="preserve">SIP 180 (Ringing) response or </w:t>
      </w:r>
      <w:r w:rsidRPr="00741BD2">
        <w:rPr>
          <w:noProof/>
          <w:lang w:eastAsia="ja-JP"/>
        </w:rPr>
        <w:t xml:space="preserve">SIP 183 (Session Progress) </w:t>
      </w:r>
      <w:r>
        <w:rPr>
          <w:rFonts w:hint="eastAsia"/>
          <w:noProof/>
          <w:lang w:eastAsia="ja-JP"/>
        </w:rPr>
        <w:t xml:space="preserve">response to the initial SIP INVITE request sent to the </w:t>
      </w:r>
      <w:r w:rsidRPr="00741BD2">
        <w:rPr>
          <w:noProof/>
          <w:lang w:eastAsia="ja-JP"/>
        </w:rPr>
        <w:t xml:space="preserve">terminating UE, </w:t>
      </w:r>
      <w:r>
        <w:rPr>
          <w:rFonts w:hint="eastAsia"/>
          <w:noProof/>
          <w:lang w:eastAsia="ja-JP"/>
        </w:rPr>
        <w:t xml:space="preserve">before forwarding the response towards the originating UE, </w:t>
      </w:r>
      <w:r w:rsidRPr="00741BD2">
        <w:rPr>
          <w:noProof/>
          <w:lang w:eastAsia="ja-JP"/>
        </w:rPr>
        <w:t>the AS shall:</w:t>
      </w:r>
    </w:p>
    <w:p w:rsidR="008F3688" w:rsidRPr="00741BD2" w:rsidRDefault="008F3688" w:rsidP="008F3688">
      <w:pPr>
        <w:pStyle w:val="B1"/>
        <w:rPr>
          <w:noProof/>
          <w:lang w:eastAsia="ja-JP"/>
        </w:rPr>
      </w:pPr>
      <w:r>
        <w:rPr>
          <w:rFonts w:hint="eastAsia"/>
          <w:noProof/>
          <w:lang w:eastAsia="ja-JP"/>
        </w:rPr>
        <w:t>a)</w:t>
      </w:r>
      <w:r>
        <w:rPr>
          <w:rFonts w:hint="eastAsia"/>
          <w:noProof/>
          <w:lang w:eastAsia="ja-JP"/>
        </w:rPr>
        <w:tab/>
        <w:t xml:space="preserve">if the SIP 180 (Ringing) response or the SIP 183 (Session Progress) response to the initial SIP INVITE request includes an SDP answer, </w:t>
      </w:r>
      <w:r w:rsidRPr="00741BD2">
        <w:rPr>
          <w:rFonts w:hint="eastAsia"/>
          <w:noProof/>
          <w:lang w:eastAsia="ja-JP"/>
        </w:rPr>
        <w:t>store</w:t>
      </w:r>
      <w:r w:rsidRPr="00741BD2">
        <w:rPr>
          <w:noProof/>
          <w:lang w:eastAsia="ja-JP"/>
        </w:rPr>
        <w:t xml:space="preserve"> the SDP</w:t>
      </w:r>
      <w:r>
        <w:rPr>
          <w:rFonts w:hint="eastAsia"/>
          <w:noProof/>
          <w:lang w:eastAsia="ja-JP"/>
        </w:rPr>
        <w:t xml:space="preserve"> answer</w:t>
      </w:r>
      <w:r w:rsidRPr="00741BD2">
        <w:rPr>
          <w:noProof/>
          <w:lang w:eastAsia="ja-JP"/>
        </w:rPr>
        <w:t xml:space="preserve"> </w:t>
      </w:r>
      <w:r>
        <w:rPr>
          <w:rFonts w:hint="eastAsia"/>
          <w:noProof/>
          <w:lang w:eastAsia="ja-JP"/>
        </w:rPr>
        <w:t xml:space="preserve">received from </w:t>
      </w:r>
      <w:r w:rsidRPr="00741BD2">
        <w:rPr>
          <w:noProof/>
          <w:lang w:eastAsia="ja-JP"/>
        </w:rPr>
        <w:t>the terminating UE;</w:t>
      </w:r>
    </w:p>
    <w:p w:rsidR="008F3688" w:rsidRDefault="008F3688" w:rsidP="008F3688">
      <w:pPr>
        <w:pStyle w:val="B1"/>
        <w:rPr>
          <w:noProof/>
          <w:lang w:eastAsia="ja-JP"/>
        </w:rPr>
      </w:pPr>
      <w:r w:rsidRPr="00606CA1">
        <w:rPr>
          <w:rFonts w:hint="eastAsia"/>
          <w:noProof/>
          <w:lang w:eastAsia="ja-JP"/>
        </w:rPr>
        <w:t>b)</w:t>
      </w:r>
      <w:r w:rsidRPr="00606CA1">
        <w:rPr>
          <w:rFonts w:hint="eastAsia"/>
          <w:noProof/>
          <w:lang w:eastAsia="ja-JP"/>
        </w:rPr>
        <w:tab/>
      </w:r>
      <w:r>
        <w:rPr>
          <w:rFonts w:hint="eastAsia"/>
          <w:noProof/>
          <w:lang w:eastAsia="ja-JP"/>
        </w:rPr>
        <w:t>if the AS has not sent an SDP answer:</w:t>
      </w:r>
    </w:p>
    <w:p w:rsidR="008F3688" w:rsidRPr="00606CA1" w:rsidRDefault="008F3688" w:rsidP="008F3688">
      <w:pPr>
        <w:pStyle w:val="B2"/>
        <w:rPr>
          <w:noProof/>
          <w:lang w:eastAsia="ja-JP"/>
        </w:rPr>
      </w:pPr>
      <w:r>
        <w:rPr>
          <w:rFonts w:hint="eastAsia"/>
          <w:noProof/>
          <w:lang w:eastAsia="ja-JP"/>
        </w:rPr>
        <w:t>1)</w:t>
      </w:r>
      <w:r>
        <w:rPr>
          <w:noProof/>
          <w:lang w:eastAsia="ja-JP"/>
        </w:rPr>
        <w:tab/>
      </w:r>
      <w:r w:rsidRPr="00606CA1">
        <w:rPr>
          <w:rFonts w:hint="eastAsia"/>
          <w:noProof/>
          <w:lang w:eastAsia="ja-JP"/>
        </w:rPr>
        <w:t>generate an SDP answer, either:</w:t>
      </w:r>
    </w:p>
    <w:p w:rsidR="008F3688" w:rsidRPr="00606CA1" w:rsidRDefault="008F3688" w:rsidP="008F3688">
      <w:pPr>
        <w:pStyle w:val="B3"/>
        <w:rPr>
          <w:noProof/>
          <w:lang w:eastAsia="ja-JP"/>
        </w:rPr>
      </w:pPr>
      <w:r>
        <w:rPr>
          <w:noProof/>
          <w:lang w:eastAsia="ja-JP"/>
        </w:rPr>
        <w:t>i</w:t>
      </w:r>
      <w:r w:rsidRPr="00606CA1">
        <w:rPr>
          <w:rFonts w:hint="eastAsia"/>
          <w:noProof/>
          <w:lang w:eastAsia="ja-JP"/>
        </w:rPr>
        <w:t>)</w:t>
      </w:r>
      <w:r w:rsidRPr="00606CA1">
        <w:rPr>
          <w:rFonts w:hint="eastAsia"/>
          <w:noProof/>
          <w:lang w:eastAsia="ja-JP"/>
        </w:rPr>
        <w:tab/>
        <w:t>based on the SDP answer as received from the terminating UE, if:</w:t>
      </w:r>
    </w:p>
    <w:p w:rsidR="008F3688" w:rsidRPr="00606CA1" w:rsidRDefault="008F3688" w:rsidP="008F3688">
      <w:pPr>
        <w:pStyle w:val="B4"/>
        <w:rPr>
          <w:noProof/>
          <w:lang w:eastAsia="ja-JP"/>
        </w:rPr>
      </w:pPr>
      <w:r w:rsidRPr="00606CA1">
        <w:rPr>
          <w:rFonts w:hint="eastAsia"/>
          <w:noProof/>
          <w:lang w:eastAsia="ja-JP"/>
        </w:rPr>
        <w:t>-</w:t>
      </w:r>
      <w:r w:rsidRPr="00606CA1">
        <w:rPr>
          <w:rFonts w:hint="eastAsia"/>
          <w:noProof/>
          <w:lang w:eastAsia="ja-JP"/>
        </w:rPr>
        <w:tab/>
        <w:t>the originating UE requires the use of precondition mechanism and</w:t>
      </w:r>
      <w:r>
        <w:rPr>
          <w:noProof/>
          <w:lang w:eastAsia="ja-JP"/>
        </w:rPr>
        <w:t xml:space="preserve"> </w:t>
      </w:r>
      <w:r w:rsidRPr="00606CA1">
        <w:rPr>
          <w:rFonts w:hint="eastAsia"/>
          <w:noProof/>
          <w:lang w:eastAsia="ja-JP"/>
        </w:rPr>
        <w:t xml:space="preserve">the resources required between the originating UE and the terminating UE </w:t>
      </w:r>
      <w:r>
        <w:rPr>
          <w:rFonts w:hint="eastAsia"/>
          <w:noProof/>
          <w:lang w:eastAsia="ja-JP"/>
        </w:rPr>
        <w:t>are</w:t>
      </w:r>
      <w:r w:rsidRPr="00606CA1">
        <w:rPr>
          <w:rFonts w:hint="eastAsia"/>
          <w:noProof/>
          <w:lang w:eastAsia="ja-JP"/>
        </w:rPr>
        <w:t xml:space="preserve"> more than the resources required between originating UE and MRF associated with the AS for CAT</w:t>
      </w:r>
      <w:r>
        <w:rPr>
          <w:rFonts w:hint="eastAsia"/>
          <w:noProof/>
          <w:lang w:eastAsia="ja-JP"/>
        </w:rPr>
        <w:t>; or</w:t>
      </w:r>
    </w:p>
    <w:p w:rsidR="008F3688" w:rsidRDefault="008F3688" w:rsidP="008F3688">
      <w:pPr>
        <w:pStyle w:val="B4"/>
        <w:rPr>
          <w:noProof/>
          <w:lang w:eastAsia="ja-JP"/>
        </w:rPr>
      </w:pPr>
      <w:r>
        <w:rPr>
          <w:rFonts w:hint="eastAsia"/>
          <w:noProof/>
          <w:lang w:eastAsia="ja-JP"/>
        </w:rPr>
        <w:t>-</w:t>
      </w:r>
      <w:r>
        <w:rPr>
          <w:noProof/>
          <w:lang w:eastAsia="ja-JP"/>
        </w:rPr>
        <w:tab/>
        <w:t>the media types required between originating UE and MRF associated with the AS for CAT are different from the media types required between the originating UE and the terminating UE; or</w:t>
      </w:r>
    </w:p>
    <w:p w:rsidR="008F3688" w:rsidRDefault="008F3688" w:rsidP="008F3688">
      <w:pPr>
        <w:pStyle w:val="B3"/>
        <w:rPr>
          <w:noProof/>
          <w:lang w:eastAsia="ja-JP"/>
        </w:rPr>
      </w:pPr>
      <w:r>
        <w:t>ii</w:t>
      </w:r>
      <w:r w:rsidRPr="00606CA1">
        <w:rPr>
          <w:rFonts w:hint="eastAsia"/>
        </w:rPr>
        <w:t>)</w:t>
      </w:r>
      <w:r w:rsidRPr="00606CA1">
        <w:rPr>
          <w:rFonts w:hint="eastAsia"/>
        </w:rPr>
        <w:tab/>
      </w:r>
      <w:proofErr w:type="gramStart"/>
      <w:r w:rsidRPr="00606CA1">
        <w:rPr>
          <w:rFonts w:hint="eastAsia"/>
        </w:rPr>
        <w:t>based</w:t>
      </w:r>
      <w:proofErr w:type="gramEnd"/>
      <w:r w:rsidRPr="00606CA1">
        <w:rPr>
          <w:rFonts w:hint="eastAsia"/>
        </w:rPr>
        <w:t xml:space="preserve"> on the information received from the MRF associated with AS for CAT, for</w:t>
      </w:r>
      <w:r w:rsidRPr="00606CA1">
        <w:rPr>
          <w:rFonts w:hint="eastAsia"/>
          <w:noProof/>
          <w:lang w:eastAsia="ja-JP"/>
        </w:rPr>
        <w:t xml:space="preserve"> all other cases</w:t>
      </w:r>
      <w:r>
        <w:rPr>
          <w:rFonts w:hint="eastAsia"/>
          <w:noProof/>
          <w:lang w:eastAsia="ja-JP"/>
        </w:rPr>
        <w:t>;</w:t>
      </w:r>
    </w:p>
    <w:p w:rsidR="008F3688" w:rsidRDefault="008F3688" w:rsidP="008F3688">
      <w:pPr>
        <w:pStyle w:val="B2"/>
        <w:rPr>
          <w:noProof/>
          <w:lang w:eastAsia="ja-JP"/>
        </w:rPr>
      </w:pPr>
      <w:r>
        <w:rPr>
          <w:noProof/>
          <w:lang w:eastAsia="ja-JP"/>
        </w:rPr>
        <w:t>2</w:t>
      </w:r>
      <w:r>
        <w:rPr>
          <w:rFonts w:hint="eastAsia"/>
          <w:noProof/>
          <w:lang w:eastAsia="ja-JP"/>
        </w:rPr>
        <w:t>)</w:t>
      </w:r>
      <w:r>
        <w:rPr>
          <w:rFonts w:hint="eastAsia"/>
          <w:noProof/>
          <w:lang w:eastAsia="ja-JP"/>
        </w:rPr>
        <w:tab/>
        <w:t>include an SDP content media-level attribute, as specified in RFC 4796 [</w:t>
      </w:r>
      <w:r>
        <w:rPr>
          <w:noProof/>
          <w:lang w:val="en-US" w:eastAsia="ja-JP"/>
        </w:rPr>
        <w:t>1</w:t>
      </w:r>
      <w:r>
        <w:rPr>
          <w:rFonts w:hint="eastAsia"/>
          <w:noProof/>
          <w:lang w:val="en-US" w:eastAsia="ja-JP"/>
        </w:rPr>
        <w:t>2</w:t>
      </w:r>
      <w:r>
        <w:rPr>
          <w:rFonts w:hint="eastAsia"/>
          <w:noProof/>
          <w:lang w:eastAsia="ja-JP"/>
        </w:rPr>
        <w:t>], with a "g.3gpp.cat" value in the generated SDP answer; and</w:t>
      </w:r>
    </w:p>
    <w:p w:rsidR="008F3688" w:rsidRPr="00B61159" w:rsidRDefault="008F3688" w:rsidP="008F3688">
      <w:pPr>
        <w:pStyle w:val="B2"/>
        <w:rPr>
          <w:noProof/>
          <w:lang w:eastAsia="ja-JP"/>
        </w:rPr>
      </w:pPr>
      <w:r>
        <w:rPr>
          <w:noProof/>
          <w:lang w:eastAsia="ja-JP"/>
        </w:rPr>
        <w:t>3</w:t>
      </w:r>
      <w:r>
        <w:rPr>
          <w:rFonts w:hint="eastAsia"/>
          <w:noProof/>
          <w:lang w:eastAsia="ja-JP"/>
        </w:rPr>
        <w:t>)</w:t>
      </w:r>
      <w:r>
        <w:rPr>
          <w:rFonts w:hint="eastAsia"/>
          <w:noProof/>
          <w:lang w:eastAsia="ja-JP"/>
        </w:rPr>
        <w:tab/>
      </w:r>
      <w:r w:rsidRPr="00227CC9">
        <w:rPr>
          <w:rFonts w:hint="eastAsia"/>
          <w:noProof/>
          <w:lang w:eastAsia="ja-JP"/>
        </w:rPr>
        <w:t xml:space="preserve">remove </w:t>
      </w:r>
      <w:r>
        <w:rPr>
          <w:rFonts w:hint="eastAsia"/>
          <w:noProof/>
          <w:lang w:eastAsia="ja-JP"/>
        </w:rPr>
        <w:t xml:space="preserve">the received P-Early-Media header field </w:t>
      </w:r>
      <w:r w:rsidRPr="00227CC9">
        <w:rPr>
          <w:rFonts w:hint="eastAsia"/>
          <w:noProof/>
          <w:lang w:eastAsia="ja-JP"/>
        </w:rPr>
        <w:t xml:space="preserve">if present, and </w:t>
      </w:r>
      <w:r>
        <w:rPr>
          <w:rFonts w:hint="eastAsia"/>
          <w:noProof/>
          <w:lang w:eastAsia="ja-JP"/>
        </w:rPr>
        <w:t>include a P-Early-Media header field with a "sendrecv" value or a "sendonly" value</w:t>
      </w:r>
      <w:r>
        <w:rPr>
          <w:noProof/>
          <w:lang w:eastAsia="ja-JP"/>
        </w:rPr>
        <w:t>; and</w:t>
      </w:r>
    </w:p>
    <w:p w:rsidR="008F3688" w:rsidRPr="00DF2297" w:rsidRDefault="008F3688" w:rsidP="008F3688">
      <w:pPr>
        <w:pStyle w:val="B1"/>
        <w:rPr>
          <w:noProof/>
          <w:lang w:eastAsia="ja-JP"/>
        </w:rPr>
      </w:pPr>
      <w:r>
        <w:rPr>
          <w:rFonts w:hint="eastAsia"/>
          <w:noProof/>
          <w:lang w:eastAsia="ja-JP"/>
        </w:rPr>
        <w:t>c)</w:t>
      </w:r>
      <w:r>
        <w:rPr>
          <w:noProof/>
          <w:lang w:eastAsia="ja-JP"/>
        </w:rPr>
        <w:tab/>
      </w:r>
      <w:r>
        <w:rPr>
          <w:rFonts w:hint="eastAsia"/>
          <w:noProof/>
          <w:lang w:eastAsia="ja-JP"/>
        </w:rPr>
        <w:t>if the AS has sent an SDP answer, the AS shall not generate an SDP answer.</w:t>
      </w:r>
    </w:p>
    <w:p w:rsidR="008F3688" w:rsidRPr="0065027D" w:rsidRDefault="008F3688" w:rsidP="008F3688">
      <w:pPr>
        <w:pStyle w:val="NO"/>
        <w:rPr>
          <w:noProof/>
          <w:lang w:eastAsia="ja-JP"/>
        </w:rPr>
      </w:pPr>
      <w:r>
        <w:rPr>
          <w:rFonts w:hint="eastAsia"/>
          <w:noProof/>
          <w:lang w:eastAsia="ja-JP"/>
        </w:rPr>
        <w:t>NOTE:</w:t>
      </w:r>
      <w:r>
        <w:rPr>
          <w:rFonts w:hint="eastAsia"/>
          <w:noProof/>
          <w:lang w:eastAsia="ja-JP"/>
        </w:rPr>
        <w:tab/>
        <w:t>The procedures for handling multiple early dialogs, due to forking, is not specified in the current release of this specification.</w:t>
      </w:r>
    </w:p>
    <w:p w:rsidR="008F3688" w:rsidRDefault="008F3688" w:rsidP="008F3688">
      <w:pPr>
        <w:rPr>
          <w:noProof/>
          <w:lang w:eastAsia="ja-JP"/>
        </w:rPr>
      </w:pPr>
      <w:r>
        <w:rPr>
          <w:rFonts w:hint="eastAsia"/>
          <w:noProof/>
          <w:lang w:eastAsia="ja-JP"/>
        </w:rPr>
        <w:t>If the originating UE requires the use of precondition mechanism, the AS shall not instruct the MRF to start applicable media for the CAT service before the originating UE has indicated that preconditions are fulfilled. The point when the AS instruct the MRF to start applicable media for the CAT service is based on local policy.</w:t>
      </w:r>
    </w:p>
    <w:p w:rsidR="008F3688" w:rsidRPr="0065027D" w:rsidRDefault="008F3688" w:rsidP="008F3688">
      <w:pPr>
        <w:rPr>
          <w:noProof/>
          <w:lang w:eastAsia="ja-JP"/>
        </w:rPr>
      </w:pPr>
      <w:r w:rsidRPr="0065027D">
        <w:rPr>
          <w:rFonts w:hint="eastAsia"/>
          <w:noProof/>
          <w:lang w:eastAsia="ja-JP"/>
        </w:rPr>
        <w:t>If the originating UE requires the use of precondition mechanism, u</w:t>
      </w:r>
      <w:r w:rsidRPr="0065027D">
        <w:rPr>
          <w:noProof/>
          <w:lang w:eastAsia="ja-JP"/>
        </w:rPr>
        <w:t xml:space="preserve">pon receiving an SIP </w:t>
      </w:r>
      <w:r w:rsidRPr="0065027D">
        <w:rPr>
          <w:rFonts w:hint="eastAsia"/>
          <w:noProof/>
          <w:lang w:eastAsia="ja-JP"/>
        </w:rPr>
        <w:t>200</w:t>
      </w:r>
      <w:r w:rsidRPr="0065027D">
        <w:rPr>
          <w:noProof/>
          <w:lang w:eastAsia="ja-JP"/>
        </w:rPr>
        <w:t xml:space="preserve"> (</w:t>
      </w:r>
      <w:r w:rsidRPr="0065027D">
        <w:rPr>
          <w:rFonts w:hint="eastAsia"/>
          <w:noProof/>
          <w:lang w:eastAsia="ja-JP"/>
        </w:rPr>
        <w:t>OK</w:t>
      </w:r>
      <w:r w:rsidRPr="0065027D">
        <w:rPr>
          <w:noProof/>
          <w:lang w:eastAsia="ja-JP"/>
        </w:rPr>
        <w:t>)</w:t>
      </w:r>
      <w:r w:rsidRPr="0065027D">
        <w:rPr>
          <w:rFonts w:hint="eastAsia"/>
          <w:noProof/>
          <w:lang w:eastAsia="ja-JP"/>
        </w:rPr>
        <w:t xml:space="preserve"> </w:t>
      </w:r>
      <w:r>
        <w:rPr>
          <w:rFonts w:hint="eastAsia"/>
          <w:noProof/>
          <w:lang w:eastAsia="ja-JP"/>
        </w:rPr>
        <w:t xml:space="preserve">response for SIP </w:t>
      </w:r>
      <w:r w:rsidRPr="0065027D">
        <w:rPr>
          <w:rFonts w:hint="eastAsia"/>
          <w:noProof/>
          <w:lang w:eastAsia="ja-JP"/>
        </w:rPr>
        <w:t>UPDATE</w:t>
      </w:r>
      <w:r w:rsidRPr="0065027D">
        <w:rPr>
          <w:noProof/>
          <w:lang w:eastAsia="ja-JP"/>
        </w:rPr>
        <w:t xml:space="preserve"> </w:t>
      </w:r>
      <w:r>
        <w:rPr>
          <w:rFonts w:hint="eastAsia"/>
          <w:noProof/>
          <w:lang w:eastAsia="ja-JP"/>
        </w:rPr>
        <w:t xml:space="preserve">request </w:t>
      </w:r>
      <w:r w:rsidRPr="0065027D">
        <w:rPr>
          <w:noProof/>
          <w:lang w:eastAsia="ja-JP"/>
        </w:rPr>
        <w:t>from terminating UE</w:t>
      </w:r>
      <w:r w:rsidRPr="0065027D">
        <w:rPr>
          <w:rFonts w:hint="eastAsia"/>
          <w:noProof/>
          <w:lang w:eastAsia="ja-JP"/>
        </w:rPr>
        <w:t xml:space="preserve"> which corresponds to UPDATE request sent by the originating UE to indicate that resources at the originating UE is available</w:t>
      </w:r>
      <w:r w:rsidRPr="0065027D">
        <w:rPr>
          <w:noProof/>
          <w:lang w:eastAsia="ja-JP"/>
        </w:rPr>
        <w:t>, the AS shall:</w:t>
      </w:r>
    </w:p>
    <w:p w:rsidR="008F3688" w:rsidRPr="0065027D" w:rsidRDefault="008F3688" w:rsidP="008F3688">
      <w:pPr>
        <w:pStyle w:val="B1"/>
        <w:rPr>
          <w:noProof/>
          <w:lang w:eastAsia="ja-JP"/>
        </w:rPr>
      </w:pPr>
      <w:r w:rsidRPr="0065027D">
        <w:rPr>
          <w:rFonts w:hint="eastAsia"/>
          <w:noProof/>
          <w:lang w:eastAsia="ja-JP"/>
        </w:rPr>
        <w:t>a)</w:t>
      </w:r>
      <w:r w:rsidRPr="0065027D">
        <w:rPr>
          <w:rFonts w:hint="eastAsia"/>
          <w:noProof/>
          <w:lang w:eastAsia="ja-JP"/>
        </w:rPr>
        <w:tab/>
        <w:t>store</w:t>
      </w:r>
      <w:r w:rsidRPr="0065027D">
        <w:rPr>
          <w:noProof/>
          <w:lang w:eastAsia="ja-JP"/>
        </w:rPr>
        <w:t xml:space="preserve"> the SDP of the terminating UE;</w:t>
      </w:r>
      <w:r>
        <w:rPr>
          <w:rFonts w:hint="eastAsia"/>
          <w:noProof/>
          <w:lang w:eastAsia="ja-JP"/>
        </w:rPr>
        <w:t xml:space="preserve"> and</w:t>
      </w:r>
    </w:p>
    <w:p w:rsidR="008F3688" w:rsidRPr="0065027D" w:rsidRDefault="008F3688" w:rsidP="008F3688">
      <w:pPr>
        <w:pStyle w:val="B1"/>
        <w:rPr>
          <w:noProof/>
          <w:lang w:eastAsia="ja-JP"/>
        </w:rPr>
      </w:pPr>
      <w:r w:rsidRPr="0065027D">
        <w:rPr>
          <w:rFonts w:hint="eastAsia"/>
          <w:noProof/>
          <w:lang w:eastAsia="ja-JP"/>
        </w:rPr>
        <w:t>b)</w:t>
      </w:r>
      <w:r w:rsidRPr="0065027D">
        <w:rPr>
          <w:rFonts w:hint="eastAsia"/>
          <w:noProof/>
          <w:lang w:eastAsia="ja-JP"/>
        </w:rPr>
        <w:tab/>
      </w:r>
      <w:r w:rsidRPr="0065027D">
        <w:rPr>
          <w:noProof/>
          <w:lang w:eastAsia="ja-JP"/>
        </w:rPr>
        <w:t>forward the SDP of the terminating UE to the originating UE</w:t>
      </w:r>
      <w:r w:rsidRPr="0065027D">
        <w:rPr>
          <w:rFonts w:hint="eastAsia"/>
          <w:noProof/>
          <w:lang w:eastAsia="ja-JP"/>
        </w:rPr>
        <w:t>.</w:t>
      </w:r>
    </w:p>
    <w:p w:rsidR="008F3688" w:rsidRDefault="008F3688" w:rsidP="008F3688">
      <w:pPr>
        <w:rPr>
          <w:noProof/>
          <w:lang w:eastAsia="ja-JP"/>
        </w:rPr>
      </w:pPr>
      <w:r w:rsidRPr="0065027D">
        <w:rPr>
          <w:rFonts w:hint="eastAsia"/>
          <w:noProof/>
          <w:lang w:eastAsia="ja-JP"/>
        </w:rPr>
        <w:t xml:space="preserve">If the originating UE requires the use of precondition mechanism, upon receiving an SIP 180 (Ringing) </w:t>
      </w:r>
      <w:r>
        <w:rPr>
          <w:rFonts w:hint="eastAsia"/>
          <w:noProof/>
          <w:lang w:eastAsia="ja-JP"/>
        </w:rPr>
        <w:t xml:space="preserve">response for SIP INVITE request </w:t>
      </w:r>
      <w:r w:rsidRPr="0065027D">
        <w:rPr>
          <w:rFonts w:hint="eastAsia"/>
          <w:noProof/>
          <w:lang w:eastAsia="ja-JP"/>
        </w:rPr>
        <w:t>from terminating UE used to indicate that resources are available on the terminating UE and user is being</w:t>
      </w:r>
      <w:r>
        <w:rPr>
          <w:rFonts w:hint="eastAsia"/>
          <w:noProof/>
          <w:lang w:eastAsia="ja-JP"/>
        </w:rPr>
        <w:t xml:space="preserve"> alerted, the AS shall </w:t>
      </w:r>
      <w:r w:rsidRPr="00741BD2">
        <w:rPr>
          <w:noProof/>
          <w:lang w:eastAsia="ja-JP"/>
        </w:rPr>
        <w:t xml:space="preserve">forward the SDP of the CAT to the originating UE </w:t>
      </w:r>
      <w:r w:rsidRPr="00741BD2">
        <w:rPr>
          <w:rFonts w:hint="eastAsia"/>
          <w:noProof/>
          <w:lang w:eastAsia="ja-JP"/>
        </w:rPr>
        <w:t>in</w:t>
      </w:r>
      <w:r w:rsidRPr="00741BD2">
        <w:rPr>
          <w:noProof/>
          <w:lang w:eastAsia="ja-JP"/>
        </w:rPr>
        <w:t xml:space="preserve"> UPDATE </w:t>
      </w:r>
      <w:r>
        <w:rPr>
          <w:noProof/>
          <w:lang w:eastAsia="ja-JP"/>
        </w:rPr>
        <w:t>request</w:t>
      </w:r>
      <w:r w:rsidRPr="00A4706A">
        <w:rPr>
          <w:noProof/>
          <w:lang w:eastAsia="ja-JP"/>
        </w:rPr>
        <w:t xml:space="preserve"> </w:t>
      </w:r>
      <w:r w:rsidRPr="00741BD2">
        <w:rPr>
          <w:rFonts w:hint="eastAsia"/>
          <w:noProof/>
          <w:lang w:eastAsia="ja-JP"/>
        </w:rPr>
        <w:t xml:space="preserve">as specified </w:t>
      </w:r>
      <w:r w:rsidRPr="00741BD2">
        <w:rPr>
          <w:noProof/>
          <w:lang w:eastAsia="ja-JP"/>
        </w:rPr>
        <w:t>in RFC</w:t>
      </w:r>
      <w:r>
        <w:rPr>
          <w:lang w:val="en-US"/>
        </w:rPr>
        <w:t> </w:t>
      </w:r>
      <w:r w:rsidRPr="00741BD2">
        <w:rPr>
          <w:rFonts w:hint="eastAsia"/>
          <w:noProof/>
          <w:lang w:eastAsia="ja-JP"/>
        </w:rPr>
        <w:t>3311</w:t>
      </w:r>
      <w:r>
        <w:rPr>
          <w:noProof/>
          <w:lang w:val="en-US" w:eastAsia="ja-JP"/>
        </w:rPr>
        <w:t> </w:t>
      </w:r>
      <w:r w:rsidRPr="00741BD2">
        <w:rPr>
          <w:rFonts w:hint="eastAsia"/>
          <w:noProof/>
          <w:lang w:eastAsia="ja-JP"/>
        </w:rPr>
        <w:t>[</w:t>
      </w:r>
      <w:r>
        <w:rPr>
          <w:noProof/>
          <w:lang w:eastAsia="ja-JP"/>
        </w:rPr>
        <w:t>13</w:t>
      </w:r>
      <w:r w:rsidRPr="00741BD2">
        <w:rPr>
          <w:rFonts w:hint="eastAsia"/>
          <w:noProof/>
          <w:lang w:eastAsia="ja-JP"/>
        </w:rPr>
        <w:t>]</w:t>
      </w:r>
      <w:r w:rsidRPr="00741BD2">
        <w:rPr>
          <w:noProof/>
          <w:lang w:eastAsia="ja-JP"/>
        </w:rPr>
        <w:t>;</w:t>
      </w:r>
      <w:r w:rsidRPr="002C5E88">
        <w:rPr>
          <w:rFonts w:hint="eastAsia"/>
          <w:noProof/>
          <w:lang w:eastAsia="zh-CN"/>
        </w:rPr>
        <w:t xml:space="preserve"> </w:t>
      </w:r>
      <w:r>
        <w:rPr>
          <w:noProof/>
          <w:lang w:eastAsia="ja-JP"/>
        </w:rPr>
        <w:t>the media types required in the SDP of the CAT can be different from the media types required in the SDP offer initiated by originating UE in previous INVITE request.</w:t>
      </w:r>
    </w:p>
    <w:p w:rsidR="008F3688" w:rsidRDefault="008F3688" w:rsidP="008F3688">
      <w:pPr>
        <w:rPr>
          <w:noProof/>
          <w:lang w:eastAsia="ja-JP"/>
        </w:rPr>
      </w:pPr>
      <w:r>
        <w:rPr>
          <w:noProof/>
          <w:lang w:eastAsia="ja-JP"/>
        </w:rPr>
        <w:t>When the media types required in the SDP of the CAT and the previous SDP offer in INVITE request are different, if t</w:t>
      </w:r>
      <w:r>
        <w:rPr>
          <w:rFonts w:hint="eastAsia"/>
          <w:noProof/>
          <w:lang w:eastAsia="ja-JP"/>
        </w:rPr>
        <w:t>he originating UE requires the use of precondition mechanism, the AS shall not instruct the MRF to start applicable media for the CAT service before the originating UE has indicated that preconditions are fulfilled</w:t>
      </w:r>
      <w:r>
        <w:rPr>
          <w:noProof/>
          <w:lang w:eastAsia="ja-JP"/>
        </w:rPr>
        <w:t xml:space="preserve"> in the 200 (OK) </w:t>
      </w:r>
      <w:r>
        <w:rPr>
          <w:noProof/>
          <w:lang w:eastAsia="ja-JP"/>
        </w:rPr>
        <w:lastRenderedPageBreak/>
        <w:t>response to the UPDATE request or consequent UPDATE request</w:t>
      </w:r>
      <w:r>
        <w:rPr>
          <w:rFonts w:hint="eastAsia"/>
          <w:noProof/>
          <w:lang w:eastAsia="ja-JP"/>
        </w:rPr>
        <w:t>. The point when the AS instruct</w:t>
      </w:r>
      <w:r>
        <w:rPr>
          <w:noProof/>
          <w:lang w:eastAsia="ja-JP"/>
        </w:rPr>
        <w:t>s</w:t>
      </w:r>
      <w:r>
        <w:rPr>
          <w:rFonts w:hint="eastAsia"/>
          <w:noProof/>
          <w:lang w:eastAsia="ja-JP"/>
        </w:rPr>
        <w:t xml:space="preserve"> the MRF to start applicable media for the CAT service is based on local policy.</w:t>
      </w:r>
    </w:p>
    <w:p w:rsidR="008F3688" w:rsidRDefault="008F3688" w:rsidP="008F3688">
      <w:pPr>
        <w:rPr>
          <w:noProof/>
          <w:lang w:eastAsia="zh-CN"/>
        </w:rPr>
      </w:pPr>
      <w:r w:rsidRPr="00A4706A">
        <w:rPr>
          <w:noProof/>
          <w:lang w:eastAsia="ja-JP"/>
        </w:rPr>
        <w:t>When the media types required in the SDP of the CAT and the previous SDP offer in INVITE request are different</w:t>
      </w:r>
      <w:r>
        <w:rPr>
          <w:noProof/>
          <w:lang w:eastAsia="ja-JP"/>
        </w:rPr>
        <w:t>, and if the originating UE does not require the use of precondition mechanism, the AS shall</w:t>
      </w:r>
      <w:r w:rsidRPr="00FA3F21">
        <w:rPr>
          <w:noProof/>
          <w:lang w:eastAsia="ja-JP"/>
        </w:rPr>
        <w:t xml:space="preserve"> </w:t>
      </w:r>
      <w:r w:rsidRPr="00A4706A">
        <w:rPr>
          <w:noProof/>
          <w:lang w:eastAsia="ja-JP"/>
        </w:rPr>
        <w:t xml:space="preserve">forward the SDP of the CAT to the originating UE </w:t>
      </w:r>
      <w:r w:rsidRPr="00A4706A">
        <w:rPr>
          <w:rFonts w:hint="eastAsia"/>
          <w:noProof/>
          <w:lang w:eastAsia="ja-JP"/>
        </w:rPr>
        <w:t>in</w:t>
      </w:r>
      <w:r w:rsidRPr="00A4706A">
        <w:rPr>
          <w:noProof/>
          <w:lang w:eastAsia="ja-JP"/>
        </w:rPr>
        <w:t xml:space="preserve"> UPDATE </w:t>
      </w:r>
      <w:r>
        <w:rPr>
          <w:noProof/>
          <w:lang w:eastAsia="ja-JP"/>
        </w:rPr>
        <w:t>request</w:t>
      </w:r>
      <w:r w:rsidRPr="00A4706A">
        <w:rPr>
          <w:noProof/>
          <w:lang w:eastAsia="ja-JP"/>
        </w:rPr>
        <w:t xml:space="preserve"> </w:t>
      </w:r>
      <w:r w:rsidRPr="00A4706A">
        <w:rPr>
          <w:rFonts w:hint="eastAsia"/>
          <w:noProof/>
          <w:lang w:eastAsia="ja-JP"/>
        </w:rPr>
        <w:t xml:space="preserve">as specified </w:t>
      </w:r>
      <w:r w:rsidRPr="00A4706A">
        <w:rPr>
          <w:noProof/>
          <w:lang w:eastAsia="ja-JP"/>
        </w:rPr>
        <w:t>in RFC</w:t>
      </w:r>
      <w:r w:rsidRPr="00A4706A">
        <w:rPr>
          <w:lang w:val="en-US"/>
        </w:rPr>
        <w:t> </w:t>
      </w:r>
      <w:r w:rsidRPr="00A4706A">
        <w:rPr>
          <w:rFonts w:hint="eastAsia"/>
          <w:noProof/>
          <w:lang w:eastAsia="ja-JP"/>
        </w:rPr>
        <w:t>3311</w:t>
      </w:r>
      <w:r w:rsidRPr="00A4706A">
        <w:rPr>
          <w:noProof/>
          <w:lang w:val="en-US" w:eastAsia="ja-JP"/>
        </w:rPr>
        <w:t> </w:t>
      </w:r>
      <w:r w:rsidRPr="00A4706A">
        <w:rPr>
          <w:rFonts w:hint="eastAsia"/>
          <w:noProof/>
          <w:lang w:eastAsia="ja-JP"/>
        </w:rPr>
        <w:t>[</w:t>
      </w:r>
      <w:r w:rsidRPr="00A4706A">
        <w:rPr>
          <w:noProof/>
          <w:lang w:eastAsia="ja-JP"/>
        </w:rPr>
        <w:t>13</w:t>
      </w:r>
      <w:r w:rsidRPr="00A4706A">
        <w:rPr>
          <w:rFonts w:hint="eastAsia"/>
          <w:noProof/>
          <w:lang w:eastAsia="ja-JP"/>
        </w:rPr>
        <w:t>]</w:t>
      </w:r>
      <w:r>
        <w:rPr>
          <w:noProof/>
          <w:lang w:eastAsia="ja-JP"/>
        </w:rPr>
        <w:t>.</w:t>
      </w:r>
    </w:p>
    <w:p w:rsidR="008F3688" w:rsidRDefault="008F3688" w:rsidP="008F3688">
      <w:pPr>
        <w:rPr>
          <w:noProof/>
          <w:lang w:eastAsia="zh-CN"/>
        </w:rPr>
      </w:pPr>
      <w:r>
        <w:rPr>
          <w:rFonts w:hint="eastAsia"/>
          <w:noProof/>
          <w:lang w:eastAsia="zh-CN"/>
        </w:rPr>
        <w:t>If UPDATE request containing an SDP offer from terminating side is received when a 180 (Ringing) response has been sent and a 200 (OK) response to the initial INVITE has not been sent yet, the AS shall:</w:t>
      </w:r>
    </w:p>
    <w:p w:rsidR="008F3688" w:rsidRDefault="008F3688" w:rsidP="008F3688">
      <w:pPr>
        <w:pStyle w:val="B1"/>
        <w:rPr>
          <w:noProof/>
          <w:lang w:eastAsia="zh-CN"/>
        </w:rPr>
      </w:pPr>
      <w:r w:rsidRPr="0065027D">
        <w:rPr>
          <w:rFonts w:hint="eastAsia"/>
          <w:noProof/>
          <w:lang w:eastAsia="ja-JP"/>
        </w:rPr>
        <w:t>a)</w:t>
      </w:r>
      <w:r w:rsidRPr="0065027D">
        <w:rPr>
          <w:rFonts w:hint="eastAsia"/>
          <w:noProof/>
          <w:lang w:eastAsia="ja-JP"/>
        </w:rPr>
        <w:tab/>
      </w:r>
      <w:r>
        <w:rPr>
          <w:rFonts w:hint="eastAsia"/>
          <w:noProof/>
          <w:lang w:eastAsia="zh-CN"/>
        </w:rPr>
        <w:t>not forward the UPDATE request to the originating side; and</w:t>
      </w:r>
    </w:p>
    <w:p w:rsidR="008F3688" w:rsidRDefault="008F3688" w:rsidP="008F3688">
      <w:pPr>
        <w:pStyle w:val="B1"/>
        <w:rPr>
          <w:noProof/>
          <w:lang w:eastAsia="zh-CN"/>
        </w:rPr>
      </w:pPr>
      <w:r>
        <w:rPr>
          <w:rFonts w:hint="eastAsia"/>
          <w:noProof/>
          <w:lang w:eastAsia="zh-CN"/>
        </w:rPr>
        <w:t>b</w:t>
      </w:r>
      <w:r w:rsidRPr="0065027D">
        <w:rPr>
          <w:rFonts w:hint="eastAsia"/>
          <w:noProof/>
          <w:lang w:eastAsia="ja-JP"/>
        </w:rPr>
        <w:t>)</w:t>
      </w:r>
      <w:r w:rsidRPr="0065027D">
        <w:rPr>
          <w:rFonts w:hint="eastAsia"/>
          <w:noProof/>
          <w:lang w:eastAsia="ja-JP"/>
        </w:rPr>
        <w:tab/>
      </w:r>
      <w:r>
        <w:rPr>
          <w:rFonts w:hint="eastAsia"/>
          <w:noProof/>
          <w:lang w:eastAsia="ja-JP"/>
        </w:rPr>
        <w:t>store the SDP offer contained in the UPDATE request, and if SDP answer or SDP offer from terminating side has been stored previously, the AS shall replace it with the new received SDP offer</w:t>
      </w:r>
      <w:r>
        <w:rPr>
          <w:rFonts w:hint="eastAsia"/>
          <w:noProof/>
          <w:lang w:eastAsia="zh-CN"/>
        </w:rPr>
        <w:t>; and</w:t>
      </w:r>
    </w:p>
    <w:p w:rsidR="008F3688" w:rsidRPr="00741BD2" w:rsidRDefault="008F3688" w:rsidP="008F3688">
      <w:pPr>
        <w:pStyle w:val="B1"/>
        <w:rPr>
          <w:noProof/>
          <w:lang w:eastAsia="ja-JP"/>
        </w:rPr>
      </w:pPr>
      <w:r>
        <w:rPr>
          <w:rFonts w:hint="eastAsia"/>
          <w:noProof/>
          <w:lang w:eastAsia="zh-CN"/>
        </w:rPr>
        <w:t>c</w:t>
      </w:r>
      <w:r w:rsidRPr="0065027D">
        <w:rPr>
          <w:rFonts w:hint="eastAsia"/>
          <w:noProof/>
          <w:lang w:eastAsia="zh-CN"/>
        </w:rPr>
        <w:t>)</w:t>
      </w:r>
      <w:r w:rsidRPr="0065027D">
        <w:rPr>
          <w:rFonts w:hint="eastAsia"/>
          <w:noProof/>
          <w:lang w:eastAsia="zh-CN"/>
        </w:rPr>
        <w:tab/>
      </w:r>
      <w:r>
        <w:rPr>
          <w:rFonts w:hint="eastAsia"/>
          <w:noProof/>
          <w:lang w:eastAsia="zh-CN"/>
        </w:rPr>
        <w:t>respon</w:t>
      </w:r>
      <w:r>
        <w:rPr>
          <w:noProof/>
          <w:lang w:eastAsia="zh-CN"/>
        </w:rPr>
        <w:t>d</w:t>
      </w:r>
      <w:r>
        <w:rPr>
          <w:rFonts w:hint="eastAsia"/>
          <w:noProof/>
          <w:lang w:eastAsia="zh-CN"/>
        </w:rPr>
        <w:t xml:space="preserve"> to the UPDATE request with a 200 (OK) response and generate an SDP answer based on </w:t>
      </w:r>
      <w:r>
        <w:rPr>
          <w:noProof/>
          <w:lang w:eastAsia="zh-CN"/>
        </w:rPr>
        <w:t>the</w:t>
      </w:r>
      <w:r>
        <w:rPr>
          <w:rFonts w:hint="eastAsia"/>
          <w:noProof/>
          <w:lang w:eastAsia="zh-CN"/>
        </w:rPr>
        <w:t xml:space="preserve"> SDP offer previously sent from </w:t>
      </w:r>
      <w:r>
        <w:rPr>
          <w:noProof/>
          <w:lang w:eastAsia="zh-CN"/>
        </w:rPr>
        <w:t>the</w:t>
      </w:r>
      <w:r>
        <w:rPr>
          <w:rFonts w:hint="eastAsia"/>
          <w:noProof/>
          <w:lang w:eastAsia="zh-CN"/>
        </w:rPr>
        <w:t xml:space="preserve"> originating side.</w:t>
      </w:r>
    </w:p>
    <w:p w:rsidR="008F3688" w:rsidRPr="00741BD2" w:rsidRDefault="008F3688" w:rsidP="008F3688">
      <w:pPr>
        <w:rPr>
          <w:noProof/>
          <w:lang w:eastAsia="ja-JP"/>
        </w:rPr>
      </w:pPr>
      <w:r>
        <w:rPr>
          <w:rFonts w:hint="eastAsia"/>
          <w:noProof/>
          <w:lang w:eastAsia="ja-JP"/>
        </w:rPr>
        <w:t>U</w:t>
      </w:r>
      <w:r w:rsidRPr="00741BD2">
        <w:rPr>
          <w:noProof/>
          <w:lang w:eastAsia="ja-JP"/>
        </w:rPr>
        <w:t>pon 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sidRPr="00965D24">
        <w:rPr>
          <w:noProof/>
          <w:lang w:eastAsia="ja-JP"/>
        </w:rPr>
        <w:t xml:space="preserve"> </w:t>
      </w:r>
      <w:r>
        <w:rPr>
          <w:noProof/>
          <w:lang w:eastAsia="ja-JP"/>
        </w:rPr>
        <w:t>if it is not allowed to continue playing video CAT by operator or user settings,</w:t>
      </w:r>
      <w:r>
        <w:rPr>
          <w:noProof/>
          <w:lang w:eastAsia="zh-CN"/>
        </w:rPr>
        <w:t xml:space="preserve"> or if </w:t>
      </w:r>
      <w:r>
        <w:rPr>
          <w:noProof/>
          <w:lang w:eastAsia="ja-JP"/>
        </w:rPr>
        <w:t>video CAT media has not been played during the called party alerting,</w:t>
      </w:r>
      <w:r w:rsidRPr="00741BD2">
        <w:rPr>
          <w:noProof/>
          <w:lang w:eastAsia="ja-JP"/>
        </w:rPr>
        <w:t xml:space="preserve"> the AS shall</w:t>
      </w:r>
      <w:r>
        <w:rPr>
          <w:rFonts w:hint="eastAsia"/>
          <w:noProof/>
          <w:lang w:eastAsia="ja-JP"/>
        </w:rPr>
        <w:t xml:space="preserve"> instruct the MRF to stop the media for the CAT service and either</w:t>
      </w:r>
      <w:r w:rsidRPr="00741BD2">
        <w:rPr>
          <w:noProof/>
          <w:lang w:eastAsia="ja-JP"/>
        </w:rPr>
        <w:t>:</w:t>
      </w:r>
    </w:p>
    <w:p w:rsidR="008F3688" w:rsidRDefault="008F3688" w:rsidP="008F3688">
      <w:pPr>
        <w:pStyle w:val="B1"/>
        <w:rPr>
          <w:noProof/>
          <w:lang w:eastAsia="zh-CN"/>
        </w:rPr>
      </w:pPr>
      <w:r>
        <w:rPr>
          <w:rFonts w:hint="eastAsia"/>
          <w:noProof/>
          <w:lang w:eastAsia="zh-CN"/>
        </w:rPr>
        <w:t>a</w:t>
      </w:r>
      <w:r w:rsidRPr="0065027D">
        <w:rPr>
          <w:rFonts w:hint="eastAsia"/>
          <w:noProof/>
          <w:lang w:eastAsia="ja-JP"/>
        </w:rPr>
        <w:t>)</w:t>
      </w:r>
      <w:r w:rsidRPr="0065027D">
        <w:rPr>
          <w:rFonts w:hint="eastAsia"/>
          <w:noProof/>
          <w:lang w:eastAsia="ja-JP"/>
        </w:rPr>
        <w:tab/>
      </w:r>
      <w:r>
        <w:rPr>
          <w:rFonts w:hint="eastAsia"/>
          <w:noProof/>
          <w:lang w:eastAsia="zh-CN"/>
        </w:rPr>
        <w:t>if the AS is going to update media only with the originating side, generate an UPDATE request as specified in RFC</w:t>
      </w:r>
      <w:r>
        <w:rPr>
          <w:noProof/>
          <w:lang w:eastAsia="zh-CN"/>
        </w:rPr>
        <w:t> </w:t>
      </w:r>
      <w:r>
        <w:rPr>
          <w:rFonts w:hint="eastAsia"/>
          <w:noProof/>
          <w:lang w:eastAsia="zh-CN"/>
        </w:rPr>
        <w:t>3311</w:t>
      </w:r>
      <w:r>
        <w:rPr>
          <w:noProof/>
          <w:lang w:eastAsia="zh-CN"/>
        </w:rPr>
        <w:t> </w:t>
      </w:r>
      <w:r>
        <w:rPr>
          <w:rFonts w:hint="eastAsia"/>
          <w:noProof/>
          <w:lang w:eastAsia="zh-CN"/>
        </w:rPr>
        <w:t xml:space="preserve">[13] to update </w:t>
      </w:r>
      <w:r>
        <w:rPr>
          <w:noProof/>
          <w:lang w:eastAsia="zh-CN"/>
        </w:rPr>
        <w:t>the</w:t>
      </w:r>
      <w:r>
        <w:rPr>
          <w:rFonts w:hint="eastAsia"/>
          <w:noProof/>
          <w:lang w:eastAsia="zh-CN"/>
        </w:rPr>
        <w:t xml:space="preserve"> media with the originating UE using either:</w:t>
      </w:r>
    </w:p>
    <w:p w:rsidR="008F3688" w:rsidRPr="00606CA1" w:rsidRDefault="008F3688" w:rsidP="008F3688">
      <w:pPr>
        <w:pStyle w:val="B2"/>
        <w:rPr>
          <w:noProof/>
          <w:lang w:eastAsia="ja-JP"/>
        </w:rPr>
      </w:pPr>
      <w:r w:rsidRPr="00606CA1">
        <w:rPr>
          <w:rFonts w:hint="eastAsia"/>
          <w:noProof/>
          <w:lang w:eastAsia="ja-JP"/>
        </w:rPr>
        <w:t>1)</w:t>
      </w:r>
      <w:r w:rsidRPr="00606CA1">
        <w:rPr>
          <w:rFonts w:hint="eastAsia"/>
          <w:noProof/>
          <w:lang w:eastAsia="ja-JP"/>
        </w:rPr>
        <w:tab/>
      </w:r>
      <w:r>
        <w:rPr>
          <w:rFonts w:hint="eastAsia"/>
          <w:noProof/>
          <w:lang w:eastAsia="ja-JP"/>
        </w:rPr>
        <w:t xml:space="preserve">if the AS has previously stored the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xml:space="preserve">, </w:t>
      </w:r>
      <w:r w:rsidRPr="00741BD2">
        <w:rPr>
          <w:noProof/>
          <w:lang w:eastAsia="ja-JP"/>
        </w:rPr>
        <w:t xml:space="preserve">the SDP </w:t>
      </w:r>
      <w:r>
        <w:rPr>
          <w:rFonts w:hint="eastAsia"/>
          <w:noProof/>
          <w:lang w:eastAsia="ja-JP"/>
        </w:rPr>
        <w:t xml:space="preserve">answer </w:t>
      </w:r>
      <w:r w:rsidRPr="00741BD2">
        <w:rPr>
          <w:noProof/>
          <w:lang w:eastAsia="ja-JP"/>
        </w:rPr>
        <w:t xml:space="preserve">of the </w:t>
      </w:r>
      <w:r w:rsidRPr="00741BD2">
        <w:rPr>
          <w:rFonts w:hint="eastAsia"/>
          <w:noProof/>
          <w:lang w:eastAsia="ja-JP"/>
        </w:rPr>
        <w:t xml:space="preserve">terminating UE as </w:t>
      </w:r>
      <w:r>
        <w:rPr>
          <w:rFonts w:hint="eastAsia"/>
          <w:noProof/>
          <w:lang w:eastAsia="ja-JP"/>
        </w:rPr>
        <w:t>previously stored</w:t>
      </w:r>
      <w:r w:rsidRPr="00741BD2">
        <w:rPr>
          <w:noProof/>
          <w:lang w:eastAsia="ja-JP"/>
        </w:rPr>
        <w:t>;</w:t>
      </w:r>
      <w:r>
        <w:rPr>
          <w:rFonts w:hint="eastAsia"/>
          <w:noProof/>
          <w:lang w:eastAsia="ja-JP"/>
        </w:rPr>
        <w:t xml:space="preserve"> or</w:t>
      </w:r>
    </w:p>
    <w:p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ja-JP"/>
        </w:rPr>
        <w:t xml:space="preserve">if the AS has not previously stored SDP answer </w:t>
      </w:r>
      <w:r>
        <w:rPr>
          <w:noProof/>
          <w:lang w:eastAsia="ja-JP"/>
        </w:rPr>
        <w:t xml:space="preserve">or SDP offer </w:t>
      </w:r>
      <w:r>
        <w:rPr>
          <w:rFonts w:hint="eastAsia"/>
          <w:noProof/>
          <w:lang w:eastAsia="ja-JP"/>
        </w:rPr>
        <w:t xml:space="preserve">sent from the terminating </w:t>
      </w:r>
      <w:r>
        <w:rPr>
          <w:noProof/>
          <w:lang w:eastAsia="ja-JP"/>
        </w:rPr>
        <w:t>side</w:t>
      </w:r>
      <w:r>
        <w:rPr>
          <w:rFonts w:hint="eastAsia"/>
          <w:noProof/>
          <w:lang w:eastAsia="ja-JP"/>
        </w:rPr>
        <w:t>, the SDP answer received in the immediate 200 (OK) response to the SIP INVITE request.</w:t>
      </w:r>
      <w:r>
        <w:rPr>
          <w:rFonts w:hint="eastAsia"/>
          <w:noProof/>
          <w:lang w:eastAsia="zh-CN"/>
        </w:rPr>
        <w:t>or</w:t>
      </w:r>
    </w:p>
    <w:p w:rsidR="008F3688" w:rsidRDefault="008F3688" w:rsidP="008F3688">
      <w:pPr>
        <w:pStyle w:val="B1"/>
        <w:rPr>
          <w:noProof/>
          <w:lang w:eastAsia="zh-CN"/>
        </w:rPr>
      </w:pPr>
      <w:r w:rsidRPr="0065027D">
        <w:rPr>
          <w:rFonts w:hint="eastAsia"/>
          <w:noProof/>
          <w:lang w:eastAsia="ja-JP"/>
        </w:rPr>
        <w:t>b)</w:t>
      </w:r>
      <w:r w:rsidRPr="0065027D">
        <w:rPr>
          <w:rFonts w:hint="eastAsia"/>
          <w:noProof/>
          <w:lang w:eastAsia="ja-JP"/>
        </w:rPr>
        <w:tab/>
      </w:r>
      <w:r>
        <w:rPr>
          <w:rFonts w:hint="eastAsia"/>
          <w:noProof/>
          <w:lang w:eastAsia="zh-CN"/>
        </w:rPr>
        <w:t>if the AS is going to update media with both originating side and terminating side:</w:t>
      </w:r>
    </w:p>
    <w:p w:rsidR="008F3688" w:rsidRDefault="008F3688" w:rsidP="008F3688">
      <w:pPr>
        <w:pStyle w:val="B2"/>
        <w:rPr>
          <w:lang w:eastAsia="zh-CN"/>
        </w:rPr>
      </w:pPr>
      <w:r w:rsidRPr="00606CA1">
        <w:rPr>
          <w:rFonts w:hint="eastAsia"/>
          <w:noProof/>
          <w:lang w:eastAsia="ja-JP"/>
        </w:rPr>
        <w:t>1)</w:t>
      </w:r>
      <w:r w:rsidRPr="00606CA1">
        <w:rPr>
          <w:rFonts w:hint="eastAsia"/>
          <w:noProof/>
          <w:lang w:eastAsia="ja-JP"/>
        </w:rPr>
        <w:tab/>
      </w:r>
      <w:proofErr w:type="gramStart"/>
      <w:r>
        <w:rPr>
          <w:rFonts w:hint="eastAsia"/>
        </w:rPr>
        <w:t>send</w:t>
      </w:r>
      <w:proofErr w:type="gramEnd"/>
      <w:r>
        <w:rPr>
          <w:rFonts w:hint="eastAsia"/>
        </w:rPr>
        <w:t xml:space="preserve">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 xml:space="preserve">; </w:t>
      </w:r>
    </w:p>
    <w:p w:rsidR="008F3688" w:rsidRDefault="008F3688" w:rsidP="008F3688">
      <w:pPr>
        <w:pStyle w:val="B2"/>
        <w:rPr>
          <w:noProof/>
          <w:lang w:eastAsia="zh-CN"/>
        </w:rPr>
      </w:pPr>
      <w:r>
        <w:rPr>
          <w:rFonts w:hint="eastAsia"/>
          <w:noProof/>
          <w:lang w:eastAsia="zh-CN"/>
        </w:rPr>
        <w:t>2</w:t>
      </w:r>
      <w:r w:rsidRPr="00606CA1">
        <w:rPr>
          <w:rFonts w:hint="eastAsia"/>
          <w:noProof/>
          <w:lang w:eastAsia="ja-JP"/>
        </w:rPr>
        <w:t>)</w:t>
      </w:r>
      <w:r w:rsidRPr="00606CA1">
        <w:rPr>
          <w:rFonts w:hint="eastAsia"/>
          <w:noProof/>
          <w:lang w:eastAsia="ja-JP"/>
        </w:rPr>
        <w:tab/>
      </w:r>
      <w:r>
        <w:rPr>
          <w:rFonts w:hint="eastAsia"/>
          <w:noProof/>
          <w:lang w:eastAsia="zh-CN"/>
        </w:rPr>
        <w:t xml:space="preserve">upon receiving a SIP response </w:t>
      </w:r>
      <w:r>
        <w:rPr>
          <w:noProof/>
          <w:lang w:eastAsia="zh-CN"/>
        </w:rPr>
        <w:t xml:space="preserve">to the re-INVITE request </w:t>
      </w:r>
      <w:r>
        <w:rPr>
          <w:rFonts w:hint="eastAsia"/>
          <w:noProof/>
          <w:lang w:eastAsia="zh-CN"/>
        </w:rPr>
        <w:t xml:space="preserve">containing an SDP offer from the terminating side, </w:t>
      </w:r>
      <w:r>
        <w:rPr>
          <w:rFonts w:hint="eastAsia"/>
          <w:noProof/>
          <w:lang w:eastAsia="ja-JP"/>
        </w:rPr>
        <w:t>generate an UPDATE request as specified in RFC 3311 [</w:t>
      </w:r>
      <w:r>
        <w:rPr>
          <w:noProof/>
          <w:lang w:eastAsia="ja-JP"/>
        </w:rPr>
        <w:t>13</w:t>
      </w:r>
      <w:r>
        <w:rPr>
          <w:rFonts w:hint="eastAsia"/>
          <w:noProof/>
          <w:lang w:eastAsia="ja-JP"/>
        </w:rPr>
        <w:t xml:space="preserve">] to </w:t>
      </w:r>
      <w:r>
        <w:rPr>
          <w:noProof/>
          <w:lang w:eastAsia="ja-JP"/>
        </w:rPr>
        <w:t xml:space="preserve">send an SDP offer to the originating UE. The SDP offer shall only contain </w:t>
      </w:r>
      <w:r>
        <w:rPr>
          <w:rFonts w:hint="eastAsia"/>
          <w:noProof/>
          <w:lang w:eastAsia="zh-CN"/>
        </w:rPr>
        <w:t>the media components which appear</w:t>
      </w:r>
      <w:r>
        <w:rPr>
          <w:noProof/>
          <w:lang w:eastAsia="zh-CN"/>
        </w:rPr>
        <w:t>ed</w:t>
      </w:r>
      <w:r>
        <w:rPr>
          <w:rFonts w:hint="eastAsia"/>
          <w:noProof/>
          <w:lang w:eastAsia="zh-CN"/>
        </w:rPr>
        <w:t xml:space="preserve"> both in</w:t>
      </w:r>
      <w:r>
        <w:rPr>
          <w:rFonts w:hint="eastAsia"/>
          <w:noProof/>
          <w:lang w:eastAsia="ja-JP"/>
        </w:rPr>
        <w:t xml:space="preserve"> the SDP </w:t>
      </w:r>
      <w:r>
        <w:rPr>
          <w:rFonts w:hint="eastAsia"/>
          <w:noProof/>
          <w:lang w:eastAsia="zh-CN"/>
        </w:rPr>
        <w:t>offer</w:t>
      </w:r>
      <w:r>
        <w:rPr>
          <w:rFonts w:hint="eastAsia"/>
          <w:noProof/>
          <w:lang w:eastAsia="ja-JP"/>
        </w:rPr>
        <w:t xml:space="preserve"> </w:t>
      </w:r>
      <w:r>
        <w:rPr>
          <w:rFonts w:hint="eastAsia"/>
          <w:noProof/>
          <w:lang w:eastAsia="zh-CN"/>
        </w:rPr>
        <w:t>contained</w:t>
      </w:r>
      <w:r>
        <w:rPr>
          <w:rFonts w:hint="eastAsia"/>
          <w:noProof/>
          <w:lang w:eastAsia="ja-JP"/>
        </w:rPr>
        <w:t xml:space="preserve"> in the </w:t>
      </w:r>
      <w:r>
        <w:rPr>
          <w:rFonts w:hint="eastAsia"/>
          <w:noProof/>
          <w:lang w:eastAsia="zh-CN"/>
        </w:rPr>
        <w:t xml:space="preserve">SIP </w:t>
      </w:r>
      <w:r>
        <w:rPr>
          <w:rFonts w:hint="eastAsia"/>
          <w:noProof/>
          <w:lang w:eastAsia="ja-JP"/>
        </w:rPr>
        <w:t xml:space="preserve">response to the </w:t>
      </w:r>
      <w:r>
        <w:rPr>
          <w:rFonts w:hint="eastAsia"/>
          <w:noProof/>
          <w:lang w:eastAsia="zh-CN"/>
        </w:rPr>
        <w:t>re-</w:t>
      </w:r>
      <w:r>
        <w:rPr>
          <w:rFonts w:hint="eastAsia"/>
          <w:noProof/>
          <w:lang w:eastAsia="ja-JP"/>
        </w:rPr>
        <w:t>INVITE request</w:t>
      </w:r>
      <w:r>
        <w:rPr>
          <w:rFonts w:hint="eastAsia"/>
          <w:noProof/>
          <w:lang w:eastAsia="zh-CN"/>
        </w:rPr>
        <w:t xml:space="preserve"> and </w:t>
      </w:r>
      <w:r>
        <w:rPr>
          <w:noProof/>
          <w:lang w:eastAsia="zh-CN"/>
        </w:rPr>
        <w:t>the</w:t>
      </w:r>
      <w:r>
        <w:rPr>
          <w:rFonts w:hint="eastAsia"/>
          <w:noProof/>
          <w:lang w:eastAsia="zh-CN"/>
        </w:rPr>
        <w:t xml:space="preserve"> previously stored SDP offer in the initial INVITE, and set the port number of the corresponding m-line to zero if it has been set to zero during previous SDP negotiation; and </w:t>
      </w:r>
    </w:p>
    <w:p w:rsidR="008F3688" w:rsidRPr="00DF0305" w:rsidRDefault="008F3688" w:rsidP="008F3688">
      <w:pPr>
        <w:pStyle w:val="B2"/>
        <w:rPr>
          <w:lang w:eastAsia="zh-CN"/>
        </w:rPr>
      </w:pPr>
      <w:r>
        <w:rPr>
          <w:rFonts w:hint="eastAsia"/>
          <w:noProof/>
          <w:lang w:eastAsia="zh-CN"/>
        </w:rPr>
        <w:t>3</w:t>
      </w:r>
      <w:r w:rsidRPr="00606CA1">
        <w:rPr>
          <w:rFonts w:hint="eastAsia"/>
          <w:noProof/>
          <w:lang w:eastAsia="ja-JP"/>
        </w:rPr>
        <w:t>)</w:t>
      </w:r>
      <w:r w:rsidRPr="00606CA1">
        <w:rPr>
          <w:rFonts w:hint="eastAsia"/>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 xml:space="preserve">to the UPDATE request </w:t>
      </w:r>
      <w:r>
        <w:rPr>
          <w:rFonts w:hint="eastAsia"/>
          <w:noProof/>
          <w:lang w:eastAsia="zh-CN"/>
        </w:rPr>
        <w:t>from the originating side, generate an SDP answer to the terminating side</w:t>
      </w:r>
      <w:r>
        <w:rPr>
          <w:noProof/>
          <w:lang w:eastAsia="zh-CN"/>
        </w:rPr>
        <w:t>, included in the ACK request associated with the re-INVITE request. The SDP answer shall be</w:t>
      </w:r>
      <w:r>
        <w:rPr>
          <w:rFonts w:hint="eastAsia"/>
          <w:noProof/>
          <w:lang w:eastAsia="zh-CN"/>
        </w:rPr>
        <w:t xml:space="preserve"> based on the SDP answer contained in the 200 (OK) response</w:t>
      </w:r>
      <w:r>
        <w:rPr>
          <w:noProof/>
          <w:lang w:eastAsia="zh-CN"/>
        </w:rPr>
        <w:t xml:space="preserve"> to the UPDATE request</w:t>
      </w:r>
      <w:r>
        <w:rPr>
          <w:rFonts w:hint="eastAsia"/>
          <w:noProof/>
          <w:lang w:eastAsia="zh-CN"/>
        </w:rPr>
        <w:t xml:space="preserve">, and for the media components which not appear in the SDP answer in the 200 (OK) response, set </w:t>
      </w:r>
      <w:r>
        <w:rPr>
          <w:noProof/>
          <w:lang w:eastAsia="zh-CN"/>
        </w:rPr>
        <w:t>the</w:t>
      </w:r>
      <w:r>
        <w:rPr>
          <w:rFonts w:hint="eastAsia"/>
          <w:noProof/>
          <w:lang w:eastAsia="zh-CN"/>
        </w:rPr>
        <w:t xml:space="preserve"> port number of the corresponding m-line to zero.</w:t>
      </w:r>
    </w:p>
    <w:p w:rsidR="008F3688" w:rsidRDefault="008F3688" w:rsidP="008F3688">
      <w:pPr>
        <w:rPr>
          <w:noProof/>
          <w:lang w:eastAsia="ja-JP"/>
        </w:rPr>
      </w:pPr>
      <w:r>
        <w:rPr>
          <w:noProof/>
          <w:lang w:eastAsia="ja-JP"/>
        </w:rPr>
        <w:t xml:space="preserve">If video CAT has been played during the called party alerting, and if it is allowed to continue playing video CAT by operator and user settings during converstion, upon </w:t>
      </w:r>
      <w:r w:rsidRPr="00741BD2">
        <w:rPr>
          <w:noProof/>
          <w:lang w:eastAsia="ja-JP"/>
        </w:rPr>
        <w:t>receiving an SIP 200</w:t>
      </w:r>
      <w:r>
        <w:rPr>
          <w:rFonts w:hint="eastAsia"/>
          <w:noProof/>
          <w:lang w:eastAsia="ja-JP"/>
        </w:rPr>
        <w:t xml:space="preserve"> (</w:t>
      </w:r>
      <w:r w:rsidRPr="00741BD2">
        <w:rPr>
          <w:noProof/>
          <w:lang w:eastAsia="ja-JP"/>
        </w:rPr>
        <w:t>OK</w:t>
      </w:r>
      <w:r>
        <w:rPr>
          <w:rFonts w:hint="eastAsia"/>
          <w:noProof/>
          <w:lang w:eastAsia="ja-JP"/>
        </w:rPr>
        <w:t>) (INVITE)</w:t>
      </w:r>
      <w:r w:rsidRPr="00741BD2">
        <w:rPr>
          <w:noProof/>
          <w:lang w:eastAsia="ja-JP"/>
        </w:rPr>
        <w:t xml:space="preserve"> from terminating UE</w:t>
      </w:r>
      <w:r>
        <w:rPr>
          <w:noProof/>
          <w:lang w:eastAsia="ja-JP"/>
        </w:rPr>
        <w:t xml:space="preserve">, </w:t>
      </w:r>
      <w:r>
        <w:rPr>
          <w:rFonts w:hint="eastAsia"/>
          <w:noProof/>
          <w:lang w:eastAsia="ja-JP"/>
        </w:rPr>
        <w:t>the AS shall</w:t>
      </w:r>
      <w:r>
        <w:rPr>
          <w:noProof/>
          <w:lang w:eastAsia="ja-JP"/>
        </w:rPr>
        <w:t xml:space="preserve"> perform either above </w:t>
      </w:r>
      <w:r w:rsidRPr="002D2349">
        <w:rPr>
          <w:noProof/>
          <w:lang w:eastAsia="ja-JP"/>
        </w:rPr>
        <w:t xml:space="preserve">bullet </w:t>
      </w:r>
      <w:r>
        <w:rPr>
          <w:noProof/>
          <w:lang w:eastAsia="ja-JP"/>
        </w:rPr>
        <w:t xml:space="preserve">a) or </w:t>
      </w:r>
      <w:r w:rsidRPr="002D2349">
        <w:rPr>
          <w:noProof/>
          <w:lang w:eastAsia="ja-JP"/>
        </w:rPr>
        <w:t xml:space="preserve">bullet </w:t>
      </w:r>
      <w:r>
        <w:rPr>
          <w:noProof/>
          <w:lang w:eastAsia="ja-JP"/>
        </w:rPr>
        <w:t>b) in the paragraph above related to the reception of 200 (OK) on INVITE with additions described below</w:t>
      </w:r>
      <w:r>
        <w:rPr>
          <w:rFonts w:hint="eastAsia"/>
          <w:noProof/>
          <w:lang w:eastAsia="ja-JP"/>
        </w:rPr>
        <w:t>:</w:t>
      </w:r>
    </w:p>
    <w:p w:rsidR="008F3688" w:rsidRDefault="008F3688" w:rsidP="008F3688">
      <w:pPr>
        <w:pStyle w:val="B1"/>
        <w:rPr>
          <w:noProof/>
          <w:lang w:eastAsia="zh-CN"/>
        </w:rPr>
      </w:pPr>
      <w:r>
        <w:rPr>
          <w:noProof/>
          <w:lang w:eastAsia="ja-JP"/>
        </w:rPr>
        <w:t>a)</w:t>
      </w:r>
      <w:r>
        <w:rPr>
          <w:noProof/>
          <w:lang w:eastAsia="ja-JP"/>
        </w:rPr>
        <w:tab/>
        <w:t xml:space="preserve">before </w:t>
      </w:r>
      <w:r>
        <w:rPr>
          <w:noProof/>
          <w:lang w:eastAsia="zh-CN"/>
        </w:rPr>
        <w:t>using</w:t>
      </w:r>
      <w:r>
        <w:rPr>
          <w:noProof/>
          <w:lang w:eastAsia="ja-JP"/>
        </w:rPr>
        <w:t xml:space="preserve"> the SDP answer received from terminating UE to update media with originating UE by UPDATE request, the AS shall:</w:t>
      </w:r>
    </w:p>
    <w:p w:rsidR="008F3688" w:rsidRDefault="008F3688" w:rsidP="008F3688">
      <w:pPr>
        <w:pStyle w:val="B2"/>
        <w:rPr>
          <w:noProof/>
          <w:lang w:eastAsia="ja-JP"/>
        </w:rPr>
      </w:pPr>
      <w:r>
        <w:rPr>
          <w:noProof/>
          <w:lang w:eastAsia="zh-CN"/>
        </w:rPr>
        <w:t>1)</w:t>
      </w:r>
      <w:r>
        <w:rPr>
          <w:noProof/>
          <w:lang w:eastAsia="ja-JP"/>
        </w:rPr>
        <w:tab/>
        <w:t xml:space="preserve">if the SDP answer only includes audio components, which means the conversation is going to be audio conversation, instruct the MRF to continue to play video CAT media without voice, </w:t>
      </w:r>
      <w:r w:rsidRPr="00E866D6">
        <w:rPr>
          <w:noProof/>
          <w:lang w:eastAsia="ja-JP"/>
        </w:rPr>
        <w:t xml:space="preserve">and insert video </w:t>
      </w:r>
      <w:bookmarkStart w:id="27" w:name="OLE_LINK17"/>
      <w:r>
        <w:rPr>
          <w:noProof/>
          <w:lang w:eastAsia="ja-JP"/>
        </w:rPr>
        <w:t>components</w:t>
      </w:r>
      <w:r w:rsidRPr="00E866D6">
        <w:rPr>
          <w:noProof/>
          <w:lang w:eastAsia="ja-JP"/>
        </w:rPr>
        <w:t xml:space="preserve"> </w:t>
      </w:r>
      <w:bookmarkEnd w:id="27"/>
      <w:r>
        <w:rPr>
          <w:noProof/>
          <w:lang w:eastAsia="ja-JP"/>
        </w:rPr>
        <w:t>into this SDP answer based on the CAT information previously received from MRF, the video components shall</w:t>
      </w:r>
      <w:r w:rsidRPr="00E866D6">
        <w:rPr>
          <w:noProof/>
          <w:lang w:eastAsia="ja-JP"/>
        </w:rPr>
        <w:t xml:space="preserve"> </w:t>
      </w:r>
      <w:r>
        <w:rPr>
          <w:noProof/>
          <w:lang w:eastAsia="ja-JP"/>
        </w:rPr>
        <w:t>include:</w:t>
      </w:r>
    </w:p>
    <w:p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for CAT media;</w:t>
      </w:r>
    </w:p>
    <w:p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8F3688" w:rsidRDefault="008F3688" w:rsidP="008F3688">
      <w:pPr>
        <w:pStyle w:val="B3"/>
        <w:rPr>
          <w:noProof/>
          <w:lang w:eastAsia="ja-JP"/>
        </w:rPr>
      </w:pPr>
      <w:r>
        <w:rPr>
          <w:noProof/>
          <w:lang w:eastAsia="zh-CN"/>
        </w:rPr>
        <w:lastRenderedPageBreak/>
        <w:t>iii)</w:t>
      </w:r>
      <w:r>
        <w:rPr>
          <w:noProof/>
          <w:lang w:eastAsia="ja-JP"/>
        </w:rPr>
        <w:tab/>
        <w:t>an "a=sendonly</w:t>
      </w:r>
      <w:r w:rsidRPr="00677898">
        <w:rPr>
          <w:noProof/>
          <w:lang w:eastAsia="ja-JP"/>
        </w:rPr>
        <w:t>" attribute</w:t>
      </w:r>
      <w:r>
        <w:rPr>
          <w:noProof/>
          <w:lang w:eastAsia="ja-JP"/>
        </w:rPr>
        <w:t>.</w:t>
      </w:r>
    </w:p>
    <w:p w:rsidR="008F3688" w:rsidRDefault="008F3688" w:rsidP="008F3688">
      <w:pPr>
        <w:pStyle w:val="B2"/>
        <w:rPr>
          <w:noProof/>
          <w:lang w:eastAsia="zh-CN"/>
        </w:rPr>
      </w:pPr>
      <w:r>
        <w:rPr>
          <w:noProof/>
          <w:lang w:eastAsia="zh-CN"/>
        </w:rPr>
        <w:t>2)</w:t>
      </w:r>
      <w:r>
        <w:rPr>
          <w:noProof/>
          <w:lang w:eastAsia="ja-JP"/>
        </w:rPr>
        <w:tab/>
        <w:t>if the SDP answer includes video components</w:t>
      </w:r>
      <w:r w:rsidDel="00CB2546">
        <w:rPr>
          <w:noProof/>
          <w:lang w:eastAsia="ja-JP"/>
        </w:rPr>
        <w:t xml:space="preserve"> </w:t>
      </w:r>
      <w:r>
        <w:rPr>
          <w:noProof/>
          <w:lang w:eastAsia="ja-JP"/>
        </w:rPr>
        <w:t xml:space="preserve">but with zero port number or </w:t>
      </w:r>
      <w:r w:rsidRPr="00677898">
        <w:rPr>
          <w:noProof/>
          <w:lang w:eastAsia="ja-JP"/>
        </w:rPr>
        <w:t>with an "a=inactive" attribute</w:t>
      </w:r>
      <w:r>
        <w:rPr>
          <w:noProof/>
          <w:lang w:eastAsia="ja-JP"/>
        </w:rPr>
        <w:t>, which also means the conversation is going to be audio conversation, instruct the MRF to continue to play video CAT media without voice</w:t>
      </w:r>
      <w:r w:rsidRPr="00E866D6">
        <w:rPr>
          <w:noProof/>
          <w:lang w:eastAsia="ja-JP"/>
        </w:rPr>
        <w:t xml:space="preserve">, </w:t>
      </w:r>
      <w:r w:rsidRPr="00E866D6">
        <w:rPr>
          <w:rFonts w:hint="eastAsia"/>
          <w:noProof/>
          <w:lang w:eastAsia="zh-CN"/>
        </w:rPr>
        <w:t xml:space="preserve">and </w:t>
      </w:r>
      <w:r w:rsidRPr="00E866D6">
        <w:rPr>
          <w:noProof/>
          <w:lang w:eastAsia="ja-JP"/>
        </w:rPr>
        <w:t>replace the</w:t>
      </w:r>
      <w:r>
        <w:rPr>
          <w:noProof/>
          <w:lang w:eastAsia="ja-JP"/>
        </w:rPr>
        <w:t xml:space="preserve"> existed</w:t>
      </w:r>
      <w:r w:rsidRPr="00E866D6">
        <w:rPr>
          <w:noProof/>
          <w:lang w:eastAsia="ja-JP"/>
        </w:rPr>
        <w:t xml:space="preserve"> video </w:t>
      </w:r>
      <w:r>
        <w:rPr>
          <w:noProof/>
          <w:lang w:eastAsia="ja-JP"/>
        </w:rPr>
        <w:t>components</w:t>
      </w:r>
      <w:r w:rsidRPr="00E866D6">
        <w:rPr>
          <w:noProof/>
          <w:lang w:eastAsia="ja-JP"/>
        </w:rPr>
        <w:t xml:space="preserve"> with </w:t>
      </w:r>
      <w:r>
        <w:rPr>
          <w:noProof/>
          <w:lang w:eastAsia="ja-JP"/>
        </w:rPr>
        <w:t xml:space="preserve">new </w:t>
      </w:r>
      <w:r w:rsidRPr="00E866D6">
        <w:rPr>
          <w:noProof/>
          <w:lang w:eastAsia="ja-JP"/>
        </w:rPr>
        <w:t>video</w:t>
      </w:r>
      <w:r>
        <w:rPr>
          <w:noProof/>
          <w:lang w:eastAsia="ja-JP"/>
        </w:rPr>
        <w:t xml:space="preserve"> components</w:t>
      </w:r>
      <w:r w:rsidRPr="00E866D6">
        <w:rPr>
          <w:noProof/>
          <w:lang w:eastAsia="ja-JP"/>
        </w:rPr>
        <w:t xml:space="preserve"> </w:t>
      </w:r>
      <w:r>
        <w:rPr>
          <w:noProof/>
          <w:lang w:eastAsia="ja-JP"/>
        </w:rPr>
        <w:t>based on the CAT information previously received from MRF,</w:t>
      </w:r>
      <w:r w:rsidRPr="00460688">
        <w:rPr>
          <w:noProof/>
          <w:lang w:eastAsia="ja-JP"/>
        </w:rPr>
        <w:t xml:space="preserve"> </w:t>
      </w:r>
      <w:r>
        <w:rPr>
          <w:noProof/>
          <w:lang w:eastAsia="ja-JP"/>
        </w:rPr>
        <w:t>the new video media components shall</w:t>
      </w:r>
      <w:r w:rsidRPr="00E866D6">
        <w:rPr>
          <w:noProof/>
          <w:lang w:eastAsia="ja-JP"/>
        </w:rPr>
        <w:t xml:space="preserve"> includ</w:t>
      </w:r>
      <w:r>
        <w:rPr>
          <w:noProof/>
          <w:lang w:eastAsia="ja-JP"/>
        </w:rPr>
        <w:t>e:</w:t>
      </w:r>
    </w:p>
    <w:p w:rsidR="008F3688" w:rsidRDefault="008F3688" w:rsidP="008F3688">
      <w:pPr>
        <w:pStyle w:val="B3"/>
        <w:rPr>
          <w:noProof/>
          <w:lang w:eastAsia="ja-JP"/>
        </w:rPr>
      </w:pPr>
      <w:r>
        <w:rPr>
          <w:noProof/>
          <w:lang w:eastAsia="zh-CN"/>
        </w:rPr>
        <w:t>i)</w:t>
      </w:r>
      <w:r>
        <w:rPr>
          <w:noProof/>
          <w:lang w:eastAsia="ja-JP"/>
        </w:rPr>
        <w:tab/>
        <w:t>a media-level attribute "c=</w:t>
      </w:r>
      <w:r w:rsidRPr="00677898">
        <w:rPr>
          <w:noProof/>
          <w:lang w:eastAsia="ja-JP"/>
        </w:rPr>
        <w:t>"</w:t>
      </w:r>
      <w:r>
        <w:rPr>
          <w:noProof/>
          <w:lang w:eastAsia="ja-JP"/>
        </w:rPr>
        <w:t>, as specified in RFC</w:t>
      </w:r>
      <w:r>
        <w:rPr>
          <w:noProof/>
          <w:lang w:val="en-US" w:eastAsia="ja-JP"/>
        </w:rPr>
        <w:t> 4566 [15]</w:t>
      </w:r>
      <w:r>
        <w:rPr>
          <w:noProof/>
          <w:lang w:eastAsia="ja-JP"/>
        </w:rPr>
        <w:t>, with a value of the corresponding IP address of CAT media;</w:t>
      </w:r>
    </w:p>
    <w:p w:rsidR="008F3688" w:rsidRDefault="008F3688" w:rsidP="008F3688">
      <w:pPr>
        <w:pStyle w:val="B3"/>
        <w:rPr>
          <w:noProof/>
          <w:lang w:eastAsia="ja-JP"/>
        </w:rPr>
      </w:pPr>
      <w:r>
        <w:rPr>
          <w:noProof/>
          <w:lang w:eastAsia="zh-CN"/>
        </w:rPr>
        <w:t>ii)</w:t>
      </w:r>
      <w:r>
        <w:rPr>
          <w:noProof/>
          <w:lang w:eastAsia="ja-JP"/>
        </w:rPr>
        <w:tab/>
      </w:r>
      <w:r>
        <w:rPr>
          <w:rFonts w:hint="eastAsia"/>
          <w:noProof/>
          <w:lang w:eastAsia="ja-JP"/>
        </w:rPr>
        <w:t xml:space="preserve">a </w:t>
      </w:r>
      <w:r w:rsidRPr="00E866D6">
        <w:rPr>
          <w:rFonts w:hint="eastAsia"/>
          <w:noProof/>
          <w:lang w:eastAsia="ja-JP"/>
        </w:rPr>
        <w:t>media-level attribute with a "g.3gpp.cat" value</w:t>
      </w:r>
      <w:r>
        <w:rPr>
          <w:noProof/>
          <w:lang w:eastAsia="ja-JP"/>
        </w:rPr>
        <w:t>; and</w:t>
      </w:r>
    </w:p>
    <w:p w:rsidR="008F3688" w:rsidRDefault="008F3688" w:rsidP="008F3688">
      <w:pPr>
        <w:pStyle w:val="B3"/>
        <w:rPr>
          <w:noProof/>
          <w:lang w:eastAsia="ja-JP"/>
        </w:rPr>
      </w:pPr>
      <w:r>
        <w:rPr>
          <w:noProof/>
          <w:lang w:eastAsia="zh-CN"/>
        </w:rPr>
        <w:t>iii)</w:t>
      </w:r>
      <w:r>
        <w:rPr>
          <w:noProof/>
          <w:lang w:eastAsia="ja-JP"/>
        </w:rPr>
        <w:tab/>
        <w:t>an "a=sendonly</w:t>
      </w:r>
      <w:r w:rsidRPr="00677898">
        <w:rPr>
          <w:noProof/>
          <w:lang w:eastAsia="ja-JP"/>
        </w:rPr>
        <w:t>" attribute</w:t>
      </w:r>
      <w:r>
        <w:rPr>
          <w:noProof/>
          <w:lang w:eastAsia="ja-JP"/>
        </w:rPr>
        <w:t>.</w:t>
      </w:r>
    </w:p>
    <w:p w:rsidR="008F3688" w:rsidRDefault="008F3688" w:rsidP="008F3688">
      <w:pPr>
        <w:pStyle w:val="B2"/>
        <w:rPr>
          <w:noProof/>
          <w:lang w:eastAsia="zh-CN"/>
        </w:rPr>
      </w:pPr>
      <w:r>
        <w:rPr>
          <w:noProof/>
          <w:lang w:eastAsia="zh-CN"/>
        </w:rPr>
        <w:t>3)</w:t>
      </w:r>
      <w:r>
        <w:rPr>
          <w:noProof/>
          <w:lang w:eastAsia="ja-JP"/>
        </w:rPr>
        <w:tab/>
        <w:t xml:space="preserve">if </w:t>
      </w:r>
      <w:r>
        <w:rPr>
          <w:noProof/>
          <w:lang w:eastAsia="zh-CN"/>
        </w:rPr>
        <w:t>the</w:t>
      </w:r>
      <w:r>
        <w:rPr>
          <w:noProof/>
          <w:lang w:eastAsia="ja-JP"/>
        </w:rPr>
        <w:t xml:space="preserve"> SDP answer includes video descriptions with port number greater than zero and without </w:t>
      </w:r>
      <w:r w:rsidRPr="00677898">
        <w:rPr>
          <w:noProof/>
          <w:lang w:eastAsia="ja-JP"/>
        </w:rPr>
        <w:t>an "a=inactive" attribute</w:t>
      </w:r>
      <w:r>
        <w:rPr>
          <w:noProof/>
          <w:lang w:eastAsia="ja-JP"/>
        </w:rPr>
        <w:t>, which means the conversation is going to be video conversation, instruct the MRF to stop to play CAT media.</w:t>
      </w:r>
    </w:p>
    <w:p w:rsidR="001E41F3" w:rsidRDefault="008F3688" w:rsidP="008F3688">
      <w:pPr>
        <w:pStyle w:val="B1"/>
        <w:rPr>
          <w:ins w:id="28" w:author="HUAWEI 201908-1" w:date="2019-07-17T11:39:00Z"/>
          <w:noProof/>
          <w:lang w:eastAsia="zh-CN"/>
        </w:rPr>
      </w:pPr>
      <w:r>
        <w:rPr>
          <w:noProof/>
          <w:lang w:eastAsia="ja-JP"/>
        </w:rPr>
        <w:t>b)</w:t>
      </w:r>
      <w:r>
        <w:rPr>
          <w:noProof/>
          <w:lang w:eastAsia="ja-JP"/>
        </w:rPr>
        <w:tab/>
      </w:r>
      <w:r>
        <w:rPr>
          <w:rFonts w:hint="eastAsia"/>
          <w:noProof/>
          <w:lang w:eastAsia="zh-CN"/>
        </w:rPr>
        <w:t>upon rece</w:t>
      </w:r>
      <w:r>
        <w:rPr>
          <w:noProof/>
          <w:lang w:eastAsia="zh-CN"/>
        </w:rPr>
        <w:t>i</w:t>
      </w:r>
      <w:r>
        <w:rPr>
          <w:rFonts w:hint="eastAsia"/>
          <w:noProof/>
          <w:lang w:eastAsia="zh-CN"/>
        </w:rPr>
        <w:t xml:space="preserve">ving a 200 (OK) response </w:t>
      </w:r>
      <w:r>
        <w:rPr>
          <w:noProof/>
          <w:lang w:eastAsia="zh-CN"/>
        </w:rPr>
        <w:t>associated with the</w:t>
      </w:r>
      <w:r w:rsidRPr="001E1AB9">
        <w:rPr>
          <w:noProof/>
          <w:lang w:eastAsia="zh-CN"/>
        </w:rPr>
        <w:t xml:space="preserve"> </w:t>
      </w:r>
      <w:r>
        <w:rPr>
          <w:noProof/>
          <w:lang w:eastAsia="zh-CN"/>
        </w:rPr>
        <w:t xml:space="preserve">UPDATE request mentioned in the first sentence of bullet a) </w:t>
      </w:r>
      <w:r>
        <w:rPr>
          <w:rFonts w:hint="eastAsia"/>
          <w:noProof/>
          <w:lang w:eastAsia="zh-CN"/>
        </w:rPr>
        <w:t>from the originating side,</w:t>
      </w:r>
      <w:r>
        <w:rPr>
          <w:noProof/>
          <w:lang w:eastAsia="ja-JP"/>
        </w:rPr>
        <w:t xml:space="preserve"> if the AS is going to forward the SDP answer contained in this 200 (OK) response to terminating UE, before forwarding the SDP answer to the terminating UE, the AS shall </w:t>
      </w:r>
      <w:r>
        <w:rPr>
          <w:noProof/>
          <w:lang w:eastAsia="zh-CN"/>
        </w:rPr>
        <w:t>exclude</w:t>
      </w:r>
      <w:r w:rsidRPr="00E866D6">
        <w:rPr>
          <w:noProof/>
          <w:lang w:eastAsia="zh-CN"/>
        </w:rPr>
        <w:t xml:space="preserve"> </w:t>
      </w:r>
      <w:r>
        <w:rPr>
          <w:noProof/>
          <w:lang w:eastAsia="zh-CN"/>
        </w:rPr>
        <w:t>CAT related</w:t>
      </w:r>
      <w:r w:rsidRPr="00E866D6">
        <w:rPr>
          <w:noProof/>
          <w:lang w:eastAsia="zh-CN"/>
        </w:rPr>
        <w:t xml:space="preserve"> media </w:t>
      </w:r>
      <w:r>
        <w:rPr>
          <w:noProof/>
          <w:lang w:eastAsia="zh-CN"/>
        </w:rPr>
        <w:t>descriptions</w:t>
      </w:r>
      <w:r w:rsidRPr="00E866D6">
        <w:rPr>
          <w:noProof/>
          <w:lang w:eastAsia="zh-CN"/>
        </w:rPr>
        <w:t xml:space="preserve"> </w:t>
      </w:r>
      <w:r>
        <w:rPr>
          <w:noProof/>
          <w:lang w:eastAsia="zh-CN"/>
        </w:rPr>
        <w:t>from the SDP answer.</w:t>
      </w:r>
    </w:p>
    <w:p w:rsidR="008F3688" w:rsidRPr="008F3688" w:rsidRDefault="00F1413B" w:rsidP="00F1413B">
      <w:pPr>
        <w:rPr>
          <w:noProof/>
          <w:lang w:eastAsia="zh-CN"/>
        </w:rPr>
      </w:pPr>
      <w:bookmarkStart w:id="29" w:name="OLE_LINK23"/>
      <w:ins w:id="30" w:author="HUAWEI 201908-1" w:date="2019-07-17T15:03:00Z">
        <w:r>
          <w:rPr>
            <w:noProof/>
            <w:lang w:eastAsia="ja-JP"/>
          </w:rPr>
          <w:t xml:space="preserve">Upon receiving a BYE request from the terminating UE, if the originating UE </w:t>
        </w:r>
        <w:r>
          <w:rPr>
            <w:lang w:eastAsia="zh-CN"/>
          </w:rPr>
          <w:t>does not end the session, and</w:t>
        </w:r>
        <w:r>
          <w:rPr>
            <w:noProof/>
            <w:lang w:eastAsia="ja-JP"/>
          </w:rPr>
          <w:t xml:space="preserve"> if it is allowed to continue playing CAT media during the release of communication by operator or user settings, the AS shall send re-INVITE request to the originating UE including an SDP offer based on</w:t>
        </w:r>
        <w:r>
          <w:t xml:space="preserve"> the CAT media information previously received from the MRF.</w:t>
        </w:r>
      </w:ins>
      <w:bookmarkEnd w:id="29"/>
    </w:p>
    <w:sectPr w:rsidR="008F3688" w:rsidRPr="008F368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73DD" w:rsidRDefault="000E73DD">
      <w:r>
        <w:separator/>
      </w:r>
    </w:p>
  </w:endnote>
  <w:endnote w:type="continuationSeparator" w:id="0">
    <w:p w:rsidR="000E73DD" w:rsidRDefault="000E7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73DD" w:rsidRDefault="000E73DD">
      <w:r>
        <w:separator/>
      </w:r>
    </w:p>
  </w:footnote>
  <w:footnote w:type="continuationSeparator" w:id="0">
    <w:p w:rsidR="000E73DD" w:rsidRDefault="000E73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201908-1">
    <w15:presenceInfo w15:providerId="None" w15:userId="HUAWEI 20190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125"/>
    <w:rsid w:val="00086956"/>
    <w:rsid w:val="000A1F6F"/>
    <w:rsid w:val="000A6394"/>
    <w:rsid w:val="000B763E"/>
    <w:rsid w:val="000B7FED"/>
    <w:rsid w:val="000C038A"/>
    <w:rsid w:val="000C6598"/>
    <w:rsid w:val="000E61ED"/>
    <w:rsid w:val="000E73DD"/>
    <w:rsid w:val="00145D43"/>
    <w:rsid w:val="00192C46"/>
    <w:rsid w:val="001A08B3"/>
    <w:rsid w:val="001A30D4"/>
    <w:rsid w:val="001A7B60"/>
    <w:rsid w:val="001B52F0"/>
    <w:rsid w:val="001B7A65"/>
    <w:rsid w:val="001E41F3"/>
    <w:rsid w:val="00224C73"/>
    <w:rsid w:val="0026004D"/>
    <w:rsid w:val="00263A2C"/>
    <w:rsid w:val="002640DD"/>
    <w:rsid w:val="00275D12"/>
    <w:rsid w:val="00284FEB"/>
    <w:rsid w:val="002860C4"/>
    <w:rsid w:val="002B5741"/>
    <w:rsid w:val="002F1252"/>
    <w:rsid w:val="00305409"/>
    <w:rsid w:val="003609EF"/>
    <w:rsid w:val="0036231A"/>
    <w:rsid w:val="00374DD4"/>
    <w:rsid w:val="00381164"/>
    <w:rsid w:val="003E1A36"/>
    <w:rsid w:val="004066A6"/>
    <w:rsid w:val="00410371"/>
    <w:rsid w:val="004242F1"/>
    <w:rsid w:val="00440093"/>
    <w:rsid w:val="004B75B7"/>
    <w:rsid w:val="004E1669"/>
    <w:rsid w:val="0051580D"/>
    <w:rsid w:val="005407D4"/>
    <w:rsid w:val="00547111"/>
    <w:rsid w:val="00570453"/>
    <w:rsid w:val="00592D74"/>
    <w:rsid w:val="005E2C44"/>
    <w:rsid w:val="005E39FC"/>
    <w:rsid w:val="00621188"/>
    <w:rsid w:val="006257ED"/>
    <w:rsid w:val="00695808"/>
    <w:rsid w:val="006A6EB8"/>
    <w:rsid w:val="006B46FB"/>
    <w:rsid w:val="006E21FB"/>
    <w:rsid w:val="00774478"/>
    <w:rsid w:val="00787A7F"/>
    <w:rsid w:val="00792342"/>
    <w:rsid w:val="007977A8"/>
    <w:rsid w:val="007B512A"/>
    <w:rsid w:val="007C2097"/>
    <w:rsid w:val="007D6A07"/>
    <w:rsid w:val="007F7259"/>
    <w:rsid w:val="008040A8"/>
    <w:rsid w:val="0081151B"/>
    <w:rsid w:val="008279FA"/>
    <w:rsid w:val="008626E7"/>
    <w:rsid w:val="00870EE7"/>
    <w:rsid w:val="008863B9"/>
    <w:rsid w:val="0089095D"/>
    <w:rsid w:val="008A45A6"/>
    <w:rsid w:val="008B7100"/>
    <w:rsid w:val="008F3620"/>
    <w:rsid w:val="008F3688"/>
    <w:rsid w:val="008F686C"/>
    <w:rsid w:val="009148DE"/>
    <w:rsid w:val="009403AF"/>
    <w:rsid w:val="00941E30"/>
    <w:rsid w:val="00977430"/>
    <w:rsid w:val="009777D9"/>
    <w:rsid w:val="00991B88"/>
    <w:rsid w:val="0099619D"/>
    <w:rsid w:val="009A5753"/>
    <w:rsid w:val="009A579D"/>
    <w:rsid w:val="009B420C"/>
    <w:rsid w:val="009E3297"/>
    <w:rsid w:val="009F734F"/>
    <w:rsid w:val="00A16E95"/>
    <w:rsid w:val="00A246B6"/>
    <w:rsid w:val="00A47E70"/>
    <w:rsid w:val="00A50CF0"/>
    <w:rsid w:val="00A611A7"/>
    <w:rsid w:val="00A7671C"/>
    <w:rsid w:val="00AA2CBC"/>
    <w:rsid w:val="00AC5820"/>
    <w:rsid w:val="00AD1CD8"/>
    <w:rsid w:val="00B046FD"/>
    <w:rsid w:val="00B258BB"/>
    <w:rsid w:val="00B521E2"/>
    <w:rsid w:val="00B67B97"/>
    <w:rsid w:val="00B968C8"/>
    <w:rsid w:val="00BA3EC5"/>
    <w:rsid w:val="00BA51D9"/>
    <w:rsid w:val="00BB5DFC"/>
    <w:rsid w:val="00BB5EB7"/>
    <w:rsid w:val="00BD279D"/>
    <w:rsid w:val="00BD6BB8"/>
    <w:rsid w:val="00C63601"/>
    <w:rsid w:val="00C66BA2"/>
    <w:rsid w:val="00C75CB0"/>
    <w:rsid w:val="00C8404D"/>
    <w:rsid w:val="00C95985"/>
    <w:rsid w:val="00CC5026"/>
    <w:rsid w:val="00CC61B6"/>
    <w:rsid w:val="00CC68D0"/>
    <w:rsid w:val="00CD33DC"/>
    <w:rsid w:val="00D03F9A"/>
    <w:rsid w:val="00D06D51"/>
    <w:rsid w:val="00D24991"/>
    <w:rsid w:val="00D45A56"/>
    <w:rsid w:val="00D50255"/>
    <w:rsid w:val="00D66520"/>
    <w:rsid w:val="00D97B69"/>
    <w:rsid w:val="00DA253C"/>
    <w:rsid w:val="00DC4108"/>
    <w:rsid w:val="00DD052B"/>
    <w:rsid w:val="00DE34CF"/>
    <w:rsid w:val="00E04AC0"/>
    <w:rsid w:val="00E13F3D"/>
    <w:rsid w:val="00E150F7"/>
    <w:rsid w:val="00E34898"/>
    <w:rsid w:val="00E8079D"/>
    <w:rsid w:val="00EB09B7"/>
    <w:rsid w:val="00EE7D7C"/>
    <w:rsid w:val="00F1413B"/>
    <w:rsid w:val="00F25D98"/>
    <w:rsid w:val="00F300FB"/>
    <w:rsid w:val="00FA4417"/>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A16E95"/>
    <w:rPr>
      <w:rFonts w:ascii="Times New Roman" w:hAnsi="Times New Roman"/>
      <w:lang w:val="en-GB" w:eastAsia="en-US"/>
    </w:rPr>
  </w:style>
  <w:style w:type="character" w:customStyle="1" w:styleId="EditorsNoteChar">
    <w:name w:val="Editor's Note Char"/>
    <w:aliases w:val="EN Char"/>
    <w:link w:val="EditorsNote"/>
    <w:rsid w:val="00A16E95"/>
    <w:rPr>
      <w:rFonts w:ascii="Times New Roman" w:hAnsi="Times New Roman"/>
      <w:color w:val="FF0000"/>
      <w:lang w:val="en-GB" w:eastAsia="en-US"/>
    </w:rPr>
  </w:style>
  <w:style w:type="character" w:customStyle="1" w:styleId="B1Char">
    <w:name w:val="B1 Char"/>
    <w:link w:val="B1"/>
    <w:rsid w:val="00A16E95"/>
    <w:rPr>
      <w:rFonts w:ascii="Times New Roman" w:hAnsi="Times New Roman"/>
      <w:lang w:val="en-GB" w:eastAsia="en-US"/>
    </w:rPr>
  </w:style>
  <w:style w:type="character" w:customStyle="1" w:styleId="NOZchn">
    <w:name w:val="NO Zchn"/>
    <w:link w:val="NO"/>
    <w:rsid w:val="00A16E95"/>
    <w:rPr>
      <w:rFonts w:ascii="Times New Roman" w:hAnsi="Times New Roman"/>
      <w:lang w:val="en-GB" w:eastAsia="en-US"/>
    </w:rPr>
  </w:style>
  <w:style w:type="character" w:customStyle="1" w:styleId="CRCoverPageZchn">
    <w:name w:val="CR Cover Page Zchn"/>
    <w:link w:val="CRCoverPage"/>
    <w:locked/>
    <w:rsid w:val="008F36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93293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2717726">
      <w:bodyDiv w:val="1"/>
      <w:marLeft w:val="0"/>
      <w:marRight w:val="0"/>
      <w:marTop w:val="0"/>
      <w:marBottom w:val="0"/>
      <w:divBdr>
        <w:top w:val="none" w:sz="0" w:space="0" w:color="auto"/>
        <w:left w:val="none" w:sz="0" w:space="0" w:color="auto"/>
        <w:bottom w:val="none" w:sz="0" w:space="0" w:color="auto"/>
        <w:right w:val="none" w:sz="0" w:space="0" w:color="auto"/>
      </w:divBdr>
    </w:div>
    <w:div w:id="1621108545">
      <w:bodyDiv w:val="1"/>
      <w:marLeft w:val="0"/>
      <w:marRight w:val="0"/>
      <w:marTop w:val="0"/>
      <w:marBottom w:val="0"/>
      <w:divBdr>
        <w:top w:val="none" w:sz="0" w:space="0" w:color="auto"/>
        <w:left w:val="none" w:sz="0" w:space="0" w:color="auto"/>
        <w:bottom w:val="none" w:sz="0" w:space="0" w:color="auto"/>
        <w:right w:val="none" w:sz="0" w:space="0" w:color="auto"/>
      </w:divBdr>
    </w:div>
    <w:div w:id="208707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C9618-979C-4F31-9589-805AF59C6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520</TotalTime>
  <Pages>1</Pages>
  <Words>3495</Words>
  <Characters>19927</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201908-1</cp:lastModifiedBy>
  <cp:revision>35</cp:revision>
  <cp:lastPrinted>1899-12-31T23:00:00Z</cp:lastPrinted>
  <dcterms:created xsi:type="dcterms:W3CDTF">2018-11-05T09:14:00Z</dcterms:created>
  <dcterms:modified xsi:type="dcterms:W3CDTF">2019-08-16T16:39:00Z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(3)rJ+1Y8uWWhAIHeBPJaKU4m77U+NiU1ql6sMrgy9+eqlzaW1EiuTG0HzC+quQBYuUptbj5Heu
wiH7rxpB1uLiG27bCfMz/nJg9c6dMe0y/6Q3iJQ34afVr/uQjcF9hgRe1CwYDvivSy37EIRY
Nv1RVTf7v/07E1aPkJjRfNG1JevZuud4uIKBI+EinmHpBPSR5LfsARMLFzED7a0H3h4fIxRw
VondCuLMXzZznHEQ8y</vt:lpwstr>
  </property>
  <property fmtid="{D5CDD505-2E9C-101B-9397-08002B2CF9AE}" pid="22" name="_2015_ms_pID_7253431">
    <vt:lpwstr>d3dh8nxixIZKd7BfYGM0rd3NEylv4HNzhYt/HpJ7RJD/E1cp2r57L+
KGn0O1wWUdLegGIPx+yaXttomxhjGPUG8dQA3lHqTyqgZSlFFw9gxGUM7ePXhbQ7sdVGgcbU
Brj+e4dJ5SGfZUYReETJjmwAgxNEK6PUbvg4XTVgUuVsCoE4Ivfzi+yq1R+3TfTTtzL5eNJA
wy5EyXhdF3Kz/jBwd66jH4WRi/jZrZ5PjeGg</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1565972273</vt:lpwstr>
  </property>
</Properties>
</file>