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467634">
        <w:rPr>
          <w:b/>
          <w:noProof/>
          <w:sz w:val="24"/>
        </w:rPr>
        <w:t>313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478" w:rsidP="00774478">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634" w:rsidP="00547111">
            <w:pPr>
              <w:pStyle w:val="CRCoverPage"/>
              <w:spacing w:after="0"/>
              <w:rPr>
                <w:noProof/>
              </w:rPr>
            </w:pPr>
            <w:r>
              <w:rPr>
                <w:b/>
                <w:noProof/>
                <w:sz w:val="28"/>
              </w:rPr>
              <w:t>0112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6927" w:rsidP="00556927">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478" w:rsidP="00841E3A">
            <w:pPr>
              <w:pStyle w:val="CRCoverPage"/>
              <w:spacing w:after="0"/>
              <w:ind w:left="100"/>
              <w:rPr>
                <w:noProof/>
              </w:rPr>
            </w:pPr>
            <w:r>
              <w:t>Correction</w:t>
            </w:r>
            <w:r w:rsidR="00235CFC">
              <w:t>s</w:t>
            </w:r>
            <w:r>
              <w:t xml:space="preserve"> </w:t>
            </w:r>
            <w:r w:rsidR="00F61D1A">
              <w:t>of the</w:t>
            </w:r>
            <w:r>
              <w:t xml:space="preserve"> </w:t>
            </w:r>
            <w:r w:rsidR="00841E3A">
              <w:t>N</w:t>
            </w:r>
            <w:bookmarkStart w:id="1" w:name="_GoBack"/>
            <w:bookmarkEnd w:id="1"/>
            <w:r w:rsidR="00841E3A">
              <w:t>OTE</w:t>
            </w:r>
            <w:r>
              <w:t xml:space="preserve"> for playing customized media before alerting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478" w:rsidP="00774478">
            <w:pPr>
              <w:pStyle w:val="CRCoverPage"/>
              <w:spacing w:after="0"/>
              <w:ind w:left="100"/>
              <w:rPr>
                <w:noProof/>
              </w:rPr>
            </w:pPr>
            <w:r>
              <w:rPr>
                <w:noProof/>
              </w:rPr>
              <w:t>Huawei,</w:t>
            </w:r>
            <w:r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478">
            <w:pPr>
              <w:pStyle w:val="CRCoverPage"/>
              <w:spacing w:after="0"/>
              <w:ind w:left="100"/>
              <w:rPr>
                <w:noProof/>
              </w:rPr>
            </w:pPr>
            <w:r w:rsidRPr="005D219B">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100">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447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478">
            <w:pPr>
              <w:pStyle w:val="CRCoverPage"/>
              <w:spacing w:after="0"/>
              <w:ind w:left="100"/>
              <w:rPr>
                <w:noProof/>
              </w:rPr>
            </w:pPr>
            <w:r>
              <w:rPr>
                <w:noProof/>
              </w:rPr>
              <w:t>Rel</w:t>
            </w:r>
            <w:r w:rsidR="008B7100">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1E3A" w:rsidRDefault="00A16E95" w:rsidP="00841E3A">
            <w:pPr>
              <w:pStyle w:val="CRCoverPage"/>
              <w:spacing w:after="0"/>
              <w:ind w:left="100"/>
              <w:rPr>
                <w:noProof/>
                <w:lang w:eastAsia="zh-CN"/>
              </w:rPr>
            </w:pPr>
            <w:bookmarkStart w:id="3" w:name="OLE_LINK25"/>
            <w:r>
              <w:rPr>
                <w:noProof/>
                <w:lang w:eastAsia="zh-CN"/>
              </w:rPr>
              <w:t>In current TS</w:t>
            </w:r>
            <w:r>
              <w:rPr>
                <w:noProof/>
                <w:lang w:val="en-US" w:eastAsia="zh-CN"/>
              </w:rPr>
              <w:t> </w:t>
            </w:r>
            <w:r>
              <w:rPr>
                <w:noProof/>
                <w:lang w:eastAsia="zh-CN"/>
              </w:rPr>
              <w:t xml:space="preserve">24.182, there is one </w:t>
            </w:r>
            <w:bookmarkStart w:id="4" w:name="OLE_LINK2"/>
            <w:r>
              <w:rPr>
                <w:noProof/>
                <w:lang w:eastAsia="zh-CN"/>
              </w:rPr>
              <w:t>a</w:t>
            </w:r>
            <w:r w:rsidRPr="00F5015F">
              <w:rPr>
                <w:noProof/>
                <w:lang w:eastAsia="zh-CN"/>
              </w:rPr>
              <w:t xml:space="preserve">mbiguous sentence </w:t>
            </w:r>
            <w:bookmarkEnd w:id="4"/>
            <w:r>
              <w:rPr>
                <w:noProof/>
                <w:lang w:eastAsia="zh-CN"/>
              </w:rPr>
              <w:t xml:space="preserve">in </w:t>
            </w:r>
            <w:r w:rsidR="00841E3A">
              <w:rPr>
                <w:noProof/>
                <w:lang w:eastAsia="zh-CN"/>
              </w:rPr>
              <w:t>one</w:t>
            </w:r>
            <w:r>
              <w:rPr>
                <w:noProof/>
                <w:lang w:eastAsia="zh-CN"/>
              </w:rPr>
              <w:t xml:space="preserve"> NOTE</w:t>
            </w:r>
            <w:bookmarkEnd w:id="3"/>
            <w:r w:rsidR="00841E3A">
              <w:rPr>
                <w:noProof/>
                <w:lang w:eastAsia="zh-CN"/>
              </w:rPr>
              <w:t>:</w:t>
            </w:r>
          </w:p>
          <w:p w:rsidR="00841E3A" w:rsidRDefault="00841E3A" w:rsidP="00841E3A">
            <w:pPr>
              <w:pStyle w:val="CRCoverPage"/>
              <w:spacing w:after="0"/>
              <w:ind w:left="100"/>
              <w:rPr>
                <w:noProof/>
                <w:lang w:eastAsia="zh-CN"/>
              </w:rPr>
            </w:pPr>
            <w:bookmarkStart w:id="5" w:name="OLE_LINK5"/>
            <w:r>
              <w:rPr>
                <w:noProof/>
                <w:lang w:eastAsia="zh-CN"/>
              </w:rPr>
              <w:t>"</w:t>
            </w:r>
            <w:r>
              <w:rPr>
                <w:noProof/>
                <w:lang w:eastAsia="ja-JP"/>
              </w:rPr>
              <w:t>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r>
              <w:rPr>
                <w:noProof/>
                <w:lang w:eastAsia="zh-CN"/>
              </w:rPr>
              <w:t xml:space="preserve">" </w:t>
            </w:r>
            <w:bookmarkEnd w:id="5"/>
            <w:r w:rsidRPr="00841E3A">
              <w:rPr>
                <w:noProof/>
                <w:lang w:eastAsia="zh-CN"/>
              </w:rPr>
              <w:t>In fact,</w:t>
            </w:r>
            <w:r>
              <w:rPr>
                <w:noProof/>
                <w:lang w:eastAsia="zh-CN"/>
              </w:rPr>
              <w:t xml:space="preserve"> "before alerting</w:t>
            </w:r>
            <w:r>
              <w:rPr>
                <w:noProof/>
                <w:lang w:eastAsia="zh-CN"/>
              </w:rPr>
              <w:t>"</w:t>
            </w:r>
            <w:r>
              <w:rPr>
                <w:noProof/>
                <w:lang w:eastAsia="zh-CN"/>
              </w:rPr>
              <w:t xml:space="preserve"> is used to describe the </w:t>
            </w:r>
            <w:r>
              <w:rPr>
                <w:noProof/>
                <w:lang w:eastAsia="zh-CN"/>
              </w:rPr>
              <w:t>"</w:t>
            </w:r>
            <w:r>
              <w:rPr>
                <w:noProof/>
                <w:lang w:eastAsia="ja-JP"/>
              </w:rPr>
              <w:t xml:space="preserve"> </w:t>
            </w:r>
            <w:r>
              <w:rPr>
                <w:noProof/>
                <w:lang w:eastAsia="ja-JP"/>
              </w:rPr>
              <w:t>the</w:t>
            </w:r>
            <w:r>
              <w:rPr>
                <w:rFonts w:hint="eastAsia"/>
                <w:noProof/>
                <w:lang w:eastAsia="ja-JP"/>
              </w:rPr>
              <w:t xml:space="preserve"> </w:t>
            </w:r>
            <w:r>
              <w:rPr>
                <w:noProof/>
                <w:lang w:eastAsia="ja-JP"/>
              </w:rPr>
              <w:t>customized media</w:t>
            </w:r>
            <w:r>
              <w:rPr>
                <w:noProof/>
                <w:lang w:eastAsia="zh-CN"/>
              </w:rPr>
              <w:t>"</w:t>
            </w:r>
            <w:r>
              <w:rPr>
                <w:noProof/>
                <w:lang w:eastAsia="zh-CN"/>
              </w:rPr>
              <w:t xml:space="preserve">, but it’s easy to be misunderstood to describe the </w:t>
            </w:r>
            <w:r>
              <w:rPr>
                <w:noProof/>
                <w:lang w:eastAsia="zh-CN"/>
              </w:rPr>
              <w:t>"</w:t>
            </w:r>
            <w:r>
              <w:rPr>
                <w:noProof/>
                <w:lang w:eastAsia="zh-CN"/>
              </w:rPr>
              <w:t>when to stop</w:t>
            </w:r>
            <w:r>
              <w:rPr>
                <w:noProof/>
                <w:lang w:eastAsia="zh-CN"/>
              </w:rPr>
              <w:t>"</w:t>
            </w:r>
            <w:r>
              <w:rPr>
                <w:noProof/>
                <w:lang w:eastAsia="zh-CN"/>
              </w:rPr>
              <w:t>.</w:t>
            </w:r>
          </w:p>
          <w:p w:rsidR="00841E3A" w:rsidRDefault="00841E3A" w:rsidP="00841E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1E3A" w:rsidP="00841E3A">
            <w:pPr>
              <w:pStyle w:val="CRCoverPage"/>
              <w:spacing w:after="0"/>
              <w:ind w:left="100"/>
              <w:rPr>
                <w:noProof/>
              </w:rPr>
            </w:pPr>
            <w:r>
              <w:rPr>
                <w:noProof/>
                <w:lang w:eastAsia="zh-CN"/>
              </w:rPr>
              <w:t>Change this</w:t>
            </w:r>
            <w:r w:rsidR="00A16E95" w:rsidRPr="00F5015F">
              <w:rPr>
                <w:noProof/>
                <w:lang w:eastAsia="zh-CN"/>
              </w:rPr>
              <w:t xml:space="preserve"> sentence</w:t>
            </w:r>
            <w:r>
              <w:rPr>
                <w:noProof/>
                <w:lang w:eastAsia="zh-CN"/>
              </w:rPr>
              <w:t xml:space="preserve"> </w:t>
            </w:r>
            <w:r>
              <w:rPr>
                <w:noProof/>
                <w:lang w:eastAsia="zh-CN"/>
              </w:rPr>
              <w:t>"</w:t>
            </w:r>
            <w:r>
              <w:rPr>
                <w:noProof/>
                <w:lang w:eastAsia="ja-JP"/>
              </w:rPr>
              <w:t>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r>
              <w:rPr>
                <w:noProof/>
                <w:lang w:eastAsia="zh-CN"/>
              </w:rPr>
              <w:t xml:space="preserve">" </w:t>
            </w:r>
            <w:r>
              <w:rPr>
                <w:noProof/>
                <w:lang w:eastAsia="zh-CN"/>
              </w:rPr>
              <w:t>to be "</w:t>
            </w:r>
            <w:r>
              <w:rPr>
                <w:noProof/>
                <w:lang w:eastAsia="ja-JP"/>
              </w:rPr>
              <w:t>Whether</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when alerting</w:t>
            </w:r>
            <w:r>
              <w:rPr>
                <w:noProof/>
                <w:lang w:eastAsia="ja-JP"/>
              </w:rPr>
              <w:t xml:space="preserve"> depends on operator's policy</w:t>
            </w:r>
            <w:r>
              <w:rPr>
                <w:rFonts w:hint="eastAsia"/>
                <w:noProof/>
                <w:lang w:eastAsia="zh-CN"/>
              </w:rPr>
              <w:t>.</w:t>
            </w:r>
            <w:r>
              <w:rPr>
                <w:noProof/>
                <w:lang w:eastAsia="zh-CN"/>
              </w:rPr>
              <w:t>"</w:t>
            </w:r>
            <w:r w:rsidR="00A16E9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E3A" w:rsidP="00841E3A">
            <w:pPr>
              <w:pStyle w:val="CRCoverPage"/>
              <w:spacing w:after="0"/>
              <w:ind w:left="100"/>
              <w:rPr>
                <w:noProof/>
              </w:rPr>
            </w:pPr>
            <w:r>
              <w:rPr>
                <w:noProof/>
                <w:lang w:eastAsia="zh-CN"/>
              </w:rPr>
              <w:t>The a</w:t>
            </w:r>
            <w:r w:rsidR="00A16E95" w:rsidRPr="00F5015F">
              <w:rPr>
                <w:noProof/>
                <w:lang w:eastAsia="zh-CN"/>
              </w:rPr>
              <w:t xml:space="preserve">mbiguous sentence </w:t>
            </w:r>
            <w:r w:rsidR="00A16E95" w:rsidRPr="005D219B">
              <w:rPr>
                <w:noProof/>
              </w:rPr>
              <w:t>cannot</w:t>
            </w:r>
            <w:r w:rsidR="00A16E95">
              <w:rPr>
                <w:noProof/>
              </w:rPr>
              <w:t xml:space="preserve"> be corrected in TS 24.182.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E95">
            <w:pPr>
              <w:pStyle w:val="CRCoverPage"/>
              <w:spacing w:after="0"/>
              <w:ind w:left="100"/>
              <w:rPr>
                <w:noProof/>
              </w:rPr>
            </w:pPr>
            <w:r w:rsidRPr="005D219B">
              <w:t>4.5.5.2.6, 4.5.5.3.7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E95" w:rsidRDefault="00A16E95" w:rsidP="00A16E95">
      <w:pPr>
        <w:jc w:val="center"/>
        <w:rPr>
          <w:noProof/>
        </w:rPr>
      </w:pPr>
      <w:r w:rsidRPr="00DB12B9">
        <w:rPr>
          <w:noProof/>
          <w:highlight w:val="green"/>
        </w:rPr>
        <w:lastRenderedPageBreak/>
        <w:t>***** Next change *****</w:t>
      </w:r>
    </w:p>
    <w:p w:rsidR="00E0603C" w:rsidRDefault="00E0603C" w:rsidP="00E0603C">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p>
    <w:p w:rsidR="00E0603C" w:rsidRDefault="00E0603C" w:rsidP="00E0603C">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E0603C" w:rsidRDefault="00E0603C" w:rsidP="00E0603C">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E0603C" w:rsidRDefault="00E0603C" w:rsidP="00E0603C">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E0603C" w:rsidRPr="00DA5BB1" w:rsidRDefault="00E0603C" w:rsidP="00E0603C">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E0603C" w:rsidRPr="000335D7" w:rsidRDefault="00E0603C" w:rsidP="00E0603C">
      <w:pPr>
        <w:pStyle w:val="B1"/>
        <w:rPr>
          <w:noProof/>
          <w:lang w:eastAsia="ja-JP"/>
        </w:rPr>
      </w:pPr>
      <w:r>
        <w:rPr>
          <w:rFonts w:hint="eastAsia"/>
          <w:noProof/>
          <w:lang w:eastAsia="ja-JP"/>
        </w:rPr>
        <w:t>c)</w:t>
      </w:r>
      <w:r>
        <w:rPr>
          <w:rFonts w:hint="eastAsia"/>
          <w:noProof/>
          <w:lang w:eastAsia="ja-JP"/>
        </w:rPr>
        <w:tab/>
        <w:t>contact the MRF to request CAT resource.</w:t>
      </w:r>
    </w:p>
    <w:p w:rsidR="00E0603C" w:rsidRDefault="00E0603C" w:rsidP="00E0603C">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E0603C" w:rsidRPr="0085022E" w:rsidRDefault="00E0603C" w:rsidP="00E0603C">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E0603C" w:rsidRDefault="00E0603C" w:rsidP="00E0603C">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t>
      </w:r>
      <w:bookmarkStart w:id="6" w:name="OLE_LINK4"/>
      <w:del w:id="7" w:author="HUAWEI 201908-1" w:date="2019-08-15T16:02:00Z">
        <w:r w:rsidDel="00E0603C">
          <w:rPr>
            <w:noProof/>
            <w:lang w:eastAsia="ja-JP"/>
          </w:rPr>
          <w:delText>When</w:delText>
        </w:r>
        <w:r w:rsidDel="00E0603C">
          <w:rPr>
            <w:rFonts w:hint="eastAsia"/>
            <w:noProof/>
            <w:lang w:eastAsia="ja-JP"/>
          </w:rPr>
          <w:delText xml:space="preserve"> </w:delText>
        </w:r>
      </w:del>
      <w:ins w:id="8" w:author="HUAWEI 201908-1" w:date="2019-08-15T16:02:00Z">
        <w:r>
          <w:rPr>
            <w:noProof/>
            <w:lang w:eastAsia="ja-JP"/>
          </w:rPr>
          <w:t>Whether</w:t>
        </w:r>
        <w:r>
          <w:rPr>
            <w:rFonts w:hint="eastAsia"/>
            <w:noProof/>
            <w:lang w:eastAsia="ja-JP"/>
          </w:rPr>
          <w:t xml:space="preserve"> </w:t>
        </w:r>
      </w:ins>
      <w:r>
        <w:rPr>
          <w:rFonts w:hint="eastAsia"/>
          <w:noProof/>
          <w:lang w:eastAsia="ja-JP"/>
        </w:rPr>
        <w:t xml:space="preserve">to stop </w:t>
      </w:r>
      <w:r>
        <w:rPr>
          <w:noProof/>
          <w:lang w:eastAsia="ja-JP"/>
        </w:rPr>
        <w:t>the</w:t>
      </w:r>
      <w:r>
        <w:rPr>
          <w:rFonts w:hint="eastAsia"/>
          <w:noProof/>
          <w:lang w:eastAsia="ja-JP"/>
        </w:rPr>
        <w:t xml:space="preserve"> </w:t>
      </w:r>
      <w:r>
        <w:rPr>
          <w:noProof/>
          <w:lang w:eastAsia="ja-JP"/>
        </w:rPr>
        <w:t xml:space="preserve">customized media </w:t>
      </w:r>
      <w:del w:id="9" w:author="HUAWEI 201908-1" w:date="2019-08-15T16:03:00Z">
        <w:r w:rsidDel="00E0603C">
          <w:rPr>
            <w:lang w:eastAsia="ja-JP"/>
          </w:rPr>
          <w:delText xml:space="preserve">before </w:delText>
        </w:r>
      </w:del>
      <w:ins w:id="10" w:author="HUAWEI 201908-1" w:date="2019-08-15T16:03:00Z">
        <w:r>
          <w:rPr>
            <w:lang w:eastAsia="ja-JP"/>
          </w:rPr>
          <w:t xml:space="preserve">when </w:t>
        </w:r>
      </w:ins>
      <w:r>
        <w:rPr>
          <w:lang w:eastAsia="ja-JP"/>
        </w:rPr>
        <w:t>alerting</w:t>
      </w:r>
      <w:r>
        <w:rPr>
          <w:noProof/>
          <w:lang w:eastAsia="ja-JP"/>
        </w:rPr>
        <w:t xml:space="preserve"> depends on operator's policy</w:t>
      </w:r>
      <w:r>
        <w:rPr>
          <w:rFonts w:hint="eastAsia"/>
          <w:noProof/>
          <w:lang w:eastAsia="zh-CN"/>
        </w:rPr>
        <w:t>.</w:t>
      </w:r>
      <w:bookmarkEnd w:id="6"/>
    </w:p>
    <w:p w:rsidR="00E0603C" w:rsidRPr="00741BD2" w:rsidRDefault="00E0603C" w:rsidP="00E0603C">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E0603C" w:rsidRPr="00741BD2" w:rsidRDefault="00E0603C" w:rsidP="00E0603C">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E0603C" w:rsidRDefault="00E0603C" w:rsidP="00E0603C">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E0603C" w:rsidRPr="00606CA1" w:rsidRDefault="00E0603C" w:rsidP="00E0603C">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E0603C" w:rsidRPr="00606CA1" w:rsidRDefault="00E0603C" w:rsidP="00E0603C">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E0603C" w:rsidRPr="00A4706A" w:rsidRDefault="00E0603C" w:rsidP="00E0603C">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E0603C" w:rsidRPr="00C762B6" w:rsidRDefault="00E0603C" w:rsidP="00E0603C">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E0603C" w:rsidRDefault="00E0603C" w:rsidP="00E0603C">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E0603C" w:rsidRDefault="00E0603C" w:rsidP="00E0603C">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E0603C" w:rsidRPr="00B61159" w:rsidRDefault="00E0603C" w:rsidP="00E0603C">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E0603C" w:rsidRPr="00B61159" w:rsidRDefault="00E0603C" w:rsidP="00E0603C">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E0603C" w:rsidRPr="0065027D" w:rsidRDefault="00E0603C" w:rsidP="00E0603C">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E0603C" w:rsidRDefault="00E0603C" w:rsidP="00E0603C">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E0603C" w:rsidRPr="0065027D" w:rsidRDefault="00E0603C" w:rsidP="00E0603C">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E0603C" w:rsidRPr="0065027D" w:rsidRDefault="00E0603C" w:rsidP="00E0603C">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E0603C" w:rsidRPr="0065027D" w:rsidRDefault="00E0603C" w:rsidP="00E0603C">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E0603C" w:rsidRPr="00A4706A" w:rsidRDefault="00E0603C" w:rsidP="00E0603C">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E0603C" w:rsidRDefault="00E0603C" w:rsidP="00E0603C">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E0603C" w:rsidRDefault="00E0603C" w:rsidP="00E0603C">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E0603C" w:rsidRDefault="00E0603C" w:rsidP="00E0603C">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E0603C" w:rsidRDefault="00E0603C" w:rsidP="00E0603C">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E0603C" w:rsidRDefault="00E0603C" w:rsidP="00E0603C">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E0603C" w:rsidRPr="00741BD2" w:rsidRDefault="00E0603C" w:rsidP="00E0603C">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E0603C" w:rsidRPr="00741BD2" w:rsidRDefault="00E0603C" w:rsidP="00E0603C">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E0603C" w:rsidRDefault="00E0603C" w:rsidP="00E0603C">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E0603C" w:rsidRPr="00606CA1" w:rsidRDefault="00E0603C" w:rsidP="00E0603C">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E0603C" w:rsidRDefault="00E0603C" w:rsidP="00E0603C">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E0603C" w:rsidRDefault="00E0603C" w:rsidP="00E0603C">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E0603C" w:rsidRPr="0021282F" w:rsidRDefault="00E0603C" w:rsidP="00E0603C">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E0603C" w:rsidRDefault="00E0603C" w:rsidP="00E0603C">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E0603C" w:rsidRDefault="00E0603C" w:rsidP="00E0603C">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E0603C" w:rsidRDefault="00E0603C" w:rsidP="00E0603C">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E0603C" w:rsidRDefault="00E0603C" w:rsidP="00E0603C">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11" w:name="OLE_LINK16"/>
      <w:r>
        <w:rPr>
          <w:noProof/>
          <w:lang w:eastAsia="zh-CN"/>
        </w:rPr>
        <w:t xml:space="preserve">UPDATE </w:t>
      </w:r>
      <w:bookmarkEnd w:id="11"/>
      <w:r>
        <w:rPr>
          <w:noProof/>
          <w:lang w:eastAsia="zh-CN"/>
        </w:rPr>
        <w:t xml:space="preserve">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w:t>
      </w:r>
    </w:p>
    <w:p w:rsidR="00E0603C" w:rsidRPr="00E0603C" w:rsidRDefault="00E0603C" w:rsidP="00A16E95">
      <w:pPr>
        <w:jc w:val="center"/>
        <w:rPr>
          <w:noProof/>
        </w:rPr>
      </w:pPr>
    </w:p>
    <w:p w:rsidR="00E0603C" w:rsidRDefault="00E0603C" w:rsidP="00E0603C">
      <w:pPr>
        <w:jc w:val="center"/>
        <w:rPr>
          <w:noProof/>
        </w:rPr>
      </w:pPr>
      <w:r w:rsidRPr="00DB12B9">
        <w:rPr>
          <w:noProof/>
          <w:highlight w:val="green"/>
        </w:rPr>
        <w:t>***** Next change *****</w:t>
      </w:r>
    </w:p>
    <w:p w:rsidR="00E0603C" w:rsidRDefault="00E0603C" w:rsidP="00E0603C">
      <w:pPr>
        <w:pStyle w:val="5"/>
        <w:rPr>
          <w:lang w:eastAsia="ja-JP"/>
        </w:rPr>
      </w:pPr>
      <w:bookmarkStart w:id="12"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12"/>
    </w:p>
    <w:p w:rsidR="00E0603C" w:rsidRPr="0059174B" w:rsidRDefault="00E0603C" w:rsidP="00E0603C">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E0603C" w:rsidRDefault="00E0603C" w:rsidP="00E0603C">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E0603C" w:rsidRDefault="00E0603C" w:rsidP="00E0603C">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E0603C" w:rsidRDefault="00E0603C" w:rsidP="00E0603C">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E0603C" w:rsidRDefault="00E0603C" w:rsidP="00E0603C">
      <w:pPr>
        <w:pStyle w:val="B1"/>
        <w:rPr>
          <w:noProof/>
          <w:lang w:eastAsia="ja-JP"/>
        </w:rPr>
      </w:pPr>
      <w:r>
        <w:rPr>
          <w:rFonts w:hint="eastAsia"/>
          <w:noProof/>
          <w:lang w:eastAsia="ja-JP"/>
        </w:rPr>
        <w:t>c)</w:t>
      </w:r>
      <w:r>
        <w:rPr>
          <w:rFonts w:hint="eastAsia"/>
          <w:noProof/>
          <w:lang w:eastAsia="ja-JP"/>
        </w:rPr>
        <w:tab/>
        <w:t>contact the MRF to request CAT resource.</w:t>
      </w:r>
    </w:p>
    <w:p w:rsidR="00E0603C" w:rsidRDefault="00E0603C" w:rsidP="00E0603C">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E0603C" w:rsidRPr="0085022E" w:rsidRDefault="00E0603C" w:rsidP="00E0603C">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E0603C" w:rsidRDefault="00E0603C" w:rsidP="00E0603C">
      <w:pPr>
        <w:pStyle w:val="NO"/>
        <w:rPr>
          <w:noProof/>
          <w:lang w:eastAsia="ja-JP"/>
        </w:rPr>
      </w:pPr>
      <w:r>
        <w:rPr>
          <w:noProof/>
          <w:lang w:eastAsia="ja-JP"/>
        </w:rPr>
        <w:lastRenderedPageBreak/>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t>
      </w:r>
      <w:del w:id="13" w:author="HUAWEI 201908-1" w:date="2019-08-15T16:02:00Z">
        <w:r w:rsidDel="00E0603C">
          <w:rPr>
            <w:noProof/>
            <w:lang w:eastAsia="ja-JP"/>
          </w:rPr>
          <w:delText>When</w:delText>
        </w:r>
        <w:r w:rsidDel="00E0603C">
          <w:rPr>
            <w:rFonts w:hint="eastAsia"/>
            <w:noProof/>
            <w:lang w:eastAsia="ja-JP"/>
          </w:rPr>
          <w:delText xml:space="preserve"> </w:delText>
        </w:r>
      </w:del>
      <w:ins w:id="14" w:author="HUAWEI 201908-1" w:date="2019-08-15T16:02:00Z">
        <w:r>
          <w:rPr>
            <w:noProof/>
            <w:lang w:eastAsia="ja-JP"/>
          </w:rPr>
          <w:t xml:space="preserve">Whether </w:t>
        </w:r>
      </w:ins>
      <w:r>
        <w:rPr>
          <w:rFonts w:hint="eastAsia"/>
          <w:noProof/>
          <w:lang w:eastAsia="ja-JP"/>
        </w:rPr>
        <w:t xml:space="preserve">to stop </w:t>
      </w:r>
      <w:r>
        <w:rPr>
          <w:noProof/>
          <w:lang w:eastAsia="ja-JP"/>
        </w:rPr>
        <w:t>the</w:t>
      </w:r>
      <w:r>
        <w:rPr>
          <w:rFonts w:hint="eastAsia"/>
          <w:noProof/>
          <w:lang w:eastAsia="ja-JP"/>
        </w:rPr>
        <w:t xml:space="preserve"> </w:t>
      </w:r>
      <w:r>
        <w:rPr>
          <w:noProof/>
          <w:lang w:eastAsia="ja-JP"/>
        </w:rPr>
        <w:t xml:space="preserve">customized media </w:t>
      </w:r>
      <w:del w:id="15" w:author="HUAWEI 201908-1" w:date="2019-08-15T16:02:00Z">
        <w:r w:rsidDel="00E0603C">
          <w:rPr>
            <w:lang w:eastAsia="ja-JP"/>
          </w:rPr>
          <w:delText xml:space="preserve">before </w:delText>
        </w:r>
      </w:del>
      <w:ins w:id="16" w:author="HUAWEI 201908-1" w:date="2019-08-15T16:02:00Z">
        <w:r>
          <w:rPr>
            <w:lang w:eastAsia="ja-JP"/>
          </w:rPr>
          <w:t xml:space="preserve">when </w:t>
        </w:r>
      </w:ins>
      <w:r>
        <w:rPr>
          <w:lang w:eastAsia="ja-JP"/>
        </w:rPr>
        <w:t>alerting</w:t>
      </w:r>
      <w:r>
        <w:rPr>
          <w:noProof/>
          <w:lang w:eastAsia="ja-JP"/>
        </w:rPr>
        <w:t xml:space="preserve"> depends on operator's policy</w:t>
      </w:r>
      <w:r>
        <w:rPr>
          <w:rFonts w:hint="eastAsia"/>
          <w:noProof/>
          <w:lang w:eastAsia="zh-CN"/>
        </w:rPr>
        <w:t>.</w:t>
      </w:r>
    </w:p>
    <w:p w:rsidR="00E0603C" w:rsidRPr="00741BD2" w:rsidRDefault="00E0603C" w:rsidP="00E0603C">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E0603C" w:rsidRPr="00741BD2" w:rsidRDefault="00E0603C" w:rsidP="00E0603C">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E0603C" w:rsidRDefault="00E0603C" w:rsidP="00E0603C">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E0603C" w:rsidRPr="00606CA1" w:rsidRDefault="00E0603C" w:rsidP="00E0603C">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E0603C" w:rsidRPr="00606CA1" w:rsidRDefault="00E0603C" w:rsidP="00E0603C">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E0603C" w:rsidRPr="00606CA1" w:rsidRDefault="00E0603C" w:rsidP="00E0603C">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E0603C" w:rsidRDefault="00E0603C" w:rsidP="00E0603C">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E0603C" w:rsidRDefault="00E0603C" w:rsidP="00E0603C">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E0603C" w:rsidRDefault="00E0603C" w:rsidP="00E0603C">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E0603C" w:rsidRPr="00B61159" w:rsidRDefault="00E0603C" w:rsidP="00E0603C">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E0603C" w:rsidRPr="00DF2297" w:rsidRDefault="00E0603C" w:rsidP="00E0603C">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E0603C" w:rsidRPr="0065027D" w:rsidRDefault="00E0603C" w:rsidP="00E0603C">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E0603C" w:rsidRDefault="00E0603C" w:rsidP="00E0603C">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E0603C" w:rsidRPr="0065027D" w:rsidRDefault="00E0603C" w:rsidP="00E0603C">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E0603C" w:rsidRPr="0065027D" w:rsidRDefault="00E0603C" w:rsidP="00E0603C">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E0603C" w:rsidRPr="0065027D" w:rsidRDefault="00E0603C" w:rsidP="00E0603C">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E0603C" w:rsidRDefault="00E0603C" w:rsidP="00E0603C">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E0603C" w:rsidRDefault="00E0603C" w:rsidP="00E0603C">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E0603C" w:rsidRDefault="00E0603C" w:rsidP="00E0603C">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E0603C" w:rsidRDefault="00E0603C" w:rsidP="00E0603C">
      <w:pPr>
        <w:rPr>
          <w:noProof/>
          <w:lang w:eastAsia="zh-CN"/>
        </w:rPr>
      </w:pPr>
      <w:r>
        <w:rPr>
          <w:rFonts w:hint="eastAsia"/>
          <w:noProof/>
          <w:lang w:eastAsia="zh-CN"/>
        </w:rPr>
        <w:lastRenderedPageBreak/>
        <w:t>If UPDATE request containing an SDP offer from terminating side is received when a 180 (Ringing) response has been sent and a 200 (OK) response to the initial INVITE has not been sent yet, the AS shall:</w:t>
      </w:r>
    </w:p>
    <w:p w:rsidR="00E0603C" w:rsidRDefault="00E0603C" w:rsidP="00E0603C">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E0603C" w:rsidRDefault="00E0603C" w:rsidP="00E0603C">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E0603C" w:rsidRPr="00741BD2" w:rsidRDefault="00E0603C" w:rsidP="00E0603C">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E0603C" w:rsidRPr="00741BD2" w:rsidRDefault="00E0603C" w:rsidP="00E0603C">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E0603C" w:rsidRDefault="00E0603C" w:rsidP="00E0603C">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E0603C" w:rsidRPr="00606CA1" w:rsidRDefault="00E0603C" w:rsidP="00E0603C">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E0603C" w:rsidRDefault="00E0603C" w:rsidP="00E0603C">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E0603C" w:rsidRDefault="00E0603C" w:rsidP="00E0603C">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E0603C" w:rsidRPr="00DF0305" w:rsidRDefault="00E0603C" w:rsidP="00E0603C">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E0603C" w:rsidRDefault="00E0603C" w:rsidP="00E0603C">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E0603C" w:rsidRDefault="00E0603C" w:rsidP="00E0603C">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E0603C" w:rsidRDefault="00E0603C" w:rsidP="00E0603C">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bookmarkStart w:id="17" w:name="OLE_LINK17"/>
      <w:r>
        <w:rPr>
          <w:noProof/>
          <w:lang w:eastAsia="ja-JP"/>
        </w:rPr>
        <w:t>components</w:t>
      </w:r>
      <w:r w:rsidRPr="00E866D6">
        <w:rPr>
          <w:noProof/>
          <w:lang w:eastAsia="ja-JP"/>
        </w:rPr>
        <w:t xml:space="preserve"> </w:t>
      </w:r>
      <w:bookmarkEnd w:id="17"/>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E0603C" w:rsidRDefault="00E0603C" w:rsidP="00E0603C">
      <w:pPr>
        <w:pStyle w:val="B3"/>
        <w:rPr>
          <w:noProof/>
          <w:lang w:eastAsia="ja-JP"/>
        </w:rPr>
      </w:pPr>
      <w:r>
        <w:rPr>
          <w:noProof/>
          <w:lang w:eastAsia="zh-CN"/>
        </w:rPr>
        <w:lastRenderedPageBreak/>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E0603C" w:rsidRDefault="00E0603C" w:rsidP="00E0603C">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w:t>
      </w:r>
    </w:p>
    <w:p w:rsidR="00E0603C" w:rsidRPr="00E0603C" w:rsidRDefault="00E0603C" w:rsidP="00A16E95">
      <w:pPr>
        <w:jc w:val="cente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FC6" w:rsidRDefault="00851FC6">
      <w:r>
        <w:separator/>
      </w:r>
    </w:p>
  </w:endnote>
  <w:endnote w:type="continuationSeparator" w:id="0">
    <w:p w:rsidR="00851FC6" w:rsidRDefault="0085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FC6" w:rsidRDefault="00851FC6">
      <w:r>
        <w:separator/>
      </w:r>
    </w:p>
  </w:footnote>
  <w:footnote w:type="continuationSeparator" w:id="0">
    <w:p w:rsidR="00851FC6" w:rsidRDefault="00851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08-1">
    <w15:presenceInfo w15:providerId="None" w15:userId="HUAWEI 2019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63E"/>
    <w:rsid w:val="000B7FED"/>
    <w:rsid w:val="000C038A"/>
    <w:rsid w:val="000C6598"/>
    <w:rsid w:val="00145D43"/>
    <w:rsid w:val="00192C46"/>
    <w:rsid w:val="001A08B3"/>
    <w:rsid w:val="001A7B60"/>
    <w:rsid w:val="001B52F0"/>
    <w:rsid w:val="001B7A65"/>
    <w:rsid w:val="001E41F3"/>
    <w:rsid w:val="00235CFC"/>
    <w:rsid w:val="0026004D"/>
    <w:rsid w:val="002640DD"/>
    <w:rsid w:val="00275D12"/>
    <w:rsid w:val="00284FEB"/>
    <w:rsid w:val="002860C4"/>
    <w:rsid w:val="002B5741"/>
    <w:rsid w:val="002B712E"/>
    <w:rsid w:val="002F1252"/>
    <w:rsid w:val="00305409"/>
    <w:rsid w:val="003609EF"/>
    <w:rsid w:val="0036231A"/>
    <w:rsid w:val="00374DD4"/>
    <w:rsid w:val="003E1A36"/>
    <w:rsid w:val="00410371"/>
    <w:rsid w:val="004242F1"/>
    <w:rsid w:val="00467634"/>
    <w:rsid w:val="004B75B7"/>
    <w:rsid w:val="004E1669"/>
    <w:rsid w:val="0051580D"/>
    <w:rsid w:val="00547111"/>
    <w:rsid w:val="00556927"/>
    <w:rsid w:val="00570453"/>
    <w:rsid w:val="00592D74"/>
    <w:rsid w:val="005E2C44"/>
    <w:rsid w:val="00621188"/>
    <w:rsid w:val="006257ED"/>
    <w:rsid w:val="00695808"/>
    <w:rsid w:val="006B46FB"/>
    <w:rsid w:val="006E21FB"/>
    <w:rsid w:val="0071744F"/>
    <w:rsid w:val="00750ECA"/>
    <w:rsid w:val="00774478"/>
    <w:rsid w:val="00792342"/>
    <w:rsid w:val="007977A8"/>
    <w:rsid w:val="007B512A"/>
    <w:rsid w:val="007C2097"/>
    <w:rsid w:val="007D6A07"/>
    <w:rsid w:val="007F7259"/>
    <w:rsid w:val="008040A8"/>
    <w:rsid w:val="008279FA"/>
    <w:rsid w:val="00841E3A"/>
    <w:rsid w:val="00851FC6"/>
    <w:rsid w:val="008626E7"/>
    <w:rsid w:val="00870EE7"/>
    <w:rsid w:val="008863B9"/>
    <w:rsid w:val="008A45A6"/>
    <w:rsid w:val="008B7100"/>
    <w:rsid w:val="008F686C"/>
    <w:rsid w:val="009148DE"/>
    <w:rsid w:val="00941E30"/>
    <w:rsid w:val="009777D9"/>
    <w:rsid w:val="00991B88"/>
    <w:rsid w:val="009A5753"/>
    <w:rsid w:val="009A579D"/>
    <w:rsid w:val="009E3297"/>
    <w:rsid w:val="009F734F"/>
    <w:rsid w:val="00A16E9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FCB"/>
    <w:rsid w:val="00C66BA2"/>
    <w:rsid w:val="00C75CB0"/>
    <w:rsid w:val="00C95985"/>
    <w:rsid w:val="00CC5026"/>
    <w:rsid w:val="00CC68D0"/>
    <w:rsid w:val="00D03F9A"/>
    <w:rsid w:val="00D06D51"/>
    <w:rsid w:val="00D24991"/>
    <w:rsid w:val="00D50255"/>
    <w:rsid w:val="00D66520"/>
    <w:rsid w:val="00DE34CF"/>
    <w:rsid w:val="00E0603C"/>
    <w:rsid w:val="00E13F3D"/>
    <w:rsid w:val="00E34898"/>
    <w:rsid w:val="00E8079D"/>
    <w:rsid w:val="00EB09B7"/>
    <w:rsid w:val="00EE7D7C"/>
    <w:rsid w:val="00F25D98"/>
    <w:rsid w:val="00F300FB"/>
    <w:rsid w:val="00F52213"/>
    <w:rsid w:val="00F61D1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DDC1F-80DE-4AE2-9F62-965ABE88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3331</Words>
  <Characters>18989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201908-1</cp:lastModifiedBy>
  <cp:revision>21</cp:revision>
  <cp:lastPrinted>1899-12-31T23:00:00Z</cp:lastPrinted>
  <dcterms:created xsi:type="dcterms:W3CDTF">2018-11-05T09:14:00Z</dcterms:created>
  <dcterms:modified xsi:type="dcterms:W3CDTF">2019-08-16T12:00:00Z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(3)yUIkTQ090HlZamd3pJffdUAE0KYG7/LT4JWJYYgjGTI5FfEeXKaKYOB7ZGNiT51DkxSQ0vR3
fqVQtIIc4eLQSKPOZ9two5WAVulVBvNvtR6wA8cMGkYkIXw0z43tfQIWCNHdwSzGBMGE060H
GaQPc1kKmGZw2h8imMcgNRptlV/wIE4JqfKEZFOv5RIEjncj/sFGwEk/vPeaCEN+CE266JOA
yF6SSZFzuFuLCuoGuV</vt:lpwstr>
  </property>
  <property fmtid="{D5CDD505-2E9C-101B-9397-08002B2CF9AE}" pid="22" name="_2015_ms_pID_7253431">
    <vt:lpwstr>p0w2pr2kjv/D75BLEDmEsm4acGvX8fPc7jtkbQYEJYeeWQhnbo1xDd
23HkGuawxCi2ZSq3PFofWbge9yvfqSWYT5ku8DFbaFpFmEABeqe37ci4KrXBVSmfJVH2svxu
73YCK6o1hjXwsXMsXuFre1bfIOPtIwhodNdIP2bJcE2pvq1rfh47QUUCYeHDfi5nMb46E4/T
ZLc6neSb0HC4nfBDC9YOvUsW/gxqWz5XJsUD</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1565956075</vt:lpwstr>
  </property>
</Properties>
</file>