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039D6" w14:textId="4911960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3812EC">
        <w:rPr>
          <w:b/>
          <w:noProof/>
          <w:sz w:val="24"/>
        </w:rPr>
        <w:t>312</w:t>
      </w:r>
    </w:p>
    <w:p w14:paraId="0FE7B7BD"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87314" w14:textId="77777777" w:rsidTr="00547111">
        <w:tc>
          <w:tcPr>
            <w:tcW w:w="9641" w:type="dxa"/>
            <w:gridSpan w:val="9"/>
            <w:tcBorders>
              <w:top w:val="single" w:sz="4" w:space="0" w:color="auto"/>
              <w:left w:val="single" w:sz="4" w:space="0" w:color="auto"/>
              <w:right w:val="single" w:sz="4" w:space="0" w:color="auto"/>
            </w:tcBorders>
          </w:tcPr>
          <w:p w14:paraId="47807DD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4E505D" w14:textId="77777777" w:rsidTr="00547111">
        <w:tc>
          <w:tcPr>
            <w:tcW w:w="9641" w:type="dxa"/>
            <w:gridSpan w:val="9"/>
            <w:tcBorders>
              <w:left w:val="single" w:sz="4" w:space="0" w:color="auto"/>
              <w:right w:val="single" w:sz="4" w:space="0" w:color="auto"/>
            </w:tcBorders>
          </w:tcPr>
          <w:p w14:paraId="6D13952A" w14:textId="77777777" w:rsidR="001E41F3" w:rsidRDefault="001E41F3">
            <w:pPr>
              <w:pStyle w:val="CRCoverPage"/>
              <w:spacing w:after="0"/>
              <w:jc w:val="center"/>
              <w:rPr>
                <w:noProof/>
              </w:rPr>
            </w:pPr>
            <w:r>
              <w:rPr>
                <w:b/>
                <w:noProof/>
                <w:sz w:val="32"/>
              </w:rPr>
              <w:t>CHANGE REQUEST</w:t>
            </w:r>
          </w:p>
        </w:tc>
      </w:tr>
      <w:tr w:rsidR="001E41F3" w14:paraId="255FB687" w14:textId="77777777" w:rsidTr="00547111">
        <w:tc>
          <w:tcPr>
            <w:tcW w:w="9641" w:type="dxa"/>
            <w:gridSpan w:val="9"/>
            <w:tcBorders>
              <w:left w:val="single" w:sz="4" w:space="0" w:color="auto"/>
              <w:right w:val="single" w:sz="4" w:space="0" w:color="auto"/>
            </w:tcBorders>
          </w:tcPr>
          <w:p w14:paraId="0E6DCD0A" w14:textId="77777777" w:rsidR="001E41F3" w:rsidRDefault="001E41F3">
            <w:pPr>
              <w:pStyle w:val="CRCoverPage"/>
              <w:spacing w:after="0"/>
              <w:rPr>
                <w:noProof/>
                <w:sz w:val="8"/>
                <w:szCs w:val="8"/>
              </w:rPr>
            </w:pPr>
          </w:p>
        </w:tc>
      </w:tr>
      <w:tr w:rsidR="001E41F3" w14:paraId="0561A18C" w14:textId="77777777" w:rsidTr="00547111">
        <w:tc>
          <w:tcPr>
            <w:tcW w:w="142" w:type="dxa"/>
            <w:tcBorders>
              <w:left w:val="single" w:sz="4" w:space="0" w:color="auto"/>
            </w:tcBorders>
          </w:tcPr>
          <w:p w14:paraId="63EA0DDE" w14:textId="77777777" w:rsidR="001E41F3" w:rsidRDefault="001E41F3">
            <w:pPr>
              <w:pStyle w:val="CRCoverPage"/>
              <w:spacing w:after="0"/>
              <w:jc w:val="right"/>
              <w:rPr>
                <w:noProof/>
              </w:rPr>
            </w:pPr>
          </w:p>
        </w:tc>
        <w:tc>
          <w:tcPr>
            <w:tcW w:w="1559" w:type="dxa"/>
            <w:shd w:val="pct30" w:color="FFFF00" w:fill="auto"/>
          </w:tcPr>
          <w:p w14:paraId="2522D9AA" w14:textId="77777777" w:rsidR="001E41F3" w:rsidRPr="00410371" w:rsidRDefault="00774478" w:rsidP="00774478">
            <w:pPr>
              <w:pStyle w:val="CRCoverPage"/>
              <w:spacing w:after="0"/>
              <w:jc w:val="right"/>
              <w:rPr>
                <w:b/>
                <w:noProof/>
                <w:sz w:val="28"/>
              </w:rPr>
            </w:pPr>
            <w:r>
              <w:rPr>
                <w:b/>
                <w:noProof/>
                <w:sz w:val="28"/>
              </w:rPr>
              <w:t>24.182</w:t>
            </w:r>
          </w:p>
        </w:tc>
        <w:tc>
          <w:tcPr>
            <w:tcW w:w="709" w:type="dxa"/>
          </w:tcPr>
          <w:p w14:paraId="450504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8405D8" w14:textId="64AAFB41" w:rsidR="001E41F3" w:rsidRPr="00410371" w:rsidRDefault="003812EC" w:rsidP="00547111">
            <w:pPr>
              <w:pStyle w:val="CRCoverPage"/>
              <w:spacing w:after="0"/>
              <w:rPr>
                <w:noProof/>
              </w:rPr>
            </w:pPr>
            <w:r>
              <w:rPr>
                <w:b/>
                <w:noProof/>
                <w:sz w:val="28"/>
              </w:rPr>
              <w:t>0111</w:t>
            </w:r>
          </w:p>
        </w:tc>
        <w:tc>
          <w:tcPr>
            <w:tcW w:w="709" w:type="dxa"/>
          </w:tcPr>
          <w:p w14:paraId="1FE12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D1EC87" w14:textId="77777777" w:rsidR="001E41F3" w:rsidRPr="00410371" w:rsidRDefault="001E41F3" w:rsidP="00E13F3D">
            <w:pPr>
              <w:pStyle w:val="CRCoverPage"/>
              <w:spacing w:after="0"/>
              <w:jc w:val="center"/>
              <w:rPr>
                <w:b/>
                <w:noProof/>
              </w:rPr>
            </w:pPr>
          </w:p>
        </w:tc>
        <w:tc>
          <w:tcPr>
            <w:tcW w:w="2410" w:type="dxa"/>
          </w:tcPr>
          <w:p w14:paraId="3C6BB3E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E0D1D3" w14:textId="3598FEE2" w:rsidR="001E41F3" w:rsidRPr="00410371" w:rsidRDefault="00F43F28" w:rsidP="00F43F28">
            <w:pPr>
              <w:pStyle w:val="CRCoverPage"/>
              <w:spacing w:after="0"/>
              <w:jc w:val="center"/>
              <w:rPr>
                <w:noProof/>
                <w:sz w:val="28"/>
              </w:rPr>
            </w:pPr>
            <w:r>
              <w:rPr>
                <w:b/>
                <w:noProof/>
                <w:sz w:val="28"/>
              </w:rPr>
              <w:t>16.0.0</w:t>
            </w:r>
          </w:p>
        </w:tc>
        <w:tc>
          <w:tcPr>
            <w:tcW w:w="143" w:type="dxa"/>
            <w:tcBorders>
              <w:right w:val="single" w:sz="4" w:space="0" w:color="auto"/>
            </w:tcBorders>
          </w:tcPr>
          <w:p w14:paraId="6DDE54A1" w14:textId="77777777" w:rsidR="001E41F3" w:rsidRDefault="001E41F3">
            <w:pPr>
              <w:pStyle w:val="CRCoverPage"/>
              <w:spacing w:after="0"/>
              <w:rPr>
                <w:noProof/>
              </w:rPr>
            </w:pPr>
          </w:p>
        </w:tc>
      </w:tr>
      <w:tr w:rsidR="001E41F3" w14:paraId="639A094F" w14:textId="77777777" w:rsidTr="00547111">
        <w:tc>
          <w:tcPr>
            <w:tcW w:w="9641" w:type="dxa"/>
            <w:gridSpan w:val="9"/>
            <w:tcBorders>
              <w:left w:val="single" w:sz="4" w:space="0" w:color="auto"/>
              <w:right w:val="single" w:sz="4" w:space="0" w:color="auto"/>
            </w:tcBorders>
          </w:tcPr>
          <w:p w14:paraId="0D7F317C" w14:textId="77777777" w:rsidR="001E41F3" w:rsidRDefault="001E41F3">
            <w:pPr>
              <w:pStyle w:val="CRCoverPage"/>
              <w:spacing w:after="0"/>
              <w:rPr>
                <w:noProof/>
              </w:rPr>
            </w:pPr>
          </w:p>
        </w:tc>
      </w:tr>
      <w:tr w:rsidR="001E41F3" w14:paraId="41D7F4E8" w14:textId="77777777" w:rsidTr="00547111">
        <w:tc>
          <w:tcPr>
            <w:tcW w:w="9641" w:type="dxa"/>
            <w:gridSpan w:val="9"/>
            <w:tcBorders>
              <w:top w:val="single" w:sz="4" w:space="0" w:color="auto"/>
            </w:tcBorders>
          </w:tcPr>
          <w:p w14:paraId="2763FC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1FA9F3" w14:textId="77777777" w:rsidTr="00547111">
        <w:tc>
          <w:tcPr>
            <w:tcW w:w="9641" w:type="dxa"/>
            <w:gridSpan w:val="9"/>
          </w:tcPr>
          <w:p w14:paraId="14DB462B" w14:textId="77777777" w:rsidR="001E41F3" w:rsidRDefault="001E41F3">
            <w:pPr>
              <w:pStyle w:val="CRCoverPage"/>
              <w:spacing w:after="0"/>
              <w:rPr>
                <w:noProof/>
                <w:sz w:val="8"/>
                <w:szCs w:val="8"/>
              </w:rPr>
            </w:pPr>
          </w:p>
        </w:tc>
      </w:tr>
    </w:tbl>
    <w:p w14:paraId="48C7B0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D2B0C5" w14:textId="77777777" w:rsidTr="00A7671C">
        <w:tc>
          <w:tcPr>
            <w:tcW w:w="2835" w:type="dxa"/>
          </w:tcPr>
          <w:p w14:paraId="2FC3A9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3D30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B0C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7135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2B330" w14:textId="77777777" w:rsidR="00F25D98" w:rsidRDefault="00F25D98" w:rsidP="001E41F3">
            <w:pPr>
              <w:pStyle w:val="CRCoverPage"/>
              <w:spacing w:after="0"/>
              <w:jc w:val="center"/>
              <w:rPr>
                <w:b/>
                <w:caps/>
                <w:noProof/>
              </w:rPr>
            </w:pPr>
          </w:p>
        </w:tc>
        <w:tc>
          <w:tcPr>
            <w:tcW w:w="2126" w:type="dxa"/>
          </w:tcPr>
          <w:p w14:paraId="6F40E2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1927E" w14:textId="77777777" w:rsidR="00F25D98" w:rsidRDefault="00F25D98" w:rsidP="001E41F3">
            <w:pPr>
              <w:pStyle w:val="CRCoverPage"/>
              <w:spacing w:after="0"/>
              <w:jc w:val="center"/>
              <w:rPr>
                <w:b/>
                <w:caps/>
                <w:noProof/>
              </w:rPr>
            </w:pPr>
          </w:p>
        </w:tc>
        <w:tc>
          <w:tcPr>
            <w:tcW w:w="1418" w:type="dxa"/>
            <w:tcBorders>
              <w:left w:val="nil"/>
            </w:tcBorders>
          </w:tcPr>
          <w:p w14:paraId="33CDC3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DECCF" w14:textId="77777777" w:rsidR="00F25D98" w:rsidRDefault="00F25D98" w:rsidP="004E1669">
            <w:pPr>
              <w:pStyle w:val="CRCoverPage"/>
              <w:spacing w:after="0"/>
              <w:rPr>
                <w:b/>
                <w:bCs/>
                <w:caps/>
                <w:noProof/>
              </w:rPr>
            </w:pPr>
          </w:p>
        </w:tc>
      </w:tr>
    </w:tbl>
    <w:p w14:paraId="08D43A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61577D" w14:textId="77777777" w:rsidTr="00547111">
        <w:tc>
          <w:tcPr>
            <w:tcW w:w="9640" w:type="dxa"/>
            <w:gridSpan w:val="11"/>
          </w:tcPr>
          <w:p w14:paraId="50E37DE3" w14:textId="77777777" w:rsidR="001E41F3" w:rsidRDefault="001E41F3">
            <w:pPr>
              <w:pStyle w:val="CRCoverPage"/>
              <w:spacing w:after="0"/>
              <w:rPr>
                <w:noProof/>
                <w:sz w:val="8"/>
                <w:szCs w:val="8"/>
              </w:rPr>
            </w:pPr>
          </w:p>
        </w:tc>
      </w:tr>
      <w:tr w:rsidR="001E41F3" w14:paraId="57763BEC" w14:textId="77777777" w:rsidTr="00547111">
        <w:tc>
          <w:tcPr>
            <w:tcW w:w="1843" w:type="dxa"/>
            <w:tcBorders>
              <w:top w:val="single" w:sz="4" w:space="0" w:color="auto"/>
              <w:left w:val="single" w:sz="4" w:space="0" w:color="auto"/>
            </w:tcBorders>
          </w:tcPr>
          <w:p w14:paraId="2B6631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757781" w14:textId="20D35AE5" w:rsidR="001E41F3" w:rsidRDefault="00784832" w:rsidP="00B521E2">
            <w:pPr>
              <w:pStyle w:val="CRCoverPage"/>
              <w:spacing w:after="0"/>
              <w:ind w:left="100"/>
              <w:rPr>
                <w:noProof/>
              </w:rPr>
            </w:pPr>
            <w:r w:rsidRPr="00784832">
              <w:rPr>
                <w:lang w:eastAsia="zh-CN"/>
              </w:rPr>
              <w:t>Corrections on AS actions for playing CAT media</w:t>
            </w:r>
            <w:r>
              <w:rPr>
                <w:lang w:eastAsia="zh-CN"/>
              </w:rPr>
              <w:t xml:space="preserve"> </w:t>
            </w:r>
            <w:proofErr w:type="spellStart"/>
            <w:r>
              <w:rPr>
                <w:lang w:eastAsia="zh-CN"/>
              </w:rPr>
              <w:t>continuely</w:t>
            </w:r>
            <w:proofErr w:type="spellEnd"/>
            <w:r w:rsidRPr="00784832">
              <w:rPr>
                <w:lang w:eastAsia="zh-CN"/>
              </w:rPr>
              <w:t xml:space="preserve"> during conversation</w:t>
            </w:r>
          </w:p>
        </w:tc>
      </w:tr>
      <w:tr w:rsidR="001E41F3" w14:paraId="3E4A8060" w14:textId="77777777" w:rsidTr="00547111">
        <w:tc>
          <w:tcPr>
            <w:tcW w:w="1843" w:type="dxa"/>
            <w:tcBorders>
              <w:left w:val="single" w:sz="4" w:space="0" w:color="auto"/>
            </w:tcBorders>
          </w:tcPr>
          <w:p w14:paraId="6DE59F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14B402" w14:textId="77777777" w:rsidR="001E41F3" w:rsidRDefault="001E41F3">
            <w:pPr>
              <w:pStyle w:val="CRCoverPage"/>
              <w:spacing w:after="0"/>
              <w:rPr>
                <w:noProof/>
                <w:sz w:val="8"/>
                <w:szCs w:val="8"/>
              </w:rPr>
            </w:pPr>
          </w:p>
        </w:tc>
      </w:tr>
      <w:tr w:rsidR="001E41F3" w14:paraId="0ADB9CDC" w14:textId="77777777" w:rsidTr="00547111">
        <w:tc>
          <w:tcPr>
            <w:tcW w:w="1843" w:type="dxa"/>
            <w:tcBorders>
              <w:left w:val="single" w:sz="4" w:space="0" w:color="auto"/>
            </w:tcBorders>
          </w:tcPr>
          <w:p w14:paraId="4B2BBF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F2497" w14:textId="77777777" w:rsidR="001E41F3" w:rsidRDefault="00774478" w:rsidP="00774478">
            <w:pPr>
              <w:pStyle w:val="CRCoverPage"/>
              <w:spacing w:after="0"/>
              <w:ind w:left="100"/>
              <w:rPr>
                <w:noProof/>
              </w:rPr>
            </w:pPr>
            <w:r>
              <w:rPr>
                <w:noProof/>
              </w:rPr>
              <w:t>Huawei,</w:t>
            </w:r>
            <w:r w:rsidRPr="005D219B">
              <w:rPr>
                <w:noProof/>
              </w:rPr>
              <w:t xml:space="preserve"> HiSilicon</w:t>
            </w:r>
          </w:p>
        </w:tc>
      </w:tr>
      <w:tr w:rsidR="001E41F3" w14:paraId="77FF4B65" w14:textId="77777777" w:rsidTr="00547111">
        <w:tc>
          <w:tcPr>
            <w:tcW w:w="1843" w:type="dxa"/>
            <w:tcBorders>
              <w:left w:val="single" w:sz="4" w:space="0" w:color="auto"/>
            </w:tcBorders>
          </w:tcPr>
          <w:p w14:paraId="261D5B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5B2DF7" w14:textId="77777777" w:rsidR="001E41F3" w:rsidRDefault="00FE4C1E" w:rsidP="00547111">
            <w:pPr>
              <w:pStyle w:val="CRCoverPage"/>
              <w:spacing w:after="0"/>
              <w:ind w:left="100"/>
              <w:rPr>
                <w:noProof/>
              </w:rPr>
            </w:pPr>
            <w:r>
              <w:rPr>
                <w:noProof/>
              </w:rPr>
              <w:t>C1</w:t>
            </w:r>
          </w:p>
        </w:tc>
      </w:tr>
      <w:tr w:rsidR="001E41F3" w14:paraId="780074D1" w14:textId="77777777" w:rsidTr="00547111">
        <w:tc>
          <w:tcPr>
            <w:tcW w:w="1843" w:type="dxa"/>
            <w:tcBorders>
              <w:left w:val="single" w:sz="4" w:space="0" w:color="auto"/>
            </w:tcBorders>
          </w:tcPr>
          <w:p w14:paraId="17FC6C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E52D1C" w14:textId="77777777" w:rsidR="001E41F3" w:rsidRDefault="001E41F3">
            <w:pPr>
              <w:pStyle w:val="CRCoverPage"/>
              <w:spacing w:after="0"/>
              <w:rPr>
                <w:noProof/>
                <w:sz w:val="8"/>
                <w:szCs w:val="8"/>
              </w:rPr>
            </w:pPr>
          </w:p>
        </w:tc>
      </w:tr>
      <w:tr w:rsidR="001E41F3" w14:paraId="0D398D80" w14:textId="77777777" w:rsidTr="00547111">
        <w:tc>
          <w:tcPr>
            <w:tcW w:w="1843" w:type="dxa"/>
            <w:tcBorders>
              <w:left w:val="single" w:sz="4" w:space="0" w:color="auto"/>
            </w:tcBorders>
          </w:tcPr>
          <w:p w14:paraId="448E7A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FD5A3C" w14:textId="77777777" w:rsidR="001E41F3" w:rsidRDefault="00774478">
            <w:pPr>
              <w:pStyle w:val="CRCoverPage"/>
              <w:spacing w:after="0"/>
              <w:ind w:left="100"/>
              <w:rPr>
                <w:noProof/>
              </w:rPr>
            </w:pPr>
            <w:r w:rsidRPr="005D219B">
              <w:rPr>
                <w:noProof/>
              </w:rPr>
              <w:t>TEI16</w:t>
            </w:r>
          </w:p>
        </w:tc>
        <w:tc>
          <w:tcPr>
            <w:tcW w:w="567" w:type="dxa"/>
            <w:tcBorders>
              <w:left w:val="nil"/>
            </w:tcBorders>
          </w:tcPr>
          <w:p w14:paraId="1A7B8751" w14:textId="77777777" w:rsidR="001E41F3" w:rsidRDefault="001E41F3">
            <w:pPr>
              <w:pStyle w:val="CRCoverPage"/>
              <w:spacing w:after="0"/>
              <w:ind w:right="100"/>
              <w:rPr>
                <w:noProof/>
              </w:rPr>
            </w:pPr>
          </w:p>
        </w:tc>
        <w:tc>
          <w:tcPr>
            <w:tcW w:w="1417" w:type="dxa"/>
            <w:gridSpan w:val="3"/>
            <w:tcBorders>
              <w:left w:val="nil"/>
            </w:tcBorders>
          </w:tcPr>
          <w:p w14:paraId="1002E7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7223E" w14:textId="77777777" w:rsidR="001E41F3" w:rsidRDefault="008B7100">
            <w:pPr>
              <w:pStyle w:val="CRCoverPage"/>
              <w:spacing w:after="0"/>
              <w:ind w:left="100"/>
              <w:rPr>
                <w:noProof/>
              </w:rPr>
            </w:pPr>
            <w:r>
              <w:rPr>
                <w:noProof/>
              </w:rPr>
              <w:t>2019-08-26</w:t>
            </w:r>
          </w:p>
        </w:tc>
      </w:tr>
      <w:tr w:rsidR="001E41F3" w14:paraId="1118DECF" w14:textId="77777777" w:rsidTr="00547111">
        <w:tc>
          <w:tcPr>
            <w:tcW w:w="1843" w:type="dxa"/>
            <w:tcBorders>
              <w:left w:val="single" w:sz="4" w:space="0" w:color="auto"/>
            </w:tcBorders>
          </w:tcPr>
          <w:p w14:paraId="73F62D55" w14:textId="77777777" w:rsidR="001E41F3" w:rsidRDefault="001E41F3">
            <w:pPr>
              <w:pStyle w:val="CRCoverPage"/>
              <w:spacing w:after="0"/>
              <w:rPr>
                <w:b/>
                <w:i/>
                <w:noProof/>
                <w:sz w:val="8"/>
                <w:szCs w:val="8"/>
              </w:rPr>
            </w:pPr>
          </w:p>
        </w:tc>
        <w:tc>
          <w:tcPr>
            <w:tcW w:w="1986" w:type="dxa"/>
            <w:gridSpan w:val="4"/>
          </w:tcPr>
          <w:p w14:paraId="4635FACF" w14:textId="77777777" w:rsidR="001E41F3" w:rsidRDefault="001E41F3">
            <w:pPr>
              <w:pStyle w:val="CRCoverPage"/>
              <w:spacing w:after="0"/>
              <w:rPr>
                <w:noProof/>
                <w:sz w:val="8"/>
                <w:szCs w:val="8"/>
              </w:rPr>
            </w:pPr>
          </w:p>
        </w:tc>
        <w:tc>
          <w:tcPr>
            <w:tcW w:w="2267" w:type="dxa"/>
            <w:gridSpan w:val="2"/>
          </w:tcPr>
          <w:p w14:paraId="1FE3A474" w14:textId="77777777" w:rsidR="001E41F3" w:rsidRDefault="001E41F3">
            <w:pPr>
              <w:pStyle w:val="CRCoverPage"/>
              <w:spacing w:after="0"/>
              <w:rPr>
                <w:noProof/>
                <w:sz w:val="8"/>
                <w:szCs w:val="8"/>
              </w:rPr>
            </w:pPr>
          </w:p>
        </w:tc>
        <w:tc>
          <w:tcPr>
            <w:tcW w:w="1417" w:type="dxa"/>
            <w:gridSpan w:val="3"/>
          </w:tcPr>
          <w:p w14:paraId="7B28B407" w14:textId="77777777" w:rsidR="001E41F3" w:rsidRDefault="001E41F3">
            <w:pPr>
              <w:pStyle w:val="CRCoverPage"/>
              <w:spacing w:after="0"/>
              <w:rPr>
                <w:noProof/>
                <w:sz w:val="8"/>
                <w:szCs w:val="8"/>
              </w:rPr>
            </w:pPr>
          </w:p>
        </w:tc>
        <w:tc>
          <w:tcPr>
            <w:tcW w:w="2127" w:type="dxa"/>
            <w:tcBorders>
              <w:right w:val="single" w:sz="4" w:space="0" w:color="auto"/>
            </w:tcBorders>
          </w:tcPr>
          <w:p w14:paraId="638F7218" w14:textId="77777777" w:rsidR="001E41F3" w:rsidRDefault="001E41F3">
            <w:pPr>
              <w:pStyle w:val="CRCoverPage"/>
              <w:spacing w:after="0"/>
              <w:rPr>
                <w:noProof/>
                <w:sz w:val="8"/>
                <w:szCs w:val="8"/>
              </w:rPr>
            </w:pPr>
          </w:p>
        </w:tc>
      </w:tr>
      <w:tr w:rsidR="001E41F3" w14:paraId="3F9F4347" w14:textId="77777777" w:rsidTr="00547111">
        <w:trPr>
          <w:cantSplit/>
        </w:trPr>
        <w:tc>
          <w:tcPr>
            <w:tcW w:w="1843" w:type="dxa"/>
            <w:tcBorders>
              <w:left w:val="single" w:sz="4" w:space="0" w:color="auto"/>
            </w:tcBorders>
          </w:tcPr>
          <w:p w14:paraId="022867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20B4DF" w14:textId="77777777" w:rsidR="001E41F3" w:rsidRDefault="00C0792C" w:rsidP="00D24991">
            <w:pPr>
              <w:pStyle w:val="CRCoverPage"/>
              <w:spacing w:after="0"/>
              <w:ind w:left="100" w:right="-609"/>
              <w:rPr>
                <w:b/>
                <w:noProof/>
              </w:rPr>
            </w:pPr>
            <w:r>
              <w:rPr>
                <w:b/>
                <w:noProof/>
              </w:rPr>
              <w:t>F</w:t>
            </w:r>
          </w:p>
        </w:tc>
        <w:tc>
          <w:tcPr>
            <w:tcW w:w="3402" w:type="dxa"/>
            <w:gridSpan w:val="5"/>
            <w:tcBorders>
              <w:left w:val="nil"/>
            </w:tcBorders>
          </w:tcPr>
          <w:p w14:paraId="78C7A87A" w14:textId="77777777" w:rsidR="001E41F3" w:rsidRDefault="001E41F3">
            <w:pPr>
              <w:pStyle w:val="CRCoverPage"/>
              <w:spacing w:after="0"/>
              <w:rPr>
                <w:noProof/>
              </w:rPr>
            </w:pPr>
          </w:p>
        </w:tc>
        <w:tc>
          <w:tcPr>
            <w:tcW w:w="1417" w:type="dxa"/>
            <w:gridSpan w:val="3"/>
            <w:tcBorders>
              <w:left w:val="nil"/>
            </w:tcBorders>
          </w:tcPr>
          <w:p w14:paraId="1E973C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978E2" w14:textId="77777777" w:rsidR="001E41F3" w:rsidRDefault="00774478">
            <w:pPr>
              <w:pStyle w:val="CRCoverPage"/>
              <w:spacing w:after="0"/>
              <w:ind w:left="100"/>
              <w:rPr>
                <w:noProof/>
              </w:rPr>
            </w:pPr>
            <w:r>
              <w:rPr>
                <w:noProof/>
              </w:rPr>
              <w:t>Rel</w:t>
            </w:r>
            <w:r w:rsidR="008B7100">
              <w:rPr>
                <w:noProof/>
              </w:rPr>
              <w:t>-16</w:t>
            </w:r>
          </w:p>
        </w:tc>
      </w:tr>
      <w:tr w:rsidR="001E41F3" w14:paraId="7DDCA7CC" w14:textId="77777777" w:rsidTr="00547111">
        <w:tc>
          <w:tcPr>
            <w:tcW w:w="1843" w:type="dxa"/>
            <w:tcBorders>
              <w:left w:val="single" w:sz="4" w:space="0" w:color="auto"/>
              <w:bottom w:val="single" w:sz="4" w:space="0" w:color="auto"/>
            </w:tcBorders>
          </w:tcPr>
          <w:p w14:paraId="5BE4D814" w14:textId="77777777" w:rsidR="001E41F3" w:rsidRDefault="001E41F3">
            <w:pPr>
              <w:pStyle w:val="CRCoverPage"/>
              <w:spacing w:after="0"/>
              <w:rPr>
                <w:b/>
                <w:i/>
                <w:noProof/>
              </w:rPr>
            </w:pPr>
          </w:p>
        </w:tc>
        <w:tc>
          <w:tcPr>
            <w:tcW w:w="4677" w:type="dxa"/>
            <w:gridSpan w:val="8"/>
            <w:tcBorders>
              <w:bottom w:val="single" w:sz="4" w:space="0" w:color="auto"/>
            </w:tcBorders>
          </w:tcPr>
          <w:p w14:paraId="754256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021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005C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86666" w14:textId="77777777" w:rsidTr="00547111">
        <w:tc>
          <w:tcPr>
            <w:tcW w:w="1843" w:type="dxa"/>
          </w:tcPr>
          <w:p w14:paraId="151E3692" w14:textId="77777777" w:rsidR="001E41F3" w:rsidRDefault="001E41F3">
            <w:pPr>
              <w:pStyle w:val="CRCoverPage"/>
              <w:spacing w:after="0"/>
              <w:rPr>
                <w:b/>
                <w:i/>
                <w:noProof/>
                <w:sz w:val="8"/>
                <w:szCs w:val="8"/>
              </w:rPr>
            </w:pPr>
          </w:p>
        </w:tc>
        <w:tc>
          <w:tcPr>
            <w:tcW w:w="7797" w:type="dxa"/>
            <w:gridSpan w:val="10"/>
          </w:tcPr>
          <w:p w14:paraId="43204373" w14:textId="77777777" w:rsidR="001E41F3" w:rsidRDefault="001E41F3">
            <w:pPr>
              <w:pStyle w:val="CRCoverPage"/>
              <w:spacing w:after="0"/>
              <w:rPr>
                <w:noProof/>
                <w:sz w:val="8"/>
                <w:szCs w:val="8"/>
              </w:rPr>
            </w:pPr>
          </w:p>
        </w:tc>
      </w:tr>
      <w:tr w:rsidR="001E41F3" w14:paraId="2E6ECA02" w14:textId="77777777" w:rsidTr="00547111">
        <w:tc>
          <w:tcPr>
            <w:tcW w:w="2694" w:type="dxa"/>
            <w:gridSpan w:val="2"/>
            <w:tcBorders>
              <w:top w:val="single" w:sz="4" w:space="0" w:color="auto"/>
              <w:left w:val="single" w:sz="4" w:space="0" w:color="auto"/>
            </w:tcBorders>
          </w:tcPr>
          <w:p w14:paraId="6E0D2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F860C" w14:textId="5D0C02B9" w:rsidR="00B954AB" w:rsidRDefault="00C0792C" w:rsidP="00951668">
            <w:pPr>
              <w:pStyle w:val="CRCoverPage"/>
              <w:spacing w:after="0"/>
              <w:ind w:left="100"/>
              <w:rPr>
                <w:noProof/>
                <w:lang w:eastAsia="zh-CN"/>
              </w:rPr>
            </w:pPr>
            <w:bookmarkStart w:id="2" w:name="OLE_LINK25"/>
            <w:r>
              <w:rPr>
                <w:noProof/>
                <w:lang w:eastAsia="zh-CN"/>
              </w:rPr>
              <w:t>C</w:t>
            </w:r>
            <w:r w:rsidR="008F3688">
              <w:rPr>
                <w:noProof/>
                <w:lang w:eastAsia="zh-CN"/>
              </w:rPr>
              <w:t>urrent TS</w:t>
            </w:r>
            <w:r w:rsidR="008F3688">
              <w:rPr>
                <w:noProof/>
                <w:lang w:val="en-US" w:eastAsia="zh-CN"/>
              </w:rPr>
              <w:t> </w:t>
            </w:r>
            <w:r w:rsidR="008F3688">
              <w:rPr>
                <w:noProof/>
                <w:lang w:eastAsia="zh-CN"/>
              </w:rPr>
              <w:t>24.182</w:t>
            </w:r>
            <w:r>
              <w:rPr>
                <w:noProof/>
                <w:lang w:eastAsia="zh-CN"/>
              </w:rPr>
              <w:t xml:space="preserve"> already support</w:t>
            </w:r>
            <w:r w:rsidR="00D24722">
              <w:rPr>
                <w:noProof/>
                <w:lang w:eastAsia="zh-CN"/>
              </w:rPr>
              <w:t>s</w:t>
            </w:r>
            <w:r>
              <w:rPr>
                <w:noProof/>
                <w:lang w:eastAsia="zh-CN"/>
              </w:rPr>
              <w:t xml:space="preserve"> to continue to play video</w:t>
            </w:r>
            <w:r w:rsidR="008F3688">
              <w:rPr>
                <w:noProof/>
                <w:lang w:eastAsia="zh-CN"/>
              </w:rPr>
              <w:t xml:space="preserve"> CAT</w:t>
            </w:r>
            <w:r>
              <w:rPr>
                <w:noProof/>
                <w:lang w:eastAsia="zh-CN"/>
              </w:rPr>
              <w:t xml:space="preserve"> without </w:t>
            </w:r>
            <w:r w:rsidR="00951668">
              <w:rPr>
                <w:noProof/>
                <w:lang w:eastAsia="zh-CN"/>
              </w:rPr>
              <w:t xml:space="preserve">voice during audio conversation. </w:t>
            </w:r>
          </w:p>
          <w:p w14:paraId="0716B1AB" w14:textId="77777777" w:rsidR="00B954AB" w:rsidRDefault="00B954AB" w:rsidP="00951668">
            <w:pPr>
              <w:pStyle w:val="CRCoverPage"/>
              <w:spacing w:after="0"/>
              <w:ind w:left="100"/>
              <w:rPr>
                <w:noProof/>
                <w:lang w:eastAsia="zh-CN"/>
              </w:rPr>
            </w:pPr>
          </w:p>
          <w:p w14:paraId="4768A5CF" w14:textId="52865925" w:rsidR="00951668" w:rsidRDefault="00951668" w:rsidP="00951668">
            <w:pPr>
              <w:pStyle w:val="CRCoverPage"/>
              <w:spacing w:after="0"/>
              <w:ind w:left="100"/>
              <w:rPr>
                <w:noProof/>
                <w:lang w:eastAsia="zh-CN"/>
              </w:rPr>
            </w:pPr>
            <w:r>
              <w:rPr>
                <w:noProof/>
                <w:lang w:eastAsia="zh-CN"/>
              </w:rPr>
              <w:t>A problem is:</w:t>
            </w:r>
          </w:p>
          <w:p w14:paraId="5B5AC245" w14:textId="4EDB0CC3" w:rsidR="00412AE3" w:rsidRDefault="00412AE3" w:rsidP="00E95AC8">
            <w:pPr>
              <w:pStyle w:val="CRCoverPage"/>
              <w:numPr>
                <w:ilvl w:val="0"/>
                <w:numId w:val="1"/>
              </w:numPr>
              <w:spacing w:after="0"/>
              <w:rPr>
                <w:noProof/>
                <w:lang w:eastAsia="zh-CN"/>
              </w:rPr>
            </w:pPr>
            <w:r>
              <w:rPr>
                <w:noProof/>
                <w:lang w:eastAsia="zh-CN"/>
              </w:rPr>
              <w:t>As per current description</w:t>
            </w:r>
            <w:r w:rsidR="00D24722">
              <w:rPr>
                <w:noProof/>
                <w:lang w:eastAsia="zh-CN"/>
              </w:rPr>
              <w:t>s</w:t>
            </w:r>
            <w:r>
              <w:rPr>
                <w:noProof/>
                <w:lang w:eastAsia="zh-CN"/>
              </w:rPr>
              <w:t>, t</w:t>
            </w:r>
            <w:r w:rsidR="00951668">
              <w:rPr>
                <w:noProof/>
                <w:lang w:eastAsia="zh-CN"/>
              </w:rPr>
              <w:t>he audio stream</w:t>
            </w:r>
            <w:r w:rsidR="00D24722">
              <w:rPr>
                <w:noProof/>
                <w:lang w:eastAsia="zh-CN"/>
              </w:rPr>
              <w:t xml:space="preserve"> of video CAT</w:t>
            </w:r>
            <w:r w:rsidR="00951668">
              <w:rPr>
                <w:noProof/>
                <w:lang w:eastAsia="zh-CN"/>
              </w:rPr>
              <w:t xml:space="preserve"> is stopped before the media negotiation</w:t>
            </w:r>
            <w:r>
              <w:rPr>
                <w:noProof/>
                <w:lang w:eastAsia="zh-CN"/>
              </w:rPr>
              <w:t xml:space="preserve"> for conversation and video CAT</w:t>
            </w:r>
            <w:r w:rsidR="00951668">
              <w:rPr>
                <w:noProof/>
                <w:lang w:eastAsia="zh-CN"/>
              </w:rPr>
              <w:t>, thus there will be a short time to play video CAT with</w:t>
            </w:r>
            <w:r w:rsidR="009A4800">
              <w:rPr>
                <w:noProof/>
                <w:lang w:eastAsia="zh-CN"/>
              </w:rPr>
              <w:t xml:space="preserve"> no voic</w:t>
            </w:r>
            <w:r w:rsidR="00951668">
              <w:rPr>
                <w:noProof/>
                <w:lang w:eastAsia="zh-CN"/>
              </w:rPr>
              <w:t>e before the audio conversation</w:t>
            </w:r>
            <w:r w:rsidR="009A4800">
              <w:rPr>
                <w:noProof/>
                <w:lang w:eastAsia="zh-CN"/>
              </w:rPr>
              <w:t xml:space="preserve"> begins.</w:t>
            </w:r>
            <w:bookmarkEnd w:id="2"/>
          </w:p>
          <w:p w14:paraId="5F2F6152" w14:textId="77777777" w:rsidR="00412AE3" w:rsidRDefault="00412AE3" w:rsidP="00412AE3">
            <w:pPr>
              <w:pStyle w:val="CRCoverPage"/>
              <w:spacing w:after="0"/>
              <w:ind w:left="100"/>
              <w:rPr>
                <w:noProof/>
                <w:lang w:eastAsia="zh-CN"/>
              </w:rPr>
            </w:pPr>
          </w:p>
          <w:p w14:paraId="09702602" w14:textId="4F4CCB5D" w:rsidR="00951668" w:rsidRPr="009A4800" w:rsidRDefault="00412AE3" w:rsidP="00D24722">
            <w:pPr>
              <w:pStyle w:val="CRCoverPage"/>
              <w:spacing w:after="0"/>
              <w:ind w:left="100"/>
              <w:rPr>
                <w:noProof/>
                <w:lang w:eastAsia="zh-CN"/>
              </w:rPr>
            </w:pPr>
            <w:r>
              <w:rPr>
                <w:noProof/>
                <w:lang w:eastAsia="zh-CN"/>
              </w:rPr>
              <w:t>The method of s</w:t>
            </w:r>
            <w:r w:rsidR="00951668">
              <w:rPr>
                <w:noProof/>
                <w:lang w:eastAsia="zh-CN"/>
              </w:rPr>
              <w:t xml:space="preserve">eemless </w:t>
            </w:r>
            <w:r>
              <w:rPr>
                <w:noProof/>
                <w:lang w:eastAsia="zh-CN"/>
              </w:rPr>
              <w:t>switch from audio of CAT to audio of conversation</w:t>
            </w:r>
            <w:r w:rsidR="009A4800">
              <w:rPr>
                <w:noProof/>
                <w:lang w:eastAsia="zh-CN"/>
              </w:rPr>
              <w:t xml:space="preserve"> </w:t>
            </w:r>
            <w:r w:rsidR="00951668">
              <w:rPr>
                <w:noProof/>
                <w:lang w:eastAsia="zh-CN"/>
              </w:rPr>
              <w:t>need</w:t>
            </w:r>
            <w:r w:rsidR="009A4800">
              <w:rPr>
                <w:noProof/>
                <w:lang w:eastAsia="zh-CN"/>
              </w:rPr>
              <w:t>s</w:t>
            </w:r>
            <w:r w:rsidR="00951668">
              <w:rPr>
                <w:noProof/>
                <w:lang w:eastAsia="zh-CN"/>
              </w:rPr>
              <w:t xml:space="preserve"> to be considered.</w:t>
            </w:r>
          </w:p>
        </w:tc>
      </w:tr>
      <w:tr w:rsidR="001E41F3" w14:paraId="7B9A5755" w14:textId="77777777" w:rsidTr="00547111">
        <w:tc>
          <w:tcPr>
            <w:tcW w:w="2694" w:type="dxa"/>
            <w:gridSpan w:val="2"/>
            <w:tcBorders>
              <w:left w:val="single" w:sz="4" w:space="0" w:color="auto"/>
            </w:tcBorders>
          </w:tcPr>
          <w:p w14:paraId="6B4879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5ADD3" w14:textId="77777777" w:rsidR="001E41F3" w:rsidRDefault="001E41F3">
            <w:pPr>
              <w:pStyle w:val="CRCoverPage"/>
              <w:spacing w:after="0"/>
              <w:rPr>
                <w:noProof/>
                <w:sz w:val="8"/>
                <w:szCs w:val="8"/>
              </w:rPr>
            </w:pPr>
          </w:p>
        </w:tc>
      </w:tr>
      <w:tr w:rsidR="001E41F3" w14:paraId="63F5B2F3" w14:textId="77777777" w:rsidTr="00547111">
        <w:tc>
          <w:tcPr>
            <w:tcW w:w="2694" w:type="dxa"/>
            <w:gridSpan w:val="2"/>
            <w:tcBorders>
              <w:left w:val="single" w:sz="4" w:space="0" w:color="auto"/>
            </w:tcBorders>
          </w:tcPr>
          <w:p w14:paraId="6B15565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035A5" w14:textId="5612E156" w:rsidR="006B2232" w:rsidRDefault="009A4800" w:rsidP="006B2232">
            <w:pPr>
              <w:pStyle w:val="CRCoverPage"/>
              <w:spacing w:after="0"/>
              <w:ind w:left="100"/>
              <w:rPr>
                <w:noProof/>
                <w:lang w:eastAsia="zh-CN"/>
              </w:rPr>
            </w:pPr>
            <w:r>
              <w:rPr>
                <w:noProof/>
                <w:lang w:eastAsia="zh-CN"/>
              </w:rPr>
              <w:t>Modify the</w:t>
            </w:r>
            <w:r w:rsidR="00412AE3">
              <w:rPr>
                <w:noProof/>
                <w:lang w:eastAsia="zh-CN"/>
              </w:rPr>
              <w:t xml:space="preserve"> time for stopping the audio stream of video CAT</w:t>
            </w:r>
            <w:r>
              <w:rPr>
                <w:noProof/>
                <w:lang w:eastAsia="zh-CN"/>
              </w:rPr>
              <w:t>:</w:t>
            </w:r>
          </w:p>
          <w:p w14:paraId="2C9ED247" w14:textId="2947B86A" w:rsidR="001E41F3" w:rsidRPr="008F3688" w:rsidRDefault="00412AE3" w:rsidP="00412AE3">
            <w:pPr>
              <w:pStyle w:val="CRCoverPage"/>
              <w:numPr>
                <w:ilvl w:val="0"/>
                <w:numId w:val="1"/>
              </w:numPr>
              <w:spacing w:after="0"/>
              <w:rPr>
                <w:noProof/>
              </w:rPr>
            </w:pPr>
            <w:r>
              <w:rPr>
                <w:noProof/>
                <w:lang w:eastAsia="zh-CN"/>
              </w:rPr>
              <w:t>The AS shall instruct MRF to s</w:t>
            </w:r>
            <w:r w:rsidR="006B2232">
              <w:rPr>
                <w:noProof/>
                <w:lang w:eastAsia="zh-CN"/>
              </w:rPr>
              <w:t xml:space="preserve">top the audio stream of video CAT </w:t>
            </w:r>
            <w:r>
              <w:rPr>
                <w:noProof/>
                <w:lang w:eastAsia="zh-CN"/>
              </w:rPr>
              <w:t>upon receiving the ACK request which indicates</w:t>
            </w:r>
            <w:r w:rsidR="006B2232">
              <w:rPr>
                <w:noProof/>
                <w:lang w:eastAsia="zh-CN"/>
              </w:rPr>
              <w:t xml:space="preserve"> </w:t>
            </w:r>
            <w:r w:rsidR="009A4800">
              <w:rPr>
                <w:noProof/>
                <w:lang w:eastAsia="zh-CN"/>
              </w:rPr>
              <w:t>the conversation begins</w:t>
            </w:r>
            <w:r w:rsidR="006B2232">
              <w:rPr>
                <w:noProof/>
                <w:lang w:eastAsia="zh-CN"/>
              </w:rPr>
              <w:t>.</w:t>
            </w:r>
          </w:p>
        </w:tc>
      </w:tr>
      <w:tr w:rsidR="001E41F3" w14:paraId="623039CD" w14:textId="77777777" w:rsidTr="00547111">
        <w:tc>
          <w:tcPr>
            <w:tcW w:w="2694" w:type="dxa"/>
            <w:gridSpan w:val="2"/>
            <w:tcBorders>
              <w:left w:val="single" w:sz="4" w:space="0" w:color="auto"/>
            </w:tcBorders>
          </w:tcPr>
          <w:p w14:paraId="63DF07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24BB3E" w14:textId="77777777" w:rsidR="001E41F3" w:rsidRPr="00412AE3" w:rsidRDefault="001E41F3">
            <w:pPr>
              <w:pStyle w:val="CRCoverPage"/>
              <w:spacing w:after="0"/>
              <w:rPr>
                <w:noProof/>
                <w:sz w:val="8"/>
                <w:szCs w:val="8"/>
              </w:rPr>
            </w:pPr>
          </w:p>
        </w:tc>
      </w:tr>
      <w:tr w:rsidR="001E41F3" w14:paraId="3DD1FC96" w14:textId="77777777" w:rsidTr="00547111">
        <w:tc>
          <w:tcPr>
            <w:tcW w:w="2694" w:type="dxa"/>
            <w:gridSpan w:val="2"/>
            <w:tcBorders>
              <w:left w:val="single" w:sz="4" w:space="0" w:color="auto"/>
              <w:bottom w:val="single" w:sz="4" w:space="0" w:color="auto"/>
            </w:tcBorders>
          </w:tcPr>
          <w:p w14:paraId="6F26461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C9BCE" w14:textId="29366751" w:rsidR="001E41F3" w:rsidRDefault="006B2232" w:rsidP="006B2232">
            <w:pPr>
              <w:pStyle w:val="CRCoverPage"/>
              <w:spacing w:after="0"/>
              <w:ind w:left="100"/>
              <w:rPr>
                <w:noProof/>
              </w:rPr>
            </w:pPr>
            <w:r>
              <w:rPr>
                <w:rFonts w:hint="eastAsia"/>
                <w:noProof/>
                <w:lang w:eastAsia="zh-CN"/>
              </w:rPr>
              <w:t>Seemless</w:t>
            </w:r>
            <w:r>
              <w:rPr>
                <w:noProof/>
              </w:rPr>
              <w:t xml:space="preserve"> experience </w:t>
            </w:r>
            <w:r w:rsidR="008F3688" w:rsidRPr="005D219B">
              <w:rPr>
                <w:noProof/>
              </w:rPr>
              <w:t>cannot</w:t>
            </w:r>
            <w:r w:rsidR="008F3688">
              <w:rPr>
                <w:noProof/>
              </w:rPr>
              <w:t xml:space="preserve"> be </w:t>
            </w:r>
            <w:r>
              <w:rPr>
                <w:noProof/>
              </w:rPr>
              <w:t>supported for playing video CAT during audio conversation</w:t>
            </w:r>
            <w:r w:rsidR="008F3688">
              <w:rPr>
                <w:noProof/>
              </w:rPr>
              <w:t xml:space="preserve"> in TS 24.182.</w:t>
            </w:r>
          </w:p>
        </w:tc>
      </w:tr>
      <w:tr w:rsidR="001E41F3" w14:paraId="28BF2BF9" w14:textId="77777777" w:rsidTr="00547111">
        <w:tc>
          <w:tcPr>
            <w:tcW w:w="2694" w:type="dxa"/>
            <w:gridSpan w:val="2"/>
          </w:tcPr>
          <w:p w14:paraId="3BD3DCA9" w14:textId="77777777" w:rsidR="001E41F3" w:rsidRDefault="001E41F3">
            <w:pPr>
              <w:pStyle w:val="CRCoverPage"/>
              <w:spacing w:after="0"/>
              <w:rPr>
                <w:b/>
                <w:i/>
                <w:noProof/>
                <w:sz w:val="8"/>
                <w:szCs w:val="8"/>
              </w:rPr>
            </w:pPr>
          </w:p>
        </w:tc>
        <w:tc>
          <w:tcPr>
            <w:tcW w:w="6946" w:type="dxa"/>
            <w:gridSpan w:val="9"/>
          </w:tcPr>
          <w:p w14:paraId="49C514E3" w14:textId="77777777" w:rsidR="001E41F3" w:rsidRDefault="001E41F3">
            <w:pPr>
              <w:pStyle w:val="CRCoverPage"/>
              <w:spacing w:after="0"/>
              <w:rPr>
                <w:noProof/>
                <w:sz w:val="8"/>
                <w:szCs w:val="8"/>
              </w:rPr>
            </w:pPr>
          </w:p>
        </w:tc>
      </w:tr>
      <w:tr w:rsidR="001E41F3" w14:paraId="0C744149" w14:textId="77777777" w:rsidTr="00547111">
        <w:tc>
          <w:tcPr>
            <w:tcW w:w="2694" w:type="dxa"/>
            <w:gridSpan w:val="2"/>
            <w:tcBorders>
              <w:top w:val="single" w:sz="4" w:space="0" w:color="auto"/>
              <w:left w:val="single" w:sz="4" w:space="0" w:color="auto"/>
            </w:tcBorders>
          </w:tcPr>
          <w:p w14:paraId="4906AB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76E04" w14:textId="77777777" w:rsidR="001E41F3" w:rsidRDefault="00A16E95">
            <w:pPr>
              <w:pStyle w:val="CRCoverPage"/>
              <w:spacing w:after="0"/>
              <w:ind w:left="100"/>
              <w:rPr>
                <w:noProof/>
              </w:rPr>
            </w:pPr>
            <w:r w:rsidRPr="005D219B">
              <w:t>4.5.5.2.6, 4.5.5.3.7</w:t>
            </w:r>
          </w:p>
        </w:tc>
      </w:tr>
      <w:tr w:rsidR="001E41F3" w14:paraId="725795C9" w14:textId="77777777" w:rsidTr="00547111">
        <w:tc>
          <w:tcPr>
            <w:tcW w:w="2694" w:type="dxa"/>
            <w:gridSpan w:val="2"/>
            <w:tcBorders>
              <w:left w:val="single" w:sz="4" w:space="0" w:color="auto"/>
            </w:tcBorders>
          </w:tcPr>
          <w:p w14:paraId="62F938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0BB626" w14:textId="77777777" w:rsidR="001E41F3" w:rsidRDefault="001E41F3">
            <w:pPr>
              <w:pStyle w:val="CRCoverPage"/>
              <w:spacing w:after="0"/>
              <w:rPr>
                <w:noProof/>
                <w:sz w:val="8"/>
                <w:szCs w:val="8"/>
              </w:rPr>
            </w:pPr>
          </w:p>
        </w:tc>
      </w:tr>
      <w:tr w:rsidR="001E41F3" w14:paraId="4D1797CC" w14:textId="77777777" w:rsidTr="00547111">
        <w:tc>
          <w:tcPr>
            <w:tcW w:w="2694" w:type="dxa"/>
            <w:gridSpan w:val="2"/>
            <w:tcBorders>
              <w:left w:val="single" w:sz="4" w:space="0" w:color="auto"/>
            </w:tcBorders>
          </w:tcPr>
          <w:p w14:paraId="251A32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1EF3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6F4DF6" w14:textId="77777777" w:rsidR="001E41F3" w:rsidRDefault="001E41F3">
            <w:pPr>
              <w:pStyle w:val="CRCoverPage"/>
              <w:spacing w:after="0"/>
              <w:jc w:val="center"/>
              <w:rPr>
                <w:b/>
                <w:caps/>
                <w:noProof/>
              </w:rPr>
            </w:pPr>
            <w:r>
              <w:rPr>
                <w:b/>
                <w:caps/>
                <w:noProof/>
              </w:rPr>
              <w:t>N</w:t>
            </w:r>
          </w:p>
        </w:tc>
        <w:tc>
          <w:tcPr>
            <w:tcW w:w="2977" w:type="dxa"/>
            <w:gridSpan w:val="4"/>
          </w:tcPr>
          <w:p w14:paraId="500EAA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03CC1" w14:textId="77777777" w:rsidR="001E41F3" w:rsidRDefault="001E41F3">
            <w:pPr>
              <w:pStyle w:val="CRCoverPage"/>
              <w:spacing w:after="0"/>
              <w:ind w:left="99"/>
              <w:rPr>
                <w:noProof/>
              </w:rPr>
            </w:pPr>
          </w:p>
        </w:tc>
      </w:tr>
      <w:tr w:rsidR="001E41F3" w14:paraId="1DCFF4FF" w14:textId="77777777" w:rsidTr="00547111">
        <w:tc>
          <w:tcPr>
            <w:tcW w:w="2694" w:type="dxa"/>
            <w:gridSpan w:val="2"/>
            <w:tcBorders>
              <w:left w:val="single" w:sz="4" w:space="0" w:color="auto"/>
            </w:tcBorders>
          </w:tcPr>
          <w:p w14:paraId="1D274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978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6252E" w14:textId="77777777" w:rsidR="001E41F3" w:rsidRDefault="004E1669">
            <w:pPr>
              <w:pStyle w:val="CRCoverPage"/>
              <w:spacing w:after="0"/>
              <w:jc w:val="center"/>
              <w:rPr>
                <w:b/>
                <w:caps/>
                <w:noProof/>
              </w:rPr>
            </w:pPr>
            <w:r>
              <w:rPr>
                <w:b/>
                <w:caps/>
                <w:noProof/>
              </w:rPr>
              <w:t>X</w:t>
            </w:r>
          </w:p>
        </w:tc>
        <w:tc>
          <w:tcPr>
            <w:tcW w:w="2977" w:type="dxa"/>
            <w:gridSpan w:val="4"/>
          </w:tcPr>
          <w:p w14:paraId="29CD41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5DA6AC" w14:textId="77777777" w:rsidR="001E41F3" w:rsidRDefault="00145D43">
            <w:pPr>
              <w:pStyle w:val="CRCoverPage"/>
              <w:spacing w:after="0"/>
              <w:ind w:left="99"/>
              <w:rPr>
                <w:noProof/>
              </w:rPr>
            </w:pPr>
            <w:r>
              <w:rPr>
                <w:noProof/>
              </w:rPr>
              <w:t xml:space="preserve">TS/TR ... CR ... </w:t>
            </w:r>
          </w:p>
        </w:tc>
      </w:tr>
      <w:tr w:rsidR="001E41F3" w14:paraId="461A8C19" w14:textId="77777777" w:rsidTr="00547111">
        <w:tc>
          <w:tcPr>
            <w:tcW w:w="2694" w:type="dxa"/>
            <w:gridSpan w:val="2"/>
            <w:tcBorders>
              <w:left w:val="single" w:sz="4" w:space="0" w:color="auto"/>
            </w:tcBorders>
          </w:tcPr>
          <w:p w14:paraId="4DF68C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1C3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E9D44" w14:textId="77777777" w:rsidR="001E41F3" w:rsidRDefault="004E1669">
            <w:pPr>
              <w:pStyle w:val="CRCoverPage"/>
              <w:spacing w:after="0"/>
              <w:jc w:val="center"/>
              <w:rPr>
                <w:b/>
                <w:caps/>
                <w:noProof/>
              </w:rPr>
            </w:pPr>
            <w:r>
              <w:rPr>
                <w:b/>
                <w:caps/>
                <w:noProof/>
              </w:rPr>
              <w:t>X</w:t>
            </w:r>
          </w:p>
        </w:tc>
        <w:tc>
          <w:tcPr>
            <w:tcW w:w="2977" w:type="dxa"/>
            <w:gridSpan w:val="4"/>
          </w:tcPr>
          <w:p w14:paraId="29C425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7CE84" w14:textId="77777777" w:rsidR="001E41F3" w:rsidRDefault="00145D43">
            <w:pPr>
              <w:pStyle w:val="CRCoverPage"/>
              <w:spacing w:after="0"/>
              <w:ind w:left="99"/>
              <w:rPr>
                <w:noProof/>
              </w:rPr>
            </w:pPr>
            <w:r>
              <w:rPr>
                <w:noProof/>
              </w:rPr>
              <w:t xml:space="preserve">TS/TR ... CR ... </w:t>
            </w:r>
          </w:p>
        </w:tc>
      </w:tr>
      <w:tr w:rsidR="001E41F3" w14:paraId="3F727EF8" w14:textId="77777777" w:rsidTr="00547111">
        <w:tc>
          <w:tcPr>
            <w:tcW w:w="2694" w:type="dxa"/>
            <w:gridSpan w:val="2"/>
            <w:tcBorders>
              <w:left w:val="single" w:sz="4" w:space="0" w:color="auto"/>
            </w:tcBorders>
          </w:tcPr>
          <w:p w14:paraId="037D75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0C92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21184" w14:textId="77777777" w:rsidR="001E41F3" w:rsidRDefault="004E1669">
            <w:pPr>
              <w:pStyle w:val="CRCoverPage"/>
              <w:spacing w:after="0"/>
              <w:jc w:val="center"/>
              <w:rPr>
                <w:b/>
                <w:caps/>
                <w:noProof/>
              </w:rPr>
            </w:pPr>
            <w:r>
              <w:rPr>
                <w:b/>
                <w:caps/>
                <w:noProof/>
              </w:rPr>
              <w:t>X</w:t>
            </w:r>
          </w:p>
        </w:tc>
        <w:tc>
          <w:tcPr>
            <w:tcW w:w="2977" w:type="dxa"/>
            <w:gridSpan w:val="4"/>
          </w:tcPr>
          <w:p w14:paraId="6D46C5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13A3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D0B2F3" w14:textId="77777777" w:rsidTr="008863B9">
        <w:tc>
          <w:tcPr>
            <w:tcW w:w="2694" w:type="dxa"/>
            <w:gridSpan w:val="2"/>
            <w:tcBorders>
              <w:left w:val="single" w:sz="4" w:space="0" w:color="auto"/>
            </w:tcBorders>
          </w:tcPr>
          <w:p w14:paraId="267DC42A" w14:textId="77777777" w:rsidR="001E41F3" w:rsidRDefault="001E41F3">
            <w:pPr>
              <w:pStyle w:val="CRCoverPage"/>
              <w:spacing w:after="0"/>
              <w:rPr>
                <w:b/>
                <w:i/>
                <w:noProof/>
              </w:rPr>
            </w:pPr>
          </w:p>
        </w:tc>
        <w:tc>
          <w:tcPr>
            <w:tcW w:w="6946" w:type="dxa"/>
            <w:gridSpan w:val="9"/>
            <w:tcBorders>
              <w:right w:val="single" w:sz="4" w:space="0" w:color="auto"/>
            </w:tcBorders>
          </w:tcPr>
          <w:p w14:paraId="41DB5174" w14:textId="77777777" w:rsidR="001E41F3" w:rsidRDefault="001E41F3">
            <w:pPr>
              <w:pStyle w:val="CRCoverPage"/>
              <w:spacing w:after="0"/>
              <w:rPr>
                <w:noProof/>
              </w:rPr>
            </w:pPr>
          </w:p>
        </w:tc>
      </w:tr>
      <w:tr w:rsidR="001E41F3" w14:paraId="08CB4B7A" w14:textId="77777777" w:rsidTr="008863B9">
        <w:tc>
          <w:tcPr>
            <w:tcW w:w="2694" w:type="dxa"/>
            <w:gridSpan w:val="2"/>
            <w:tcBorders>
              <w:left w:val="single" w:sz="4" w:space="0" w:color="auto"/>
              <w:bottom w:val="single" w:sz="4" w:space="0" w:color="auto"/>
            </w:tcBorders>
          </w:tcPr>
          <w:p w14:paraId="026DC5A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48C68" w14:textId="77777777" w:rsidR="001E41F3" w:rsidRDefault="001E41F3">
            <w:pPr>
              <w:pStyle w:val="CRCoverPage"/>
              <w:spacing w:after="0"/>
              <w:ind w:left="100"/>
              <w:rPr>
                <w:noProof/>
              </w:rPr>
            </w:pPr>
          </w:p>
        </w:tc>
      </w:tr>
      <w:tr w:rsidR="008863B9" w:rsidRPr="008863B9" w14:paraId="551F49E2" w14:textId="77777777" w:rsidTr="008863B9">
        <w:tc>
          <w:tcPr>
            <w:tcW w:w="2694" w:type="dxa"/>
            <w:gridSpan w:val="2"/>
            <w:tcBorders>
              <w:top w:val="single" w:sz="4" w:space="0" w:color="auto"/>
              <w:bottom w:val="single" w:sz="4" w:space="0" w:color="auto"/>
            </w:tcBorders>
          </w:tcPr>
          <w:p w14:paraId="7A1B3B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CDF43C" w14:textId="77777777" w:rsidR="008863B9" w:rsidRPr="008863B9" w:rsidRDefault="008863B9">
            <w:pPr>
              <w:pStyle w:val="CRCoverPage"/>
              <w:spacing w:after="0"/>
              <w:ind w:left="100"/>
              <w:rPr>
                <w:noProof/>
                <w:sz w:val="8"/>
                <w:szCs w:val="8"/>
              </w:rPr>
            </w:pPr>
          </w:p>
        </w:tc>
      </w:tr>
      <w:tr w:rsidR="008863B9" w14:paraId="193D6F72" w14:textId="77777777" w:rsidTr="008863B9">
        <w:tc>
          <w:tcPr>
            <w:tcW w:w="2694" w:type="dxa"/>
            <w:gridSpan w:val="2"/>
            <w:tcBorders>
              <w:top w:val="single" w:sz="4" w:space="0" w:color="auto"/>
              <w:left w:val="single" w:sz="4" w:space="0" w:color="auto"/>
              <w:bottom w:val="single" w:sz="4" w:space="0" w:color="auto"/>
            </w:tcBorders>
          </w:tcPr>
          <w:p w14:paraId="2C6243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E6675" w14:textId="77777777" w:rsidR="008863B9" w:rsidRDefault="008863B9">
            <w:pPr>
              <w:pStyle w:val="CRCoverPage"/>
              <w:spacing w:after="0"/>
              <w:ind w:left="100"/>
              <w:rPr>
                <w:noProof/>
              </w:rPr>
            </w:pPr>
          </w:p>
        </w:tc>
      </w:tr>
    </w:tbl>
    <w:p w14:paraId="64E93331" w14:textId="77777777" w:rsidR="001E41F3" w:rsidRDefault="001E41F3">
      <w:pPr>
        <w:pStyle w:val="CRCoverPage"/>
        <w:spacing w:after="0"/>
        <w:rPr>
          <w:noProof/>
          <w:sz w:val="8"/>
          <w:szCs w:val="8"/>
        </w:rPr>
      </w:pPr>
    </w:p>
    <w:p w14:paraId="615DC3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96AE2" w14:textId="77777777" w:rsidR="00A16E95" w:rsidRDefault="00A16E95" w:rsidP="00A16E95">
      <w:pPr>
        <w:jc w:val="center"/>
        <w:rPr>
          <w:noProof/>
        </w:rPr>
      </w:pPr>
      <w:bookmarkStart w:id="3" w:name="OLE_LINK21"/>
      <w:r w:rsidRPr="00DB12B9">
        <w:rPr>
          <w:noProof/>
          <w:highlight w:val="green"/>
        </w:rPr>
        <w:lastRenderedPageBreak/>
        <w:t>***** Next change *****</w:t>
      </w:r>
    </w:p>
    <w:p w14:paraId="1B26561E" w14:textId="77777777" w:rsidR="008F3688" w:rsidRDefault="008F3688" w:rsidP="008F3688">
      <w:pPr>
        <w:pStyle w:val="5"/>
        <w:rPr>
          <w:lang w:eastAsia="ja-JP"/>
        </w:rPr>
      </w:pPr>
      <w:bookmarkStart w:id="4" w:name="_Toc11257790"/>
      <w:bookmarkEnd w:id="3"/>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bookmarkEnd w:id="4"/>
    </w:p>
    <w:p w14:paraId="28C27399" w14:textId="77777777" w:rsidR="008F3688" w:rsidRDefault="008F3688" w:rsidP="008F3688">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14:paraId="46D97EFC" w14:textId="77777777" w:rsidR="008F3688" w:rsidRDefault="008F3688" w:rsidP="008F3688">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14:paraId="20E9718D" w14:textId="77777777" w:rsidR="008F3688" w:rsidRDefault="008F3688" w:rsidP="008F3688">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14:paraId="36B5E632" w14:textId="77777777" w:rsidR="008F3688" w:rsidRPr="00DA5BB1" w:rsidRDefault="008F3688" w:rsidP="008F3688">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14:paraId="7B4CD9F0" w14:textId="77777777" w:rsidR="008F3688" w:rsidRPr="000335D7" w:rsidRDefault="008F3688" w:rsidP="008F3688">
      <w:pPr>
        <w:pStyle w:val="B1"/>
        <w:rPr>
          <w:noProof/>
          <w:lang w:eastAsia="ja-JP"/>
        </w:rPr>
      </w:pPr>
      <w:r>
        <w:rPr>
          <w:rFonts w:hint="eastAsia"/>
          <w:noProof/>
          <w:lang w:eastAsia="ja-JP"/>
        </w:rPr>
        <w:t>c)</w:t>
      </w:r>
      <w:r>
        <w:rPr>
          <w:rFonts w:hint="eastAsia"/>
          <w:noProof/>
          <w:lang w:eastAsia="ja-JP"/>
        </w:rPr>
        <w:tab/>
        <w:t>contact the MRF to request CAT resource.</w:t>
      </w:r>
    </w:p>
    <w:p w14:paraId="4E51BADB" w14:textId="77777777" w:rsidR="008F3688" w:rsidRDefault="008F3688" w:rsidP="008F3688">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14:paraId="307A4857" w14:textId="77777777" w:rsidR="008F3688" w:rsidRPr="0085022E" w:rsidRDefault="008F3688" w:rsidP="008F3688">
      <w:pPr>
        <w:pStyle w:val="EditorsNote"/>
      </w:pPr>
      <w:r w:rsidRPr="0085022E">
        <w:t xml:space="preserve">Editor’s note: </w:t>
      </w:r>
      <w:r>
        <w:t xml:space="preserve">[TEI15, CR0096] </w:t>
      </w:r>
      <w:r w:rsidRPr="0085022E">
        <w:t>the mechanism and procedure to support the selection of the media type of early media by end users is FFS.</w:t>
      </w:r>
    </w:p>
    <w:p w14:paraId="5E35F0D8" w14:textId="77777777" w:rsidR="008F3688" w:rsidRDefault="008F3688" w:rsidP="008F3688">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p>
    <w:p w14:paraId="566573FF" w14:textId="77777777" w:rsidR="008F3688" w:rsidRPr="00741BD2" w:rsidRDefault="008F3688" w:rsidP="008F3688">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14:paraId="0D1FDC33" w14:textId="77777777" w:rsidR="008F3688" w:rsidRPr="00741BD2" w:rsidRDefault="008F3688" w:rsidP="008F3688">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14:paraId="1A4F4CD9" w14:textId="77777777" w:rsidR="008F3688" w:rsidRDefault="008F3688" w:rsidP="008F3688">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14:paraId="6F43DCC6" w14:textId="77777777" w:rsidR="008F3688" w:rsidRPr="00606CA1" w:rsidRDefault="008F3688" w:rsidP="008F3688">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14:paraId="19797DC3" w14:textId="77777777" w:rsidR="008F3688" w:rsidRPr="00606CA1" w:rsidRDefault="008F3688" w:rsidP="008F3688">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14:paraId="64DA4F9E" w14:textId="77777777" w:rsidR="008F3688" w:rsidRPr="00A4706A" w:rsidRDefault="008F3688" w:rsidP="008F3688">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14:paraId="262D5FEE" w14:textId="77777777" w:rsidR="008F3688" w:rsidRPr="00C762B6" w:rsidRDefault="008F3688" w:rsidP="008F3688">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14:paraId="35C5E6C8" w14:textId="77777777" w:rsidR="008F3688" w:rsidRDefault="008F3688" w:rsidP="008F3688">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14:paraId="04335EC7" w14:textId="77777777" w:rsidR="008F3688" w:rsidRDefault="008F3688" w:rsidP="008F3688">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14:paraId="41C79CC9" w14:textId="77777777" w:rsidR="008F3688" w:rsidRPr="00B61159" w:rsidRDefault="008F3688" w:rsidP="008F3688">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14:paraId="21D6901B" w14:textId="77777777" w:rsidR="008F3688" w:rsidRPr="00B61159" w:rsidRDefault="008F3688" w:rsidP="008F3688">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14:paraId="3F63216B" w14:textId="77777777" w:rsidR="008F3688" w:rsidRPr="0065027D" w:rsidRDefault="008F3688" w:rsidP="008F3688">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14:paraId="5905D5E5" w14:textId="77777777" w:rsidR="008F3688" w:rsidRDefault="008F3688" w:rsidP="008F3688">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14:paraId="4FEB8BBB" w14:textId="77777777" w:rsidR="008F3688" w:rsidRPr="0065027D" w:rsidRDefault="008F3688" w:rsidP="008F3688">
      <w:pPr>
        <w:rPr>
          <w:noProof/>
          <w:lang w:eastAsia="ja-JP"/>
        </w:rPr>
      </w:pPr>
      <w:r w:rsidRPr="0065027D">
        <w:rPr>
          <w:rFonts w:hint="eastAsia"/>
          <w:noProof/>
          <w:lang w:eastAsia="ja-JP"/>
        </w:rPr>
        <w:lastRenderedPageBreak/>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14:paraId="1A5C6119" w14:textId="77777777" w:rsidR="008F3688" w:rsidRPr="0065027D" w:rsidRDefault="008F3688" w:rsidP="008F3688">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14:paraId="6505BF97" w14:textId="77777777" w:rsidR="008F3688" w:rsidRPr="0065027D" w:rsidRDefault="008F3688" w:rsidP="008F3688">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14:paraId="2893F6F2" w14:textId="77777777" w:rsidR="008F3688" w:rsidRPr="00A4706A" w:rsidRDefault="008F3688" w:rsidP="008F3688">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14:paraId="4F757BC1" w14:textId="77777777" w:rsidR="008F3688" w:rsidRDefault="008F3688" w:rsidP="008F3688">
      <w:pPr>
        <w:rPr>
          <w:noProof/>
          <w:lang w:eastAsia="ja-JP"/>
        </w:rPr>
      </w:pPr>
      <w:r w:rsidRPr="00A4706A">
        <w:rPr>
          <w:noProof/>
          <w:lang w:eastAsia="ja-JP"/>
        </w:rPr>
        <w:t>When the media types required in the SDP of the CAT and the previous SDP offer in INVITE request are different, if t</w:t>
      </w:r>
      <w:r w:rsidRPr="00A4706A">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14:paraId="69196CC8" w14:textId="77777777" w:rsidR="008F3688" w:rsidRDefault="008F3688" w:rsidP="008F3688">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14:paraId="0F6F346A" w14:textId="77777777" w:rsidR="008F3688" w:rsidRDefault="008F3688" w:rsidP="008F3688">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14:paraId="383A6E5F" w14:textId="77777777" w:rsidR="008F3688" w:rsidRDefault="008F3688" w:rsidP="008F3688">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14:paraId="34A8FE44" w14:textId="77777777" w:rsidR="008F3688" w:rsidRDefault="008F3688" w:rsidP="008F3688">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14:paraId="522F42AE" w14:textId="77777777" w:rsidR="008F3688" w:rsidRPr="00741BD2" w:rsidRDefault="008F3688" w:rsidP="008F3688">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14:paraId="7A1DEE17" w14:textId="77777777" w:rsidR="008F3688" w:rsidRPr="00741BD2" w:rsidRDefault="008F3688" w:rsidP="008F3688">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w:t>
      </w:r>
      <w:bookmarkStart w:id="5" w:name="OLE_LINK22"/>
      <w:r>
        <w:rPr>
          <w:noProof/>
          <w:lang w:eastAsia="ja-JP"/>
        </w:rPr>
        <w:t xml:space="preserve"> by operator or user settings</w:t>
      </w:r>
      <w:bookmarkEnd w:id="5"/>
      <w:r>
        <w:rPr>
          <w:noProof/>
          <w:lang w:eastAsia="ja-JP"/>
        </w:rPr>
        <w:t>,</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14:paraId="6943E33C" w14:textId="77777777" w:rsidR="008F3688" w:rsidRDefault="008F3688" w:rsidP="008F3688">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14:paraId="6C7170CD" w14:textId="77777777" w:rsidR="008F3688" w:rsidRPr="00606CA1" w:rsidRDefault="008F3688" w:rsidP="008F3688">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14:paraId="570159EA"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14:paraId="69E34025" w14:textId="77777777" w:rsidR="008F3688" w:rsidRDefault="008F3688" w:rsidP="008F3688">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14:paraId="4E20B8FC" w14:textId="77777777" w:rsidR="008F3688" w:rsidRDefault="008F3688" w:rsidP="008F3688">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14:paraId="58658AD0"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14:paraId="4A8B43A6" w14:textId="77777777" w:rsidR="008F3688" w:rsidRPr="0021282F" w:rsidRDefault="008F3688" w:rsidP="008F3688">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14:paraId="5BAF1B55" w14:textId="77777777" w:rsidR="008F3688" w:rsidRDefault="008F3688" w:rsidP="008F3688">
      <w:pPr>
        <w:rPr>
          <w:noProof/>
          <w:lang w:eastAsia="ja-JP"/>
        </w:rPr>
      </w:pPr>
      <w:r>
        <w:rPr>
          <w:noProof/>
          <w:lang w:eastAsia="ja-JP"/>
        </w:rPr>
        <w:lastRenderedPageBreak/>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14:paraId="67B87886" w14:textId="77777777" w:rsidR="008F3688" w:rsidRDefault="008F3688" w:rsidP="008F3688">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14:paraId="2AF4950E" w14:textId="78A010EC" w:rsidR="008F3688" w:rsidRDefault="008F3688" w:rsidP="008F3688">
      <w:pPr>
        <w:pStyle w:val="B2"/>
        <w:rPr>
          <w:noProof/>
          <w:lang w:eastAsia="ja-JP"/>
        </w:rPr>
      </w:pPr>
      <w:r>
        <w:rPr>
          <w:noProof/>
          <w:lang w:eastAsia="zh-CN"/>
        </w:rPr>
        <w:t>1)</w:t>
      </w:r>
      <w:r>
        <w:rPr>
          <w:noProof/>
          <w:lang w:eastAsia="ja-JP"/>
        </w:rPr>
        <w:tab/>
        <w:t xml:space="preserve">if the SDP answer only includes audio components, which means the conversation is going to be audio conversation, instruct the MRF to </w:t>
      </w:r>
      <w:del w:id="6" w:author="HUAWEI 201908-1" w:date="2019-08-13T23:45:00Z">
        <w:r w:rsidDel="00611EEC">
          <w:rPr>
            <w:noProof/>
            <w:lang w:eastAsia="ja-JP"/>
          </w:rPr>
          <w:delText xml:space="preserve">continue to </w:delText>
        </w:r>
      </w:del>
      <w:del w:id="7" w:author="HUAWEI 201908-1" w:date="2019-08-13T19:56:00Z">
        <w:r w:rsidDel="005523FA">
          <w:rPr>
            <w:noProof/>
            <w:lang w:eastAsia="ja-JP"/>
          </w:rPr>
          <w:delText>play video CAT media without voice</w:delText>
        </w:r>
      </w:del>
      <w:bookmarkStart w:id="8" w:name="OLE_LINK3"/>
      <w:ins w:id="9" w:author="HUAWEI 201908-1" w:date="2019-08-13T19:56:00Z">
        <w:r w:rsidR="005523FA">
          <w:rPr>
            <w:noProof/>
            <w:lang w:eastAsia="ja-JP"/>
          </w:rPr>
          <w:t xml:space="preserve">only stop </w:t>
        </w:r>
      </w:ins>
      <w:ins w:id="10" w:author="HUAWEI 201908-1" w:date="2019-08-13T20:01:00Z">
        <w:r w:rsidR="005523FA">
          <w:rPr>
            <w:noProof/>
            <w:lang w:eastAsia="ja-JP"/>
          </w:rPr>
          <w:t xml:space="preserve">the audio stream of video CAT </w:t>
        </w:r>
      </w:ins>
      <w:ins w:id="11" w:author="HUAWEI 201908-1" w:date="2019-08-17T01:01:00Z">
        <w:r w:rsidR="00D24722">
          <w:rPr>
            <w:noProof/>
            <w:lang w:eastAsia="ja-JP"/>
          </w:rPr>
          <w:t>upon</w:t>
        </w:r>
      </w:ins>
      <w:ins w:id="12" w:author="HUAWEI 201908-1" w:date="2019-08-13T19:55:00Z">
        <w:r w:rsidR="005523FA">
          <w:rPr>
            <w:noProof/>
            <w:lang w:eastAsia="ja-JP"/>
          </w:rPr>
          <w:t xml:space="preserve"> receiving </w:t>
        </w:r>
      </w:ins>
      <w:ins w:id="13" w:author="HUAWEI 201908-1" w:date="2019-08-17T00:41:00Z">
        <w:r w:rsidR="00412AE3">
          <w:rPr>
            <w:noProof/>
            <w:lang w:eastAsia="ja-JP"/>
          </w:rPr>
          <w:t>an</w:t>
        </w:r>
      </w:ins>
      <w:ins w:id="14" w:author="HUAWEI 201908-1" w:date="2019-08-13T19:55:00Z">
        <w:r w:rsidR="005523FA">
          <w:rPr>
            <w:noProof/>
            <w:lang w:eastAsia="ja-JP"/>
          </w:rPr>
          <w:t xml:space="preserve"> ACK request associated with the 200 (OK) </w:t>
        </w:r>
      </w:ins>
      <w:ins w:id="15" w:author="HUAWEI 201908-1" w:date="2019-08-17T00:58:00Z">
        <w:r w:rsidR="0039018B">
          <w:rPr>
            <w:noProof/>
            <w:lang w:eastAsia="ja-JP"/>
          </w:rPr>
          <w:t>(</w:t>
        </w:r>
      </w:ins>
      <w:ins w:id="16" w:author="HUAWEI 201908-1" w:date="2019-08-13T19:55:00Z">
        <w:r w:rsidR="005523FA">
          <w:rPr>
            <w:noProof/>
            <w:lang w:eastAsia="ja-JP"/>
          </w:rPr>
          <w:t>INVITE</w:t>
        </w:r>
      </w:ins>
      <w:bookmarkEnd w:id="8"/>
      <w:ins w:id="17" w:author="HUAWEI 201908-1" w:date="2019-08-17T00:58:00Z">
        <w:r w:rsidR="0039018B">
          <w:rPr>
            <w:noProof/>
            <w:lang w:eastAsia="ja-JP"/>
          </w:rPr>
          <w:t>)</w:t>
        </w:r>
      </w:ins>
      <w:r>
        <w:rPr>
          <w:noProof/>
          <w:lang w:eastAsia="ja-JP"/>
        </w:rPr>
        <w:t xml:space="preserve">, </w:t>
      </w:r>
      <w:r w:rsidRPr="00E866D6">
        <w:rPr>
          <w:noProof/>
          <w:lang w:eastAsia="ja-JP"/>
        </w:rPr>
        <w:t xml:space="preserve">and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14:paraId="040714E7"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1EB99B17"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517F8B89" w14:textId="77777777"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2518D9DE" w14:textId="462D8F82" w:rsidR="008F3688" w:rsidRDefault="008F3688" w:rsidP="008F3688">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xml:space="preserve">, which also means the conversation is going to be audio conversation, instruct the MRF to </w:t>
      </w:r>
      <w:del w:id="18" w:author="HUAWEI 201908-1" w:date="2019-08-13T23:46:00Z">
        <w:r w:rsidDel="00611EEC">
          <w:rPr>
            <w:noProof/>
            <w:lang w:eastAsia="ja-JP"/>
          </w:rPr>
          <w:delText>continue to play video CAT media without voice</w:delText>
        </w:r>
      </w:del>
      <w:ins w:id="19" w:author="HUAWEI 201908-1" w:date="2019-08-13T23:46:00Z">
        <w:r w:rsidR="00611EEC">
          <w:rPr>
            <w:noProof/>
            <w:lang w:eastAsia="ja-JP"/>
          </w:rPr>
          <w:t xml:space="preserve">only stop the audio stream of video CAT </w:t>
        </w:r>
      </w:ins>
      <w:ins w:id="20" w:author="HUAWEI 201908-1" w:date="2019-08-17T01:01:00Z">
        <w:r w:rsidR="00D24722">
          <w:rPr>
            <w:noProof/>
            <w:lang w:eastAsia="ja-JP"/>
          </w:rPr>
          <w:t xml:space="preserve">upon </w:t>
        </w:r>
      </w:ins>
      <w:ins w:id="21" w:author="HUAWEI 201908-1" w:date="2019-08-13T23:46:00Z">
        <w:r w:rsidR="00611EEC">
          <w:rPr>
            <w:noProof/>
            <w:lang w:eastAsia="ja-JP"/>
          </w:rPr>
          <w:t xml:space="preserve">receiving </w:t>
        </w:r>
      </w:ins>
      <w:ins w:id="22" w:author="HUAWEI 201908-1" w:date="2019-08-17T00:41:00Z">
        <w:r w:rsidR="00412AE3">
          <w:rPr>
            <w:noProof/>
            <w:lang w:eastAsia="ja-JP"/>
          </w:rPr>
          <w:t>an</w:t>
        </w:r>
      </w:ins>
      <w:ins w:id="23" w:author="HUAWEI 201908-1" w:date="2019-08-13T23:46:00Z">
        <w:r w:rsidR="00611EEC">
          <w:rPr>
            <w:noProof/>
            <w:lang w:eastAsia="ja-JP"/>
          </w:rPr>
          <w:t xml:space="preserve"> ACK request associated with the 200 (OK) </w:t>
        </w:r>
      </w:ins>
      <w:ins w:id="24" w:author="HUAWEI 201908-1" w:date="2019-08-17T00:58:00Z">
        <w:r w:rsidR="0039018B">
          <w:rPr>
            <w:noProof/>
            <w:lang w:eastAsia="ja-JP"/>
          </w:rPr>
          <w:t>(</w:t>
        </w:r>
      </w:ins>
      <w:ins w:id="25" w:author="HUAWEI 201908-1" w:date="2019-08-13T23:46:00Z">
        <w:r w:rsidR="00611EEC">
          <w:rPr>
            <w:noProof/>
            <w:lang w:eastAsia="ja-JP"/>
          </w:rPr>
          <w:t>INVITE</w:t>
        </w:r>
      </w:ins>
      <w:ins w:id="26" w:author="HUAWEI 201908-1" w:date="2019-08-17T00:58:00Z">
        <w:r w:rsidR="0039018B">
          <w:rPr>
            <w:noProof/>
            <w:lang w:eastAsia="ja-JP"/>
          </w:rPr>
          <w:t>)</w:t>
        </w:r>
      </w:ins>
      <w:r w:rsidRPr="00E866D6">
        <w:rPr>
          <w:noProof/>
          <w:lang w:eastAsia="ja-JP"/>
        </w:rPr>
        <w:t xml:space="preserve">, </w:t>
      </w:r>
      <w:r w:rsidRPr="00E866D6">
        <w:rPr>
          <w:rFonts w:hint="eastAsia"/>
          <w:noProof/>
          <w:lang w:eastAsia="zh-CN"/>
        </w:rPr>
        <w:t xml:space="preserve">and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14:paraId="456ADDFC"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2FD2D933"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46E34C66" w14:textId="77777777"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18F6BADA" w14:textId="77777777" w:rsidR="008F3688" w:rsidRDefault="008F3688" w:rsidP="008F3688">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14:paraId="4C6AEFD9" w14:textId="77777777" w:rsidR="008F3688" w:rsidRPr="008F3688" w:rsidRDefault="008F3688" w:rsidP="008F3688">
      <w:pPr>
        <w:pStyle w:val="B1"/>
        <w:ind w:left="0" w:firstLine="0"/>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27" w:name="OLE_LINK16"/>
      <w:r>
        <w:rPr>
          <w:noProof/>
          <w:lang w:eastAsia="zh-CN"/>
        </w:rPr>
        <w:t xml:space="preserve">UPDATE </w:t>
      </w:r>
      <w:bookmarkEnd w:id="27"/>
      <w:r>
        <w:rPr>
          <w:noProof/>
          <w:lang w:eastAsia="zh-CN"/>
        </w:rPr>
        <w:t xml:space="preserve">request mentioned in the first sentence of bullet a) </w:t>
      </w:r>
      <w:r>
        <w:rPr>
          <w:rFonts w:hint="eastAsia"/>
          <w:noProof/>
          <w:lang w:eastAsia="zh-CN"/>
        </w:rPr>
        <w:t>from the originating side,</w:t>
      </w:r>
      <w:r>
        <w:rPr>
          <w:noProof/>
          <w:lang w:eastAsia="ja-JP"/>
        </w:rPr>
        <w:t xml:space="preserve"> 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from the SDP answer</w:t>
      </w:r>
      <w:r>
        <w:rPr>
          <w:noProof/>
          <w:lang w:eastAsia="zh-CN"/>
        </w:rPr>
        <w:t>.</w:t>
      </w:r>
    </w:p>
    <w:p w14:paraId="3D802994" w14:textId="77777777" w:rsidR="008F3688" w:rsidRDefault="008F3688" w:rsidP="008F3688">
      <w:pPr>
        <w:jc w:val="center"/>
        <w:rPr>
          <w:noProof/>
        </w:rPr>
      </w:pPr>
      <w:r>
        <w:rPr>
          <w:noProof/>
          <w:highlight w:val="green"/>
        </w:rPr>
        <w:t>***** Next change *****</w:t>
      </w:r>
    </w:p>
    <w:p w14:paraId="78C7F31F" w14:textId="77777777" w:rsidR="008F3688" w:rsidRDefault="008F3688" w:rsidP="008F3688">
      <w:pPr>
        <w:pStyle w:val="5"/>
        <w:rPr>
          <w:lang w:eastAsia="ja-JP"/>
        </w:rPr>
      </w:pPr>
      <w:bookmarkStart w:id="28" w:name="_Toc11257798"/>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28"/>
    </w:p>
    <w:p w14:paraId="29C6DCBB" w14:textId="77777777" w:rsidR="008F3688" w:rsidRPr="0059174B" w:rsidRDefault="008F3688" w:rsidP="008F3688">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14:paraId="4D0EBE23" w14:textId="77777777" w:rsidR="008F3688" w:rsidRDefault="008F3688" w:rsidP="008F3688">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14:paraId="49A11423" w14:textId="77777777" w:rsidR="008F3688" w:rsidRDefault="008F3688" w:rsidP="008F3688">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14:paraId="438E713C" w14:textId="77777777" w:rsidR="008F3688" w:rsidRDefault="008F3688" w:rsidP="008F3688">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14:paraId="4A9AE190" w14:textId="77777777" w:rsidR="008F3688" w:rsidRDefault="008F3688" w:rsidP="008F3688">
      <w:pPr>
        <w:pStyle w:val="B1"/>
        <w:rPr>
          <w:noProof/>
          <w:lang w:eastAsia="ja-JP"/>
        </w:rPr>
      </w:pPr>
      <w:r>
        <w:rPr>
          <w:rFonts w:hint="eastAsia"/>
          <w:noProof/>
          <w:lang w:eastAsia="ja-JP"/>
        </w:rPr>
        <w:t>c)</w:t>
      </w:r>
      <w:r>
        <w:rPr>
          <w:rFonts w:hint="eastAsia"/>
          <w:noProof/>
          <w:lang w:eastAsia="ja-JP"/>
        </w:rPr>
        <w:tab/>
        <w:t>contact the MRF to request CAT resource.</w:t>
      </w:r>
    </w:p>
    <w:p w14:paraId="32CC3831" w14:textId="77777777" w:rsidR="008F3688" w:rsidRDefault="008F3688" w:rsidP="008F3688">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14:paraId="5F947256" w14:textId="77777777" w:rsidR="008F3688" w:rsidRPr="0085022E" w:rsidRDefault="008F3688" w:rsidP="008F3688">
      <w:pPr>
        <w:pStyle w:val="EditorsNote"/>
      </w:pPr>
      <w:r w:rsidRPr="0085022E">
        <w:t xml:space="preserve">Editor’s note: </w:t>
      </w:r>
      <w:r>
        <w:t xml:space="preserve">[TEI15, CR0096] </w:t>
      </w:r>
      <w:r w:rsidRPr="0085022E">
        <w:t>the mechanism and procedure to support the selection of the media type of early media by end users is FFS.</w:t>
      </w:r>
    </w:p>
    <w:p w14:paraId="5CF33278" w14:textId="77777777" w:rsidR="008F3688" w:rsidRDefault="008F3688" w:rsidP="008F3688">
      <w:pPr>
        <w:pStyle w:val="NO"/>
        <w:rPr>
          <w:noProof/>
          <w:lang w:eastAsia="ja-JP"/>
        </w:rPr>
      </w:pPr>
      <w:r>
        <w:rPr>
          <w:noProof/>
          <w:lang w:eastAsia="ja-JP"/>
        </w:rPr>
        <w:lastRenderedPageBreak/>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p>
    <w:p w14:paraId="78E40EA4" w14:textId="77777777" w:rsidR="008F3688" w:rsidRPr="00741BD2" w:rsidRDefault="008F3688" w:rsidP="008F3688">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14:paraId="60129CBE" w14:textId="77777777" w:rsidR="008F3688" w:rsidRPr="00741BD2" w:rsidRDefault="008F3688" w:rsidP="008F3688">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14:paraId="451405E8" w14:textId="77777777" w:rsidR="008F3688" w:rsidRDefault="008F3688" w:rsidP="008F3688">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14:paraId="2C3369CD" w14:textId="77777777" w:rsidR="008F3688" w:rsidRPr="00606CA1" w:rsidRDefault="008F3688" w:rsidP="008F3688">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14:paraId="4B6EB31E" w14:textId="77777777" w:rsidR="008F3688" w:rsidRPr="00606CA1" w:rsidRDefault="008F3688" w:rsidP="008F3688">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14:paraId="70DA50F9" w14:textId="77777777" w:rsidR="008F3688" w:rsidRPr="00606CA1" w:rsidRDefault="008F3688" w:rsidP="008F3688">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14:paraId="026160D0" w14:textId="77777777" w:rsidR="008F3688" w:rsidRDefault="008F3688" w:rsidP="008F3688">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14:paraId="6CCBC4E1" w14:textId="77777777" w:rsidR="008F3688" w:rsidRDefault="008F3688" w:rsidP="008F3688">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14:paraId="604CEA38" w14:textId="77777777" w:rsidR="008F3688" w:rsidRDefault="008F3688" w:rsidP="008F3688">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14:paraId="01C24847" w14:textId="77777777" w:rsidR="008F3688" w:rsidRPr="00B61159" w:rsidRDefault="008F3688" w:rsidP="008F3688">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14:paraId="155B8EC8" w14:textId="77777777" w:rsidR="008F3688" w:rsidRPr="00DF2297" w:rsidRDefault="008F3688" w:rsidP="008F3688">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14:paraId="748150F8" w14:textId="77777777" w:rsidR="008F3688" w:rsidRPr="0065027D" w:rsidRDefault="008F3688" w:rsidP="008F3688">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14:paraId="200C216C" w14:textId="77777777" w:rsidR="008F3688" w:rsidRDefault="008F3688" w:rsidP="008F3688">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instruct the MRF to start applicable media for the CAT service is based on local policy.</w:t>
      </w:r>
    </w:p>
    <w:p w14:paraId="0C6AF24C" w14:textId="77777777" w:rsidR="008F3688" w:rsidRPr="0065027D" w:rsidRDefault="008F3688" w:rsidP="008F3688">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14:paraId="7DDDFAB6" w14:textId="77777777" w:rsidR="008F3688" w:rsidRPr="0065027D" w:rsidRDefault="008F3688" w:rsidP="008F3688">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14:paraId="47E825A8" w14:textId="77777777" w:rsidR="008F3688" w:rsidRPr="0065027D" w:rsidRDefault="008F3688" w:rsidP="008F3688">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14:paraId="2FF97C84" w14:textId="77777777" w:rsidR="008F3688" w:rsidRDefault="008F3688" w:rsidP="008F3688">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UPDATE </w:t>
      </w:r>
      <w:r>
        <w:rPr>
          <w:noProof/>
          <w:lang w:eastAsia="ja-JP"/>
        </w:rPr>
        <w:t>request</w:t>
      </w:r>
      <w:r w:rsidRPr="00A4706A">
        <w:rPr>
          <w:noProof/>
          <w:lang w:eastAsia="ja-JP"/>
        </w:rPr>
        <w:t xml:space="preserve">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2C5E88">
        <w:rPr>
          <w:rFonts w:hint="eastAsia"/>
          <w:noProof/>
          <w:lang w:eastAsia="zh-CN"/>
        </w:rPr>
        <w:t xml:space="preserve"> </w:t>
      </w:r>
      <w:r>
        <w:rPr>
          <w:noProof/>
          <w:lang w:eastAsia="ja-JP"/>
        </w:rPr>
        <w:t>the media types required in the SDP of the CAT can be different from the media types required in the SDP offer initiated by originating UE in previous INVITE request.</w:t>
      </w:r>
    </w:p>
    <w:p w14:paraId="112AAFAB" w14:textId="77777777" w:rsidR="008F3688" w:rsidRDefault="008F3688" w:rsidP="008F3688">
      <w:pPr>
        <w:rPr>
          <w:noProof/>
          <w:lang w:eastAsia="ja-JP"/>
        </w:rPr>
      </w:pPr>
      <w:r>
        <w:rPr>
          <w:noProof/>
          <w:lang w:eastAsia="ja-JP"/>
        </w:rPr>
        <w:t>When the media types required in the SDP of the CAT and the previous SDP offer in INVITE request are different, if t</w:t>
      </w:r>
      <w:r>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Pr>
          <w:noProof/>
          <w:lang w:eastAsia="ja-JP"/>
        </w:rPr>
        <w:t xml:space="preserve"> in the 200 (OK) response to the UPDATE request or consequent UPDATE request</w:t>
      </w:r>
      <w:r>
        <w:rPr>
          <w:rFonts w:hint="eastAsia"/>
          <w:noProof/>
          <w:lang w:eastAsia="ja-JP"/>
        </w:rPr>
        <w:t>. The point when the AS instruct</w:t>
      </w:r>
      <w:r>
        <w:rPr>
          <w:noProof/>
          <w:lang w:eastAsia="ja-JP"/>
        </w:rPr>
        <w:t>s</w:t>
      </w:r>
      <w:r>
        <w:rPr>
          <w:rFonts w:hint="eastAsia"/>
          <w:noProof/>
          <w:lang w:eastAsia="ja-JP"/>
        </w:rPr>
        <w:t xml:space="preserve"> the MRF to start applicable media for the CAT service is based on local policy.</w:t>
      </w:r>
    </w:p>
    <w:p w14:paraId="2DA1F330" w14:textId="77777777" w:rsidR="008F3688" w:rsidRDefault="008F3688" w:rsidP="008F3688">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14:paraId="38FB3787" w14:textId="77777777" w:rsidR="008F3688" w:rsidRDefault="008F3688" w:rsidP="008F3688">
      <w:pPr>
        <w:rPr>
          <w:noProof/>
          <w:lang w:eastAsia="zh-CN"/>
        </w:rPr>
      </w:pPr>
      <w:r>
        <w:rPr>
          <w:rFonts w:hint="eastAsia"/>
          <w:noProof/>
          <w:lang w:eastAsia="zh-CN"/>
        </w:rPr>
        <w:lastRenderedPageBreak/>
        <w:t>If UPDATE request containing an SDP offer from terminating side is received when a 180 (Ringing) response has been sent and a 200 (OK) response to the initial INVITE has not been sent yet, the AS shall:</w:t>
      </w:r>
    </w:p>
    <w:p w14:paraId="188E0DA3" w14:textId="77777777" w:rsidR="008F3688" w:rsidRDefault="008F3688" w:rsidP="008F3688">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14:paraId="1CADE6A8" w14:textId="77777777" w:rsidR="008F3688" w:rsidRDefault="008F3688" w:rsidP="008F3688">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14:paraId="56767699" w14:textId="77777777" w:rsidR="008F3688" w:rsidRPr="00741BD2" w:rsidRDefault="008F3688" w:rsidP="008F3688">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14:paraId="19B0B4EF" w14:textId="77777777" w:rsidR="008F3688" w:rsidRPr="00741BD2" w:rsidRDefault="008F3688" w:rsidP="008F3688">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14:paraId="2B19F723" w14:textId="77777777" w:rsidR="008F3688" w:rsidRDefault="008F3688" w:rsidP="008F3688">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14:paraId="1E2ACA0A" w14:textId="77777777" w:rsidR="008F3688" w:rsidRPr="00606CA1" w:rsidRDefault="008F3688" w:rsidP="008F3688">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14:paraId="6A95B0AE"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14:paraId="0BA7F541" w14:textId="77777777" w:rsidR="008F3688" w:rsidRDefault="008F3688" w:rsidP="008F3688">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14:paraId="4578839F" w14:textId="77777777" w:rsidR="008F3688" w:rsidRDefault="008F3688" w:rsidP="008F3688">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14:paraId="3B5E4FC4"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14:paraId="2C26E659" w14:textId="77777777" w:rsidR="008F3688" w:rsidRPr="00DF0305" w:rsidRDefault="008F3688" w:rsidP="008F3688">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14:paraId="6B5FBD7F" w14:textId="77777777" w:rsidR="008F3688" w:rsidRDefault="008F3688" w:rsidP="008F3688">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14:paraId="52F590D2" w14:textId="77777777" w:rsidR="008F3688" w:rsidRDefault="008F3688" w:rsidP="008F3688">
      <w:pPr>
        <w:pStyle w:val="B1"/>
        <w:rPr>
          <w:noProof/>
          <w:lang w:eastAsia="zh-CN"/>
        </w:rPr>
      </w:pPr>
      <w:r>
        <w:rPr>
          <w:noProof/>
          <w:lang w:eastAsia="ja-JP"/>
        </w:rPr>
        <w:t>a)</w:t>
      </w:r>
      <w:bookmarkStart w:id="29" w:name="OLE_LINK2"/>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14:paraId="31C1A07B" w14:textId="2E6B955E" w:rsidR="008F3688" w:rsidRDefault="008F3688" w:rsidP="008F3688">
      <w:pPr>
        <w:pStyle w:val="B2"/>
        <w:rPr>
          <w:noProof/>
          <w:lang w:eastAsia="ja-JP"/>
        </w:rPr>
      </w:pPr>
      <w:r>
        <w:rPr>
          <w:noProof/>
          <w:lang w:eastAsia="zh-CN"/>
        </w:rPr>
        <w:t>1)</w:t>
      </w:r>
      <w:r>
        <w:rPr>
          <w:noProof/>
          <w:lang w:eastAsia="ja-JP"/>
        </w:rPr>
        <w:tab/>
        <w:t>if the SDP answer only includes audio components, which means the conversation is going to be audio conversation, instruct the MRF to</w:t>
      </w:r>
      <w:del w:id="30" w:author="HUAWEI 201908-1" w:date="2019-08-13T23:46:00Z">
        <w:r w:rsidDel="00611EEC">
          <w:rPr>
            <w:noProof/>
            <w:lang w:eastAsia="ja-JP"/>
          </w:rPr>
          <w:delText xml:space="preserve"> continue to play video CAT media without voice</w:delText>
        </w:r>
      </w:del>
      <w:ins w:id="31" w:author="HUAWEI 201908-1" w:date="2019-08-13T23:47:00Z">
        <w:r w:rsidR="00611EEC">
          <w:rPr>
            <w:noProof/>
            <w:lang w:eastAsia="ja-JP"/>
          </w:rPr>
          <w:t xml:space="preserve"> </w:t>
        </w:r>
      </w:ins>
      <w:ins w:id="32" w:author="HUAWEI 201908-1" w:date="2019-08-13T23:46:00Z">
        <w:r w:rsidR="00611EEC">
          <w:rPr>
            <w:noProof/>
            <w:lang w:eastAsia="ja-JP"/>
          </w:rPr>
          <w:t xml:space="preserve">only stop the audio stream of video CAT </w:t>
        </w:r>
      </w:ins>
      <w:ins w:id="33" w:author="HUAWEI 201908-1" w:date="2019-08-17T01:01:00Z">
        <w:r w:rsidR="00D24722">
          <w:rPr>
            <w:noProof/>
            <w:lang w:eastAsia="ja-JP"/>
          </w:rPr>
          <w:t xml:space="preserve">upon </w:t>
        </w:r>
      </w:ins>
      <w:ins w:id="34" w:author="HUAWEI 201908-1" w:date="2019-08-13T23:46:00Z">
        <w:r w:rsidR="00611EEC">
          <w:rPr>
            <w:noProof/>
            <w:lang w:eastAsia="ja-JP"/>
          </w:rPr>
          <w:t xml:space="preserve">receiving </w:t>
        </w:r>
      </w:ins>
      <w:ins w:id="35" w:author="HUAWEI 201908-1" w:date="2019-08-17T00:41:00Z">
        <w:r w:rsidR="00412AE3">
          <w:rPr>
            <w:noProof/>
            <w:lang w:eastAsia="ja-JP"/>
          </w:rPr>
          <w:t>an</w:t>
        </w:r>
      </w:ins>
      <w:ins w:id="36" w:author="HUAWEI 201908-1" w:date="2019-08-13T23:46:00Z">
        <w:r w:rsidR="00611EEC">
          <w:rPr>
            <w:noProof/>
            <w:lang w:eastAsia="ja-JP"/>
          </w:rPr>
          <w:t xml:space="preserve"> ACK request associated with the 200 (OK) </w:t>
        </w:r>
      </w:ins>
      <w:ins w:id="37" w:author="HUAWEI 201908-1" w:date="2019-08-17T00:53:00Z">
        <w:r w:rsidR="00B954AB">
          <w:rPr>
            <w:noProof/>
            <w:lang w:eastAsia="ja-JP"/>
          </w:rPr>
          <w:t>(</w:t>
        </w:r>
      </w:ins>
      <w:ins w:id="38" w:author="HUAWEI 201908-1" w:date="2019-08-13T23:46:00Z">
        <w:r w:rsidR="00611EEC">
          <w:rPr>
            <w:noProof/>
            <w:lang w:eastAsia="ja-JP"/>
          </w:rPr>
          <w:t>INVITE</w:t>
        </w:r>
      </w:ins>
      <w:ins w:id="39" w:author="HUAWEI 201908-1" w:date="2019-08-17T00:53:00Z">
        <w:r w:rsidR="00B954AB">
          <w:rPr>
            <w:noProof/>
            <w:lang w:eastAsia="ja-JP"/>
          </w:rPr>
          <w:t>)</w:t>
        </w:r>
      </w:ins>
      <w:r>
        <w:rPr>
          <w:noProof/>
          <w:lang w:eastAsia="ja-JP"/>
        </w:rPr>
        <w:t xml:space="preserve">, </w:t>
      </w:r>
      <w:bookmarkEnd w:id="29"/>
      <w:r w:rsidRPr="00E866D6">
        <w:rPr>
          <w:noProof/>
          <w:lang w:eastAsia="ja-JP"/>
        </w:rPr>
        <w:t xml:space="preserve">and insert video </w:t>
      </w:r>
      <w:bookmarkStart w:id="40" w:name="OLE_LINK17"/>
      <w:r>
        <w:rPr>
          <w:noProof/>
          <w:lang w:eastAsia="ja-JP"/>
        </w:rPr>
        <w:t>components</w:t>
      </w:r>
      <w:r w:rsidRPr="00E866D6">
        <w:rPr>
          <w:noProof/>
          <w:lang w:eastAsia="ja-JP"/>
        </w:rPr>
        <w:t xml:space="preserve"> </w:t>
      </w:r>
      <w:bookmarkEnd w:id="40"/>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14:paraId="6C366081"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7D211C30"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7A4349DB" w14:textId="77777777"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02755079" w14:textId="7D3C5399" w:rsidR="008F3688" w:rsidRDefault="008F3688" w:rsidP="008F3688">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 instruct the MRF to</w:t>
      </w:r>
      <w:del w:id="41" w:author="HUAWEI 201908-1" w:date="2019-08-13T23:47:00Z">
        <w:r w:rsidDel="00611EEC">
          <w:rPr>
            <w:noProof/>
            <w:lang w:eastAsia="ja-JP"/>
          </w:rPr>
          <w:delText xml:space="preserve"> continue to play video CAT media without voice</w:delText>
        </w:r>
      </w:del>
      <w:ins w:id="42" w:author="HUAWEI 201908-1" w:date="2019-08-13T23:47:00Z">
        <w:r w:rsidR="00611EEC">
          <w:rPr>
            <w:noProof/>
            <w:lang w:eastAsia="ja-JP"/>
          </w:rPr>
          <w:t xml:space="preserve">only stop the audio stream of video CAT </w:t>
        </w:r>
      </w:ins>
      <w:ins w:id="43" w:author="HUAWEI 201908-1" w:date="2019-08-17T01:01:00Z">
        <w:r w:rsidR="00D24722">
          <w:rPr>
            <w:noProof/>
            <w:lang w:eastAsia="ja-JP"/>
          </w:rPr>
          <w:t xml:space="preserve">upon </w:t>
        </w:r>
      </w:ins>
      <w:ins w:id="44" w:author="HUAWEI 201908-1" w:date="2019-08-13T23:47:00Z">
        <w:r w:rsidR="00611EEC">
          <w:rPr>
            <w:noProof/>
            <w:lang w:eastAsia="ja-JP"/>
          </w:rPr>
          <w:t xml:space="preserve">receiving </w:t>
        </w:r>
      </w:ins>
      <w:ins w:id="45" w:author="HUAWEI 201908-1" w:date="2019-08-17T00:41:00Z">
        <w:r w:rsidR="00412AE3">
          <w:rPr>
            <w:noProof/>
            <w:lang w:eastAsia="ja-JP"/>
          </w:rPr>
          <w:t>an</w:t>
        </w:r>
      </w:ins>
      <w:ins w:id="46" w:author="HUAWEI 201908-1" w:date="2019-08-13T23:47:00Z">
        <w:r w:rsidR="00611EEC">
          <w:rPr>
            <w:noProof/>
            <w:lang w:eastAsia="ja-JP"/>
          </w:rPr>
          <w:t xml:space="preserve"> ACK request associated with the 200 (OK) </w:t>
        </w:r>
      </w:ins>
      <w:ins w:id="47" w:author="HUAWEI 201908-1" w:date="2019-08-17T00:57:00Z">
        <w:r w:rsidR="0039018B">
          <w:rPr>
            <w:noProof/>
            <w:lang w:eastAsia="ja-JP"/>
          </w:rPr>
          <w:t>(</w:t>
        </w:r>
      </w:ins>
      <w:ins w:id="48" w:author="HUAWEI 201908-1" w:date="2019-08-13T23:47:00Z">
        <w:r w:rsidR="00611EEC">
          <w:rPr>
            <w:noProof/>
            <w:lang w:eastAsia="ja-JP"/>
          </w:rPr>
          <w:t>INVITE</w:t>
        </w:r>
      </w:ins>
      <w:ins w:id="49" w:author="HUAWEI 201908-1" w:date="2019-08-17T00:57:00Z">
        <w:r w:rsidR="0039018B">
          <w:rPr>
            <w:noProof/>
            <w:lang w:eastAsia="ja-JP"/>
          </w:rPr>
          <w:t>)</w:t>
        </w:r>
      </w:ins>
      <w:r w:rsidRPr="00E866D6">
        <w:rPr>
          <w:noProof/>
          <w:lang w:eastAsia="ja-JP"/>
        </w:rPr>
        <w:t xml:space="preserve">, </w:t>
      </w:r>
      <w:r w:rsidRPr="00E866D6">
        <w:rPr>
          <w:rFonts w:hint="eastAsia"/>
          <w:noProof/>
          <w:lang w:eastAsia="zh-CN"/>
        </w:rPr>
        <w:t xml:space="preserve">and </w:t>
      </w:r>
      <w:r w:rsidRPr="00E866D6">
        <w:rPr>
          <w:noProof/>
          <w:lang w:eastAsia="ja-JP"/>
        </w:rPr>
        <w:t>replace the</w:t>
      </w:r>
      <w:r>
        <w:rPr>
          <w:noProof/>
          <w:lang w:eastAsia="ja-JP"/>
        </w:rPr>
        <w:t xml:space="preserve"> existed</w:t>
      </w:r>
      <w:r w:rsidRPr="00E866D6">
        <w:rPr>
          <w:noProof/>
          <w:lang w:eastAsia="ja-JP"/>
        </w:rPr>
        <w:t xml:space="preserve"> vide</w:t>
      </w:r>
      <w:bookmarkStart w:id="50" w:name="_GoBack"/>
      <w:bookmarkEnd w:id="50"/>
      <w:r w:rsidRPr="00E866D6">
        <w:rPr>
          <w:noProof/>
          <w:lang w:eastAsia="ja-JP"/>
        </w:rPr>
        <w:t xml:space="preserv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w:t>
      </w:r>
      <w:r>
        <w:rPr>
          <w:noProof/>
          <w:lang w:eastAsia="ja-JP"/>
        </w:rPr>
        <w:lastRenderedPageBreak/>
        <w:t>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14:paraId="699CD373"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14:paraId="4068C409"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0E357546" w14:textId="77777777"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33E0B667" w14:textId="77777777" w:rsidR="008F3688" w:rsidRDefault="008F3688" w:rsidP="008F3688">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14:paraId="4EC25B31" w14:textId="77777777" w:rsidR="008F3688" w:rsidRPr="008F3688" w:rsidRDefault="008F3688" w:rsidP="00F1413B">
      <w:pPr>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r>
        <w:rPr>
          <w:noProof/>
          <w:lang w:eastAsia="ja-JP"/>
        </w:rPr>
        <w:t xml:space="preserve"> 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w:t>
      </w:r>
      <w:r>
        <w:rPr>
          <w:noProof/>
          <w:lang w:eastAsia="zh-CN"/>
        </w:rPr>
        <w:t>from the SDP answer.</w:t>
      </w:r>
    </w:p>
    <w:sectPr w:rsidR="008F3688" w:rsidRPr="008F36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773AD" w14:textId="77777777" w:rsidR="00F603ED" w:rsidRDefault="00F603ED">
      <w:r>
        <w:separator/>
      </w:r>
    </w:p>
  </w:endnote>
  <w:endnote w:type="continuationSeparator" w:id="0">
    <w:p w14:paraId="4EAF9A33" w14:textId="77777777" w:rsidR="00F603ED" w:rsidRDefault="00F6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AF0DE" w14:textId="77777777" w:rsidR="00F603ED" w:rsidRDefault="00F603ED">
      <w:r>
        <w:separator/>
      </w:r>
    </w:p>
  </w:footnote>
  <w:footnote w:type="continuationSeparator" w:id="0">
    <w:p w14:paraId="4B415F84" w14:textId="77777777" w:rsidR="00F603ED" w:rsidRDefault="00F60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EE54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D934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734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8F8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152648"/>
    <w:multiLevelType w:val="hybridMultilevel"/>
    <w:tmpl w:val="CD164DD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1908-1">
    <w15:presenceInfo w15:providerId="None" w15:userId="HUAWEI 20190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E5"/>
    <w:rsid w:val="00022E4A"/>
    <w:rsid w:val="000949A9"/>
    <w:rsid w:val="000A1F6F"/>
    <w:rsid w:val="000A6394"/>
    <w:rsid w:val="000B763E"/>
    <w:rsid w:val="000B7FED"/>
    <w:rsid w:val="000C038A"/>
    <w:rsid w:val="000C6598"/>
    <w:rsid w:val="00145D43"/>
    <w:rsid w:val="00192C46"/>
    <w:rsid w:val="001A08B3"/>
    <w:rsid w:val="001A0921"/>
    <w:rsid w:val="001A30D4"/>
    <w:rsid w:val="001A7B60"/>
    <w:rsid w:val="001B52F0"/>
    <w:rsid w:val="001B7A65"/>
    <w:rsid w:val="001E41F3"/>
    <w:rsid w:val="00224C73"/>
    <w:rsid w:val="0026004D"/>
    <w:rsid w:val="002640DD"/>
    <w:rsid w:val="00275D12"/>
    <w:rsid w:val="00284FEB"/>
    <w:rsid w:val="002860C4"/>
    <w:rsid w:val="0028683D"/>
    <w:rsid w:val="002B5741"/>
    <w:rsid w:val="002E53CD"/>
    <w:rsid w:val="002F1252"/>
    <w:rsid w:val="00305409"/>
    <w:rsid w:val="003609EF"/>
    <w:rsid w:val="0036231A"/>
    <w:rsid w:val="00374DD4"/>
    <w:rsid w:val="00381164"/>
    <w:rsid w:val="003812EC"/>
    <w:rsid w:val="0039018B"/>
    <w:rsid w:val="003E1A36"/>
    <w:rsid w:val="00410371"/>
    <w:rsid w:val="00412AE3"/>
    <w:rsid w:val="004242F1"/>
    <w:rsid w:val="004B75B7"/>
    <w:rsid w:val="004E1669"/>
    <w:rsid w:val="004F75BA"/>
    <w:rsid w:val="0051580D"/>
    <w:rsid w:val="005268F2"/>
    <w:rsid w:val="005407D4"/>
    <w:rsid w:val="00547111"/>
    <w:rsid w:val="005523FA"/>
    <w:rsid w:val="00570453"/>
    <w:rsid w:val="00592D74"/>
    <w:rsid w:val="005C0F7A"/>
    <w:rsid w:val="005E2C44"/>
    <w:rsid w:val="00611EEC"/>
    <w:rsid w:val="00621188"/>
    <w:rsid w:val="006257ED"/>
    <w:rsid w:val="00695808"/>
    <w:rsid w:val="006A6EB8"/>
    <w:rsid w:val="006B2232"/>
    <w:rsid w:val="006B46FB"/>
    <w:rsid w:val="006E21FB"/>
    <w:rsid w:val="00733040"/>
    <w:rsid w:val="00774478"/>
    <w:rsid w:val="00784832"/>
    <w:rsid w:val="00787A7F"/>
    <w:rsid w:val="00792342"/>
    <w:rsid w:val="00795AC5"/>
    <w:rsid w:val="007977A8"/>
    <w:rsid w:val="007B512A"/>
    <w:rsid w:val="007C2097"/>
    <w:rsid w:val="007D6A07"/>
    <w:rsid w:val="007F7259"/>
    <w:rsid w:val="008040A8"/>
    <w:rsid w:val="008279FA"/>
    <w:rsid w:val="008626E7"/>
    <w:rsid w:val="00870EE7"/>
    <w:rsid w:val="008863B9"/>
    <w:rsid w:val="0089095D"/>
    <w:rsid w:val="008A45A6"/>
    <w:rsid w:val="008B7100"/>
    <w:rsid w:val="008F3688"/>
    <w:rsid w:val="008F63C7"/>
    <w:rsid w:val="008F686C"/>
    <w:rsid w:val="009148DE"/>
    <w:rsid w:val="009403AF"/>
    <w:rsid w:val="00941E30"/>
    <w:rsid w:val="009506F1"/>
    <w:rsid w:val="00951668"/>
    <w:rsid w:val="0096568B"/>
    <w:rsid w:val="009777D9"/>
    <w:rsid w:val="00991B88"/>
    <w:rsid w:val="009A4800"/>
    <w:rsid w:val="009A5753"/>
    <w:rsid w:val="009A579D"/>
    <w:rsid w:val="009A7A3E"/>
    <w:rsid w:val="009E3297"/>
    <w:rsid w:val="009F734F"/>
    <w:rsid w:val="00A16E95"/>
    <w:rsid w:val="00A246B6"/>
    <w:rsid w:val="00A43442"/>
    <w:rsid w:val="00A47E70"/>
    <w:rsid w:val="00A50CF0"/>
    <w:rsid w:val="00A611A7"/>
    <w:rsid w:val="00A7671C"/>
    <w:rsid w:val="00AA2CBC"/>
    <w:rsid w:val="00AC5820"/>
    <w:rsid w:val="00AD1CD8"/>
    <w:rsid w:val="00B258BB"/>
    <w:rsid w:val="00B521E2"/>
    <w:rsid w:val="00B606AF"/>
    <w:rsid w:val="00B67B97"/>
    <w:rsid w:val="00B954AB"/>
    <w:rsid w:val="00B968C8"/>
    <w:rsid w:val="00BA3EC5"/>
    <w:rsid w:val="00BA4D40"/>
    <w:rsid w:val="00BA51D9"/>
    <w:rsid w:val="00BB5DFC"/>
    <w:rsid w:val="00BB5EB7"/>
    <w:rsid w:val="00BD279D"/>
    <w:rsid w:val="00BD6BB8"/>
    <w:rsid w:val="00C0792C"/>
    <w:rsid w:val="00C66BA2"/>
    <w:rsid w:val="00C75CB0"/>
    <w:rsid w:val="00C8404D"/>
    <w:rsid w:val="00C91014"/>
    <w:rsid w:val="00C95985"/>
    <w:rsid w:val="00CA76B3"/>
    <w:rsid w:val="00CC5026"/>
    <w:rsid w:val="00CC68D0"/>
    <w:rsid w:val="00D03F9A"/>
    <w:rsid w:val="00D06D51"/>
    <w:rsid w:val="00D24722"/>
    <w:rsid w:val="00D24991"/>
    <w:rsid w:val="00D45A56"/>
    <w:rsid w:val="00D50255"/>
    <w:rsid w:val="00D66520"/>
    <w:rsid w:val="00DE34CF"/>
    <w:rsid w:val="00E13F3D"/>
    <w:rsid w:val="00E150F7"/>
    <w:rsid w:val="00E34898"/>
    <w:rsid w:val="00E8079D"/>
    <w:rsid w:val="00E95AC8"/>
    <w:rsid w:val="00EB09B7"/>
    <w:rsid w:val="00EE7D7C"/>
    <w:rsid w:val="00F10D2D"/>
    <w:rsid w:val="00F13BC6"/>
    <w:rsid w:val="00F1413B"/>
    <w:rsid w:val="00F25D98"/>
    <w:rsid w:val="00F300FB"/>
    <w:rsid w:val="00F43F28"/>
    <w:rsid w:val="00F603ED"/>
    <w:rsid w:val="00F814F6"/>
    <w:rsid w:val="00FB1BD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4CCB1"/>
  <w15:docId w15:val="{7211A4F0-26CB-4C79-8E34-722FCB4EA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A16E95"/>
    <w:rPr>
      <w:rFonts w:ascii="Times New Roman" w:hAnsi="Times New Roman"/>
      <w:lang w:val="en-GB" w:eastAsia="en-US"/>
    </w:rPr>
  </w:style>
  <w:style w:type="character" w:customStyle="1" w:styleId="EditorsNoteChar">
    <w:name w:val="Editor's Note Char"/>
    <w:aliases w:val="EN Char"/>
    <w:link w:val="EditorsNote"/>
    <w:rsid w:val="00A16E95"/>
    <w:rPr>
      <w:rFonts w:ascii="Times New Roman" w:hAnsi="Times New Roman"/>
      <w:color w:val="FF0000"/>
      <w:lang w:val="en-GB" w:eastAsia="en-US"/>
    </w:rPr>
  </w:style>
  <w:style w:type="character" w:customStyle="1" w:styleId="B1Char">
    <w:name w:val="B1 Char"/>
    <w:link w:val="B1"/>
    <w:rsid w:val="00A16E95"/>
    <w:rPr>
      <w:rFonts w:ascii="Times New Roman" w:hAnsi="Times New Roman"/>
      <w:lang w:val="en-GB" w:eastAsia="en-US"/>
    </w:rPr>
  </w:style>
  <w:style w:type="character" w:customStyle="1" w:styleId="NOZchn">
    <w:name w:val="NO Zchn"/>
    <w:link w:val="NO"/>
    <w:rsid w:val="00A16E95"/>
    <w:rPr>
      <w:rFonts w:ascii="Times New Roman" w:hAnsi="Times New Roman"/>
      <w:lang w:val="en-GB" w:eastAsia="en-US"/>
    </w:rPr>
  </w:style>
  <w:style w:type="character" w:customStyle="1" w:styleId="CRCoverPageZchn">
    <w:name w:val="CR Cover Page Zchn"/>
    <w:link w:val="CRCoverPage"/>
    <w:locked/>
    <w:rsid w:val="008F36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002077">
      <w:bodyDiv w:val="1"/>
      <w:marLeft w:val="0"/>
      <w:marRight w:val="0"/>
      <w:marTop w:val="0"/>
      <w:marBottom w:val="0"/>
      <w:divBdr>
        <w:top w:val="none" w:sz="0" w:space="0" w:color="auto"/>
        <w:left w:val="none" w:sz="0" w:space="0" w:color="auto"/>
        <w:bottom w:val="none" w:sz="0" w:space="0" w:color="auto"/>
        <w:right w:val="none" w:sz="0" w:space="0" w:color="auto"/>
      </w:divBdr>
    </w:div>
    <w:div w:id="4989329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2717726">
      <w:bodyDiv w:val="1"/>
      <w:marLeft w:val="0"/>
      <w:marRight w:val="0"/>
      <w:marTop w:val="0"/>
      <w:marBottom w:val="0"/>
      <w:divBdr>
        <w:top w:val="none" w:sz="0" w:space="0" w:color="auto"/>
        <w:left w:val="none" w:sz="0" w:space="0" w:color="auto"/>
        <w:bottom w:val="none" w:sz="0" w:space="0" w:color="auto"/>
        <w:right w:val="none" w:sz="0" w:space="0" w:color="auto"/>
      </w:divBdr>
    </w:div>
    <w:div w:id="1621108545">
      <w:bodyDiv w:val="1"/>
      <w:marLeft w:val="0"/>
      <w:marRight w:val="0"/>
      <w:marTop w:val="0"/>
      <w:marBottom w:val="0"/>
      <w:divBdr>
        <w:top w:val="none" w:sz="0" w:space="0" w:color="auto"/>
        <w:left w:val="none" w:sz="0" w:space="0" w:color="auto"/>
        <w:bottom w:val="none" w:sz="0" w:space="0" w:color="auto"/>
        <w:right w:val="none" w:sz="0" w:space="0" w:color="auto"/>
      </w:divBdr>
    </w:div>
    <w:div w:id="208707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E85BF-F6AB-46E9-9DDD-78A2EAEE3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1</Pages>
  <Words>3423</Words>
  <Characters>19516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201908-1</cp:lastModifiedBy>
  <cp:revision>16</cp:revision>
  <cp:lastPrinted>1899-12-31T23:00:00Z</cp:lastPrinted>
  <dcterms:created xsi:type="dcterms:W3CDTF">2018-11-05T09:14:00Z</dcterms:created>
  <dcterms:modified xsi:type="dcterms:W3CDTF">2019-08-16T17:01:00Z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(3)zAi2sRpErjarhJDRTSBbhBljAhzNLOfIe8YgIWPKtUfUuB3MdnnggPXqnrnD5mVBFszp/HfO
z4vJAmE26MGmHQQmG+0ahD0ZBcFCnOkn+vsnGiycVPlR6sG/45LG9nWy6dmfZKZzJGOxODK1
kvvesLzD3Bl2JbV/jephaRWnTqsgthdEdrVSXWuG2wy3jfTzr+taqsQDX7225rcseX142Pqw
Wo2JfSoDlQm5/8ampl</vt:lpwstr>
  </property>
  <property fmtid="{D5CDD505-2E9C-101B-9397-08002B2CF9AE}" pid="22" name="_2015_ms_pID_7253431">
    <vt:lpwstr>J3PQWVnhh2cRgmSL8JdC1QgDbpA1czxqKF6VGsylwY2K6pYqZ4TfU7
bQwxobxJHewon0+j+u5jfKbP5/JQc6sNi8jlAa6hU1TXyRVP6UUnRNu5mwuFv7jO5lMqYR85
Tfu+vDGcgAeRGR67M3EUraEKSjUqJtVzifrmiJoMIaw+5VB6Nqm4J8SVMcnrbyTxuHNwEtZR
ug01e0u16OPK6vG+H0d3u+2CiVJHXRiW0799</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1565974727</vt:lpwstr>
  </property>
</Properties>
</file>