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Pr>
          <w:b/>
          <w:noProof/>
          <w:sz w:val="24"/>
        </w:rPr>
        <w:t>abc</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0B69"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1751" w:rsidP="00547111">
            <w:pPr>
              <w:pStyle w:val="CRCoverPage"/>
              <w:spacing w:after="0"/>
              <w:rPr>
                <w:noProof/>
              </w:rPr>
            </w:pPr>
            <w:r>
              <w:rPr>
                <w:b/>
                <w:noProof/>
                <w:sz w:val="28"/>
              </w:rPr>
              <w:t>1326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473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0B69" w:rsidP="0001029A">
            <w:pPr>
              <w:pStyle w:val="CRCoverPage"/>
              <w:spacing w:after="0"/>
              <w:jc w:val="center"/>
              <w:rPr>
                <w:noProof/>
                <w:sz w:val="28"/>
              </w:rPr>
            </w:pPr>
            <w:r>
              <w:rPr>
                <w:b/>
                <w:noProof/>
                <w:sz w:val="28"/>
              </w:rPr>
              <w:t>16.1</w:t>
            </w:r>
            <w:r w:rsidR="00F00BF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1029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4737" w:rsidP="002E60AC">
            <w:pPr>
              <w:pStyle w:val="CRCoverPage"/>
              <w:spacing w:after="0"/>
              <w:ind w:left="100"/>
              <w:rPr>
                <w:noProof/>
              </w:rPr>
            </w:pPr>
            <w:r w:rsidRPr="004B4737">
              <w:t>Correction wrt EPS attempt counter to be used for Single Registration Failure use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029A" w:rsidP="0001029A">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00BFC">
            <w:pPr>
              <w:pStyle w:val="CRCoverPage"/>
              <w:spacing w:after="0"/>
              <w:ind w:left="100"/>
              <w:rPr>
                <w:noProof/>
              </w:rPr>
            </w:pPr>
            <w:r w:rsidRPr="00F00BFC">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1751">
            <w:pPr>
              <w:pStyle w:val="CRCoverPage"/>
              <w:spacing w:after="0"/>
              <w:ind w:left="100"/>
              <w:rPr>
                <w:noProof/>
              </w:rPr>
            </w:pPr>
            <w:r>
              <w:rPr>
                <w:noProof/>
              </w:rPr>
              <w:t>2019-08-09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0BFC" w:rsidP="0001029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3C69" w:rsidP="00CC7B82">
            <w:pPr>
              <w:pStyle w:val="CRCoverPage"/>
              <w:spacing w:after="0"/>
              <w:ind w:left="100"/>
              <w:rPr>
                <w:noProof/>
              </w:rPr>
            </w:pPr>
            <w:r>
              <w:rPr>
                <w:noProof/>
              </w:rPr>
              <w:t>Rel-16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3185" w:rsidRDefault="00CA0B69" w:rsidP="00CA0B69">
            <w:pPr>
              <w:pStyle w:val="CRCoverPage"/>
              <w:spacing w:after="0"/>
              <w:rPr>
                <w:noProof/>
              </w:rPr>
            </w:pPr>
            <w:r>
              <w:rPr>
                <w:noProof/>
              </w:rPr>
              <w:t>In section 5.5.1.2.7 that talks about the abnormal cases on UE side for initial registration, there is a mistake wrt the EPS related attempt counter to be factored in when deciding on the EMM state/sub-state/update status  when UE is operating in single registration mode.</w:t>
            </w:r>
          </w:p>
          <w:p w:rsidR="00CA0B69" w:rsidRDefault="00CA0B69" w:rsidP="00CA0B69">
            <w:pPr>
              <w:pStyle w:val="CRCoverPage"/>
              <w:spacing w:after="0"/>
              <w:rPr>
                <w:noProof/>
              </w:rPr>
            </w:pPr>
            <w:r>
              <w:rPr>
                <w:noProof/>
              </w:rPr>
              <w:t>The clause talks about EPS attach but asks to take actions based on tracking area attempt counter.</w:t>
            </w:r>
          </w:p>
          <w:p w:rsidR="00CA0B69" w:rsidRDefault="00CA0B69" w:rsidP="00CA0B69">
            <w:pPr>
              <w:pStyle w:val="CRCoverPage"/>
              <w:spacing w:after="0"/>
              <w:rPr>
                <w:noProof/>
              </w:rPr>
            </w:pPr>
          </w:p>
          <w:p w:rsidR="00CA0B69" w:rsidRDefault="00CA0B69" w:rsidP="00CA0B69">
            <w:pPr>
              <w:pStyle w:val="CRCoverPage"/>
              <w:spacing w:after="0"/>
              <w:rPr>
                <w:noProof/>
              </w:rPr>
            </w:pPr>
            <w:r>
              <w:rPr>
                <w:noProof/>
              </w:rPr>
              <w:t>This has to be changed to reflect attach attempt counter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A0B69" w:rsidP="0098697B">
            <w:pPr>
              <w:pStyle w:val="CRCoverPage"/>
              <w:spacing w:after="0"/>
              <w:rPr>
                <w:noProof/>
              </w:rPr>
            </w:pPr>
            <w:r>
              <w:rPr>
                <w:noProof/>
              </w:rPr>
              <w:t xml:space="preserve">Correct the </w:t>
            </w:r>
            <w:r w:rsidR="0098697B">
              <w:rPr>
                <w:noProof/>
              </w:rPr>
              <w:t>counter</w:t>
            </w:r>
            <w:r>
              <w:rPr>
                <w:noProof/>
              </w:rPr>
              <w:t xml:space="preserve"> name to reflect attach attempt counter when doing actions related to EPS attach procedure</w:t>
            </w:r>
            <w:r w:rsidR="00147E19">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A0B69" w:rsidP="00BA4D03">
            <w:pPr>
              <w:pStyle w:val="CRCoverPage"/>
              <w:spacing w:after="0"/>
              <w:rPr>
                <w:noProof/>
              </w:rPr>
            </w:pPr>
            <w:r>
              <w:rPr>
                <w:noProof/>
              </w:rPr>
              <w:t>The condition to take actions wrt chanding EMM State/sub-state/update status etc will not hold good if the wrong attempt counter is used and hence necessary actions will not be taken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336A">
            <w:pPr>
              <w:pStyle w:val="CRCoverPage"/>
              <w:spacing w:after="0"/>
              <w:ind w:left="100"/>
              <w:rPr>
                <w:noProof/>
              </w:rPr>
            </w:pPr>
            <w:r>
              <w:rPr>
                <w:noProof/>
              </w:rPr>
              <w:t>5.5.1.2.7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026B7E" w:rsidRDefault="00026B7E">
      <w:pPr>
        <w:rPr>
          <w:rFonts w:ascii="Arial" w:hAnsi="Arial"/>
          <w:noProof/>
          <w:sz w:val="8"/>
          <w:szCs w:val="8"/>
        </w:rPr>
      </w:pPr>
    </w:p>
    <w:p w:rsidR="00CA0B69" w:rsidRDefault="00CA0B69" w:rsidP="00A02361">
      <w:pPr>
        <w:jc w:val="center"/>
        <w:rPr>
          <w:noProof/>
          <w:highlight w:val="green"/>
        </w:rPr>
      </w:pPr>
    </w:p>
    <w:p w:rsidR="00CA0B69" w:rsidRDefault="00CA0B69" w:rsidP="00A02361">
      <w:pPr>
        <w:jc w:val="center"/>
        <w:rPr>
          <w:noProof/>
          <w:highlight w:val="green"/>
        </w:rPr>
      </w:pPr>
    </w:p>
    <w:p w:rsidR="00CA0B69" w:rsidRDefault="00CA0B69" w:rsidP="00A02361">
      <w:pPr>
        <w:jc w:val="center"/>
        <w:rPr>
          <w:noProof/>
          <w:highlight w:val="green"/>
        </w:rPr>
      </w:pPr>
    </w:p>
    <w:p w:rsidR="00CA0B69" w:rsidRDefault="00CA0B69" w:rsidP="00A02361">
      <w:pPr>
        <w:jc w:val="center"/>
        <w:rPr>
          <w:noProof/>
          <w:highlight w:val="green"/>
        </w:rPr>
      </w:pPr>
    </w:p>
    <w:p w:rsidR="00026B7E" w:rsidRDefault="00A02361" w:rsidP="00A02361">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CA0B69" w:rsidRDefault="00CA0B69" w:rsidP="00CA0B69">
      <w:pPr>
        <w:pStyle w:val="Heading5"/>
      </w:pPr>
      <w:bookmarkStart w:id="3" w:name="_Toc11419323"/>
      <w:r>
        <w:t>5.5.1.2.7</w:t>
      </w:r>
      <w:r>
        <w:tab/>
      </w:r>
      <w:r w:rsidRPr="003168A2">
        <w:t>Abnormal cases in the UE</w:t>
      </w:r>
      <w:bookmarkEnd w:id="3"/>
    </w:p>
    <w:p w:rsidR="00CA0B69" w:rsidRPr="003168A2" w:rsidRDefault="00CA0B69" w:rsidP="00CA0B69">
      <w:r w:rsidRPr="003168A2">
        <w:t>The following abnormal cases can be identified:</w:t>
      </w:r>
    </w:p>
    <w:p w:rsidR="00CA0B69" w:rsidRDefault="00CA0B69" w:rsidP="00CA0B69">
      <w:pPr>
        <w:pStyle w:val="B1"/>
        <w:rPr>
          <w:lang w:eastAsia="ja-JP"/>
        </w:rPr>
      </w:pPr>
      <w:r>
        <w:rPr>
          <w:lang w:eastAsia="ja-JP"/>
        </w:rPr>
        <w:t>a)</w:t>
      </w:r>
      <w:r>
        <w:rPr>
          <w:lang w:eastAsia="ja-JP"/>
        </w:rPr>
        <w:tab/>
        <w:t>Timer T3346 is running.</w:t>
      </w:r>
    </w:p>
    <w:p w:rsidR="00CA0B69" w:rsidRDefault="00CA0B69" w:rsidP="00CA0B69">
      <w:pPr>
        <w:pStyle w:val="B1"/>
      </w:pPr>
      <w:r>
        <w:tab/>
        <w:t>The UE shall not start the</w:t>
      </w:r>
      <w:r w:rsidRPr="003168A2">
        <w:t xml:space="preserve"> </w:t>
      </w:r>
      <w:bookmarkStart w:id="4" w:name="OLE_LINK12"/>
      <w:bookmarkStart w:id="5" w:name="OLE_LINK13"/>
      <w:r>
        <w:t xml:space="preserve">registration procedure for </w:t>
      </w:r>
      <w:r w:rsidRPr="00B92F03">
        <w:t>initial registration</w:t>
      </w:r>
      <w:bookmarkEnd w:id="4"/>
      <w:bookmarkEnd w:id="5"/>
      <w:r w:rsidRPr="003168A2">
        <w:t xml:space="preserve"> </w:t>
      </w:r>
      <w:r>
        <w:t>unless:</w:t>
      </w:r>
    </w:p>
    <w:p w:rsidR="00CA0B69" w:rsidRDefault="00CA0B69" w:rsidP="00CA0B69">
      <w:pPr>
        <w:pStyle w:val="B2"/>
      </w:pPr>
      <w:r>
        <w:t>1)</w:t>
      </w:r>
      <w:r>
        <w:tab/>
        <w:t>the UE is</w:t>
      </w:r>
      <w:bookmarkStart w:id="6" w:name="OLE_LINK34"/>
      <w:bookmarkStart w:id="7" w:name="OLE_LINK35"/>
      <w:r>
        <w:t xml:space="preserve"> a </w:t>
      </w:r>
      <w:r w:rsidRPr="00ED26A8">
        <w:t xml:space="preserve">UE configured </w:t>
      </w:r>
      <w:r w:rsidRPr="001F3660">
        <w:t>for high priority access</w:t>
      </w:r>
      <w:r w:rsidRPr="00ED26A8">
        <w:t xml:space="preserve"> in selected PLMN</w:t>
      </w:r>
      <w:bookmarkEnd w:id="6"/>
      <w:bookmarkEnd w:id="7"/>
      <w:r>
        <w:rPr>
          <w:lang w:eastAsia="ko-KR"/>
        </w:rPr>
        <w:t>;</w:t>
      </w:r>
      <w:r>
        <w:rPr>
          <w:rFonts w:hint="eastAsia"/>
        </w:rPr>
        <w:t xml:space="preserve"> </w:t>
      </w:r>
    </w:p>
    <w:p w:rsidR="00CA0B69" w:rsidRDefault="00CA0B69" w:rsidP="00CA0B69">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8" w:name="OLE_LINK33"/>
      <w:bookmarkStart w:id="9" w:name="OLE_LINK36"/>
      <w:r>
        <w:t>; or</w:t>
      </w:r>
    </w:p>
    <w:p w:rsidR="00CA0B69" w:rsidRPr="00D66253" w:rsidRDefault="00CA0B69" w:rsidP="00CA0B69">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8"/>
    <w:bookmarkEnd w:id="9"/>
    <w:p w:rsidR="00CA0B69" w:rsidRDefault="00CA0B69" w:rsidP="00CA0B69">
      <w:pPr>
        <w:pStyle w:val="B1"/>
      </w:pPr>
      <w:r>
        <w:tab/>
      </w:r>
      <w:r w:rsidRPr="003168A2">
        <w:t>The UE stays in the current serving cell and applies the normal cell reselection process.</w:t>
      </w:r>
    </w:p>
    <w:p w:rsidR="00CA0B69" w:rsidRPr="007F5164" w:rsidRDefault="00CA0B69" w:rsidP="00CA0B69">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CA0B69" w:rsidRDefault="00CA0B69" w:rsidP="00CA0B69">
      <w:pPr>
        <w:pStyle w:val="B1"/>
      </w:pPr>
      <w:r>
        <w:t>b</w:t>
      </w:r>
      <w:r w:rsidRPr="003168A2">
        <w:t>)</w:t>
      </w:r>
      <w:r w:rsidRPr="003168A2">
        <w:tab/>
      </w:r>
      <w:r>
        <w:t>The lower layers indicate that the access attempt is barred.</w:t>
      </w:r>
    </w:p>
    <w:p w:rsidR="00CA0B69" w:rsidRDefault="00CA0B69" w:rsidP="00CA0B69">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CA0B69" w:rsidRDefault="00CA0B69" w:rsidP="00CA0B69">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CA0B69" w:rsidRDefault="00CA0B69" w:rsidP="00CA0B69">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CA0B69" w:rsidRDefault="00CA0B69" w:rsidP="00CA0B69">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CA0B69" w:rsidRDefault="00CA0B69" w:rsidP="00CA0B69">
      <w:pPr>
        <w:pStyle w:val="B1"/>
      </w:pPr>
      <w:r>
        <w:t>c)</w:t>
      </w:r>
      <w:r>
        <w:tab/>
        <w:t>T3510 timeout.</w:t>
      </w:r>
    </w:p>
    <w:p w:rsidR="00CA0B69" w:rsidRDefault="00CA0B69" w:rsidP="00CA0B69">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CA0B69" w:rsidRDefault="00CA0B69" w:rsidP="00CA0B69">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 #72, #74 and #75</w:t>
      </w:r>
      <w:r w:rsidRPr="00774823">
        <w:t xml:space="preserve">, if considered as abnormal cases according </w:t>
      </w:r>
      <w:r>
        <w:t xml:space="preserve">to </w:t>
      </w:r>
      <w:r w:rsidRPr="003168A2">
        <w:t>subclause 5.5.1.2.5</w:t>
      </w:r>
      <w:r>
        <w:t>.</w:t>
      </w:r>
    </w:p>
    <w:p w:rsidR="00CA0B69" w:rsidRDefault="00CA0B69" w:rsidP="00CA0B69">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CA0B69" w:rsidRPr="003168A2" w:rsidRDefault="00CA0B69" w:rsidP="00CA0B69">
      <w:pPr>
        <w:pStyle w:val="B1"/>
      </w:pPr>
      <w:r w:rsidRPr="003168A2">
        <w:tab/>
        <w:t>The UE shall proceed as described below.</w:t>
      </w:r>
    </w:p>
    <w:p w:rsidR="00CA0B69" w:rsidRDefault="00CA0B69" w:rsidP="00CA0B69">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CA0B69" w:rsidRDefault="00CA0B69" w:rsidP="00CA0B69">
      <w:pPr>
        <w:pStyle w:val="B1"/>
      </w:pPr>
      <w:r w:rsidRPr="003168A2">
        <w:tab/>
      </w:r>
      <w:r>
        <w:t>The UE shall abort the registration procedure for initial registration and proceed as described below.</w:t>
      </w:r>
    </w:p>
    <w:p w:rsidR="00CA0B69" w:rsidRDefault="00CA0B69" w:rsidP="00CA0B69">
      <w:pPr>
        <w:pStyle w:val="B1"/>
      </w:pPr>
      <w:r>
        <w:t>f)</w:t>
      </w:r>
      <w:r>
        <w:tab/>
        <w:t>UE initiated de-registration required.</w:t>
      </w:r>
    </w:p>
    <w:p w:rsidR="00CA0B69" w:rsidRDefault="00CA0B69" w:rsidP="00CA0B69">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CA0B69" w:rsidRDefault="00CA0B69" w:rsidP="00CA0B69">
      <w:pPr>
        <w:pStyle w:val="B1"/>
      </w:pPr>
      <w:r>
        <w:t>g)</w:t>
      </w:r>
      <w:r>
        <w:tab/>
        <w:t>De-registration procedure collision.</w:t>
      </w:r>
    </w:p>
    <w:p w:rsidR="00CA0B69" w:rsidRDefault="00CA0B69" w:rsidP="00CA0B69">
      <w:pPr>
        <w:pStyle w:val="B1"/>
      </w:pPr>
      <w:r>
        <w:lastRenderedPageBreak/>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CA0B69" w:rsidRDefault="00CA0B69" w:rsidP="00CA0B69">
      <w:pPr>
        <w:pStyle w:val="B1"/>
      </w:pPr>
      <w:bookmarkStart w:id="10" w:name="_Hlk534623939"/>
      <w:r>
        <w:t>h)</w:t>
      </w:r>
      <w:r>
        <w:tab/>
        <w:t>Change of cell into a new tracking area.</w:t>
      </w:r>
    </w:p>
    <w:p w:rsidR="00CA0B69" w:rsidRDefault="00CA0B69" w:rsidP="00CA0B69">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10"/>
    <w:p w:rsidR="00CA0B69" w:rsidRDefault="00CA0B69" w:rsidP="00CA0B69">
      <w:pPr>
        <w:pStyle w:val="B1"/>
      </w:pPr>
      <w:r>
        <w:t>i)</w:t>
      </w:r>
      <w:r>
        <w:tab/>
        <w:t>Transmission failure of REGISTRATION COMPLETE message indication with TAI change from lower layers.</w:t>
      </w:r>
    </w:p>
    <w:p w:rsidR="00CA0B69" w:rsidRDefault="00CA0B69" w:rsidP="00CA0B69">
      <w:pPr>
        <w:pStyle w:val="B1"/>
      </w:pPr>
      <w:r>
        <w:tab/>
        <w:t>If the current TAI is not in the TAI list, the registration procedure for initial registration shall be aborted and re-initiated immediately.</w:t>
      </w:r>
    </w:p>
    <w:p w:rsidR="00CA0B69" w:rsidRDefault="00CA0B69" w:rsidP="00CA0B69">
      <w:pPr>
        <w:pStyle w:val="B1"/>
      </w:pPr>
      <w:r>
        <w:tab/>
        <w:t>If the current TAI is still part of the TAI list, it is up to the UE implementation how to re-run the ongoing procedure.</w:t>
      </w:r>
    </w:p>
    <w:p w:rsidR="00CA0B69" w:rsidRDefault="00CA0B69" w:rsidP="00CA0B69">
      <w:pPr>
        <w:pStyle w:val="B1"/>
      </w:pPr>
      <w:r>
        <w:t>j)</w:t>
      </w:r>
      <w:r>
        <w:tab/>
        <w:t>Transmission failure of REGISTRATION COMPLETE message indication without TAI change from lower layers.</w:t>
      </w:r>
    </w:p>
    <w:p w:rsidR="00CA0B69" w:rsidRDefault="00CA0B69" w:rsidP="00CA0B69">
      <w:pPr>
        <w:pStyle w:val="B1"/>
      </w:pPr>
      <w:r>
        <w:tab/>
        <w:t>It is up to the UE implementation how to re-run the ongoing procedure.</w:t>
      </w:r>
    </w:p>
    <w:p w:rsidR="00CA0B69" w:rsidRDefault="00CA0B69" w:rsidP="00CA0B69">
      <w:pPr>
        <w:pStyle w:val="B1"/>
      </w:pPr>
      <w:r>
        <w:t xml:space="preserve">k) </w:t>
      </w:r>
      <w:r>
        <w:tab/>
        <w:t>Transmission failure of REGISTRATION REQUEST message indication from the lower layers.</w:t>
      </w:r>
    </w:p>
    <w:p w:rsidR="00CA0B69" w:rsidRDefault="00CA0B69" w:rsidP="00CA0B69">
      <w:pPr>
        <w:pStyle w:val="B1"/>
      </w:pPr>
      <w:r>
        <w:tab/>
        <w:t xml:space="preserve">The </w:t>
      </w:r>
      <w:r>
        <w:rPr>
          <w:lang w:val="en-US"/>
        </w:rPr>
        <w:t xml:space="preserve">registration procedure for initial registration </w:t>
      </w:r>
      <w:r>
        <w:t>shall be aborted and re-initiated immediately.</w:t>
      </w:r>
    </w:p>
    <w:p w:rsidR="00CA0B69" w:rsidRDefault="00CA0B69" w:rsidP="00CA0B69">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CA0B69" w:rsidRDefault="00CA0B69" w:rsidP="00CA0B69">
      <w:pPr>
        <w:pStyle w:val="B1"/>
      </w:pPr>
      <w:r>
        <w:tab/>
        <w:t>Timer T3510 shall be stopped if still running.</w:t>
      </w:r>
    </w:p>
    <w:p w:rsidR="00CA0B69" w:rsidRDefault="00CA0B69" w:rsidP="00CA0B69">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CA0B69" w:rsidRDefault="00CA0B69" w:rsidP="00CA0B69">
      <w:pPr>
        <w:pStyle w:val="B1"/>
      </w:pPr>
      <w:r>
        <w:tab/>
        <w:t>If the registration attempt counter is less than 5:</w:t>
      </w:r>
    </w:p>
    <w:p w:rsidR="00CA0B69" w:rsidRDefault="00CA0B69" w:rsidP="00CA0B69">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CA0B69" w:rsidRDefault="00CA0B69" w:rsidP="00CA0B69">
      <w:pPr>
        <w:pStyle w:val="B1"/>
        <w:rPr>
          <w:noProof/>
          <w:lang w:val="en-US"/>
        </w:rPr>
      </w:pPr>
      <w:r>
        <w:rPr>
          <w:noProof/>
          <w:lang w:val="en-US"/>
        </w:rPr>
        <w:tab/>
        <w:t>If the registration attempt counter is equal to 5</w:t>
      </w:r>
    </w:p>
    <w:p w:rsidR="00CA0B69" w:rsidRDefault="00CA0B69" w:rsidP="00CA0B69">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rsidR="00CA0B69" w:rsidRDefault="00CA0B69" w:rsidP="00CA0B69">
      <w:pPr>
        <w:pStyle w:val="B2"/>
      </w:pPr>
      <w:r>
        <w:t>-</w:t>
      </w:r>
      <w:r>
        <w:tab/>
        <w:t>if the UE is operating in single registration mode:</w:t>
      </w:r>
    </w:p>
    <w:p w:rsidR="00CA0B69" w:rsidRPr="005F7EB0" w:rsidRDefault="00CA0B69" w:rsidP="00CA0B69">
      <w:pPr>
        <w:pStyle w:val="B2"/>
      </w:pPr>
      <w:r w:rsidRPr="00981BAF">
        <w:t>-</w:t>
      </w:r>
      <w:r w:rsidRPr="00981BAF">
        <w:tab/>
        <w:t xml:space="preserve">the UE shall in addition handle the EPS update status, EMM parameters, EMM state as specified in </w:t>
      </w:r>
      <w:r w:rsidRPr="005F7EB0">
        <w:t xml:space="preserve">3GPP TS 24.301 [15] for the abnormal cases when an EPS attach procedure fails and the </w:t>
      </w:r>
      <w:del w:id="11" w:author="Anikethan Ramakrishna V/Standards /SRI-Bangalore/Staff Engineer/삼성전자" w:date="2019-08-19T10:58:00Z">
        <w:r w:rsidRPr="005F7EB0" w:rsidDel="004B4737">
          <w:delText xml:space="preserve">tracking area </w:delText>
        </w:r>
      </w:del>
      <w:ins w:id="12" w:author="Anikethan Ramakrishna V/Standards /SRI-Bangalore/Staff Engineer/삼성전자" w:date="2019-08-19T10:58:00Z">
        <w:r w:rsidR="004B4737">
          <w:t xml:space="preserve">attach </w:t>
        </w:r>
      </w:ins>
      <w:r w:rsidRPr="005F7EB0">
        <w:t>attempt counter is equal to 5; and</w:t>
      </w:r>
    </w:p>
    <w:p w:rsidR="00CA0B69" w:rsidRPr="00981BAF" w:rsidRDefault="00CA0B69" w:rsidP="00CA0B69">
      <w:pPr>
        <w:pStyle w:val="B2"/>
      </w:pPr>
      <w:r w:rsidRPr="005F7EB0">
        <w:t>-</w:t>
      </w:r>
      <w:r w:rsidRPr="005F7EB0">
        <w:tab/>
        <w:t>the UE shall attempt to select E-UTRAN radio access technology and proceed with appropriate EMM specific procedures. Additionally, The UE may disable N1 mode capability as specified in subclause 4.9.</w:t>
      </w:r>
    </w:p>
    <w:p w:rsidR="00CA0B69" w:rsidRDefault="00CA0B69" w:rsidP="00A02361">
      <w:pPr>
        <w:jc w:val="center"/>
        <w:rPr>
          <w:noProof/>
        </w:rPr>
      </w:pPr>
    </w:p>
    <w:p w:rsidR="00A02361" w:rsidRDefault="00A02361" w:rsidP="00A02361">
      <w:pPr>
        <w:pStyle w:val="B2"/>
        <w:jc w:val="center"/>
      </w:pPr>
      <w:r w:rsidRPr="00DB12B9">
        <w:rPr>
          <w:noProof/>
          <w:highlight w:val="green"/>
        </w:rPr>
        <w:t xml:space="preserve">***** </w:t>
      </w:r>
      <w:r>
        <w:rPr>
          <w:noProof/>
          <w:highlight w:val="green"/>
        </w:rPr>
        <w:t>End</w:t>
      </w:r>
      <w:r w:rsidRPr="00DB12B9">
        <w:rPr>
          <w:noProof/>
          <w:highlight w:val="green"/>
        </w:rPr>
        <w:t xml:space="preserve"> change *****</w:t>
      </w:r>
    </w:p>
    <w:p w:rsidR="00BA4D03" w:rsidRDefault="00BA4D03" w:rsidP="00F00BFC">
      <w:pPr>
        <w:pStyle w:val="B2"/>
        <w:rPr>
          <w:lang w:eastAsia="zh-CN"/>
        </w:rPr>
      </w:pPr>
    </w:p>
    <w:p w:rsidR="00A9564E" w:rsidRDefault="00A9564E">
      <w:pPr>
        <w:rPr>
          <w:noProof/>
        </w:rPr>
      </w:pPr>
    </w:p>
    <w:sectPr w:rsidR="00A9564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631" w:rsidRDefault="00C63631">
      <w:r>
        <w:separator/>
      </w:r>
    </w:p>
  </w:endnote>
  <w:endnote w:type="continuationSeparator" w:id="0">
    <w:p w:rsidR="00C63631" w:rsidRDefault="00C6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631" w:rsidRDefault="00C63631">
      <w:r>
        <w:separator/>
      </w:r>
    </w:p>
  </w:footnote>
  <w:footnote w:type="continuationSeparator" w:id="0">
    <w:p w:rsidR="00C63631" w:rsidRDefault="00C63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B63F6E"/>
    <w:multiLevelType w:val="hybridMultilevel"/>
    <w:tmpl w:val="7110135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9A"/>
    <w:rsid w:val="00022E4A"/>
    <w:rsid w:val="00026B7E"/>
    <w:rsid w:val="0005554D"/>
    <w:rsid w:val="000A1F6F"/>
    <w:rsid w:val="000A6394"/>
    <w:rsid w:val="000B11E9"/>
    <w:rsid w:val="000B7FED"/>
    <w:rsid w:val="000C038A"/>
    <w:rsid w:val="000C6598"/>
    <w:rsid w:val="00123C69"/>
    <w:rsid w:val="00131FBA"/>
    <w:rsid w:val="00145D43"/>
    <w:rsid w:val="00146F3F"/>
    <w:rsid w:val="00147E19"/>
    <w:rsid w:val="00192BCF"/>
    <w:rsid w:val="00192C46"/>
    <w:rsid w:val="001A08B3"/>
    <w:rsid w:val="001A7B60"/>
    <w:rsid w:val="001B52F0"/>
    <w:rsid w:val="001B7A65"/>
    <w:rsid w:val="001E41F3"/>
    <w:rsid w:val="001E4B4C"/>
    <w:rsid w:val="0026004D"/>
    <w:rsid w:val="002640DD"/>
    <w:rsid w:val="00275D12"/>
    <w:rsid w:val="00284FEB"/>
    <w:rsid w:val="002860C4"/>
    <w:rsid w:val="002B042C"/>
    <w:rsid w:val="002B5741"/>
    <w:rsid w:val="002E60AC"/>
    <w:rsid w:val="00305409"/>
    <w:rsid w:val="003609EF"/>
    <w:rsid w:val="0036231A"/>
    <w:rsid w:val="00374DD4"/>
    <w:rsid w:val="003D03C2"/>
    <w:rsid w:val="003E1A36"/>
    <w:rsid w:val="003E6590"/>
    <w:rsid w:val="003F3D47"/>
    <w:rsid w:val="003F6066"/>
    <w:rsid w:val="00410371"/>
    <w:rsid w:val="004242F1"/>
    <w:rsid w:val="00467262"/>
    <w:rsid w:val="004B4737"/>
    <w:rsid w:val="004B75B7"/>
    <w:rsid w:val="004E1669"/>
    <w:rsid w:val="00503185"/>
    <w:rsid w:val="0051580D"/>
    <w:rsid w:val="00547111"/>
    <w:rsid w:val="00570453"/>
    <w:rsid w:val="00592D74"/>
    <w:rsid w:val="0059336A"/>
    <w:rsid w:val="005D002E"/>
    <w:rsid w:val="005E2C44"/>
    <w:rsid w:val="00621188"/>
    <w:rsid w:val="006257ED"/>
    <w:rsid w:val="00695808"/>
    <w:rsid w:val="006B46FB"/>
    <w:rsid w:val="006B66AE"/>
    <w:rsid w:val="006E21FB"/>
    <w:rsid w:val="00792342"/>
    <w:rsid w:val="007977A8"/>
    <w:rsid w:val="007B512A"/>
    <w:rsid w:val="007C2097"/>
    <w:rsid w:val="007D6A07"/>
    <w:rsid w:val="007F7259"/>
    <w:rsid w:val="008040A8"/>
    <w:rsid w:val="008279FA"/>
    <w:rsid w:val="008626E7"/>
    <w:rsid w:val="00870EE7"/>
    <w:rsid w:val="008863B9"/>
    <w:rsid w:val="008A45A6"/>
    <w:rsid w:val="008B3B91"/>
    <w:rsid w:val="008B72C1"/>
    <w:rsid w:val="008E71D8"/>
    <w:rsid w:val="008F686C"/>
    <w:rsid w:val="009148DE"/>
    <w:rsid w:val="00941E30"/>
    <w:rsid w:val="00972F0A"/>
    <w:rsid w:val="009777D9"/>
    <w:rsid w:val="0098697B"/>
    <w:rsid w:val="00991B88"/>
    <w:rsid w:val="009A5753"/>
    <w:rsid w:val="009A579D"/>
    <w:rsid w:val="009E3297"/>
    <w:rsid w:val="009F734F"/>
    <w:rsid w:val="00A02361"/>
    <w:rsid w:val="00A246B6"/>
    <w:rsid w:val="00A47E70"/>
    <w:rsid w:val="00A50CF0"/>
    <w:rsid w:val="00A56A86"/>
    <w:rsid w:val="00A7671C"/>
    <w:rsid w:val="00A9564E"/>
    <w:rsid w:val="00AA2CBC"/>
    <w:rsid w:val="00AC5820"/>
    <w:rsid w:val="00AD1CD8"/>
    <w:rsid w:val="00B11751"/>
    <w:rsid w:val="00B258BB"/>
    <w:rsid w:val="00B67B97"/>
    <w:rsid w:val="00B968C8"/>
    <w:rsid w:val="00BA13E1"/>
    <w:rsid w:val="00BA3EC5"/>
    <w:rsid w:val="00BA4D03"/>
    <w:rsid w:val="00BA51D9"/>
    <w:rsid w:val="00BB5DFC"/>
    <w:rsid w:val="00BD279D"/>
    <w:rsid w:val="00BD6BB8"/>
    <w:rsid w:val="00BE4102"/>
    <w:rsid w:val="00C0191B"/>
    <w:rsid w:val="00C63631"/>
    <w:rsid w:val="00C66BA2"/>
    <w:rsid w:val="00C75CB0"/>
    <w:rsid w:val="00C87726"/>
    <w:rsid w:val="00C95985"/>
    <w:rsid w:val="00CA0B69"/>
    <w:rsid w:val="00CB1DEF"/>
    <w:rsid w:val="00CC5026"/>
    <w:rsid w:val="00CC68D0"/>
    <w:rsid w:val="00CC7B82"/>
    <w:rsid w:val="00D03F9A"/>
    <w:rsid w:val="00D06D51"/>
    <w:rsid w:val="00D24991"/>
    <w:rsid w:val="00D42C96"/>
    <w:rsid w:val="00D50255"/>
    <w:rsid w:val="00D66520"/>
    <w:rsid w:val="00DE34CF"/>
    <w:rsid w:val="00E13F3D"/>
    <w:rsid w:val="00E34898"/>
    <w:rsid w:val="00E55891"/>
    <w:rsid w:val="00E8079D"/>
    <w:rsid w:val="00EB09B7"/>
    <w:rsid w:val="00EE7D7C"/>
    <w:rsid w:val="00F00BF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6EB22"/>
  <w15:docId w15:val="{E9972D85-58D3-42B6-8A6A-AC2A6F2B4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F6066"/>
    <w:rPr>
      <w:rFonts w:ascii="Times New Roman" w:hAnsi="Times New Roman"/>
      <w:lang w:val="en-GB" w:eastAsia="en-US"/>
    </w:rPr>
  </w:style>
  <w:style w:type="character" w:customStyle="1" w:styleId="B2Char">
    <w:name w:val="B2 Char"/>
    <w:link w:val="B2"/>
    <w:rsid w:val="003F6066"/>
    <w:rPr>
      <w:rFonts w:ascii="Times New Roman" w:hAnsi="Times New Roman"/>
      <w:lang w:val="en-GB" w:eastAsia="en-US"/>
    </w:rPr>
  </w:style>
  <w:style w:type="character" w:customStyle="1" w:styleId="NOZchn">
    <w:name w:val="NO Zchn"/>
    <w:link w:val="NO"/>
    <w:locked/>
    <w:rsid w:val="00A9564E"/>
    <w:rPr>
      <w:rFonts w:ascii="Times New Roman" w:hAnsi="Times New Roman"/>
      <w:lang w:val="en-GB" w:eastAsia="en-US"/>
    </w:rPr>
  </w:style>
  <w:style w:type="character" w:customStyle="1" w:styleId="CommentTextChar">
    <w:name w:val="Comment Text Char"/>
    <w:link w:val="CommentText"/>
    <w:rsid w:val="00CA0B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318A-0450-4EEA-B685-A613A95AD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1319</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Anikethan Ramakrishna V/Standards /SRI-Bangalore/Staff Engineer/삼성전자</cp:lastModifiedBy>
  <cp:revision>10</cp:revision>
  <cp:lastPrinted>1899-12-31T23:00:00Z</cp:lastPrinted>
  <dcterms:created xsi:type="dcterms:W3CDTF">2019-08-09T08:26:00Z</dcterms:created>
  <dcterms:modified xsi:type="dcterms:W3CDTF">2019-08-19T05:32:00Z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C:\Users\aniket.rama\Downloads\C1-119_CR_Form\C1-119_CR_Form.docx</vt:lpwstr>
  </property>
</Properties>
</file>