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6C1B0E">
        <w:rPr>
          <w:b/>
          <w:noProof/>
          <w:sz w:val="24"/>
        </w:rPr>
        <w:t>303</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1B0E" w:rsidP="006C1B0E">
            <w:pPr>
              <w:pStyle w:val="CRCoverPage"/>
              <w:spacing w:after="0"/>
              <w:jc w:val="center"/>
              <w:rPr>
                <w:noProof/>
              </w:rPr>
            </w:pPr>
            <w:r>
              <w:rPr>
                <w:b/>
                <w:noProof/>
                <w:sz w:val="28"/>
              </w:rPr>
              <w:t>1320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092C" w:rsidP="00E13F3D">
            <w:pPr>
              <w:pStyle w:val="CRCoverPage"/>
              <w:spacing w:after="0"/>
              <w:jc w:val="center"/>
              <w:rPr>
                <w:b/>
                <w:noProof/>
              </w:rPr>
            </w:pPr>
            <w:r w:rsidRPr="009421E5">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0C5D" w:rsidP="00603818">
            <w:pPr>
              <w:pStyle w:val="CRCoverPage"/>
              <w:spacing w:after="0"/>
              <w:ind w:left="100"/>
              <w:rPr>
                <w:noProof/>
              </w:rPr>
            </w:pPr>
            <w:r>
              <w:t xml:space="preserve">Un-integrity protected </w:t>
            </w:r>
            <w:r w:rsidR="00603818">
              <w:t>a</w:t>
            </w:r>
            <w:r>
              <w:t xml:space="preserve">uthentication </w:t>
            </w:r>
            <w:r w:rsidR="00603818">
              <w:t>r</w:t>
            </w:r>
            <w:r>
              <w:t>equest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0C5D">
            <w:pPr>
              <w:pStyle w:val="CRCoverPage"/>
              <w:spacing w:after="0"/>
              <w:ind w:left="100"/>
              <w:rPr>
                <w:noProof/>
              </w:rPr>
            </w:pPr>
            <w:r w:rsidRPr="009063D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70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08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24E9" w:rsidP="00A824E9">
            <w:pPr>
              <w:pStyle w:val="CRCoverPage"/>
              <w:spacing w:after="0"/>
              <w:ind w:left="100"/>
              <w:rPr>
                <w:noProof/>
                <w:lang w:eastAsia="zh-CN"/>
              </w:rPr>
            </w:pPr>
            <w:r>
              <w:rPr>
                <w:rFonts w:hint="eastAsia"/>
                <w:noProof/>
                <w:lang w:eastAsia="zh-CN"/>
              </w:rPr>
              <w:t>SA3 has indicated the issues in the LS C1-</w:t>
            </w:r>
            <w:r>
              <w:rPr>
                <w:noProof/>
                <w:lang w:eastAsia="zh-CN"/>
              </w:rPr>
              <w:t>194055</w:t>
            </w:r>
          </w:p>
          <w:p w:rsidR="00A824E9" w:rsidRPr="00A824E9" w:rsidRDefault="00A824E9" w:rsidP="00A824E9">
            <w:pPr>
              <w:rPr>
                <w:rFonts w:ascii="Arial" w:hAnsi="Arial" w:cs="Arial"/>
                <w:i/>
              </w:rPr>
            </w:pPr>
            <w:r w:rsidRPr="00A824E9">
              <w:rPr>
                <w:rFonts w:ascii="Arial" w:hAnsi="Arial" w:cs="Arial"/>
                <w:i/>
              </w:rPr>
              <w:t xml:space="preserve">This can cause the following two issues for the target AMF as it is unaware of the AMF reallocation </w:t>
            </w:r>
          </w:p>
          <w:p w:rsidR="00A824E9" w:rsidRPr="00A824E9" w:rsidRDefault="00A824E9" w:rsidP="00A824E9">
            <w:pPr>
              <w:numPr>
                <w:ilvl w:val="1"/>
                <w:numId w:val="1"/>
              </w:numPr>
              <w:spacing w:after="0"/>
              <w:rPr>
                <w:rFonts w:ascii="Arial" w:hAnsi="Arial" w:cs="Arial"/>
                <w:i/>
              </w:rPr>
            </w:pPr>
            <w:r w:rsidRPr="00A824E9">
              <w:rPr>
                <w:rFonts w:ascii="Arial" w:hAnsi="Arial" w:cs="Arial"/>
                <w:i/>
              </w:rPr>
              <w:t xml:space="preserve">The UE will no longer accept unprotected message due to established security with the initial AMF and there are cases when the target AMF </w:t>
            </w:r>
            <w:proofErr w:type="spellStart"/>
            <w:r w:rsidRPr="00A824E9">
              <w:rPr>
                <w:rFonts w:ascii="Arial" w:hAnsi="Arial" w:cs="Arial"/>
                <w:i/>
              </w:rPr>
              <w:t>can not</w:t>
            </w:r>
            <w:proofErr w:type="spellEnd"/>
            <w:r w:rsidRPr="00A824E9">
              <w:rPr>
                <w:rFonts w:ascii="Arial" w:hAnsi="Arial" w:cs="Arial"/>
                <w:i/>
              </w:rPr>
              <w:t xml:space="preserve"> send a protected message (e.g. the target AMF has no NAS security context in the scenario of initial registration).</w:t>
            </w:r>
          </w:p>
          <w:p w:rsidR="00A824E9" w:rsidRPr="00A824E9" w:rsidRDefault="00A824E9" w:rsidP="00A824E9">
            <w:pPr>
              <w:numPr>
                <w:ilvl w:val="1"/>
                <w:numId w:val="1"/>
              </w:numPr>
              <w:spacing w:after="0"/>
              <w:rPr>
                <w:rFonts w:ascii="Arial" w:hAnsi="Arial" w:cs="Arial"/>
                <w:i/>
                <w:lang w:eastAsia="zh-CN"/>
              </w:rPr>
            </w:pPr>
            <w:r w:rsidRPr="00A824E9">
              <w:rPr>
                <w:rFonts w:ascii="Arial" w:hAnsi="Arial" w:cs="Arial"/>
                <w:i/>
                <w:lang w:eastAsia="zh-CN"/>
              </w:rPr>
              <w:t xml:space="preserve">The NAS security context at the target AMF and that at the UE are inconsistent. The protected NAS message sent by the target AMF will be rejected by the UE, which eventually leads to registration failure.  </w:t>
            </w:r>
          </w:p>
          <w:p w:rsidR="00A824E9" w:rsidRPr="00A824E9" w:rsidRDefault="00A824E9" w:rsidP="00A824E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34B35">
            <w:pPr>
              <w:pStyle w:val="CRCoverPage"/>
              <w:spacing w:after="0"/>
              <w:ind w:left="100"/>
              <w:rPr>
                <w:noProof/>
                <w:lang w:eastAsia="zh-CN"/>
              </w:rPr>
            </w:pPr>
            <w:r>
              <w:rPr>
                <w:rFonts w:hint="eastAsia"/>
                <w:noProof/>
                <w:lang w:eastAsia="zh-CN"/>
              </w:rPr>
              <w:t>Before the UE received the registration accept message, the UE is allowed to handle the un-integrity-protected authentication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4B35">
            <w:pPr>
              <w:pStyle w:val="CRCoverPage"/>
              <w:spacing w:after="0"/>
              <w:ind w:left="100"/>
              <w:rPr>
                <w:noProof/>
                <w:lang w:eastAsia="zh-CN"/>
              </w:rPr>
            </w:pPr>
            <w:r>
              <w:rPr>
                <w:noProof/>
                <w:lang w:eastAsia="zh-CN"/>
              </w:rPr>
              <w:t>T</w:t>
            </w:r>
            <w:r>
              <w:rPr>
                <w:rFonts w:hint="eastAsia"/>
                <w:noProof/>
                <w:lang w:eastAsia="zh-CN"/>
              </w:rPr>
              <w:t xml:space="preserve">he registration procedure may fail if </w:t>
            </w:r>
            <w:r>
              <w:rPr>
                <w:noProof/>
                <w:lang w:eastAsia="zh-CN"/>
              </w:rPr>
              <w:t>the</w:t>
            </w:r>
            <w:r>
              <w:rPr>
                <w:rFonts w:hint="eastAsia"/>
                <w:noProof/>
                <w:lang w:eastAsia="zh-CN"/>
              </w:rPr>
              <w:t xml:space="preserve"> </w:t>
            </w:r>
            <w:r>
              <w:rPr>
                <w:noProof/>
                <w:lang w:eastAsia="zh-CN"/>
              </w:rPr>
              <w:t>re-route via RAN happens during the registration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693D">
            <w:pPr>
              <w:pStyle w:val="CRCoverPage"/>
              <w:spacing w:after="0"/>
              <w:ind w:left="100"/>
              <w:rPr>
                <w:noProof/>
                <w:lang w:eastAsia="zh-CN"/>
              </w:rPr>
            </w:pPr>
            <w:r>
              <w:rPr>
                <w:rFonts w:hint="eastAsia"/>
                <w:noProof/>
                <w:lang w:eastAsia="zh-CN"/>
              </w:rPr>
              <w:t>4.4.4.2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3C04BF" w:rsidRPr="003168A2" w:rsidRDefault="003C04BF" w:rsidP="003C04BF">
      <w:pPr>
        <w:pStyle w:val="4"/>
        <w:rPr>
          <w:lang w:val="en-US"/>
        </w:rPr>
      </w:pPr>
      <w:bookmarkStart w:id="2" w:name="_Toc11419076"/>
      <w:r w:rsidRPr="003168A2">
        <w:rPr>
          <w:lang w:val="en-US"/>
        </w:rPr>
        <w:t>4.4.</w:t>
      </w:r>
      <w:r>
        <w:rPr>
          <w:lang w:val="en-US"/>
        </w:rPr>
        <w:t>4.2</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UE</w:t>
      </w:r>
      <w:bookmarkEnd w:id="2"/>
    </w:p>
    <w:p w:rsidR="003C04BF" w:rsidRDefault="003C04BF" w:rsidP="003C04BF">
      <w:r>
        <w:t>Except the messages listed below, no NAS signalling messages shall be processed by the receiving 5GMM entity in the UE or forwarded to the 5GSM entity, unless the network has established secure exchange of 5GS NAS messages for the NAS signalling connection:</w:t>
      </w:r>
    </w:p>
    <w:p w:rsidR="003C04BF" w:rsidRDefault="003C04BF" w:rsidP="003C04BF">
      <w:pPr>
        <w:pStyle w:val="B1"/>
      </w:pPr>
      <w:r>
        <w:t>a)</w:t>
      </w:r>
      <w:r>
        <w:tab/>
        <w:t>IDENTITY REQUEST (if requested identification parameter is SUCI);</w:t>
      </w:r>
    </w:p>
    <w:p w:rsidR="003C04BF" w:rsidRDefault="003C04BF" w:rsidP="003C04BF">
      <w:pPr>
        <w:pStyle w:val="B1"/>
      </w:pPr>
      <w:r>
        <w:t>b)</w:t>
      </w:r>
      <w:r>
        <w:tab/>
        <w:t>AUTHENTICATION REQUEST;</w:t>
      </w:r>
      <w:r w:rsidRPr="00C31E9F">
        <w:t xml:space="preserve"> </w:t>
      </w:r>
    </w:p>
    <w:p w:rsidR="003C04BF" w:rsidRDefault="003C04BF" w:rsidP="003C04BF">
      <w:pPr>
        <w:pStyle w:val="B1"/>
      </w:pPr>
      <w:r>
        <w:t>c)</w:t>
      </w:r>
      <w:r>
        <w:tab/>
      </w:r>
      <w:r w:rsidRPr="00C31E9F">
        <w:t>AUTHENTICATION RES</w:t>
      </w:r>
      <w:r>
        <w:t>ULT;</w:t>
      </w:r>
    </w:p>
    <w:p w:rsidR="003C04BF" w:rsidRDefault="003C04BF" w:rsidP="003C04BF">
      <w:pPr>
        <w:pStyle w:val="B1"/>
      </w:pPr>
      <w:r>
        <w:t>d)</w:t>
      </w:r>
      <w:r>
        <w:tab/>
        <w:t>AUTHENTICATION REJECT;</w:t>
      </w:r>
    </w:p>
    <w:p w:rsidR="003C04BF" w:rsidRDefault="003C04BF" w:rsidP="003C04BF">
      <w:pPr>
        <w:pStyle w:val="B1"/>
      </w:pPr>
      <w:r>
        <w:t>e)</w:t>
      </w:r>
      <w:r>
        <w:tab/>
        <w:t>REGISTRATION REJECT;</w:t>
      </w:r>
    </w:p>
    <w:p w:rsidR="003C04BF" w:rsidRDefault="003C04BF" w:rsidP="003C04BF">
      <w:pPr>
        <w:pStyle w:val="B1"/>
      </w:pPr>
      <w:r>
        <w:t>f)</w:t>
      </w:r>
      <w:r>
        <w:tab/>
      </w:r>
      <w:r w:rsidRPr="007B1C04">
        <w:t>DEREGISTRATION</w:t>
      </w:r>
      <w:r>
        <w:t xml:space="preserve"> ACCEPT (for </w:t>
      </w:r>
      <w:proofErr w:type="spellStart"/>
      <w:r>
        <w:t>non switch</w:t>
      </w:r>
      <w:proofErr w:type="spellEnd"/>
      <w:r>
        <w:t xml:space="preserve"> off); and</w:t>
      </w:r>
    </w:p>
    <w:p w:rsidR="003C04BF" w:rsidRDefault="003C04BF" w:rsidP="003C04BF">
      <w:pPr>
        <w:pStyle w:val="B1"/>
      </w:pPr>
      <w:r>
        <w:t>g)</w:t>
      </w:r>
      <w:r>
        <w:tab/>
        <w:t>SERVICE REJECT.</w:t>
      </w:r>
    </w:p>
    <w:p w:rsidR="003C04BF" w:rsidRDefault="003C04BF" w:rsidP="003C04BF">
      <w:pPr>
        <w:pStyle w:val="NO"/>
      </w:pPr>
      <w:r>
        <w:t>NOTE</w:t>
      </w:r>
      <w:ins w:id="3" w:author="Fei Lu" w:date="2019-08-14T14:20:00Z">
        <w:r w:rsidR="00C75D87">
          <w:t> 1</w:t>
        </w:r>
      </w:ins>
      <w:r>
        <w:t>:</w:t>
      </w:r>
      <w:r>
        <w:tab/>
        <w:t>These messages are accepted by the UE without integrity protection, as in certain situations they are sent by the network before security can be activated.</w:t>
      </w:r>
    </w:p>
    <w:p w:rsidR="003C04BF" w:rsidRDefault="003C04BF" w:rsidP="003C04BF">
      <w:r>
        <w:t>Integrity protection is never applied directly to 5GSM messages, but to the 5GMM message in which the 5GSM message is included.</w:t>
      </w:r>
    </w:p>
    <w:p w:rsidR="003C04BF" w:rsidRPr="003605FD" w:rsidRDefault="003C04BF" w:rsidP="003C04BF">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rsidR="003C04BF" w:rsidRDefault="003C04BF" w:rsidP="003C04BF">
      <w:pPr>
        <w:rPr>
          <w:ins w:id="4" w:author="Fei Lu" w:date="2019-08-14T14:19:00Z"/>
        </w:rPr>
      </w:pPr>
      <w:r>
        <w:t xml:space="preserve">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w:t>
      </w:r>
      <w:proofErr w:type="spellStart"/>
      <w:r>
        <w:t>subclause</w:t>
      </w:r>
      <w:proofErr w:type="spellEnd"/>
      <w:r>
        <w:t> 5.4.2.5. If any NAS signalling message is received as not integrity protected even though the secure exchange of NAS messages has been established by the network, then the NAS shall discard this message</w:t>
      </w:r>
      <w:ins w:id="5" w:author="Fei Lu" w:date="2019-08-14T14:18:00Z">
        <w:r w:rsidR="00C75D87">
          <w:t xml:space="preserve"> unless during the ongoing registration procedure </w:t>
        </w:r>
      </w:ins>
      <w:ins w:id="6" w:author="Fei Lu" w:date="2019-08-14T14:19:00Z">
        <w:r w:rsidR="00C75D87">
          <w:t>the AUTHENTICATION REQUEST</w:t>
        </w:r>
      </w:ins>
      <w:ins w:id="7" w:author="Fei Lu" w:date="2019-08-14T14:20:00Z">
        <w:r w:rsidR="00C75D87">
          <w:t xml:space="preserve"> message</w:t>
        </w:r>
      </w:ins>
      <w:ins w:id="8" w:author="Fei Lu" w:date="2019-08-14T14:19:00Z">
        <w:r w:rsidR="00C75D87">
          <w:t xml:space="preserve"> is</w:t>
        </w:r>
        <w:bookmarkStart w:id="9" w:name="_GoBack"/>
        <w:bookmarkEnd w:id="9"/>
        <w:r w:rsidR="00C75D87" w:rsidRPr="00C75D87">
          <w:t xml:space="preserve"> </w:t>
        </w:r>
        <w:r w:rsidR="00C75D87">
          <w:t>received as not integrity protected</w:t>
        </w:r>
      </w:ins>
      <w:r>
        <w:t>.</w:t>
      </w:r>
    </w:p>
    <w:p w:rsidR="00C75D87" w:rsidRDefault="00C75D87" w:rsidP="00C75D87">
      <w:pPr>
        <w:pStyle w:val="NO"/>
        <w:rPr>
          <w:ins w:id="10" w:author="Fei Lu" w:date="2019-08-14T14:19:00Z"/>
        </w:rPr>
      </w:pPr>
      <w:ins w:id="11" w:author="Fei Lu" w:date="2019-08-14T14:19:00Z">
        <w:r>
          <w:t>NOTE</w:t>
        </w:r>
      </w:ins>
      <w:ins w:id="12" w:author="Fei Lu" w:date="2019-08-14T14:20:00Z">
        <w:r>
          <w:t> 2</w:t>
        </w:r>
      </w:ins>
      <w:ins w:id="13" w:author="Fei Lu" w:date="2019-08-14T14:19:00Z">
        <w:r>
          <w:t>:</w:t>
        </w:r>
        <w:r>
          <w:tab/>
          <w:t>The</w:t>
        </w:r>
      </w:ins>
      <w:ins w:id="14" w:author="Fei Lu" w:date="2019-08-14T14:20:00Z">
        <w:r>
          <w:t xml:space="preserve"> AUTHENTICATION REQUEST</w:t>
        </w:r>
      </w:ins>
      <w:ins w:id="15" w:author="Fei Lu" w:date="2019-08-14T14:19:00Z">
        <w:r>
          <w:t xml:space="preserve"> message</w:t>
        </w:r>
      </w:ins>
      <w:ins w:id="16" w:author="Fei Lu" w:date="2019-08-14T14:20:00Z">
        <w:r>
          <w:t xml:space="preserve"> is</w:t>
        </w:r>
      </w:ins>
      <w:ins w:id="17" w:author="Fei Lu" w:date="2019-08-14T14:19:00Z">
        <w:r>
          <w:t xml:space="preserve"> accepted by the UE without integrity protection, as in certain situations</w:t>
        </w:r>
      </w:ins>
      <w:ins w:id="18" w:author="Fei Lu" w:date="2019-08-14T14:21:00Z">
        <w:r w:rsidR="00D17A97" w:rsidRPr="00D17A97">
          <w:t xml:space="preserve"> </w:t>
        </w:r>
        <w:r w:rsidR="00D17A97">
          <w:t>during the ongoing registration procedure</w:t>
        </w:r>
      </w:ins>
      <w:ins w:id="19" w:author="Fei Lu" w:date="2019-08-14T14:19:00Z">
        <w:r>
          <w:t xml:space="preserve"> </w:t>
        </w:r>
      </w:ins>
      <w:ins w:id="20" w:author="Fei Lu" w:date="2019-08-14T14:20:00Z">
        <w:r>
          <w:t>it is</w:t>
        </w:r>
      </w:ins>
      <w:ins w:id="21" w:author="Fei Lu" w:date="2019-08-14T14:19:00Z">
        <w:r>
          <w:t xml:space="preserve"> sent by the network </w:t>
        </w:r>
      </w:ins>
      <w:ins w:id="22" w:author="Fei Lu" w:date="2019-08-14T14:20:00Z">
        <w:r>
          <w:t>after</w:t>
        </w:r>
      </w:ins>
      <w:ins w:id="23" w:author="Fei Lu" w:date="2019-08-14T14:19:00Z">
        <w:r>
          <w:t xml:space="preserve"> security </w:t>
        </w:r>
      </w:ins>
      <w:ins w:id="24" w:author="Fei Lu" w:date="2019-08-14T14:20:00Z">
        <w:r>
          <w:t>is</w:t>
        </w:r>
      </w:ins>
      <w:ins w:id="25" w:author="Fei Lu" w:date="2019-08-14T14:19:00Z">
        <w:r>
          <w:t xml:space="preserve"> activated.</w:t>
        </w:r>
      </w:ins>
    </w:p>
    <w:p w:rsidR="00C75D87" w:rsidRPr="00C75D87" w:rsidRDefault="00C75D87" w:rsidP="003C04BF"/>
    <w:p w:rsidR="001E6E1D" w:rsidRDefault="001E6E1D"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7EE" w:rsidRDefault="006A57EE">
      <w:r>
        <w:separator/>
      </w:r>
    </w:p>
  </w:endnote>
  <w:endnote w:type="continuationSeparator" w:id="0">
    <w:p w:rsidR="006A57EE" w:rsidRDefault="006A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7EE" w:rsidRDefault="006A57EE">
      <w:r>
        <w:separator/>
      </w:r>
    </w:p>
  </w:footnote>
  <w:footnote w:type="continuationSeparator" w:id="0">
    <w:p w:rsidR="006A57EE" w:rsidRDefault="006A5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86304E"/>
    <w:multiLevelType w:val="hybridMultilevel"/>
    <w:tmpl w:val="F858F0BE"/>
    <w:lvl w:ilvl="0" w:tplc="6588B1F2">
      <w:start w:val="1"/>
      <w:numFmt w:val="bullet"/>
      <w:lvlText w:val="-"/>
      <w:lvlJc w:val="left"/>
      <w:pPr>
        <w:ind w:left="360" w:hanging="360"/>
      </w:pPr>
      <w:rPr>
        <w:rFonts w:ascii="Arial" w:eastAsia="宋体" w:hAnsi="Arial" w:cs="Arial" w:hint="default"/>
      </w:rPr>
    </w:lvl>
    <w:lvl w:ilvl="1" w:tplc="08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D4E"/>
    <w:rsid w:val="000A1F6F"/>
    <w:rsid w:val="000A3912"/>
    <w:rsid w:val="000A6394"/>
    <w:rsid w:val="000B7FED"/>
    <w:rsid w:val="000C038A"/>
    <w:rsid w:val="000C6598"/>
    <w:rsid w:val="000C693D"/>
    <w:rsid w:val="0014092C"/>
    <w:rsid w:val="00145D43"/>
    <w:rsid w:val="001873F3"/>
    <w:rsid w:val="00192C46"/>
    <w:rsid w:val="001A08B3"/>
    <w:rsid w:val="001A7B60"/>
    <w:rsid w:val="001B52F0"/>
    <w:rsid w:val="001B7A65"/>
    <w:rsid w:val="001E41F3"/>
    <w:rsid w:val="001E6E1D"/>
    <w:rsid w:val="00203A7D"/>
    <w:rsid w:val="00234B35"/>
    <w:rsid w:val="0026004D"/>
    <w:rsid w:val="002640DD"/>
    <w:rsid w:val="00275D12"/>
    <w:rsid w:val="00284FEB"/>
    <w:rsid w:val="002860C4"/>
    <w:rsid w:val="00293FDF"/>
    <w:rsid w:val="002B5741"/>
    <w:rsid w:val="002F0C5D"/>
    <w:rsid w:val="00305409"/>
    <w:rsid w:val="003609EF"/>
    <w:rsid w:val="0036231A"/>
    <w:rsid w:val="00374DD4"/>
    <w:rsid w:val="003C04BF"/>
    <w:rsid w:val="003E1A36"/>
    <w:rsid w:val="00410371"/>
    <w:rsid w:val="004242F1"/>
    <w:rsid w:val="004B75B7"/>
    <w:rsid w:val="004E1669"/>
    <w:rsid w:val="0051580D"/>
    <w:rsid w:val="00542779"/>
    <w:rsid w:val="00547111"/>
    <w:rsid w:val="00570453"/>
    <w:rsid w:val="00592D74"/>
    <w:rsid w:val="005E2C44"/>
    <w:rsid w:val="00603818"/>
    <w:rsid w:val="00621188"/>
    <w:rsid w:val="006257ED"/>
    <w:rsid w:val="00656F20"/>
    <w:rsid w:val="00690629"/>
    <w:rsid w:val="00695808"/>
    <w:rsid w:val="006A57EE"/>
    <w:rsid w:val="006B46FB"/>
    <w:rsid w:val="006C1B0E"/>
    <w:rsid w:val="006E21FB"/>
    <w:rsid w:val="00792342"/>
    <w:rsid w:val="007977A8"/>
    <w:rsid w:val="007B512A"/>
    <w:rsid w:val="007C2097"/>
    <w:rsid w:val="007C4FEC"/>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24E9"/>
    <w:rsid w:val="00AA2CBC"/>
    <w:rsid w:val="00AC5820"/>
    <w:rsid w:val="00AD1CD8"/>
    <w:rsid w:val="00B258BB"/>
    <w:rsid w:val="00B37081"/>
    <w:rsid w:val="00B67B97"/>
    <w:rsid w:val="00B968C8"/>
    <w:rsid w:val="00BA3EC5"/>
    <w:rsid w:val="00BA51D9"/>
    <w:rsid w:val="00BB5DFC"/>
    <w:rsid w:val="00BD279D"/>
    <w:rsid w:val="00BD6BB8"/>
    <w:rsid w:val="00C66BA2"/>
    <w:rsid w:val="00C75CB0"/>
    <w:rsid w:val="00C75D87"/>
    <w:rsid w:val="00C95985"/>
    <w:rsid w:val="00CC5026"/>
    <w:rsid w:val="00CC68D0"/>
    <w:rsid w:val="00D03F9A"/>
    <w:rsid w:val="00D06D51"/>
    <w:rsid w:val="00D17A97"/>
    <w:rsid w:val="00D24991"/>
    <w:rsid w:val="00D50255"/>
    <w:rsid w:val="00D66520"/>
    <w:rsid w:val="00D8149A"/>
    <w:rsid w:val="00DE34CF"/>
    <w:rsid w:val="00E13F3D"/>
    <w:rsid w:val="00E34898"/>
    <w:rsid w:val="00E8079D"/>
    <w:rsid w:val="00EB09B7"/>
    <w:rsid w:val="00EC5FD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C04BF"/>
    <w:rPr>
      <w:rFonts w:ascii="Times New Roman" w:hAnsi="Times New Roman"/>
      <w:lang w:val="en-GB" w:eastAsia="en-US"/>
    </w:rPr>
  </w:style>
  <w:style w:type="character" w:customStyle="1" w:styleId="B1Char">
    <w:name w:val="B1 Char"/>
    <w:link w:val="B1"/>
    <w:locked/>
    <w:rsid w:val="003C04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A2585-6440-4784-ABB5-C746ED35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2</Pages>
  <Words>690</Words>
  <Characters>3938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16</cp:revision>
  <cp:lastPrinted>1899-12-31T23:00:00Z</cp:lastPrinted>
  <dcterms:created xsi:type="dcterms:W3CDTF">2019-08-14T01:49:00Z</dcterms:created>
  <dcterms:modified xsi:type="dcterms:W3CDTF">2019-08-19T08:46:00Z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