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000C4" w14:textId="34A6894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8E0C5E">
        <w:rPr>
          <w:b/>
          <w:noProof/>
          <w:sz w:val="24"/>
        </w:rPr>
        <w:t>296</w:t>
      </w:r>
    </w:p>
    <w:p w14:paraId="6D8A2C14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17E6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9E30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952C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9D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FD86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1F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01A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2FA7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D416C" w14:textId="042B2D51" w:rsidR="001E41F3" w:rsidRPr="00410371" w:rsidRDefault="003F10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037F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E9B2D" w14:textId="56DB53C6" w:rsidR="001E41F3" w:rsidRPr="00410371" w:rsidRDefault="008E0C5E" w:rsidP="008E0C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1314</w:t>
            </w:r>
          </w:p>
        </w:tc>
        <w:tc>
          <w:tcPr>
            <w:tcW w:w="709" w:type="dxa"/>
          </w:tcPr>
          <w:p w14:paraId="6AD3F31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1F98B" w14:textId="5E23AB0D" w:rsidR="001E41F3" w:rsidRPr="00410371" w:rsidRDefault="003F10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6F46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6EFA6" w14:textId="4D707C1C" w:rsidR="001E41F3" w:rsidRPr="00410371" w:rsidRDefault="003F10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848A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C9E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FCB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7E63A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723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A9DB36" w14:textId="77777777" w:rsidTr="00547111">
        <w:tc>
          <w:tcPr>
            <w:tcW w:w="9641" w:type="dxa"/>
            <w:gridSpan w:val="9"/>
          </w:tcPr>
          <w:p w14:paraId="57C0D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B6F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2C200E" w14:textId="77777777" w:rsidTr="00A7671C">
        <w:tc>
          <w:tcPr>
            <w:tcW w:w="2835" w:type="dxa"/>
          </w:tcPr>
          <w:p w14:paraId="581376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BA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C39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E2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C4DE9" w14:textId="466213A3" w:rsidR="00F25D98" w:rsidRDefault="00FF41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8598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28F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783C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E70DA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2D690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6C9401" w14:textId="77777777" w:rsidTr="00547111">
        <w:tc>
          <w:tcPr>
            <w:tcW w:w="9640" w:type="dxa"/>
            <w:gridSpan w:val="11"/>
          </w:tcPr>
          <w:p w14:paraId="5C650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65A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76A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07C89" w14:textId="7F4D42CB" w:rsidR="001E41F3" w:rsidRDefault="00A51772">
            <w:pPr>
              <w:pStyle w:val="CRCoverPage"/>
              <w:spacing w:after="0"/>
              <w:ind w:left="100"/>
              <w:rPr>
                <w:noProof/>
              </w:rPr>
            </w:pPr>
            <w:r>
              <w:t>Performing registration update upon resume failure for reasons other than barring</w:t>
            </w:r>
          </w:p>
        </w:tc>
      </w:tr>
      <w:tr w:rsidR="001E41F3" w14:paraId="64ECEC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92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D5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AD5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B3C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8A7D2" w14:textId="37A2F0B5" w:rsidR="001E41F3" w:rsidRDefault="00133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2CDA8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B70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4EA3A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4EDEE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093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23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50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AB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F3F06D" w14:textId="31567D74" w:rsidR="001E41F3" w:rsidRDefault="003F1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F5B56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30C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CF2D2" w14:textId="6CE36EF9" w:rsidR="001E41F3" w:rsidRDefault="0018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</w:t>
            </w:r>
            <w:r w:rsidR="009E2A11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29766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F2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A35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1B71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E57F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A4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CBAE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7F3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7AF1C" w14:textId="54A4BF9B" w:rsidR="001E41F3" w:rsidRDefault="003F10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E5B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0DD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B2950" w14:textId="72DECB3B" w:rsidR="001E41F3" w:rsidRDefault="003F1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A66E2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C00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33F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A12C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201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0A3064" w14:textId="77777777" w:rsidTr="00547111">
        <w:tc>
          <w:tcPr>
            <w:tcW w:w="1843" w:type="dxa"/>
          </w:tcPr>
          <w:p w14:paraId="27FF7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93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C01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F47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E8CCB" w14:textId="77777777" w:rsidR="001E41F3" w:rsidRDefault="00E319E7" w:rsidP="00E3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C1-193150 agreed at CT1#117, Reno, added an extra condition in subclause 5.1.3.2.1.4.8 for the 5GMM in registered state to perform a registration update, as follows:-</w:t>
            </w:r>
          </w:p>
          <w:p w14:paraId="299575EF" w14:textId="77777777" w:rsidR="00E319E7" w:rsidRPr="00E319E7" w:rsidRDefault="00E319E7" w:rsidP="00E319E7">
            <w:pPr>
              <w:ind w:left="568"/>
              <w:rPr>
                <w:color w:val="0000FF"/>
              </w:rPr>
            </w:pPr>
            <w:r w:rsidRPr="00E319E7">
              <w:rPr>
                <w:color w:val="0000FF"/>
              </w:rPr>
              <w:t>This state can be entered if the access is barred</w:t>
            </w:r>
            <w:r w:rsidRPr="00E319E7">
              <w:rPr>
                <w:color w:val="0000FF"/>
                <w:lang w:eastAsia="ja-JP"/>
              </w:rPr>
              <w:t xml:space="preserve"> due to unified access control when in 3GPP access, if the network rejects the N1 NAS signalling connection establishment when in 3GPP access or in non-3GPP access </w:t>
            </w:r>
            <w:r w:rsidRPr="00E319E7">
              <w:rPr>
                <w:color w:val="FF0000"/>
                <w:u w:val="single"/>
                <w:lang w:eastAsia="ja-JP"/>
              </w:rPr>
              <w:t xml:space="preserve">or if </w:t>
            </w:r>
            <w:r w:rsidRPr="00E319E7">
              <w:rPr>
                <w:noProof/>
                <w:color w:val="FF0000"/>
                <w:u w:val="single"/>
                <w:lang w:val="en-US"/>
              </w:rPr>
              <w:t xml:space="preserve">the UE in 5GMM-CONNECTED mode with RRC inactive indication receives an indication from the lower layers that the </w:t>
            </w:r>
            <w:r w:rsidRPr="00E319E7">
              <w:rPr>
                <w:color w:val="FF0000"/>
                <w:u w:val="single"/>
              </w:rPr>
              <w:t xml:space="preserve">resumption of the RRC connection has failed </w:t>
            </w:r>
            <w:r w:rsidRPr="00E319E7">
              <w:rPr>
                <w:color w:val="FF0000"/>
                <w:u w:val="single"/>
                <w:lang w:eastAsia="ja-JP"/>
              </w:rPr>
              <w:t>(see subclause</w:t>
            </w:r>
            <w:r w:rsidRPr="00E319E7">
              <w:rPr>
                <w:color w:val="FF0000"/>
                <w:u w:val="single"/>
              </w:rPr>
              <w:t> 5.3.1.4</w:t>
            </w:r>
            <w:r w:rsidRPr="00E319E7">
              <w:rPr>
                <w:color w:val="FF0000"/>
                <w:u w:val="single"/>
                <w:lang w:eastAsia="ja-JP"/>
              </w:rPr>
              <w:t>)</w:t>
            </w:r>
            <w:r w:rsidRPr="00E319E7">
              <w:rPr>
                <w:color w:val="0000FF"/>
                <w:lang w:eastAsia="ja-JP"/>
              </w:rPr>
              <w:t xml:space="preserve">. </w:t>
            </w:r>
            <w:r w:rsidRPr="00E319E7">
              <w:rPr>
                <w:color w:val="0000FF"/>
              </w:rPr>
              <w:t>For 3GPP access, the UE has to perform a registration procedure for mobility and periodic registration update, but access to the current cell is barred</w:t>
            </w:r>
            <w:r w:rsidRPr="00E319E7">
              <w:rPr>
                <w:color w:val="0000FF"/>
                <w:lang w:eastAsia="ja-JP"/>
              </w:rPr>
              <w:t>.</w:t>
            </w:r>
            <w:r w:rsidRPr="00E319E7">
              <w:rPr>
                <w:color w:val="0000FF"/>
              </w:rPr>
              <w:t xml:space="preserve"> </w:t>
            </w:r>
          </w:p>
          <w:p w14:paraId="1CDFFB4A" w14:textId="429F39D8" w:rsidR="00E319E7" w:rsidRDefault="00E319E7" w:rsidP="00E3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believe the reason for this is to not loose the requirement for NAS to perform a registration </w:t>
            </w:r>
            <w:r w:rsidR="000B5EEF">
              <w:rPr>
                <w:noProof/>
              </w:rPr>
              <w:t xml:space="preserve">update </w:t>
            </w:r>
            <w:r>
              <w:rPr>
                <w:noProof/>
              </w:rPr>
              <w:t>proc as a form of recovery when a request by NAS to move from RRC_INACTIVE to RRC_CONNECTED (i.e request to resume) has failed – that description was deleted as part of changes to subclause 5.3.1.4 in C1-193150.</w:t>
            </w:r>
          </w:p>
          <w:p w14:paraId="2E9652ED" w14:textId="77777777" w:rsidR="00E319E7" w:rsidRDefault="00E319E7" w:rsidP="00E319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C21820" w14:textId="7E45B18E" w:rsidR="00E319E7" w:rsidRDefault="00E319E7" w:rsidP="00E3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as part of the reason for change in C1-193150 stated, there is no need to perform the registration update procedure </w:t>
            </w:r>
            <w:r w:rsidR="000B5EEF">
              <w:rPr>
                <w:noProof/>
              </w:rPr>
              <w:t>if the request to move from RRC_INACTIVE to RRC_CONNECTED failed because of access barring</w:t>
            </w:r>
            <w:r w:rsidR="00DD4DA1">
              <w:rPr>
                <w:noProof/>
              </w:rPr>
              <w:t xml:space="preserve"> for all categories except </w:t>
            </w:r>
            <w:r w:rsidR="00DD4DA1" w:rsidRPr="00DD4DA1">
              <w:rPr>
                <w:noProof/>
              </w:rPr>
              <w:t>categories '0' and '2'</w:t>
            </w:r>
            <w:r w:rsidR="000B5EEF">
              <w:rPr>
                <w:noProof/>
              </w:rPr>
              <w:t>. But in introducing the text to subclause 5.1.3.2.1.4.8, misintepretation has been introduced in that the new text is now a blanket requirement to perform registration update should "</w:t>
            </w:r>
            <w:r w:rsidR="000B5EEF" w:rsidRPr="000B5EEF">
              <w:rPr>
                <w:rFonts w:ascii="Times New Roman" w:hAnsi="Times New Roman"/>
                <w:noProof/>
                <w:color w:val="FF0000"/>
                <w:u w:val="single"/>
                <w:lang w:val="en-US"/>
              </w:rPr>
              <w:t xml:space="preserve">an indication from the lower layers that the </w:t>
            </w:r>
            <w:r w:rsidR="000B5EEF" w:rsidRPr="000B5EEF">
              <w:rPr>
                <w:rFonts w:ascii="Times New Roman" w:hAnsi="Times New Roman"/>
                <w:color w:val="FF0000"/>
                <w:u w:val="single"/>
              </w:rPr>
              <w:t>resumption of the RRC connection has failed</w:t>
            </w:r>
            <w:r w:rsidR="000B5EEF">
              <w:rPr>
                <w:noProof/>
              </w:rPr>
              <w:t>".</w:t>
            </w:r>
          </w:p>
          <w:p w14:paraId="57B80126" w14:textId="77777777" w:rsidR="00E319E7" w:rsidRDefault="00E319E7" w:rsidP="00E319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FAA00E" w14:textId="0A2E397F" w:rsidR="000B5EEF" w:rsidRDefault="000B5EEF" w:rsidP="00E3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the new text and the existing text "</w:t>
            </w:r>
            <w:r w:rsidRPr="000B5EEF">
              <w:rPr>
                <w:rFonts w:ascii="Times New Roman" w:hAnsi="Times New Roman"/>
                <w:color w:val="0000FF"/>
              </w:rPr>
              <w:t>This state can be entered if the access is barred</w:t>
            </w:r>
            <w:r w:rsidRPr="000B5EEF">
              <w:rPr>
                <w:rFonts w:ascii="Times New Roman" w:hAnsi="Times New Roman"/>
                <w:color w:val="0000FF"/>
                <w:lang w:eastAsia="ja-JP"/>
              </w:rPr>
              <w:t xml:space="preserve"> due to unified access control when in 3GPP access</w:t>
            </w:r>
            <w:r>
              <w:rPr>
                <w:noProof/>
              </w:rPr>
              <w:t>", could be misread as contradictory as the existing text definitely suggest that registration update is needed when access is barred.</w:t>
            </w:r>
          </w:p>
          <w:p w14:paraId="65018A7B" w14:textId="750E0DFC" w:rsidR="000B5EEF" w:rsidRDefault="000B5EEF" w:rsidP="00EE21A7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lastRenderedPageBreak/>
              <w:t>Note: We believe this existing text is meant</w:t>
            </w:r>
            <w:r w:rsidR="00DD4DA1">
              <w:rPr>
                <w:noProof/>
              </w:rPr>
              <w:t xml:space="preserve"> </w:t>
            </w:r>
            <w:r>
              <w:rPr>
                <w:noProof/>
              </w:rPr>
              <w:t xml:space="preserve">to handle the case of an attempt to transistion from IDLE to CONNECTED </w:t>
            </w:r>
            <w:r w:rsidR="00EE21A7">
              <w:rPr>
                <w:noProof/>
              </w:rPr>
              <w:t>for registration update but that attempt was barred due to access control.</w:t>
            </w:r>
          </w:p>
          <w:p w14:paraId="3391AF3A" w14:textId="2D03DC7E" w:rsidR="00E319E7" w:rsidRDefault="00E319E7" w:rsidP="00E319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205A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135AF" w14:textId="57F825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55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7B8A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6D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302B3" w14:textId="56B6612B" w:rsidR="001E41F3" w:rsidRDefault="00EE2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made explicit that the registration update needed substate can be entered is a resume request to lower layers failed due to reasons other than access barring.</w:t>
            </w:r>
          </w:p>
        </w:tc>
      </w:tr>
      <w:tr w:rsidR="001E41F3" w14:paraId="2EA18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2E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F7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5F8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B2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49FDF" w14:textId="6D361C59" w:rsidR="001E41F3" w:rsidRDefault="00EE2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Unneccesary registration updates will be triggered.</w:t>
            </w:r>
          </w:p>
        </w:tc>
      </w:tr>
      <w:tr w:rsidR="001E41F3" w14:paraId="2E2F829C" w14:textId="77777777" w:rsidTr="00547111">
        <w:tc>
          <w:tcPr>
            <w:tcW w:w="2694" w:type="dxa"/>
            <w:gridSpan w:val="2"/>
          </w:tcPr>
          <w:p w14:paraId="21ED7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298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35E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26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670E6" w14:textId="7D1F2C85" w:rsidR="001E41F3" w:rsidRDefault="00971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5.1.3.2.1.4.8</w:t>
            </w:r>
          </w:p>
        </w:tc>
      </w:tr>
      <w:tr w:rsidR="001E41F3" w14:paraId="770FB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4F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AA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EB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059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B83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5E9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2F2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2708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0142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8D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7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E7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C47B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05E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B5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D7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8BF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9173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CE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C55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998F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A3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ACD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AB7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259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DF1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2D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ED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B30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E771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B26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5A2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EC2E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FB7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3A62C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EA992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0A1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1F0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0331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BF5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C2FEC" w14:textId="77777777" w:rsidR="00FF41BA" w:rsidRDefault="00FF41BA" w:rsidP="00FF41BA">
      <w:pPr>
        <w:rPr>
          <w:noProof/>
        </w:rPr>
      </w:pPr>
    </w:p>
    <w:p w14:paraId="6327543D" w14:textId="77777777" w:rsidR="00FF41BA" w:rsidRPr="00C21836" w:rsidRDefault="00FF41BA" w:rsidP="00FF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6D78A63" w14:textId="77777777" w:rsidR="00FF41BA" w:rsidRDefault="00FF41BA" w:rsidP="00FF41BA">
      <w:pPr>
        <w:rPr>
          <w:noProof/>
          <w:lang w:val="en-US"/>
        </w:rPr>
      </w:pPr>
    </w:p>
    <w:p w14:paraId="71E1B470" w14:textId="77777777" w:rsidR="009711A3" w:rsidRPr="003168A2" w:rsidRDefault="009711A3" w:rsidP="009711A3">
      <w:pPr>
        <w:pStyle w:val="Heading7"/>
      </w:pPr>
      <w:bookmarkStart w:id="3" w:name="_Toc11415637"/>
      <w:r>
        <w:t>5.1.3.2.1.4</w:t>
      </w:r>
      <w:r w:rsidRPr="003168A2">
        <w:t>.</w:t>
      </w:r>
      <w:r>
        <w:t>8</w:t>
      </w:r>
      <w:r w:rsidRPr="00CC0C94">
        <w:tab/>
      </w:r>
      <w:r w:rsidRPr="009F7ECC">
        <w:t>5GMM-REGISTERED.</w:t>
      </w:r>
      <w:r>
        <w:t>UPDATE</w:t>
      </w:r>
      <w:r w:rsidRPr="003168A2">
        <w:t>-NEEDED</w:t>
      </w:r>
      <w:bookmarkEnd w:id="3"/>
    </w:p>
    <w:p w14:paraId="7AD41F40" w14:textId="647E1CCD" w:rsidR="009711A3" w:rsidRPr="00CC0C94" w:rsidRDefault="009711A3" w:rsidP="009711A3">
      <w:r w:rsidRPr="00CC0C94">
        <w:t xml:space="preserve">This state can be entered if the access </w:t>
      </w:r>
      <w:r>
        <w:t>is barred</w:t>
      </w:r>
      <w:r w:rsidRPr="00CC0C94">
        <w:rPr>
          <w:lang w:eastAsia="ja-JP"/>
        </w:rPr>
        <w:t xml:space="preserve"> due to </w:t>
      </w:r>
      <w:r>
        <w:rPr>
          <w:lang w:eastAsia="ja-JP"/>
        </w:rPr>
        <w:t xml:space="preserve">unified </w:t>
      </w:r>
      <w:r w:rsidRPr="00CC0C94">
        <w:rPr>
          <w:lang w:eastAsia="ja-JP"/>
        </w:rPr>
        <w:t>access control</w:t>
      </w:r>
      <w:r>
        <w:rPr>
          <w:lang w:eastAsia="ja-JP"/>
        </w:rPr>
        <w:t xml:space="preserve"> when in 3GPP access</w:t>
      </w:r>
      <w:r w:rsidRPr="00CC0C94">
        <w:rPr>
          <w:lang w:eastAsia="ja-JP"/>
        </w:rPr>
        <w:t xml:space="preserve">, if the network rejects the </w:t>
      </w:r>
      <w:r>
        <w:rPr>
          <w:lang w:eastAsia="ja-JP"/>
        </w:rPr>
        <w:t xml:space="preserve">N1 </w:t>
      </w:r>
      <w:r w:rsidRPr="00CC0C94">
        <w:rPr>
          <w:lang w:eastAsia="ja-JP"/>
        </w:rPr>
        <w:t>NAS signalling connection establishment</w:t>
      </w:r>
      <w:r w:rsidRPr="003551CF">
        <w:rPr>
          <w:lang w:eastAsia="ja-JP"/>
        </w:rPr>
        <w:t xml:space="preserve"> </w:t>
      </w:r>
      <w:r>
        <w:rPr>
          <w:lang w:eastAsia="ja-JP"/>
        </w:rPr>
        <w:t>when in 3GPP access or in non-3GPP access</w:t>
      </w:r>
      <w:ins w:id="4" w:author="Chen-Ho CHIN" w:date="2019-08-06T12:16:00Z">
        <w:r w:rsidR="009A21EB">
          <w:rPr>
            <w:lang w:eastAsia="ja-JP"/>
          </w:rPr>
          <w:t>,</w:t>
        </w:r>
      </w:ins>
      <w:r w:rsidRPr="001B2647">
        <w:rPr>
          <w:lang w:eastAsia="ja-JP"/>
        </w:rPr>
        <w:t xml:space="preserve"> or if </w:t>
      </w:r>
      <w:r w:rsidRPr="001B2647">
        <w:rPr>
          <w:noProof/>
          <w:lang w:val="en-US"/>
        </w:rPr>
        <w:t>the UE in 5GMM-CONNECTED mode with RRC inactive ind</w:t>
      </w:r>
      <w:r w:rsidRPr="007F1183">
        <w:rPr>
          <w:noProof/>
          <w:lang w:val="en-US"/>
        </w:rPr>
        <w:t xml:space="preserve">ication receives an indication from the lower layers that the </w:t>
      </w:r>
      <w:r w:rsidRPr="007F1183">
        <w:t>resumption of the RRC connection has failed</w:t>
      </w:r>
      <w:r w:rsidRPr="00A677A7">
        <w:t xml:space="preserve"> </w:t>
      </w:r>
      <w:ins w:id="5" w:author="Chen-Ho CHIN" w:date="2019-08-06T12:17:00Z">
        <w:r w:rsidR="009A21EB">
          <w:t xml:space="preserve">for reasons other than access </w:t>
        </w:r>
      </w:ins>
      <w:ins w:id="6" w:author="chc" w:date="2019-08-16T16:04:00Z">
        <w:r w:rsidR="00DD4DA1">
          <w:t xml:space="preserve">is barred </w:t>
        </w:r>
      </w:ins>
      <w:ins w:id="7" w:author="chc" w:date="2019-08-16T16:24:00Z">
        <w:r w:rsidR="004C3418">
          <w:t xml:space="preserve">for all categories </w:t>
        </w:r>
      </w:ins>
      <w:ins w:id="8" w:author="chc" w:date="2019-08-16T16:04:00Z">
        <w:r w:rsidR="00DD4DA1">
          <w:t>except categories '0' and '2'</w:t>
        </w:r>
      </w:ins>
      <w:ins w:id="9" w:author="Chen-Ho CHIN" w:date="2019-08-06T12:17:00Z">
        <w:r w:rsidR="009A21EB">
          <w:t xml:space="preserve"> </w:t>
        </w:r>
      </w:ins>
      <w:ins w:id="10" w:author="chc" w:date="2019-08-16T16:34:00Z">
        <w:r w:rsidR="008461AB">
          <w:t>as specified in</w:t>
        </w:r>
      </w:ins>
      <w:del w:id="11" w:author="chc" w:date="2019-08-16T16:34:00Z">
        <w:r w:rsidRPr="00A677A7" w:rsidDel="008461AB">
          <w:rPr>
            <w:lang w:eastAsia="ja-JP"/>
          </w:rPr>
          <w:delText>(see</w:delText>
        </w:r>
      </w:del>
      <w:r w:rsidRPr="00A677A7">
        <w:rPr>
          <w:lang w:eastAsia="ja-JP"/>
        </w:rPr>
        <w:t xml:space="preserve"> subclause</w:t>
      </w:r>
      <w:r w:rsidRPr="00A677A7">
        <w:t> 5.3.1.4</w:t>
      </w:r>
      <w:del w:id="12" w:author="chc" w:date="2019-08-16T16:34:00Z">
        <w:r w:rsidRPr="00A677A7" w:rsidDel="008461AB">
          <w:rPr>
            <w:lang w:eastAsia="ja-JP"/>
          </w:rPr>
          <w:delText>)</w:delText>
        </w:r>
      </w:del>
      <w:r w:rsidRPr="00CC0C94">
        <w:rPr>
          <w:lang w:eastAsia="ja-JP"/>
        </w:rPr>
        <w:t>.</w:t>
      </w:r>
      <w:r>
        <w:rPr>
          <w:lang w:eastAsia="ja-JP"/>
        </w:rPr>
        <w:t xml:space="preserve"> </w:t>
      </w:r>
      <w:r>
        <w:t>For 3GPP access, t</w:t>
      </w:r>
      <w:r w:rsidRPr="00CC0C94">
        <w:t xml:space="preserve">he UE has to perform a </w:t>
      </w:r>
      <w:r>
        <w:t>registration procedure for mobility and periodic registration update</w:t>
      </w:r>
      <w:r w:rsidRPr="00CC0C94">
        <w:t>, but access to the current cell is barred</w:t>
      </w:r>
      <w:r w:rsidRPr="00CC0C94">
        <w:rPr>
          <w:lang w:eastAsia="ja-JP"/>
        </w:rPr>
        <w:t>.</w:t>
      </w:r>
      <w:r w:rsidRPr="00CC0C94">
        <w:t xml:space="preserve"> </w:t>
      </w:r>
    </w:p>
    <w:p w14:paraId="36BFD01D" w14:textId="77777777" w:rsidR="009711A3" w:rsidRPr="00CC0C94" w:rsidRDefault="009711A3" w:rsidP="009711A3">
      <w:r>
        <w:t>No 5G</w:t>
      </w:r>
      <w:r w:rsidRPr="00CC0C94">
        <w:t>MM procedure except:</w:t>
      </w:r>
    </w:p>
    <w:p w14:paraId="779FB7BB" w14:textId="77777777" w:rsidR="009711A3" w:rsidRPr="00CC0C94" w:rsidRDefault="009711A3" w:rsidP="009711A3">
      <w:pPr>
        <w:pStyle w:val="B1"/>
      </w:pPr>
      <w:r w:rsidRPr="00CC0C94">
        <w:t>-</w:t>
      </w:r>
      <w:r w:rsidRPr="00CC0C94">
        <w:tab/>
      </w:r>
      <w:r>
        <w:t>registration procedure for mobility and periodic registration update</w:t>
      </w:r>
      <w:r w:rsidRPr="00CC0C94">
        <w:t>;</w:t>
      </w:r>
    </w:p>
    <w:p w14:paraId="455880E9" w14:textId="77777777" w:rsidR="009711A3" w:rsidRPr="00CC0C94" w:rsidRDefault="009711A3" w:rsidP="009711A3">
      <w:pPr>
        <w:pStyle w:val="B1"/>
      </w:pPr>
      <w:r w:rsidRPr="00CC0C94">
        <w:t>-</w:t>
      </w:r>
      <w:r w:rsidRPr="00CC0C94">
        <w:tab/>
        <w:t xml:space="preserve">service request </w:t>
      </w:r>
      <w:r>
        <w:t xml:space="preserve">procedure </w:t>
      </w:r>
      <w:r w:rsidRPr="00CC0C94">
        <w:t>as a response to paging</w:t>
      </w:r>
      <w:r>
        <w:t xml:space="preserve"> or notification</w:t>
      </w:r>
    </w:p>
    <w:p w14:paraId="6F564DC6" w14:textId="77777777" w:rsidR="009711A3" w:rsidRPr="00CC0C94" w:rsidRDefault="009711A3" w:rsidP="009711A3">
      <w:r w:rsidRPr="00CC0C94">
        <w:t>shall be initiated by the UE in this substate.</w:t>
      </w:r>
    </w:p>
    <w:p w14:paraId="1D5B9C0E" w14:textId="77777777" w:rsidR="00FF41BA" w:rsidRDefault="00FF41BA" w:rsidP="00FF41BA">
      <w:pPr>
        <w:rPr>
          <w:noProof/>
        </w:rPr>
      </w:pPr>
    </w:p>
    <w:p w14:paraId="5E7E7DF4" w14:textId="7EA6218D" w:rsidR="00FF41BA" w:rsidRPr="00C21836" w:rsidRDefault="00FF41BA" w:rsidP="00FF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5B2F4AD" w14:textId="77777777" w:rsidR="00FF41BA" w:rsidRDefault="00FF41BA" w:rsidP="00FF41BA">
      <w:pPr>
        <w:rPr>
          <w:noProof/>
          <w:lang w:val="en-US"/>
        </w:rPr>
      </w:pPr>
    </w:p>
    <w:sectPr w:rsidR="00FF41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B88B1" w14:textId="77777777" w:rsidR="00951A32" w:rsidRDefault="00951A32">
      <w:r>
        <w:separator/>
      </w:r>
    </w:p>
  </w:endnote>
  <w:endnote w:type="continuationSeparator" w:id="0">
    <w:p w14:paraId="7A0C404D" w14:textId="77777777" w:rsidR="00951A32" w:rsidRDefault="0095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AB1E1" w14:textId="77777777" w:rsidR="00951A32" w:rsidRDefault="00951A32">
      <w:r>
        <w:separator/>
      </w:r>
    </w:p>
  </w:footnote>
  <w:footnote w:type="continuationSeparator" w:id="0">
    <w:p w14:paraId="4FB8C15F" w14:textId="77777777" w:rsidR="00951A32" w:rsidRDefault="00951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7AAF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ED2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786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755B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-Ho CHIN">
    <w15:presenceInfo w15:providerId="Windows Live" w15:userId="4570854b7d1f30ec"/>
  </w15:person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5EEF"/>
    <w:rsid w:val="000B7FED"/>
    <w:rsid w:val="000C038A"/>
    <w:rsid w:val="000C6598"/>
    <w:rsid w:val="0013377F"/>
    <w:rsid w:val="00145D43"/>
    <w:rsid w:val="00155841"/>
    <w:rsid w:val="00180880"/>
    <w:rsid w:val="00192C46"/>
    <w:rsid w:val="001A08B3"/>
    <w:rsid w:val="001A7B60"/>
    <w:rsid w:val="001B52F0"/>
    <w:rsid w:val="001B7A65"/>
    <w:rsid w:val="001E41F3"/>
    <w:rsid w:val="0023591E"/>
    <w:rsid w:val="0026004D"/>
    <w:rsid w:val="002640DD"/>
    <w:rsid w:val="00275D12"/>
    <w:rsid w:val="00284FEB"/>
    <w:rsid w:val="002860C4"/>
    <w:rsid w:val="002B5741"/>
    <w:rsid w:val="00305409"/>
    <w:rsid w:val="00321561"/>
    <w:rsid w:val="003609EF"/>
    <w:rsid w:val="0036231A"/>
    <w:rsid w:val="00374DD4"/>
    <w:rsid w:val="003E1A36"/>
    <w:rsid w:val="003F10E4"/>
    <w:rsid w:val="003F6FC4"/>
    <w:rsid w:val="00410371"/>
    <w:rsid w:val="004242F1"/>
    <w:rsid w:val="004B75B7"/>
    <w:rsid w:val="004C3418"/>
    <w:rsid w:val="004E1669"/>
    <w:rsid w:val="00506FC7"/>
    <w:rsid w:val="0051580D"/>
    <w:rsid w:val="00547111"/>
    <w:rsid w:val="00570453"/>
    <w:rsid w:val="00592D74"/>
    <w:rsid w:val="005E2C44"/>
    <w:rsid w:val="00621188"/>
    <w:rsid w:val="006257ED"/>
    <w:rsid w:val="00636F36"/>
    <w:rsid w:val="00695808"/>
    <w:rsid w:val="006B46FB"/>
    <w:rsid w:val="006D5317"/>
    <w:rsid w:val="006E21FB"/>
    <w:rsid w:val="00735DC8"/>
    <w:rsid w:val="00792342"/>
    <w:rsid w:val="007977A8"/>
    <w:rsid w:val="007B512A"/>
    <w:rsid w:val="007C2097"/>
    <w:rsid w:val="007D6A07"/>
    <w:rsid w:val="007F7259"/>
    <w:rsid w:val="008040A8"/>
    <w:rsid w:val="008279FA"/>
    <w:rsid w:val="008461AB"/>
    <w:rsid w:val="00850A16"/>
    <w:rsid w:val="008626E7"/>
    <w:rsid w:val="00870EE7"/>
    <w:rsid w:val="008863B9"/>
    <w:rsid w:val="008A45A6"/>
    <w:rsid w:val="008E0C5E"/>
    <w:rsid w:val="008F686C"/>
    <w:rsid w:val="009148DE"/>
    <w:rsid w:val="00941E30"/>
    <w:rsid w:val="00951A32"/>
    <w:rsid w:val="009711A3"/>
    <w:rsid w:val="009777D9"/>
    <w:rsid w:val="00991B88"/>
    <w:rsid w:val="009A21EB"/>
    <w:rsid w:val="009A5753"/>
    <w:rsid w:val="009A579D"/>
    <w:rsid w:val="009E2A11"/>
    <w:rsid w:val="009E3297"/>
    <w:rsid w:val="009F734F"/>
    <w:rsid w:val="00A246B6"/>
    <w:rsid w:val="00A47E70"/>
    <w:rsid w:val="00A50CF0"/>
    <w:rsid w:val="00A51772"/>
    <w:rsid w:val="00A7671C"/>
    <w:rsid w:val="00AA2CBC"/>
    <w:rsid w:val="00AC5820"/>
    <w:rsid w:val="00AD1CD8"/>
    <w:rsid w:val="00AF19F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D4DA1"/>
    <w:rsid w:val="00DE34CF"/>
    <w:rsid w:val="00E13F3D"/>
    <w:rsid w:val="00E16F46"/>
    <w:rsid w:val="00E319E7"/>
    <w:rsid w:val="00E34898"/>
    <w:rsid w:val="00E8079D"/>
    <w:rsid w:val="00EA46E5"/>
    <w:rsid w:val="00EB09B7"/>
    <w:rsid w:val="00EE21A7"/>
    <w:rsid w:val="00EE7D7C"/>
    <w:rsid w:val="00F25D98"/>
    <w:rsid w:val="00F300FB"/>
    <w:rsid w:val="00FB6386"/>
    <w:rsid w:val="00FE4C1E"/>
    <w:rsid w:val="00FF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1A7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11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09D2E-A7C5-412D-805B-82BF6D479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</cp:lastModifiedBy>
  <cp:revision>23</cp:revision>
  <cp:lastPrinted>1899-12-31T23:00:00Z</cp:lastPrinted>
  <dcterms:created xsi:type="dcterms:W3CDTF">2018-11-05T09:14:00Z</dcterms:created>
  <dcterms:modified xsi:type="dcterms:W3CDTF">2019-08-18T09:02:00Z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