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E33570">
        <w:rPr>
          <w:b/>
          <w:noProof/>
          <w:sz w:val="24"/>
        </w:rPr>
        <w:t>229</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7C0B" w:rsidP="00EF7C0B">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3570" w:rsidP="00E33570">
            <w:pPr>
              <w:pStyle w:val="CRCoverPage"/>
              <w:spacing w:after="0"/>
              <w:rPr>
                <w:noProof/>
              </w:rPr>
            </w:pPr>
            <w:r>
              <w:rPr>
                <w:b/>
                <w:noProof/>
                <w:sz w:val="28"/>
              </w:rPr>
              <w:t>1304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7C0B" w:rsidP="00EF7C0B">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7C0B" w:rsidP="00F96108">
            <w:pPr>
              <w:pStyle w:val="CRCoverPage"/>
              <w:spacing w:after="0"/>
              <w:jc w:val="center"/>
              <w:rPr>
                <w:noProof/>
                <w:sz w:val="28"/>
              </w:rPr>
            </w:pPr>
            <w:r>
              <w:rPr>
                <w:b/>
                <w:noProof/>
                <w:sz w:val="28"/>
              </w:rPr>
              <w:t>1</w:t>
            </w:r>
            <w:r w:rsidR="00F96108">
              <w:rPr>
                <w:b/>
                <w:noProof/>
                <w:sz w:val="28"/>
              </w:rPr>
              <w:t>6.1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F7C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58CB">
            <w:pPr>
              <w:pStyle w:val="CRCoverPage"/>
              <w:spacing w:after="0"/>
              <w:ind w:left="100"/>
              <w:rPr>
                <w:noProof/>
              </w:rPr>
            </w:pPr>
            <w:r>
              <w:t>Missing requirement on storage of Allowed NSSAI into non-volatile memory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377F">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7C0B" w:rsidP="00EF7C0B">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3570">
            <w:pPr>
              <w:pStyle w:val="CRCoverPage"/>
              <w:spacing w:after="0"/>
              <w:ind w:left="100"/>
              <w:rPr>
                <w:noProof/>
              </w:rPr>
            </w:pPr>
            <w:r>
              <w:rPr>
                <w:noProof/>
              </w:rPr>
              <w:t>2019-08-1</w:t>
            </w:r>
            <w:r w:rsidR="007936ED">
              <w:rPr>
                <w:noProof/>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6108" w:rsidP="00EF7C0B">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7C0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046C" w:rsidRDefault="00D7046C" w:rsidP="00D7046C">
            <w:pPr>
              <w:pStyle w:val="CRCoverPage"/>
              <w:spacing w:after="0"/>
              <w:ind w:left="100"/>
              <w:rPr>
                <w:noProof/>
              </w:rPr>
            </w:pPr>
            <w:r>
              <w:rPr>
                <w:noProof/>
              </w:rPr>
              <w:t>The Allowed NSSAI needs to be stored in the non-volatile memory in the ME. This is because the Allowed NSSAI need to survive power cycles. The indication of such storage in the non-volatile memory is missing in Annex C of 24.501.</w:t>
            </w:r>
          </w:p>
          <w:p w:rsidR="00D7046C" w:rsidRDefault="00D7046C" w:rsidP="00D7046C">
            <w:pPr>
              <w:pStyle w:val="CRCoverPage"/>
              <w:spacing w:after="0"/>
              <w:ind w:left="284"/>
              <w:rPr>
                <w:noProof/>
              </w:rPr>
            </w:pPr>
            <w:r>
              <w:rPr>
                <w:noProof/>
              </w:rPr>
              <w:t>Note: In release 16 version of 24.501, the indication of the storing of the Allowed NSSAI in the non-volatile memory of the ME exist in Annex C of that TS. But this seem not to be the case for 24.501 release 15 of the TS.</w:t>
            </w:r>
          </w:p>
          <w:p w:rsidR="00D7046C" w:rsidRDefault="00D7046C" w:rsidP="00D7046C">
            <w:pPr>
              <w:pStyle w:val="CRCoverPage"/>
              <w:spacing w:after="0"/>
              <w:ind w:left="100"/>
              <w:rPr>
                <w:noProof/>
              </w:rPr>
            </w:pPr>
            <w:r>
              <w:rPr>
                <w:noProof/>
              </w:rPr>
              <w:t>Thus this mirror CR, introduces nothing new to Annex C but more a text aligment with the Rel-15 Cat F CR.</w:t>
            </w:r>
          </w:p>
          <w:p w:rsidR="00D7046C" w:rsidRDefault="00D7046C" w:rsidP="00D7046C">
            <w:pPr>
              <w:pStyle w:val="CRCoverPage"/>
              <w:spacing w:after="0"/>
              <w:ind w:left="100"/>
              <w:rPr>
                <w:noProof/>
              </w:rPr>
            </w:pP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7046C" w:rsidTr="00547111">
        <w:tc>
          <w:tcPr>
            <w:tcW w:w="2694" w:type="dxa"/>
            <w:gridSpan w:val="2"/>
            <w:tcBorders>
              <w:left w:val="single" w:sz="4" w:space="0" w:color="auto"/>
            </w:tcBorders>
          </w:tcPr>
          <w:p w:rsidR="00D7046C" w:rsidRDefault="00D7046C" w:rsidP="00D704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46C" w:rsidRDefault="00D7046C" w:rsidP="00D7046C">
            <w:pPr>
              <w:pStyle w:val="CRCoverPage"/>
              <w:spacing w:after="0"/>
              <w:ind w:left="100"/>
              <w:rPr>
                <w:noProof/>
              </w:rPr>
            </w:pPr>
            <w:r>
              <w:rPr>
                <w:noProof/>
              </w:rPr>
              <w:t>Storage of the Allowed NSSAI into the non-volatile memory of the ME is provided.</w:t>
            </w:r>
          </w:p>
        </w:tc>
      </w:tr>
      <w:tr w:rsidR="00D7046C" w:rsidTr="00547111">
        <w:tc>
          <w:tcPr>
            <w:tcW w:w="2694" w:type="dxa"/>
            <w:gridSpan w:val="2"/>
            <w:tcBorders>
              <w:left w:val="single" w:sz="4" w:space="0" w:color="auto"/>
            </w:tcBorders>
          </w:tcPr>
          <w:p w:rsidR="00D7046C" w:rsidRDefault="00D7046C" w:rsidP="00D7046C">
            <w:pPr>
              <w:pStyle w:val="CRCoverPage"/>
              <w:spacing w:after="0"/>
              <w:rPr>
                <w:b/>
                <w:i/>
                <w:noProof/>
                <w:sz w:val="8"/>
                <w:szCs w:val="8"/>
              </w:rPr>
            </w:pPr>
          </w:p>
        </w:tc>
        <w:tc>
          <w:tcPr>
            <w:tcW w:w="6946" w:type="dxa"/>
            <w:gridSpan w:val="9"/>
            <w:tcBorders>
              <w:right w:val="single" w:sz="4" w:space="0" w:color="auto"/>
            </w:tcBorders>
          </w:tcPr>
          <w:p w:rsidR="00D7046C" w:rsidRDefault="00D7046C" w:rsidP="00D7046C">
            <w:pPr>
              <w:pStyle w:val="CRCoverPage"/>
              <w:spacing w:after="0"/>
              <w:rPr>
                <w:noProof/>
                <w:sz w:val="8"/>
                <w:szCs w:val="8"/>
              </w:rPr>
            </w:pPr>
          </w:p>
        </w:tc>
      </w:tr>
      <w:tr w:rsidR="00D7046C" w:rsidTr="00547111">
        <w:tc>
          <w:tcPr>
            <w:tcW w:w="2694" w:type="dxa"/>
            <w:gridSpan w:val="2"/>
            <w:tcBorders>
              <w:left w:val="single" w:sz="4" w:space="0" w:color="auto"/>
              <w:bottom w:val="single" w:sz="4" w:space="0" w:color="auto"/>
            </w:tcBorders>
          </w:tcPr>
          <w:p w:rsidR="00D7046C" w:rsidRDefault="00D7046C" w:rsidP="00D704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7046C" w:rsidRDefault="00D7046C" w:rsidP="00D7046C">
            <w:pPr>
              <w:pStyle w:val="CRCoverPage"/>
              <w:spacing w:after="0"/>
              <w:ind w:left="100"/>
              <w:rPr>
                <w:noProof/>
              </w:rPr>
            </w:pPr>
            <w:r>
              <w:rPr>
                <w:noProof/>
              </w:rPr>
              <w:t>Allowed NSSAI would not survive power cycles.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046C">
            <w:pPr>
              <w:pStyle w:val="CRCoverPage"/>
              <w:spacing w:after="0"/>
              <w:ind w:left="100"/>
              <w:rPr>
                <w:noProof/>
              </w:rPr>
            </w:pPr>
            <w:r>
              <w:rPr>
                <w:noProof/>
              </w:rPr>
              <w:t>Annex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D678AD" w:rsidRPr="00C21836" w:rsidRDefault="00D678AD" w:rsidP="00D678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678AD" w:rsidRDefault="00D678AD" w:rsidP="00D678AD">
      <w:pPr>
        <w:rPr>
          <w:noProof/>
          <w:lang w:val="en-US"/>
        </w:rPr>
      </w:pPr>
    </w:p>
    <w:p w:rsidR="00A07CAD" w:rsidRPr="00913BB3" w:rsidRDefault="00A07CAD" w:rsidP="00A07CAD">
      <w:pPr>
        <w:pStyle w:val="Heading8"/>
      </w:pPr>
      <w:bookmarkStart w:id="3" w:name="_Toc11419932"/>
      <w:r w:rsidRPr="00913BB3">
        <w:rPr>
          <w:rStyle w:val="Heading1Char"/>
        </w:rPr>
        <w:t>Annex C (normative):</w:t>
      </w:r>
      <w:r w:rsidRPr="00913BB3">
        <w:rPr>
          <w:rStyle w:val="Heading1Char"/>
        </w:rPr>
        <w:br/>
      </w:r>
      <w:r w:rsidRPr="00913BB3">
        <w:t>Storage of 5GMM information</w:t>
      </w:r>
      <w:bookmarkEnd w:id="3"/>
    </w:p>
    <w:p w:rsidR="00A07CAD" w:rsidRPr="00913BB3" w:rsidRDefault="00A07CAD" w:rsidP="00A07CAD">
      <w:pPr>
        <w:pStyle w:val="Heading2"/>
      </w:pPr>
      <w:bookmarkStart w:id="4" w:name="_Toc11419933"/>
      <w:r>
        <w:t>C</w:t>
      </w:r>
      <w:r w:rsidRPr="00913BB3">
        <w:t>.1</w:t>
      </w:r>
      <w:r w:rsidRPr="00913BB3">
        <w:tab/>
      </w:r>
      <w:r>
        <w:t>Storage of 5GMM information for UEs which are not SNPN enabled or UEs not operating in SNPN access mode</w:t>
      </w:r>
      <w:bookmarkEnd w:id="4"/>
    </w:p>
    <w:p w:rsidR="00A07CAD" w:rsidRPr="00913BB3" w:rsidRDefault="00A07CAD" w:rsidP="00A07CAD">
      <w:r w:rsidRPr="00913BB3">
        <w:t>The following 5GMM parameters shall be stored on the USIM if the corresponding file is present:</w:t>
      </w:r>
    </w:p>
    <w:p w:rsidR="00A07CAD" w:rsidRPr="00913BB3" w:rsidRDefault="00A07CAD" w:rsidP="00A07CAD">
      <w:pPr>
        <w:pStyle w:val="B1"/>
      </w:pPr>
      <w:r w:rsidRPr="00913BB3">
        <w:t>a)</w:t>
      </w:r>
      <w:r w:rsidRPr="00913BB3">
        <w:tab/>
        <w:t>5G-GUTI;</w:t>
      </w:r>
    </w:p>
    <w:p w:rsidR="00A07CAD" w:rsidRPr="00913BB3" w:rsidRDefault="00A07CAD" w:rsidP="00A07CAD">
      <w:pPr>
        <w:pStyle w:val="B1"/>
      </w:pPr>
      <w:r w:rsidRPr="00913BB3">
        <w:t>b)</w:t>
      </w:r>
      <w:r w:rsidRPr="00913BB3">
        <w:tab/>
        <w:t>last visited registered TAI;</w:t>
      </w:r>
    </w:p>
    <w:p w:rsidR="00A07CAD" w:rsidRPr="00913BB3" w:rsidRDefault="00A07CAD" w:rsidP="00A07CAD">
      <w:pPr>
        <w:pStyle w:val="B1"/>
      </w:pPr>
      <w:r w:rsidRPr="00913BB3">
        <w:t>c)</w:t>
      </w:r>
      <w:r w:rsidRPr="00913BB3">
        <w:tab/>
        <w:t>5GS update status; and</w:t>
      </w:r>
    </w:p>
    <w:p w:rsidR="00A07CAD" w:rsidRPr="00913BB3" w:rsidRDefault="00A07CAD" w:rsidP="00A07CAD">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rsidR="00A07CAD" w:rsidRPr="00913BB3" w:rsidRDefault="00A07CAD" w:rsidP="00A07CAD">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rsidR="00A07CAD" w:rsidRPr="00913BB3" w:rsidRDefault="00A07CAD" w:rsidP="00A07CAD">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rsidR="00A07CAD" w:rsidRPr="00913BB3" w:rsidRDefault="00A07CAD" w:rsidP="00A07CAD">
      <w:r w:rsidRPr="00913BB3">
        <w:t>The following 5GMM parameters shall be stored in a non-volatile memory in the ME together with the SUPI from the USIM:</w:t>
      </w:r>
    </w:p>
    <w:p w:rsidR="00A07CAD" w:rsidRPr="00913BB3" w:rsidRDefault="00A07CAD" w:rsidP="00A07CAD">
      <w:pPr>
        <w:pStyle w:val="B1"/>
      </w:pPr>
      <w:r w:rsidRPr="00913BB3">
        <w:t>-</w:t>
      </w:r>
      <w:r w:rsidRPr="00913BB3">
        <w:tab/>
        <w:t>configured NSSAI(s);</w:t>
      </w:r>
    </w:p>
    <w:p w:rsidR="00A07CAD" w:rsidRPr="00913BB3" w:rsidRDefault="00A07CAD" w:rsidP="00A07CAD">
      <w:pPr>
        <w:pStyle w:val="B1"/>
      </w:pPr>
      <w:r w:rsidRPr="00913BB3">
        <w:t>-</w:t>
      </w:r>
      <w:r w:rsidRPr="00913BB3">
        <w:tab/>
        <w:t>NSSAI inclusion mode(s);</w:t>
      </w:r>
    </w:p>
    <w:p w:rsidR="00A07CAD" w:rsidRPr="00913BB3" w:rsidRDefault="00A07CAD" w:rsidP="00A07CAD">
      <w:pPr>
        <w:pStyle w:val="B1"/>
      </w:pPr>
      <w:r w:rsidRPr="00913BB3">
        <w:t>-</w:t>
      </w:r>
      <w:r w:rsidRPr="00913BB3">
        <w:tab/>
        <w:t>MPS indicator;</w:t>
      </w:r>
    </w:p>
    <w:p w:rsidR="00A07CAD" w:rsidRPr="00913BB3" w:rsidRDefault="00A07CAD" w:rsidP="00A07CAD">
      <w:pPr>
        <w:pStyle w:val="B1"/>
      </w:pPr>
      <w:r w:rsidRPr="00913BB3">
        <w:t>-</w:t>
      </w:r>
      <w:r w:rsidRPr="00913BB3">
        <w:tab/>
        <w:t>MCS indicator; and</w:t>
      </w:r>
    </w:p>
    <w:p w:rsidR="00A07CAD" w:rsidRPr="00913BB3" w:rsidRDefault="00A07CAD" w:rsidP="00A07CAD">
      <w:pPr>
        <w:pStyle w:val="B1"/>
      </w:pPr>
      <w:r w:rsidRPr="00913BB3">
        <w:t>-</w:t>
      </w:r>
      <w:r w:rsidRPr="00913BB3">
        <w:tab/>
        <w:t>operator-defined access category definitions.</w:t>
      </w:r>
    </w:p>
    <w:p w:rsidR="00A07CAD" w:rsidRPr="00913BB3" w:rsidRDefault="00A07CAD" w:rsidP="00A07CAD">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rsidR="009854B3" w:rsidRDefault="009854B3" w:rsidP="009854B3">
      <w:pPr>
        <w:rPr>
          <w:ins w:id="5" w:author="chc" w:date="2019-08-15T15:48:00Z"/>
          <w:lang w:eastAsia="zh-CN"/>
        </w:rPr>
      </w:pPr>
      <w:ins w:id="6" w:author="chc" w:date="2019-08-15T15:48:00Z">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ins>
    </w:p>
    <w:p w:rsidR="00A07CAD" w:rsidRPr="00913BB3" w:rsidRDefault="00A07CAD" w:rsidP="00A07CAD">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rsidR="00A07CAD" w:rsidRPr="00913BB3" w:rsidRDefault="00A07CAD" w:rsidP="00A07CAD">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rsidR="00A07CAD" w:rsidRPr="00913BB3" w:rsidRDefault="00A07CAD" w:rsidP="00A07CAD">
      <w:r w:rsidRPr="00913BB3">
        <w:lastRenderedPageBreak/>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rsidR="00A07CAD" w:rsidRPr="00913BB3" w:rsidRDefault="00A07CAD" w:rsidP="00A07CAD">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A07CAD" w:rsidDel="002111A4" w:rsidRDefault="00A07CAD" w:rsidP="00A07CAD">
      <w:pPr>
        <w:rPr>
          <w:del w:id="7" w:author="chc" w:date="2019-07-25T13:37:00Z"/>
          <w:lang w:eastAsia="zh-CN"/>
        </w:rPr>
      </w:pPr>
      <w:del w:id="8" w:author="chc" w:date="2019-07-25T13:37:00Z">
        <w:r w:rsidRPr="00913BB3" w:rsidDel="002111A4">
          <w:delText xml:space="preserve">The </w:delText>
        </w:r>
        <w:r w:rsidDel="002111A4">
          <w:delText>allowed NSSAI(s) can</w:delText>
        </w:r>
        <w:r w:rsidRPr="00913BB3" w:rsidDel="002111A4">
          <w:delText xml:space="preserve"> be stored in a non-volatile memory in the ME together with the SUPI from the USIM</w:delText>
        </w:r>
        <w:r w:rsidDel="002111A4">
          <w:delText>. Allowed</w:delText>
        </w:r>
        <w:r w:rsidRPr="00913BB3" w:rsidDel="002111A4">
          <w:delText xml:space="preserve"> NSSAI consists of S-NSSAIs stored together with a PLMN identity, if it is asso</w:delText>
        </w:r>
        <w:r w:rsidDel="002111A4">
          <w:delText>ciated with a PLMN. If the allowed NSSAI is stored, then the UE shall</w:delText>
        </w:r>
        <w:r w:rsidRPr="00913BB3" w:rsidDel="002111A4">
          <w:delText xml:space="preserve"> store </w:delText>
        </w:r>
        <w:r w:rsidRPr="00913BB3" w:rsidDel="002111A4">
          <w:rPr>
            <w:rFonts w:eastAsia="Malgun Gothic"/>
            <w:lang w:eastAsia="ko-KR"/>
          </w:rPr>
          <w:delText xml:space="preserve">the </w:delText>
        </w:r>
        <w:r w:rsidRPr="00913BB3" w:rsidDel="002111A4">
          <w:delText xml:space="preserve">S-NSSAI(s) of </w:delText>
        </w:r>
        <w:r w:rsidRPr="00913BB3" w:rsidDel="002111A4">
          <w:rPr>
            <w:lang w:val="en-US"/>
          </w:rPr>
          <w:delText xml:space="preserve">the </w:delText>
        </w:r>
        <w:r w:rsidRPr="00913BB3" w:rsidDel="002111A4">
          <w:delText>HPLMN. If the UE is in the VPLMN, the UE</w:delText>
        </w:r>
        <w:r w:rsidDel="002111A4">
          <w:delText xml:space="preserve"> shall also store the allowed</w:delText>
        </w:r>
        <w:r w:rsidRPr="00913BB3" w:rsidDel="002111A4">
          <w:delText xml:space="preserve"> NSSAI for the serving PLMN and any necessary</w:delText>
        </w:r>
        <w:r w:rsidDel="002111A4">
          <w:delText xml:space="preserve"> mapping of the allowed</w:delText>
        </w:r>
        <w:r w:rsidRPr="00913BB3" w:rsidDel="002111A4">
          <w:delText xml:space="preserve"> NSSAI for the serving PLMN to </w:delText>
        </w:r>
        <w:r w:rsidRPr="00913BB3" w:rsidDel="002111A4">
          <w:rPr>
            <w:rFonts w:eastAsia="Malgun Gothic"/>
            <w:lang w:eastAsia="ko-KR"/>
          </w:rPr>
          <w:delText xml:space="preserve">the </w:delText>
        </w:r>
        <w:r w:rsidRPr="00913BB3" w:rsidDel="002111A4">
          <w:delText xml:space="preserve">S-NSSAI(s) of </w:delText>
        </w:r>
        <w:r w:rsidRPr="00913BB3" w:rsidDel="002111A4">
          <w:rPr>
            <w:lang w:val="en-US"/>
          </w:rPr>
          <w:delText xml:space="preserve">the </w:delText>
        </w:r>
        <w:r w:rsidRPr="00913BB3" w:rsidDel="002111A4">
          <w:delText xml:space="preserve">HPLMN. </w:delText>
        </w:r>
        <w:r w:rsidDel="002111A4">
          <w:delText>The allowed</w:delText>
        </w:r>
        <w:r w:rsidRPr="00913BB3" w:rsidDel="002111A4">
          <w:delText xml:space="preserve"> NSSAI(s) can only be used if the SUPI from the USIM matches the SUPI stored in the non-volatile memory of the ME; else </w:delText>
        </w:r>
        <w:r w:rsidRPr="00913BB3" w:rsidDel="002111A4">
          <w:rPr>
            <w:rFonts w:hint="eastAsia"/>
            <w:lang w:eastAsia="ja-JP"/>
          </w:rPr>
          <w:delText>the UE shall delete the</w:delText>
        </w:r>
        <w:r w:rsidDel="002111A4">
          <w:delText xml:space="preserve"> allowed</w:delText>
        </w:r>
        <w:r w:rsidRPr="00913BB3" w:rsidDel="002111A4">
          <w:delText xml:space="preserve"> NSSAI(s)</w:delText>
        </w:r>
        <w:r w:rsidRPr="00913BB3" w:rsidDel="002111A4">
          <w:rPr>
            <w:lang w:eastAsia="zh-CN"/>
          </w:rPr>
          <w:delText>.</w:delText>
        </w:r>
      </w:del>
    </w:p>
    <w:p w:rsidR="00A07CAD" w:rsidRPr="00913BB3" w:rsidRDefault="00A07CAD" w:rsidP="00A07CAD">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A07CAD" w:rsidRPr="00913BB3" w:rsidRDefault="00A07CAD" w:rsidP="00A07CAD">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rsidR="00A07CAD" w:rsidRPr="00913BB3" w:rsidRDefault="00A07CAD" w:rsidP="00A07CAD">
      <w:pPr>
        <w:pStyle w:val="Heading2"/>
      </w:pPr>
      <w:bookmarkStart w:id="9" w:name="_Toc11419934"/>
      <w:r>
        <w:t>C</w:t>
      </w:r>
      <w:r w:rsidRPr="00913BB3">
        <w:t>.</w:t>
      </w:r>
      <w:r>
        <w:t>2</w:t>
      </w:r>
      <w:r w:rsidRPr="00913BB3">
        <w:tab/>
      </w:r>
      <w:r>
        <w:t>Storage of 5GMM information for UEs operating in SNPN access mode</w:t>
      </w:r>
      <w:bookmarkEnd w:id="9"/>
    </w:p>
    <w:p w:rsidR="00A07CAD" w:rsidRPr="00913BB3" w:rsidRDefault="00A07CAD" w:rsidP="00A07CAD">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rsidR="00A07CAD" w:rsidRPr="00913BB3" w:rsidRDefault="00A07CAD" w:rsidP="00A07CAD">
      <w:pPr>
        <w:pStyle w:val="B1"/>
      </w:pPr>
      <w:r w:rsidRPr="00913BB3">
        <w:t>a)</w:t>
      </w:r>
      <w:r w:rsidRPr="00913BB3">
        <w:tab/>
        <w:t>5G-GUTI;</w:t>
      </w:r>
    </w:p>
    <w:p w:rsidR="00A07CAD" w:rsidRPr="00913BB3" w:rsidRDefault="00A07CAD" w:rsidP="00A07CAD">
      <w:pPr>
        <w:pStyle w:val="B1"/>
      </w:pPr>
      <w:r w:rsidRPr="00913BB3">
        <w:t>b)</w:t>
      </w:r>
      <w:r w:rsidRPr="00913BB3">
        <w:tab/>
        <w:t>last visited registered TAI;</w:t>
      </w:r>
    </w:p>
    <w:p w:rsidR="00A07CAD" w:rsidRPr="00913BB3" w:rsidRDefault="00A07CAD" w:rsidP="00A07CAD">
      <w:pPr>
        <w:pStyle w:val="B1"/>
      </w:pPr>
      <w:r w:rsidRPr="00913BB3">
        <w:t>c)</w:t>
      </w:r>
      <w:r w:rsidRPr="00913BB3">
        <w:tab/>
        <w:t>5GS update status;</w:t>
      </w:r>
    </w:p>
    <w:p w:rsidR="00A07CAD" w:rsidRPr="00913BB3" w:rsidRDefault="00A07CAD" w:rsidP="00A07CAD">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rsidR="00A07CAD" w:rsidRPr="00913BB3" w:rsidRDefault="00A07CAD" w:rsidP="00A07CAD">
      <w:pPr>
        <w:pStyle w:val="B1"/>
      </w:pPr>
      <w:r>
        <w:t>e)</w:t>
      </w:r>
      <w:r w:rsidRPr="00913BB3">
        <w:tab/>
        <w:t>configured NSSAI(s);</w:t>
      </w:r>
    </w:p>
    <w:p w:rsidR="00A07CAD" w:rsidRPr="00913BB3" w:rsidRDefault="00A07CAD" w:rsidP="00A07CAD">
      <w:pPr>
        <w:pStyle w:val="B1"/>
      </w:pPr>
      <w:r>
        <w:t>f)</w:t>
      </w:r>
      <w:r w:rsidRPr="00913BB3">
        <w:tab/>
        <w:t>NSSAI inclusion mode(s);</w:t>
      </w:r>
    </w:p>
    <w:p w:rsidR="00A07CAD" w:rsidRPr="00913BB3" w:rsidRDefault="00A07CAD" w:rsidP="00A07CAD">
      <w:pPr>
        <w:pStyle w:val="B1"/>
      </w:pPr>
      <w:r>
        <w:t>g)</w:t>
      </w:r>
      <w:r w:rsidRPr="00913BB3">
        <w:tab/>
        <w:t>MPS indicator;</w:t>
      </w:r>
    </w:p>
    <w:p w:rsidR="00A07CAD" w:rsidRPr="00913BB3" w:rsidRDefault="00A07CAD" w:rsidP="00A07CAD">
      <w:pPr>
        <w:pStyle w:val="B1"/>
      </w:pPr>
      <w:r>
        <w:t>h)</w:t>
      </w:r>
      <w:r w:rsidRPr="00913BB3">
        <w:tab/>
        <w:t>MCS indicator; and</w:t>
      </w:r>
    </w:p>
    <w:p w:rsidR="00A07CAD" w:rsidRPr="00913BB3" w:rsidRDefault="00A07CAD" w:rsidP="00A07CAD">
      <w:pPr>
        <w:pStyle w:val="B1"/>
      </w:pPr>
      <w:r>
        <w:t>i)</w:t>
      </w:r>
      <w:r w:rsidRPr="00913BB3">
        <w:tab/>
        <w:t>operator-defined access category definitions.</w:t>
      </w:r>
    </w:p>
    <w:p w:rsidR="00A07CAD" w:rsidRPr="00913BB3" w:rsidRDefault="00A07CAD" w:rsidP="00A07CAD">
      <w:r w:rsidRPr="00913BB3">
        <w:t>Each configured NSSAI consists of S-NSSAIs stored together with a</w:t>
      </w:r>
      <w:r>
        <w:t>n SNPN</w:t>
      </w:r>
      <w:r w:rsidRPr="00913BB3">
        <w:t xml:space="preserve"> identity, if it is associated with a</w:t>
      </w:r>
      <w:r>
        <w:t>n SNPN</w:t>
      </w:r>
      <w:r w:rsidRPr="00913BB3">
        <w:t>.</w:t>
      </w:r>
    </w:p>
    <w:p w:rsidR="00A07CAD" w:rsidRPr="00913BB3" w:rsidRDefault="00A07CAD" w:rsidP="00A07CAD">
      <w:r w:rsidRPr="00913BB3">
        <w:t>Each NSSAI inclusion mode is associated with a</w:t>
      </w:r>
      <w:r>
        <w:t>n SNPN</w:t>
      </w:r>
      <w:r w:rsidRPr="00913BB3">
        <w:t xml:space="preserve"> identity and access type.</w:t>
      </w:r>
    </w:p>
    <w:p w:rsidR="00A07CAD" w:rsidRPr="00913BB3" w:rsidRDefault="00A07CAD" w:rsidP="00A07CAD">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rsidR="00A07CAD" w:rsidRPr="00913BB3" w:rsidRDefault="00A07CAD" w:rsidP="00A07CAD">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rsidR="00A07CAD" w:rsidRPr="00913BB3" w:rsidRDefault="00A07CAD" w:rsidP="00A07CAD">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A07CAD" w:rsidRPr="00913BB3" w:rsidRDefault="00A07CAD" w:rsidP="00A07CAD">
      <w:pPr>
        <w:rPr>
          <w:lang w:eastAsia="zh-CN"/>
        </w:rPr>
      </w:pPr>
      <w:r w:rsidRPr="00913BB3">
        <w:lastRenderedPageBreak/>
        <w:t xml:space="preserve">The </w:t>
      </w:r>
      <w:r>
        <w:t>allowed NSSAI(s) can</w:t>
      </w:r>
      <w:r w:rsidRPr="00913BB3">
        <w:t xml:space="preserve"> be stored in a non-volatile memory in the ME</w:t>
      </w:r>
      <w:r>
        <w:t>. Allowed</w:t>
      </w:r>
      <w:r w:rsidRPr="00913BB3">
        <w:t xml:space="preserve"> NSSAI consists of S-NSSAIs stored together with a</w:t>
      </w:r>
      <w:r>
        <w:t>n</w:t>
      </w:r>
      <w:r w:rsidRPr="00913BB3">
        <w:t xml:space="preserve"> </w:t>
      </w:r>
      <w:r>
        <w:t>SNPN</w:t>
      </w:r>
      <w:r w:rsidRPr="00913BB3">
        <w:t xml:space="preserve"> identity, if it is asso</w:t>
      </w:r>
      <w:r>
        <w:t>ciated with an SNPN.</w:t>
      </w:r>
    </w:p>
    <w:p w:rsidR="00D678AD" w:rsidRDefault="00D678AD" w:rsidP="00D678AD">
      <w:pPr>
        <w:rPr>
          <w:noProof/>
        </w:rPr>
      </w:pPr>
    </w:p>
    <w:p w:rsidR="00D678AD" w:rsidRPr="00C21836" w:rsidRDefault="00D678AD" w:rsidP="00D678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rsidR="00D678AD" w:rsidRDefault="00D678AD" w:rsidP="00D678AD">
      <w:pPr>
        <w:rPr>
          <w:noProof/>
          <w:lang w:val="en-US"/>
        </w:rPr>
      </w:pPr>
    </w:p>
    <w:sectPr w:rsidR="00D678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389" w:rsidRDefault="002F2389">
      <w:r>
        <w:separator/>
      </w:r>
    </w:p>
  </w:endnote>
  <w:endnote w:type="continuationSeparator" w:id="0">
    <w:p w:rsidR="002F2389" w:rsidRDefault="002F2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389" w:rsidRDefault="002F2389">
      <w:r>
        <w:separator/>
      </w:r>
    </w:p>
  </w:footnote>
  <w:footnote w:type="continuationSeparator" w:id="0">
    <w:p w:rsidR="002F2389" w:rsidRDefault="002F2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54B50">
      <w:fldChar w:fldCharType="begin"/>
    </w:r>
    <w:r w:rsidR="00374DD4">
      <w:instrText>PAGE</w:instrText>
    </w:r>
    <w:r w:rsidR="00454B50">
      <w:fldChar w:fldCharType="separate"/>
    </w:r>
    <w:r>
      <w:rPr>
        <w:noProof/>
      </w:rPr>
      <w:t>1</w:t>
    </w:r>
    <w:r w:rsidR="00454B5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1F6F"/>
    <w:rsid w:val="000A6394"/>
    <w:rsid w:val="000B71C5"/>
    <w:rsid w:val="000B7FED"/>
    <w:rsid w:val="000C038A"/>
    <w:rsid w:val="000C6598"/>
    <w:rsid w:val="001258CB"/>
    <w:rsid w:val="0013377F"/>
    <w:rsid w:val="00145D43"/>
    <w:rsid w:val="00155841"/>
    <w:rsid w:val="00192C46"/>
    <w:rsid w:val="001A08B3"/>
    <w:rsid w:val="001A7B60"/>
    <w:rsid w:val="001B52F0"/>
    <w:rsid w:val="001B7A65"/>
    <w:rsid w:val="001E41F3"/>
    <w:rsid w:val="002111A4"/>
    <w:rsid w:val="0026004D"/>
    <w:rsid w:val="002640DD"/>
    <w:rsid w:val="00275D12"/>
    <w:rsid w:val="00284FEB"/>
    <w:rsid w:val="002860C4"/>
    <w:rsid w:val="002B5741"/>
    <w:rsid w:val="002F2389"/>
    <w:rsid w:val="00305409"/>
    <w:rsid w:val="00321FAE"/>
    <w:rsid w:val="003609EF"/>
    <w:rsid w:val="0036231A"/>
    <w:rsid w:val="00374DD4"/>
    <w:rsid w:val="003A2524"/>
    <w:rsid w:val="003E1A36"/>
    <w:rsid w:val="00410371"/>
    <w:rsid w:val="004242F1"/>
    <w:rsid w:val="00454B50"/>
    <w:rsid w:val="004B75B7"/>
    <w:rsid w:val="004E1669"/>
    <w:rsid w:val="0051580D"/>
    <w:rsid w:val="00547111"/>
    <w:rsid w:val="00570453"/>
    <w:rsid w:val="00592D74"/>
    <w:rsid w:val="005E2C44"/>
    <w:rsid w:val="005E5D74"/>
    <w:rsid w:val="00621188"/>
    <w:rsid w:val="006257ED"/>
    <w:rsid w:val="00636F36"/>
    <w:rsid w:val="00695808"/>
    <w:rsid w:val="006B1269"/>
    <w:rsid w:val="006B46FB"/>
    <w:rsid w:val="006D5317"/>
    <w:rsid w:val="006E21FB"/>
    <w:rsid w:val="00735DC8"/>
    <w:rsid w:val="00792342"/>
    <w:rsid w:val="007936ED"/>
    <w:rsid w:val="007977A8"/>
    <w:rsid w:val="007B512A"/>
    <w:rsid w:val="007C2097"/>
    <w:rsid w:val="007D64D1"/>
    <w:rsid w:val="007D6A07"/>
    <w:rsid w:val="007F2FD3"/>
    <w:rsid w:val="007F7259"/>
    <w:rsid w:val="008040A8"/>
    <w:rsid w:val="008279FA"/>
    <w:rsid w:val="008338D4"/>
    <w:rsid w:val="008626E7"/>
    <w:rsid w:val="00870EE7"/>
    <w:rsid w:val="008863B9"/>
    <w:rsid w:val="008A45A6"/>
    <w:rsid w:val="008F686C"/>
    <w:rsid w:val="009148DE"/>
    <w:rsid w:val="00941E30"/>
    <w:rsid w:val="009777D9"/>
    <w:rsid w:val="009854B3"/>
    <w:rsid w:val="00991B88"/>
    <w:rsid w:val="009A4C0C"/>
    <w:rsid w:val="009A5753"/>
    <w:rsid w:val="009A579D"/>
    <w:rsid w:val="009E3297"/>
    <w:rsid w:val="009F734F"/>
    <w:rsid w:val="00A07CAD"/>
    <w:rsid w:val="00A246B6"/>
    <w:rsid w:val="00A47E70"/>
    <w:rsid w:val="00A50CF0"/>
    <w:rsid w:val="00A7671C"/>
    <w:rsid w:val="00AA2CBC"/>
    <w:rsid w:val="00AB270E"/>
    <w:rsid w:val="00AC5820"/>
    <w:rsid w:val="00AD1CD8"/>
    <w:rsid w:val="00B258BB"/>
    <w:rsid w:val="00B67B97"/>
    <w:rsid w:val="00B968C8"/>
    <w:rsid w:val="00BA3EC5"/>
    <w:rsid w:val="00BA51D9"/>
    <w:rsid w:val="00BB5DFC"/>
    <w:rsid w:val="00BD279D"/>
    <w:rsid w:val="00BD6BB8"/>
    <w:rsid w:val="00C04DC0"/>
    <w:rsid w:val="00C66BA2"/>
    <w:rsid w:val="00C75CB0"/>
    <w:rsid w:val="00C95985"/>
    <w:rsid w:val="00CC5026"/>
    <w:rsid w:val="00CC68D0"/>
    <w:rsid w:val="00D03F9A"/>
    <w:rsid w:val="00D06D51"/>
    <w:rsid w:val="00D24991"/>
    <w:rsid w:val="00D50255"/>
    <w:rsid w:val="00D66520"/>
    <w:rsid w:val="00D678AD"/>
    <w:rsid w:val="00D7046C"/>
    <w:rsid w:val="00D83F19"/>
    <w:rsid w:val="00DE34CF"/>
    <w:rsid w:val="00E13F3D"/>
    <w:rsid w:val="00E212D6"/>
    <w:rsid w:val="00E33570"/>
    <w:rsid w:val="00E34898"/>
    <w:rsid w:val="00E8079D"/>
    <w:rsid w:val="00EB09B7"/>
    <w:rsid w:val="00ED26B6"/>
    <w:rsid w:val="00EE7D7C"/>
    <w:rsid w:val="00EF7C0B"/>
    <w:rsid w:val="00F25D98"/>
    <w:rsid w:val="00F300FB"/>
    <w:rsid w:val="00F8511E"/>
    <w:rsid w:val="00F9610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AEFE7E-5CEF-4F1D-9DC2-A66050187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7F2FD3"/>
    <w:rPr>
      <w:rFonts w:ascii="Arial" w:hAnsi="Arial"/>
      <w:sz w:val="36"/>
      <w:lang w:val="en-GB" w:eastAsia="en-US"/>
    </w:rPr>
  </w:style>
  <w:style w:type="character" w:customStyle="1" w:styleId="B1Char">
    <w:name w:val="B1 Char"/>
    <w:link w:val="B1"/>
    <w:locked/>
    <w:rsid w:val="007F2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F0A2A-50C1-40CA-9ABB-50964408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1319</Words>
  <Characters>7520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24</cp:revision>
  <cp:lastPrinted>1899-12-31T23:00:00Z</cp:lastPrinted>
  <dcterms:created xsi:type="dcterms:W3CDTF">2018-11-05T09:14:00Z</dcterms:created>
  <dcterms:modified xsi:type="dcterms:W3CDTF">2019-08-18T09:03:00Z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