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00C4" w14:textId="18EEF2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29772B">
        <w:rPr>
          <w:b/>
          <w:noProof/>
          <w:sz w:val="24"/>
        </w:rPr>
        <w:t>225</w:t>
      </w:r>
    </w:p>
    <w:p w14:paraId="6D8A2C14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17E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E3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952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9D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D86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1F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01A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2FA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416C" w14:textId="2DF4E251" w:rsidR="001E41F3" w:rsidRPr="00410371" w:rsidRDefault="004F59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037F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E9B2D" w14:textId="16DC61A8" w:rsidR="001E41F3" w:rsidRPr="00410371" w:rsidRDefault="0029772B" w:rsidP="002977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1301</w:t>
            </w:r>
          </w:p>
        </w:tc>
        <w:tc>
          <w:tcPr>
            <w:tcW w:w="709" w:type="dxa"/>
          </w:tcPr>
          <w:p w14:paraId="6AD3F3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1F98B" w14:textId="2304297A" w:rsidR="001E41F3" w:rsidRPr="00410371" w:rsidRDefault="004F59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6F46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6EFA6" w14:textId="76BC847F" w:rsidR="001E41F3" w:rsidRPr="00410371" w:rsidRDefault="004F5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48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C9E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FC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E63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23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9DB36" w14:textId="77777777" w:rsidTr="00547111">
        <w:tc>
          <w:tcPr>
            <w:tcW w:w="9641" w:type="dxa"/>
            <w:gridSpan w:val="9"/>
          </w:tcPr>
          <w:p w14:paraId="57C0D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B6F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200E" w14:textId="77777777" w:rsidTr="00A7671C">
        <w:tc>
          <w:tcPr>
            <w:tcW w:w="2835" w:type="dxa"/>
          </w:tcPr>
          <w:p w14:paraId="58137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BA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C39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E2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C4DE9" w14:textId="3933F5BF" w:rsidR="00F25D98" w:rsidRDefault="004F5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859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28F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83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E70D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D690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6C9401" w14:textId="77777777" w:rsidTr="00547111">
        <w:tc>
          <w:tcPr>
            <w:tcW w:w="9640" w:type="dxa"/>
            <w:gridSpan w:val="11"/>
          </w:tcPr>
          <w:p w14:paraId="5C650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65A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6A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7C89" w14:textId="66B1264E" w:rsidR="001E41F3" w:rsidRDefault="00053E60" w:rsidP="00B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Staying in inactive upon resume failure </w:t>
            </w:r>
            <w:r w:rsidR="00BC7FBD">
              <w:t xml:space="preserve">with </w:t>
            </w:r>
            <w:r>
              <w:t>RRC stay</w:t>
            </w:r>
            <w:r w:rsidR="00BC7FBD">
              <w:t xml:space="preserve">ing in </w:t>
            </w:r>
            <w:r>
              <w:t>RRC_INACTIVE</w:t>
            </w:r>
          </w:p>
        </w:tc>
      </w:tr>
      <w:tr w:rsidR="001E41F3" w14:paraId="64ECEC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2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D5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AD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B3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8A7D2" w14:textId="37A2F0B5" w:rsidR="001E41F3" w:rsidRDefault="001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2CDA8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70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4EA3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4EDEE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93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23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5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AB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F3F06D" w14:textId="79FA8C7D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5B56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0C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CF2D2" w14:textId="235217FB" w:rsidR="001E41F3" w:rsidRDefault="00297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</w:t>
            </w:r>
            <w:r w:rsidR="004E08DD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29766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2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35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B7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57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A4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F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7AF1C" w14:textId="4534F623" w:rsidR="001E41F3" w:rsidRDefault="004F59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5B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0DD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B2950" w14:textId="0E5B55AB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A66E2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C0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33F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12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201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0A3064" w14:textId="77777777" w:rsidTr="00547111">
        <w:tc>
          <w:tcPr>
            <w:tcW w:w="1843" w:type="dxa"/>
          </w:tcPr>
          <w:p w14:paraId="27FF7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3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C01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F47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6C83" w14:textId="5EAAA903" w:rsidR="001E41F3" w:rsidRDefault="00BF33D0" w:rsidP="00BF3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C1-193048/R2-1905464, RAN2 indicated that, even in release 15, for a NAS triggered resume procedure there is a case where the UE starts from RRC_INACTIVE and without first entering RRC_CONNECTED, directly gets released with redirect information, which means the UE wil</w:t>
            </w:r>
            <w:r w:rsidR="009438A1">
              <w:rPr>
                <w:noProof/>
              </w:rPr>
              <w:t>l</w:t>
            </w:r>
            <w:r>
              <w:rPr>
                <w:noProof/>
              </w:rPr>
              <w:t xml:space="preserve"> remain in RRC_INACTIVE and attempt the redirect. This scenario is what RAN2 terms</w:t>
            </w:r>
            <w:r w:rsidR="009438A1">
              <w:rPr>
                <w:noProof/>
              </w:rPr>
              <w:t xml:space="preserve"> as 2-step release and redirect and ask if the release 15 NAS supports this (i.e. does release NAS re-triggering the necessary NAS procedures).</w:t>
            </w:r>
          </w:p>
          <w:p w14:paraId="3C3526C8" w14:textId="77777777" w:rsidR="00BF33D0" w:rsidRDefault="00BF33D0" w:rsidP="00BF3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B7DAE" w14:textId="0F53FA0C" w:rsidR="00124FD7" w:rsidRDefault="00124FD7" w:rsidP="00BF3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CT1#117 (Reno, May 2019)</w:t>
            </w:r>
            <w:r w:rsidR="00ED3FFC">
              <w:rPr>
                <w:noProof/>
              </w:rPr>
              <w:t>,</w:t>
            </w:r>
            <w:r>
              <w:rPr>
                <w:noProof/>
              </w:rPr>
              <w:t xml:space="preserve"> discussions and outgoing LS C1-19</w:t>
            </w:r>
            <w:r w:rsidR="00ED3FFC">
              <w:rPr>
                <w:noProof/>
              </w:rPr>
              <w:t xml:space="preserve">3910 </w:t>
            </w:r>
            <w:r w:rsidR="009438A1">
              <w:rPr>
                <w:noProof/>
              </w:rPr>
              <w:t xml:space="preserve">indicated that the release 15 NAS has no coverage for </w:t>
            </w:r>
            <w:r w:rsidR="00ED3FFC">
              <w:rPr>
                <w:noProof/>
              </w:rPr>
              <w:t>this 2-step release and redirect</w:t>
            </w:r>
            <w:r w:rsidR="009438A1">
              <w:rPr>
                <w:noProof/>
              </w:rPr>
              <w:t>.</w:t>
            </w:r>
          </w:p>
          <w:p w14:paraId="00753ABE" w14:textId="77777777" w:rsidR="00124FD7" w:rsidRDefault="00124FD7" w:rsidP="00BF3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DA7D6" w14:textId="798FE80F" w:rsidR="00BF33D0" w:rsidRDefault="00BF33D0" w:rsidP="00BF3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Discussion Paper </w:t>
            </w:r>
            <w:r w:rsidR="00124FD7">
              <w:rPr>
                <w:noProof/>
              </w:rPr>
              <w:t xml:space="preserve">C1-194224, we </w:t>
            </w:r>
            <w:r w:rsidR="009438A1">
              <w:rPr>
                <w:noProof/>
              </w:rPr>
              <w:t xml:space="preserve">discuss and propose that it would be beneficial for release 15 NAS to cope with this 2-step release and redirect as otherwise RAN2 will have to make a change to 38.331 release 15 just so that by release 16, RAN2 would remove that change and CT1 would also by release 16 have to </w:t>
            </w:r>
            <w:r w:rsidR="008F13F8">
              <w:rPr>
                <w:noProof/>
              </w:rPr>
              <w:t>make a change to NAS to re-trigger NAS procedures upon this 2-step release and redirect.</w:t>
            </w:r>
          </w:p>
          <w:p w14:paraId="3391AF3A" w14:textId="6CC966E6" w:rsidR="00BF33D0" w:rsidRDefault="00BF33D0" w:rsidP="00BF33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205A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35AF" w14:textId="5E0155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55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B8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D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302B3" w14:textId="7EE812D2" w:rsidR="001E41F3" w:rsidRDefault="008F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NAS in inactive request RRC for a resume and gets back an indication that the RRC connection remains inactive, the NAS stays in inactive and proceed with pending procedures if still required.</w:t>
            </w:r>
          </w:p>
        </w:tc>
      </w:tr>
      <w:tr w:rsidR="001E41F3" w14:paraId="2EA18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E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F7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5F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B2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49FDF" w14:textId="3A25D2AE" w:rsidR="001E41F3" w:rsidRDefault="008F13F8" w:rsidP="008F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remains unable to handle a resume request to RRC that ends in a 2-step release and redirect with RRC staying inactive</w:t>
            </w:r>
          </w:p>
        </w:tc>
      </w:tr>
      <w:tr w:rsidR="001E41F3" w14:paraId="2E2F829C" w14:textId="77777777" w:rsidTr="00547111">
        <w:tc>
          <w:tcPr>
            <w:tcW w:w="2694" w:type="dxa"/>
            <w:gridSpan w:val="2"/>
          </w:tcPr>
          <w:p w14:paraId="21ED7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298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5E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6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670E6" w14:textId="5E440876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5.3.1.4</w:t>
            </w:r>
          </w:p>
        </w:tc>
      </w:tr>
      <w:tr w:rsidR="001E41F3" w14:paraId="770F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F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AA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EB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059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8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E9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2F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708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42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D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E7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47B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05E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B5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D7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8BF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91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CE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C55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8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A3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A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AB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59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F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2D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ED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30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E771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A2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C2E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FB7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A62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EA99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0A1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1F0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331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F5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F8801C" w14:textId="77777777" w:rsidR="00707D55" w:rsidRDefault="00707D55" w:rsidP="00707D55">
      <w:pPr>
        <w:rPr>
          <w:noProof/>
        </w:rPr>
      </w:pPr>
    </w:p>
    <w:p w14:paraId="4557A5DC" w14:textId="5914F281" w:rsidR="00707D55" w:rsidRPr="00C21836" w:rsidRDefault="00707D55" w:rsidP="00707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</w:t>
      </w:r>
    </w:p>
    <w:p w14:paraId="4E82D425" w14:textId="77777777" w:rsidR="00707D55" w:rsidRDefault="00707D55" w:rsidP="00707D55">
      <w:pPr>
        <w:rPr>
          <w:noProof/>
          <w:lang w:val="en-US"/>
        </w:rPr>
      </w:pPr>
    </w:p>
    <w:p w14:paraId="19AA1EB6" w14:textId="77777777" w:rsidR="002D0ADB" w:rsidRPr="004E2C58" w:rsidRDefault="002D0ADB" w:rsidP="002D0ADB">
      <w:pPr>
        <w:pStyle w:val="Heading4"/>
      </w:pPr>
      <w:bookmarkStart w:id="3" w:name="_Toc11415678"/>
      <w:r w:rsidRPr="004E2C58">
        <w:t>5.3.1.4</w:t>
      </w:r>
      <w:r w:rsidRPr="004E2C58">
        <w:tab/>
        <w:t>5GMM-CONNECTED mode with RRC inactive indication</w:t>
      </w:r>
      <w:bookmarkEnd w:id="3"/>
    </w:p>
    <w:p w14:paraId="2E68F5C6" w14:textId="77777777" w:rsidR="002D0ADB" w:rsidRPr="004E2C58" w:rsidRDefault="002D0ADB" w:rsidP="002D0ADB">
      <w:r w:rsidRPr="004E2C58">
        <w:t>This subclause is only applicable for UE's 5GMM mode over 3GPP access.</w:t>
      </w:r>
    </w:p>
    <w:p w14:paraId="0BA9759D" w14:textId="77777777" w:rsidR="002D0ADB" w:rsidRPr="004E2C58" w:rsidRDefault="002D0ADB" w:rsidP="002D0ADB">
      <w:r w:rsidRPr="004E2C58">
        <w:t>The UE is in 5GMM-CONNECTED mode with RRC inactive indication when the UE is in:</w:t>
      </w:r>
    </w:p>
    <w:p w14:paraId="7F11C2DA" w14:textId="77777777" w:rsidR="002D0ADB" w:rsidRPr="004E2C58" w:rsidRDefault="002D0ADB" w:rsidP="002D0ADB">
      <w:pPr>
        <w:pStyle w:val="B1"/>
      </w:pPr>
      <w:r w:rsidRPr="004E2C58">
        <w:t>a)</w:t>
      </w:r>
      <w:r w:rsidRPr="004E2C58">
        <w:tab/>
        <w:t>5GMM-CONNECTED mode over 3GPP access at the NAS layer; and</w:t>
      </w:r>
    </w:p>
    <w:p w14:paraId="676D1596" w14:textId="77777777" w:rsidR="002D0ADB" w:rsidRPr="004E2C58" w:rsidRDefault="002D0ADB" w:rsidP="002D0ADB">
      <w:pPr>
        <w:pStyle w:val="B1"/>
      </w:pPr>
      <w:r w:rsidRPr="004E2C58">
        <w:t>b)</w:t>
      </w:r>
      <w:r w:rsidRPr="004E2C58">
        <w:tab/>
        <w:t>RRC_INACTIVE state at the AS layer (see 3GPP TS 38.300 [27]).</w:t>
      </w:r>
    </w:p>
    <w:p w14:paraId="5EE20703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14:paraId="2033F108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a)</w:t>
      </w:r>
      <w:r w:rsidRPr="004E2C58">
        <w:rPr>
          <w:noProof/>
          <w:lang w:val="en-US"/>
        </w:rPr>
        <w:tab/>
        <w:t>the UE shall apply the mobility restrictions; and</w:t>
      </w:r>
    </w:p>
    <w:p w14:paraId="03B28BD0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b)</w:t>
      </w:r>
      <w:r w:rsidRPr="004E2C58">
        <w:rPr>
          <w:noProof/>
          <w:lang w:val="en-US"/>
        </w:rPr>
        <w:tab/>
        <w:t>the UE shall perform the PLMN selection procedures</w:t>
      </w:r>
    </w:p>
    <w:p w14:paraId="73AA5E1C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as in 5GMM-IDLE mode over 3GPP access.</w:t>
      </w:r>
    </w:p>
    <w:p w14:paraId="69E9572C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 xml:space="preserve">The UE shall transition from </w:t>
      </w:r>
      <w:r w:rsidRPr="004E2C58">
        <w:t>5GMM-CONNECTED mode</w:t>
      </w:r>
      <w:r w:rsidRPr="004E2C58">
        <w:rPr>
          <w:noProof/>
          <w:lang w:val="en-US"/>
        </w:rPr>
        <w:t xml:space="preserve"> over 3GPP access to </w:t>
      </w:r>
      <w:r w:rsidRPr="004E2C58">
        <w:t>5GMM-CONNECTED mode with RRC inactive</w:t>
      </w:r>
      <w:r w:rsidRPr="004E2C58">
        <w:rPr>
          <w:noProof/>
          <w:lang w:val="en-US"/>
        </w:rPr>
        <w:t xml:space="preserve"> indication upon receiving an indication from the lower layers that the RRC connection has been suspended.</w:t>
      </w:r>
    </w:p>
    <w:p w14:paraId="37C22EB1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 xml:space="preserve">If </w:t>
      </w:r>
      <w:r w:rsidRPr="004E2C58">
        <w:rPr>
          <w:rFonts w:hint="eastAsia"/>
          <w:noProof/>
          <w:lang w:val="en-US" w:eastAsia="ko-KR"/>
        </w:rPr>
        <w:t>t</w:t>
      </w:r>
      <w:r w:rsidRPr="004E2C58">
        <w:rPr>
          <w:noProof/>
          <w:lang w:val="en-US"/>
        </w:rPr>
        <w:t xml:space="preserve">he UE in 5GMM-CONNECTED mode with RRC inactive indication receives an indication from the lower layers that the RRC connection has been suspended, the UE shall stay in </w:t>
      </w:r>
      <w:r w:rsidRPr="004E2C58">
        <w:t>5GMM-CONNECTED mode with RRC inactive</w:t>
      </w:r>
      <w:r w:rsidRPr="004E2C58">
        <w:rPr>
          <w:noProof/>
          <w:lang w:val="en-US"/>
        </w:rPr>
        <w:t xml:space="preserve"> indication.</w:t>
      </w:r>
    </w:p>
    <w:p w14:paraId="3D1D8327" w14:textId="417D8927" w:rsidR="00906EEB" w:rsidRDefault="00906EEB" w:rsidP="00906EEB">
      <w:pPr>
        <w:rPr>
          <w:ins w:id="4" w:author="chc" w:date="2019-07-05T08:23:00Z"/>
          <w:noProof/>
          <w:lang w:val="en-US"/>
        </w:rPr>
      </w:pPr>
      <w:ins w:id="5" w:author="chc" w:date="2019-07-05T08:23:00Z">
        <w:r w:rsidRPr="00906EEB">
          <w:rPr>
            <w:noProof/>
            <w:lang w:val="en-US"/>
            <w:rPrChange w:id="6" w:author="chc" w:date="2019-07-05T08:23:00Z">
              <w:rPr>
                <w:noProof/>
                <w:highlight w:val="cyan"/>
                <w:lang w:val="en-US"/>
              </w:rPr>
            </w:rPrChange>
          </w:rPr>
          <w:t xml:space="preserve">If </w:t>
        </w:r>
        <w:r w:rsidRPr="00906EEB">
          <w:rPr>
            <w:noProof/>
            <w:lang w:val="en-US" w:eastAsia="ko-KR"/>
            <w:rPrChange w:id="7" w:author="chc" w:date="2019-07-05T08:23:00Z">
              <w:rPr>
                <w:noProof/>
                <w:highlight w:val="cyan"/>
                <w:lang w:val="en-US" w:eastAsia="ko-KR"/>
              </w:rPr>
            </w:rPrChange>
          </w:rPr>
          <w:t>t</w:t>
        </w:r>
        <w:r w:rsidRPr="00906EEB">
          <w:rPr>
            <w:noProof/>
            <w:lang w:val="en-US"/>
            <w:rPrChange w:id="8" w:author="chc" w:date="2019-07-05T08:23:00Z">
              <w:rPr>
                <w:noProof/>
                <w:highlight w:val="cyan"/>
                <w:lang w:val="en-US"/>
              </w:rPr>
            </w:rPrChange>
          </w:rPr>
          <w:t>he UE in 5GMM-CONNECTED mode with RRC inactive indication and ha</w:t>
        </w:r>
      </w:ins>
      <w:ins w:id="9" w:author="chc" w:date="2019-07-05T08:25:00Z">
        <w:r>
          <w:rPr>
            <w:noProof/>
            <w:lang w:val="en-US"/>
          </w:rPr>
          <w:t xml:space="preserve">d </w:t>
        </w:r>
        <w:r w:rsidRPr="004E2C58">
          <w:rPr>
            <w:noProof/>
            <w:lang w:val="en-US"/>
          </w:rPr>
          <w:t>request</w:t>
        </w:r>
      </w:ins>
      <w:ins w:id="10" w:author="chc" w:date="2019-07-05T08:27:00Z">
        <w:r w:rsidR="00441E20">
          <w:rPr>
            <w:noProof/>
            <w:lang w:val="en-US"/>
          </w:rPr>
          <w:t>ed</w:t>
        </w:r>
      </w:ins>
      <w:ins w:id="11" w:author="chc" w:date="2019-07-05T08:25:00Z">
        <w:r w:rsidRPr="004E2C58">
          <w:rPr>
            <w:noProof/>
            <w:lang w:val="en-US"/>
          </w:rPr>
          <w:t xml:space="preserve"> the lower layers to transition to RRC_CONNECTED state</w:t>
        </w:r>
        <w:r>
          <w:rPr>
            <w:noProof/>
            <w:lang w:val="en-US"/>
          </w:rPr>
          <w:t xml:space="preserve">, </w:t>
        </w:r>
      </w:ins>
      <w:ins w:id="12" w:author="chc" w:date="2019-07-05T08:23:00Z">
        <w:r w:rsidRPr="00906EEB">
          <w:rPr>
            <w:noProof/>
            <w:lang w:val="en-US"/>
            <w:rPrChange w:id="13" w:author="chc" w:date="2019-07-05T08:23:00Z">
              <w:rPr>
                <w:noProof/>
                <w:highlight w:val="cyan"/>
                <w:lang w:val="en-US"/>
              </w:rPr>
            </w:rPrChange>
          </w:rPr>
          <w:t xml:space="preserve">receives an indication from the lower layers that the RRC connection has been suspended, </w:t>
        </w:r>
      </w:ins>
      <w:ins w:id="14" w:author="chc" w:date="2019-07-05T08:26:00Z">
        <w:r>
          <w:rPr>
            <w:noProof/>
            <w:lang w:val="en-US"/>
          </w:rPr>
          <w:t>s</w:t>
        </w:r>
      </w:ins>
      <w:ins w:id="15" w:author="chc" w:date="2019-07-05T08:23:00Z">
        <w:r w:rsidRPr="00906EEB">
          <w:rPr>
            <w:noProof/>
            <w:lang w:val="en-US"/>
            <w:rPrChange w:id="16" w:author="chc" w:date="2019-07-05T08:23:00Z">
              <w:rPr>
                <w:noProof/>
                <w:highlight w:val="cyan"/>
                <w:lang w:val="en-US"/>
              </w:rPr>
            </w:rPrChange>
          </w:rPr>
          <w:t xml:space="preserve">hall stay in </w:t>
        </w:r>
        <w:r w:rsidRPr="00906EEB">
          <w:rPr>
            <w:rPrChange w:id="17" w:author="chc" w:date="2019-07-05T08:23:00Z">
              <w:rPr>
                <w:highlight w:val="cyan"/>
              </w:rPr>
            </w:rPrChange>
          </w:rPr>
          <w:t>5GMM-CONNECTED mode with RRC inactive</w:t>
        </w:r>
        <w:r w:rsidRPr="00906EEB">
          <w:rPr>
            <w:noProof/>
            <w:lang w:val="en-US"/>
            <w:rPrChange w:id="18" w:author="chc" w:date="2019-07-05T08:23:00Z">
              <w:rPr>
                <w:noProof/>
                <w:highlight w:val="cyan"/>
                <w:lang w:val="en-US"/>
              </w:rPr>
            </w:rPrChange>
          </w:rPr>
          <w:t xml:space="preserve"> indication</w:t>
        </w:r>
        <w:r>
          <w:rPr>
            <w:noProof/>
            <w:lang w:val="en-US"/>
          </w:rPr>
          <w:t xml:space="preserve"> and </w:t>
        </w:r>
      </w:ins>
      <w:ins w:id="19" w:author="chc" w:date="2019-07-05T08:26:00Z">
        <w:r>
          <w:rPr>
            <w:noProof/>
            <w:lang w:val="en-US"/>
          </w:rPr>
          <w:t xml:space="preserve">proceed with </w:t>
        </w:r>
      </w:ins>
      <w:ins w:id="20" w:author="chc" w:date="2019-07-05T08:23:00Z">
        <w:r>
          <w:rPr>
            <w:noProof/>
            <w:lang w:val="en-US"/>
          </w:rPr>
          <w:t xml:space="preserve">any pending procedures, if </w:t>
        </w:r>
      </w:ins>
      <w:ins w:id="21" w:author="chc" w:date="2019-07-05T08:30:00Z">
        <w:r w:rsidR="00F926B0">
          <w:rPr>
            <w:noProof/>
            <w:lang w:val="en-US"/>
          </w:rPr>
          <w:t xml:space="preserve">still </w:t>
        </w:r>
      </w:ins>
      <w:ins w:id="22" w:author="chc" w:date="2019-07-05T08:23:00Z">
        <w:r>
          <w:rPr>
            <w:noProof/>
            <w:lang w:val="en-US"/>
          </w:rPr>
          <w:t>required</w:t>
        </w:r>
      </w:ins>
      <w:ins w:id="23" w:author="chc" w:date="2019-07-05T08:26:00Z">
        <w:r>
          <w:rPr>
            <w:noProof/>
            <w:lang w:val="en-US"/>
          </w:rPr>
          <w:t>.</w:t>
        </w:r>
      </w:ins>
    </w:p>
    <w:p w14:paraId="2F8611DF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Upon:</w:t>
      </w:r>
    </w:p>
    <w:p w14:paraId="45685C1F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 xml:space="preserve">a trigger of a procedure which requires sending of a NAS message different from a REGISTRATION REQUEST message with the </w:t>
      </w:r>
      <w:r w:rsidRPr="004E2C58">
        <w:t>NG-RAN-RCU bit of the 5GS update type IE set to "NG-RAN radio capability update needed"</w:t>
      </w:r>
      <w:r w:rsidRPr="004E2C58">
        <w:rPr>
          <w:noProof/>
          <w:lang w:val="en-US"/>
        </w:rPr>
        <w:t>; or</w:t>
      </w:r>
    </w:p>
    <w:p w14:paraId="4FA2EF5F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>an uplink user data packet to be sent for a PDU session with suspended user-plane resources;</w:t>
      </w:r>
    </w:p>
    <w:p w14:paraId="38C5EEBF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 w:rsidRPr="004E2C58">
        <w:t>(see 3GPP TS 38.300 [27])</w:t>
      </w:r>
      <w:r w:rsidRPr="004E2C58">
        <w:rPr>
          <w:noProof/>
          <w:lang w:val="en-US"/>
        </w:rPr>
        <w:t>.</w:t>
      </w:r>
    </w:p>
    <w:p w14:paraId="1C64EA0F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 xml:space="preserve">Upon a trigger to send a REGISTRATION REQUEST message with the </w:t>
      </w:r>
      <w:r w:rsidRPr="004E2C58">
        <w:t>NG-RAN-RCU bit of the 5GS update type IE set to "NG-RAN radio capability update needed"</w:t>
      </w:r>
      <w:r w:rsidRPr="004E2C58">
        <w:rPr>
          <w:noProof/>
          <w:lang w:val="en-US"/>
        </w:rPr>
        <w:t xml:space="preserve">, the UE in 5GMM-CONNECTED mode with RRC inactive indication shall move to 5GMM-IDLE mode over 3GPP access and proceed with the registration procedure for </w:t>
      </w:r>
      <w:r w:rsidRPr="004E2C58">
        <w:t>mobility and periodic registration as specified in subclause 5.5.1.3.2.</w:t>
      </w:r>
    </w:p>
    <w:p w14:paraId="6673FEAA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 xml:space="preserve">The UE shall transition from 5GMM-CONNECTED mode with RRC inactive indication to 5GMM-CONNECTED mode over 3GPP access upon receiving an indication from the lower layers that the UE has transitioned to RRC_CONNECTED state </w:t>
      </w:r>
      <w:r w:rsidRPr="004E2C58">
        <w:t>(see 3GPP TS 38.300 [27])</w:t>
      </w:r>
      <w:r w:rsidRPr="004E2C58">
        <w:rPr>
          <w:noProof/>
          <w:lang w:val="en-US"/>
        </w:rPr>
        <w:t>.</w:t>
      </w:r>
    </w:p>
    <w:p w14:paraId="0AFDA8F6" w14:textId="77777777" w:rsidR="002D0ADB" w:rsidRPr="004E2C58" w:rsidRDefault="002D0ADB" w:rsidP="002D0ADB">
      <w:pPr>
        <w:pStyle w:val="NO"/>
      </w:pPr>
      <w:r w:rsidRPr="004E2C58">
        <w:t>NOTE 1:</w:t>
      </w:r>
      <w:r w:rsidRPr="004E2C58">
        <w:tab/>
        <w:t>The AMF can be aware of the transition between 5GMM-CONNECTED mode and 5GMM-CONNECTED mode with RRC inactive indication for a UE (see 3GPP TS 23.502 [9]).</w:t>
      </w:r>
    </w:p>
    <w:p w14:paraId="404799BE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14:paraId="15E1E697" w14:textId="01EC8EC4" w:rsidR="002D0ADB" w:rsidRPr="004E2C58" w:rsidRDefault="002D0ADB" w:rsidP="002D0ADB">
      <w:pPr>
        <w:rPr>
          <w:noProof/>
          <w:lang w:val="en-US"/>
        </w:rPr>
      </w:pPr>
      <w:r w:rsidRPr="004E2C58">
        <w:lastRenderedPageBreak/>
        <w:t xml:space="preserve">When the UE in </w:t>
      </w:r>
      <w:r w:rsidRPr="004E2C58">
        <w:rPr>
          <w:rFonts w:hint="eastAsia"/>
        </w:rPr>
        <w:t>5G</w:t>
      </w:r>
      <w:r w:rsidRPr="004E2C58">
        <w:t xml:space="preserve">MM-CONNECTED mode with RRC </w:t>
      </w:r>
      <w:ins w:id="24" w:author="chc-missing-typo" w:date="2019-07-05T08:17:00Z">
        <w:r w:rsidR="00707D55">
          <w:t xml:space="preserve">inactive </w:t>
        </w:r>
      </w:ins>
      <w:r w:rsidRPr="004E2C58">
        <w:t xml:space="preserve">indication </w:t>
      </w:r>
      <w:r w:rsidRPr="004E2C58">
        <w:rPr>
          <w:noProof/>
          <w:lang w:val="en-US"/>
        </w:rPr>
        <w:t xml:space="preserve">receives a fallback indication from lower layers, and the UE has no pending NAS procedure and no </w:t>
      </w:r>
      <w:r w:rsidRPr="004E2C58">
        <w:t>pending uplink user data for PDU session(s) with user-plane resources already established</w:t>
      </w:r>
      <w:r w:rsidRPr="004E2C58">
        <w:rPr>
          <w:noProof/>
          <w:lang w:val="en-US"/>
        </w:rPr>
        <w:t>, the UE shall:</w:t>
      </w:r>
    </w:p>
    <w:p w14:paraId="1657FD29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a)</w:t>
      </w:r>
      <w:r w:rsidRPr="004E2C58">
        <w:rPr>
          <w:noProof/>
          <w:lang w:val="en-US"/>
        </w:rPr>
        <w:tab/>
        <w:t>enter 5GMM-IDLE mode; and</w:t>
      </w:r>
    </w:p>
    <w:p w14:paraId="4897BA40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b)</w:t>
      </w:r>
      <w:r w:rsidRPr="004E2C58">
        <w:rPr>
          <w:noProof/>
          <w:lang w:val="en-US"/>
        </w:rPr>
        <w:tab/>
        <w:t>initiate the registration procedure</w:t>
      </w:r>
      <w:r w:rsidRPr="004E2C58">
        <w:t xml:space="preserve"> for mobility and periodic registration update</w:t>
      </w:r>
      <w:r w:rsidRPr="004E2C58">
        <w:rPr>
          <w:noProof/>
          <w:lang w:val="en-US"/>
        </w:rPr>
        <w:t xml:space="preserve"> and include the Uplink data status IE in the REGISTRATION REQUEST message indicating the PDU session(s) for which user-plane resources were active prior to receiving the fallback indication, if any</w:t>
      </w:r>
      <w:r w:rsidRPr="004E2C58">
        <w:t xml:space="preserve"> (see subclause 5.5.1.3 for further details)</w:t>
      </w:r>
      <w:r w:rsidRPr="004E2C58">
        <w:rPr>
          <w:noProof/>
          <w:lang w:val="en-US"/>
        </w:rPr>
        <w:t>.</w:t>
      </w:r>
    </w:p>
    <w:p w14:paraId="7FD11777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14:paraId="137E37DB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 xml:space="preserve">enter 5GMM-IDLE mode; </w:t>
      </w:r>
    </w:p>
    <w:p w14:paraId="6C317757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>proceed with the pending procedure; and</w:t>
      </w:r>
    </w:p>
    <w:p w14:paraId="40BC39F2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4E2C58">
        <w:rPr>
          <w:rFonts w:hint="eastAsia"/>
        </w:rPr>
        <w:t>the PDU session</w:t>
      </w:r>
      <w:r w:rsidRPr="004E2C58">
        <w:t>(s)</w:t>
      </w:r>
      <w:r w:rsidRPr="004E2C58">
        <w:rPr>
          <w:rFonts w:hint="eastAsia"/>
        </w:rPr>
        <w:t xml:space="preserve"> </w:t>
      </w:r>
      <w:r w:rsidRPr="004E2C58">
        <w:t xml:space="preserve">without active user-plane resources for which the UE </w:t>
      </w:r>
      <w:r w:rsidRPr="004E2C58">
        <w:rPr>
          <w:rFonts w:hint="eastAsia"/>
        </w:rPr>
        <w:t>has pending user data to be sent</w:t>
      </w:r>
      <w:r w:rsidRPr="004E2C58">
        <w:rPr>
          <w:rFonts w:hint="eastAsia"/>
          <w:lang w:eastAsia="zh-CN"/>
        </w:rPr>
        <w:t>, if any,</w:t>
      </w:r>
      <w:r w:rsidRPr="004E2C58">
        <w:t xml:space="preserve"> </w:t>
      </w:r>
      <w:r w:rsidRPr="004E2C58">
        <w:rPr>
          <w:noProof/>
          <w:lang w:val="en-US"/>
        </w:rPr>
        <w:t>and the PDU session(s) for which user-plane resources were active prior to receiving the fallback indication</w:t>
      </w:r>
      <w:r w:rsidRPr="004E2C58">
        <w:t>, if any (see subclauses 5.5.1.3 and 5.6.1 for further details)</w:t>
      </w:r>
      <w:r w:rsidRPr="004E2C58">
        <w:rPr>
          <w:noProof/>
          <w:lang w:val="en-US"/>
        </w:rPr>
        <w:t>.</w:t>
      </w:r>
    </w:p>
    <w:p w14:paraId="1007BDC7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 w:rsidRPr="004E2C58">
        <w:t xml:space="preserve">, </w:t>
      </w:r>
      <w:r w:rsidRPr="004E2C58">
        <w:rPr>
          <w:noProof/>
          <w:lang w:val="en-US"/>
        </w:rPr>
        <w:t>or for other reason than a de-registration procedure, upon fallback indication from lower layers, the UE shall:</w:t>
      </w:r>
    </w:p>
    <w:p w14:paraId="14082C00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>enter 5GMM-IDLE mode;</w:t>
      </w:r>
    </w:p>
    <w:p w14:paraId="188CB207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>initiate service request procedure and include the Uplink data status IE in the SERVICE REQUEST message indicating the PDU session(s) for which user-plane resources were active prior to receiving the fallback indication</w:t>
      </w:r>
      <w:r w:rsidRPr="004E2C58">
        <w:t>, if any (see subclause 5.6.1 for further details)</w:t>
      </w:r>
      <w:r w:rsidRPr="004E2C58">
        <w:rPr>
          <w:noProof/>
          <w:lang w:val="en-US"/>
        </w:rPr>
        <w:t>; and</w:t>
      </w:r>
    </w:p>
    <w:p w14:paraId="68966898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>upon successful service request procedure completion, proceed with any pending procedure.</w:t>
      </w:r>
    </w:p>
    <w:p w14:paraId="6D3775F1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4E2C58">
        <w:rPr>
          <w:rFonts w:hint="eastAsia"/>
        </w:rPr>
        <w:t xml:space="preserve">uplink </w:t>
      </w:r>
      <w:r w:rsidRPr="004E2C58">
        <w:t>user data for PDU session(s) with user-plane resources already established but</w:t>
      </w:r>
      <w:r w:rsidRPr="004E2C58">
        <w:rPr>
          <w:noProof/>
          <w:lang w:val="en-US"/>
        </w:rPr>
        <w:t xml:space="preserve"> no pending NAS procedure, the UE shall: </w:t>
      </w:r>
    </w:p>
    <w:p w14:paraId="03B49FE2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>enter 5GMM-IDLE mode; and</w:t>
      </w:r>
    </w:p>
    <w:p w14:paraId="436641FF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-</w:t>
      </w:r>
      <w:r w:rsidRPr="004E2C58">
        <w:rPr>
          <w:noProof/>
          <w:lang w:val="en-US"/>
        </w:rPr>
        <w:tab/>
        <w:t>initiate the service request procedure and include the Uplink data status IE in the SERVICE REQUEST message indicating the PDU session(s) for which user-plane resources were active prior to receiving the fallback indication</w:t>
      </w:r>
      <w:r w:rsidRPr="004E2C58">
        <w:t xml:space="preserve"> (see subclause 5.6.1 for further details)</w:t>
      </w:r>
      <w:r w:rsidRPr="004E2C58">
        <w:rPr>
          <w:noProof/>
          <w:lang w:val="en-US"/>
        </w:rPr>
        <w:t>.</w:t>
      </w:r>
    </w:p>
    <w:p w14:paraId="44FEA383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In the above cases when the UE receives a fallback indication from lower layers, if the UE is in non-allowed area or not in allowed area, the UE shall behave as specified in subclause 5.3.5.</w:t>
      </w:r>
    </w:p>
    <w:p w14:paraId="77D3A430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 xml:space="preserve">If the UE in 5GMM-CONNECTED mode with RRC inactive indication receives an indication from the lower layers that the </w:t>
      </w:r>
      <w:r w:rsidRPr="004E2C58">
        <w:t>resumption of the RRC connection has failed</w:t>
      </w:r>
      <w:r w:rsidRPr="004E2C58">
        <w:rPr>
          <w:noProof/>
          <w:lang w:val="en-US"/>
        </w:rPr>
        <w:t>, and:</w:t>
      </w:r>
    </w:p>
    <w:p w14:paraId="0D4ED035" w14:textId="77777777" w:rsidR="002D0ADB" w:rsidRPr="004E2C58" w:rsidRDefault="002D0ADB" w:rsidP="002D0ADB">
      <w:pPr>
        <w:pStyle w:val="B1"/>
        <w:rPr>
          <w:snapToGrid w:val="0"/>
        </w:rPr>
      </w:pPr>
      <w:r w:rsidRPr="004E2C58">
        <w:t>a)</w:t>
      </w:r>
      <w:r w:rsidRPr="004E2C58">
        <w:tab/>
        <w:t>if the lower layers indicate that access barring is applicable for all access categories except categories 0 and 2, the UE shall:</w:t>
      </w:r>
    </w:p>
    <w:p w14:paraId="23964404" w14:textId="77777777" w:rsidR="002D0ADB" w:rsidRPr="004E2C58" w:rsidRDefault="002D0ADB" w:rsidP="002D0ADB">
      <w:pPr>
        <w:pStyle w:val="B2"/>
        <w:rPr>
          <w:snapToGrid w:val="0"/>
        </w:rPr>
      </w:pPr>
      <w:r w:rsidRPr="004E2C58">
        <w:rPr>
          <w:snapToGrid w:val="0"/>
        </w:rPr>
        <w:t>1)</w:t>
      </w:r>
      <w:r w:rsidRPr="004E2C58">
        <w:rPr>
          <w:snapToGrid w:val="0"/>
        </w:rPr>
        <w:tab/>
        <w:t xml:space="preserve">stay in </w:t>
      </w:r>
      <w:r w:rsidRPr="004E2C58">
        <w:rPr>
          <w:noProof/>
          <w:lang w:val="en-US"/>
        </w:rPr>
        <w:t>5GMM-CONNECTED mode with RRC inactive indication</w:t>
      </w:r>
      <w:r w:rsidRPr="004E2C58">
        <w:rPr>
          <w:snapToGrid w:val="0"/>
        </w:rPr>
        <w:t>;</w:t>
      </w:r>
    </w:p>
    <w:p w14:paraId="56BC2139" w14:textId="77777777" w:rsidR="002D0ADB" w:rsidRPr="004E2C58" w:rsidRDefault="002D0ADB" w:rsidP="002D0ADB">
      <w:pPr>
        <w:pStyle w:val="B1"/>
        <w:rPr>
          <w:snapToGrid w:val="0"/>
        </w:rPr>
      </w:pPr>
      <w:r w:rsidRPr="004E2C58">
        <w:t>b)</w:t>
      </w:r>
      <w:r w:rsidRPr="004E2C58">
        <w:tab/>
        <w:t>else, the UE shall:</w:t>
      </w:r>
    </w:p>
    <w:p w14:paraId="0A536466" w14:textId="77777777" w:rsidR="002D0ADB" w:rsidRPr="004E2C58" w:rsidRDefault="002D0ADB" w:rsidP="002D0ADB">
      <w:pPr>
        <w:pStyle w:val="B2"/>
        <w:rPr>
          <w:noProof/>
          <w:lang w:val="en-US"/>
        </w:rPr>
      </w:pPr>
      <w:r w:rsidRPr="004E2C58">
        <w:rPr>
          <w:snapToGrid w:val="0"/>
        </w:rPr>
        <w:t>1)</w:t>
      </w:r>
      <w:r w:rsidRPr="004E2C58">
        <w:rPr>
          <w:snapToGrid w:val="0"/>
        </w:rPr>
        <w:tab/>
      </w:r>
      <w:r w:rsidRPr="004E2C58">
        <w:rPr>
          <w:noProof/>
          <w:lang w:val="en-US"/>
        </w:rPr>
        <w:t>enter 5GMM-IDLE mode; and</w:t>
      </w:r>
    </w:p>
    <w:p w14:paraId="3C3F449E" w14:textId="77777777" w:rsidR="002D0ADB" w:rsidRPr="004E2C58" w:rsidRDefault="002D0ADB" w:rsidP="002D0ADB">
      <w:pPr>
        <w:pStyle w:val="B2"/>
        <w:rPr>
          <w:snapToGrid w:val="0"/>
        </w:rPr>
      </w:pPr>
      <w:r w:rsidRPr="004E2C58">
        <w:rPr>
          <w:snapToGrid w:val="0"/>
        </w:rPr>
        <w:t>2)</w:t>
      </w:r>
      <w:r w:rsidRPr="004E2C58">
        <w:rPr>
          <w:snapToGrid w:val="0"/>
        </w:rPr>
        <w:tab/>
      </w:r>
      <w:r w:rsidRPr="004E2C58">
        <w:rPr>
          <w:noProof/>
          <w:lang w:val="en-US"/>
        </w:rPr>
        <w:t xml:space="preserve">initiate the registration procedure for </w:t>
      </w:r>
      <w:r w:rsidRPr="004E2C58">
        <w:t>mobility and periodic registration update</w:t>
      </w:r>
      <w:r w:rsidRPr="004E2C58">
        <w:rPr>
          <w:noProof/>
          <w:lang w:val="en-US"/>
        </w:rPr>
        <w:t xml:space="preserve"> used for mobility (i.e. </w:t>
      </w:r>
      <w:r w:rsidRPr="004E2C58">
        <w:t>the 5GS registration type IE set to "mobility registration updating" in the REGISTRATION REQUEST message</w:t>
      </w:r>
      <w:r w:rsidRPr="004E2C58">
        <w:rPr>
          <w:noProof/>
          <w:lang w:val="en-US"/>
        </w:rPr>
        <w:t xml:space="preserve">) for N1 </w:t>
      </w:r>
      <w:r w:rsidRPr="004E2C58">
        <w:t xml:space="preserve">NAS </w:t>
      </w:r>
      <w:r w:rsidRPr="004E2C58">
        <w:rPr>
          <w:rFonts w:hint="eastAsia"/>
          <w:lang w:eastAsia="ja-JP"/>
        </w:rPr>
        <w:t>signalling connect</w:t>
      </w:r>
      <w:r w:rsidRPr="004E2C58">
        <w:rPr>
          <w:lang w:eastAsia="ja-JP"/>
        </w:rPr>
        <w:t>i</w:t>
      </w:r>
      <w:r w:rsidRPr="004E2C58">
        <w:rPr>
          <w:rFonts w:hint="eastAsia"/>
          <w:lang w:eastAsia="ja-JP"/>
        </w:rPr>
        <w:t xml:space="preserve">on </w:t>
      </w:r>
      <w:r w:rsidRPr="004E2C58">
        <w:t>recovery as specified in subclause 5.5.1.3.2</w:t>
      </w:r>
      <w:r w:rsidRPr="004E2C58">
        <w:rPr>
          <w:snapToGrid w:val="0"/>
        </w:rPr>
        <w:t>.</w:t>
      </w:r>
    </w:p>
    <w:p w14:paraId="623837A4" w14:textId="77777777" w:rsidR="002D0ADB" w:rsidRPr="004E2C58" w:rsidRDefault="002D0ADB" w:rsidP="002D0ADB">
      <w:pPr>
        <w:pStyle w:val="NO"/>
      </w:pPr>
      <w:r w:rsidRPr="004E2C58">
        <w:t>NOTE 2:</w:t>
      </w:r>
      <w:r w:rsidRPr="004E2C58">
        <w:tab/>
        <w:t xml:space="preserve">An indication from the lower layer that the RRC connection has been released with cause "RRC resume failure" can be considered as an indication that </w:t>
      </w:r>
      <w:r w:rsidRPr="004E2C58">
        <w:rPr>
          <w:noProof/>
          <w:lang w:val="en-US"/>
        </w:rPr>
        <w:t xml:space="preserve">the </w:t>
      </w:r>
      <w:r w:rsidRPr="004E2C58">
        <w:t>resumption of the RRC connection has failed.</w:t>
      </w:r>
    </w:p>
    <w:p w14:paraId="21BB6B0B" w14:textId="77777777" w:rsidR="002D0ADB" w:rsidRPr="004E2C58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lastRenderedPageBreak/>
        <w:t>The UE shall transition from 5GMM-CONNECTED mode with RRC inactive indication to 5GMM-IDLE mode over 3GPP access upon receiving from the lower layers:</w:t>
      </w:r>
    </w:p>
    <w:p w14:paraId="2E063E05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a)</w:t>
      </w:r>
      <w:r w:rsidRPr="004E2C58">
        <w:rPr>
          <w:noProof/>
          <w:lang w:val="en-US"/>
        </w:rPr>
        <w:tab/>
        <w:t>indication of transition from RRC_INACTIVE state to RRC_IDLE state; or</w:t>
      </w:r>
    </w:p>
    <w:p w14:paraId="4086020F" w14:textId="77777777" w:rsidR="002D0ADB" w:rsidRPr="004E2C58" w:rsidRDefault="002D0ADB" w:rsidP="002D0ADB">
      <w:pPr>
        <w:pStyle w:val="B1"/>
        <w:rPr>
          <w:noProof/>
          <w:lang w:val="en-US"/>
        </w:rPr>
      </w:pPr>
      <w:r w:rsidRPr="004E2C58">
        <w:rPr>
          <w:noProof/>
          <w:lang w:val="en-US"/>
        </w:rPr>
        <w:t>b)</w:t>
      </w:r>
      <w:r w:rsidRPr="004E2C58">
        <w:rPr>
          <w:noProof/>
          <w:lang w:val="en-US"/>
        </w:rPr>
        <w:tab/>
        <w:t>indication of cell selection to E-UTRAN or another RAT that the UE supports.</w:t>
      </w:r>
    </w:p>
    <w:p w14:paraId="7009D4C9" w14:textId="77777777" w:rsidR="002D0ADB" w:rsidRDefault="002D0ADB" w:rsidP="002D0ADB">
      <w:pPr>
        <w:rPr>
          <w:noProof/>
          <w:lang w:val="en-US"/>
        </w:rPr>
      </w:pPr>
      <w:r w:rsidRPr="004E2C58">
        <w:rPr>
          <w:noProof/>
          <w:lang w:val="en-US"/>
        </w:rPr>
        <w:t>Upon receiving AMF paging indication from the lower layers, the UE shall transition from 5GMM-CONNECTED mode with RRC inactive indication to 5GMM-IDLE mode over 3GPP access and handle the AMF paging same as the paging request received in the 5GMM-IDLE mode over 3GPP access as specified in subclause 5.6.1.</w:t>
      </w:r>
    </w:p>
    <w:p w14:paraId="2738B0E6" w14:textId="2DC63511" w:rsidR="004F5979" w:rsidRDefault="004F5979">
      <w:pPr>
        <w:rPr>
          <w:noProof/>
        </w:rPr>
      </w:pPr>
    </w:p>
    <w:p w14:paraId="0D5BC63F" w14:textId="32F3A120" w:rsidR="00707D55" w:rsidRPr="00C21836" w:rsidRDefault="00707D55" w:rsidP="00707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</w:t>
      </w:r>
    </w:p>
    <w:p w14:paraId="14D1270C" w14:textId="77777777" w:rsidR="00707D55" w:rsidRDefault="00707D55" w:rsidP="00707D55">
      <w:pPr>
        <w:rPr>
          <w:noProof/>
          <w:lang w:val="en-US"/>
        </w:rPr>
      </w:pPr>
    </w:p>
    <w:p w14:paraId="27EE95C8" w14:textId="06F4F3E0" w:rsidR="00707D55" w:rsidRDefault="00707D55">
      <w:pPr>
        <w:rPr>
          <w:noProof/>
        </w:rPr>
      </w:pPr>
    </w:p>
    <w:p w14:paraId="7E3C8029" w14:textId="77777777" w:rsidR="00707D55" w:rsidRDefault="00707D55">
      <w:pPr>
        <w:rPr>
          <w:noProof/>
        </w:rPr>
      </w:pPr>
    </w:p>
    <w:p w14:paraId="14592834" w14:textId="1B00FDDC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71DC69E0" w14:textId="77777777" w:rsidR="004F5979" w:rsidRDefault="004F5979">
      <w:pPr>
        <w:rPr>
          <w:noProof/>
        </w:rPr>
      </w:pPr>
    </w:p>
    <w:sectPr w:rsidR="004F59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ADCE2" w14:textId="77777777" w:rsidR="00DC205D" w:rsidRDefault="00DC205D">
      <w:r>
        <w:separator/>
      </w:r>
    </w:p>
  </w:endnote>
  <w:endnote w:type="continuationSeparator" w:id="0">
    <w:p w14:paraId="59C7E1D3" w14:textId="77777777" w:rsidR="00DC205D" w:rsidRDefault="00DC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B5EAE" w14:textId="77777777" w:rsidR="00DC205D" w:rsidRDefault="00DC205D">
      <w:r>
        <w:separator/>
      </w:r>
    </w:p>
  </w:footnote>
  <w:footnote w:type="continuationSeparator" w:id="0">
    <w:p w14:paraId="7DB39AD6" w14:textId="77777777" w:rsidR="00DC205D" w:rsidRDefault="00DC2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A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ED2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786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755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  <w15:person w15:author="chc-missing-typo">
    <w15:presenceInfo w15:providerId="None" w15:userId="chc-missing-ty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E60"/>
    <w:rsid w:val="000A1F6F"/>
    <w:rsid w:val="000A6394"/>
    <w:rsid w:val="000B7FED"/>
    <w:rsid w:val="000C038A"/>
    <w:rsid w:val="000C6598"/>
    <w:rsid w:val="000D2DFA"/>
    <w:rsid w:val="00124FD7"/>
    <w:rsid w:val="0013377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72B"/>
    <w:rsid w:val="002B5741"/>
    <w:rsid w:val="002D0ADB"/>
    <w:rsid w:val="00305409"/>
    <w:rsid w:val="003458F1"/>
    <w:rsid w:val="003609EF"/>
    <w:rsid w:val="0036231A"/>
    <w:rsid w:val="00374DD4"/>
    <w:rsid w:val="003E1A36"/>
    <w:rsid w:val="00405BD0"/>
    <w:rsid w:val="00410371"/>
    <w:rsid w:val="004242F1"/>
    <w:rsid w:val="00441E20"/>
    <w:rsid w:val="004B75B7"/>
    <w:rsid w:val="004E08DD"/>
    <w:rsid w:val="004E1669"/>
    <w:rsid w:val="004F5979"/>
    <w:rsid w:val="0051580D"/>
    <w:rsid w:val="00547111"/>
    <w:rsid w:val="00570453"/>
    <w:rsid w:val="00592D74"/>
    <w:rsid w:val="005E2C44"/>
    <w:rsid w:val="00621188"/>
    <w:rsid w:val="006257ED"/>
    <w:rsid w:val="00636F36"/>
    <w:rsid w:val="00695808"/>
    <w:rsid w:val="006A068F"/>
    <w:rsid w:val="006B46FB"/>
    <w:rsid w:val="006D5317"/>
    <w:rsid w:val="006E21FB"/>
    <w:rsid w:val="00707D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3F8"/>
    <w:rsid w:val="008F686C"/>
    <w:rsid w:val="00906EEB"/>
    <w:rsid w:val="009148DE"/>
    <w:rsid w:val="00941E30"/>
    <w:rsid w:val="009438A1"/>
    <w:rsid w:val="00976FAE"/>
    <w:rsid w:val="009777D9"/>
    <w:rsid w:val="00991B88"/>
    <w:rsid w:val="009A5753"/>
    <w:rsid w:val="009A579D"/>
    <w:rsid w:val="009E3297"/>
    <w:rsid w:val="009F734F"/>
    <w:rsid w:val="00A246B6"/>
    <w:rsid w:val="00A3215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FBD"/>
    <w:rsid w:val="00BD279D"/>
    <w:rsid w:val="00BD6BB8"/>
    <w:rsid w:val="00BF33D0"/>
    <w:rsid w:val="00C66BA2"/>
    <w:rsid w:val="00C75CB0"/>
    <w:rsid w:val="00C95985"/>
    <w:rsid w:val="00CC5026"/>
    <w:rsid w:val="00CC68D0"/>
    <w:rsid w:val="00D03F9A"/>
    <w:rsid w:val="00D06D51"/>
    <w:rsid w:val="00D24991"/>
    <w:rsid w:val="00D42063"/>
    <w:rsid w:val="00D50255"/>
    <w:rsid w:val="00D66520"/>
    <w:rsid w:val="00DC205D"/>
    <w:rsid w:val="00DE34CF"/>
    <w:rsid w:val="00E13F3D"/>
    <w:rsid w:val="00E34898"/>
    <w:rsid w:val="00E8079D"/>
    <w:rsid w:val="00EB09B7"/>
    <w:rsid w:val="00ED3FFC"/>
    <w:rsid w:val="00EE7D7C"/>
    <w:rsid w:val="00F144EA"/>
    <w:rsid w:val="00F25D98"/>
    <w:rsid w:val="00F300FB"/>
    <w:rsid w:val="00F926B0"/>
    <w:rsid w:val="00FB6386"/>
    <w:rsid w:val="00FB63F2"/>
    <w:rsid w:val="00FD6A8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1A7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D0A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D0A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0A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86264-5A86-4730-979B-83FD7741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21</cp:revision>
  <cp:lastPrinted>1899-12-31T23:00:00Z</cp:lastPrinted>
  <dcterms:created xsi:type="dcterms:W3CDTF">2018-11-05T09:14:00Z</dcterms:created>
  <dcterms:modified xsi:type="dcterms:W3CDTF">2019-08-18T09:05:00Z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