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656EFE">
        <w:rPr>
          <w:b/>
          <w:noProof/>
          <w:sz w:val="24"/>
        </w:rPr>
        <w:t>201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7550" w:rsidP="005400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6EFE" w:rsidP="00656EFE">
            <w:pPr>
              <w:pStyle w:val="CRCoverPage"/>
              <w:spacing w:after="0"/>
              <w:jc w:val="center"/>
              <w:rPr>
                <w:noProof/>
              </w:rPr>
            </w:pPr>
            <w:r w:rsidRPr="00656EFE">
              <w:rPr>
                <w:b/>
                <w:noProof/>
                <w:sz w:val="28"/>
              </w:rPr>
              <w:t>6368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B3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C7550">
              <w:rPr>
                <w:b/>
                <w:noProof/>
                <w:sz w:val="28"/>
              </w:rPr>
              <w:t>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3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3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C8F" w:rsidRDefault="00A92C8F" w:rsidP="00A92C8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9C32A8" w:rsidRPr="006E59FF" w:rsidRDefault="009C32A8" w:rsidP="009C32A8">
      <w:pPr>
        <w:pStyle w:val="berschrift1"/>
      </w:pPr>
      <w:bookmarkStart w:id="3" w:name="_Toc11344123"/>
      <w:r w:rsidRPr="006E59FF">
        <w:t>2</w:t>
      </w:r>
      <w:r w:rsidRPr="006E59FF">
        <w:tab/>
        <w:t>References</w:t>
      </w:r>
      <w:bookmarkEnd w:id="3"/>
    </w:p>
    <w:p w:rsidR="009C32A8" w:rsidRPr="006E59FF" w:rsidRDefault="009C32A8" w:rsidP="009C32A8">
      <w:r w:rsidRPr="006E59FF">
        <w:t>The following documents contain provisions which, through reference in this text, constitute provisions of the present document.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9C32A8" w:rsidRPr="006E59FF" w:rsidRDefault="009C32A8" w:rsidP="009C32A8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9C32A8" w:rsidRPr="006E59FF" w:rsidRDefault="009C32A8" w:rsidP="009C32A8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9C32A8" w:rsidRPr="006E59FF" w:rsidRDefault="009C32A8" w:rsidP="009C32A8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9C32A8" w:rsidRPr="006E59FF" w:rsidRDefault="009C32A8" w:rsidP="009C32A8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9C32A8" w:rsidRPr="006E59FF" w:rsidRDefault="009C32A8" w:rsidP="009C32A8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9C32A8" w:rsidRPr="006E59FF" w:rsidRDefault="009C32A8" w:rsidP="009C32A8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9C32A8" w:rsidRPr="006E59FF" w:rsidRDefault="009C32A8" w:rsidP="009C32A8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9C32A8" w:rsidRPr="006E59FF" w:rsidRDefault="009C32A8" w:rsidP="009C32A8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9C32A8" w:rsidRPr="006E59FF" w:rsidRDefault="009C32A8" w:rsidP="009C32A8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9C32A8" w:rsidRPr="006E59FF" w:rsidRDefault="009C32A8" w:rsidP="009C32A8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9C32A8" w:rsidRPr="006E59FF" w:rsidRDefault="009C32A8" w:rsidP="009C32A8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9C32A8" w:rsidRPr="006E59FF" w:rsidRDefault="009C32A8" w:rsidP="009C32A8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9C32A8" w:rsidRPr="006E59FF" w:rsidRDefault="009C32A8" w:rsidP="009C32A8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9C32A8" w:rsidRPr="006E59FF" w:rsidRDefault="009C32A8" w:rsidP="009C32A8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9C32A8" w:rsidRPr="006E59FF" w:rsidRDefault="009C32A8" w:rsidP="009C32A8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9C32A8" w:rsidRPr="006E59FF" w:rsidRDefault="009C32A8" w:rsidP="009C32A8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9C32A8" w:rsidRPr="006E59FF" w:rsidRDefault="009C32A8" w:rsidP="009C32A8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9C32A8" w:rsidRPr="006E59FF" w:rsidRDefault="009C32A8" w:rsidP="009C32A8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9C32A8" w:rsidRPr="006E59FF" w:rsidRDefault="009C32A8" w:rsidP="009C32A8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9C32A8" w:rsidRPr="006E59FF" w:rsidRDefault="009C32A8" w:rsidP="009C32A8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9C32A8" w:rsidRPr="006E59FF" w:rsidRDefault="009C32A8" w:rsidP="009C32A8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9C32A8" w:rsidRPr="006E59FF" w:rsidRDefault="009C32A8" w:rsidP="009C32A8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9C32A8" w:rsidRPr="006E59FF" w:rsidRDefault="009C32A8" w:rsidP="009C32A8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9C32A8" w:rsidRPr="006E59FF" w:rsidRDefault="009C32A8" w:rsidP="009C32A8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9C32A8" w:rsidRPr="006E59FF" w:rsidRDefault="009C32A8" w:rsidP="009C32A8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9C32A8" w:rsidRPr="006E59FF" w:rsidRDefault="009C32A8" w:rsidP="009C32A8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9C32A8" w:rsidRPr="006E59FF" w:rsidRDefault="009C32A8" w:rsidP="009C32A8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9C32A8" w:rsidRPr="006E59FF" w:rsidRDefault="009C32A8" w:rsidP="009C32A8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9C32A8" w:rsidRPr="006E59FF" w:rsidRDefault="009C32A8" w:rsidP="009C32A8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9C32A8" w:rsidRPr="006E59FF" w:rsidRDefault="009C32A8" w:rsidP="009C32A8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9C32A8" w:rsidRPr="006E59FF" w:rsidRDefault="009C32A8" w:rsidP="009C32A8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9C32A8" w:rsidRPr="006E59FF" w:rsidRDefault="009C32A8" w:rsidP="009C32A8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9C32A8" w:rsidRPr="006E59FF" w:rsidRDefault="009C32A8" w:rsidP="009C32A8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9C32A8" w:rsidRPr="006E59FF" w:rsidRDefault="009C32A8" w:rsidP="009C32A8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9C32A8" w:rsidRPr="006E59FF" w:rsidRDefault="009C32A8" w:rsidP="009C32A8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9C32A8" w:rsidRPr="006E59FF" w:rsidRDefault="009C32A8" w:rsidP="009C32A8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9C32A8" w:rsidRPr="006E59FF" w:rsidRDefault="009C32A8" w:rsidP="009C32A8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9C32A8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9C32A8" w:rsidRPr="006E59FF" w:rsidRDefault="009C32A8" w:rsidP="009C32A8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9C32A8" w:rsidRPr="006E59FF" w:rsidRDefault="009C32A8" w:rsidP="009C32A8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9C32A8" w:rsidRPr="006E59FF" w:rsidRDefault="009C32A8" w:rsidP="009C32A8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9C32A8" w:rsidRPr="006E59FF" w:rsidRDefault="009C32A8" w:rsidP="009C32A8">
      <w:pPr>
        <w:pStyle w:val="EX"/>
      </w:pPr>
      <w:r w:rsidRPr="006E59FF">
        <w:t>[10]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9C32A8" w:rsidRPr="006E59FF" w:rsidRDefault="009C32A8" w:rsidP="009C32A8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9C32A8" w:rsidRPr="006E59FF" w:rsidRDefault="009C32A8" w:rsidP="009C32A8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9C32A8" w:rsidRPr="006E59FF" w:rsidRDefault="009C32A8" w:rsidP="009C32A8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9C32A8" w:rsidRPr="006E59FF" w:rsidRDefault="009C32A8" w:rsidP="009C32A8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9C32A8" w:rsidRPr="006E59FF" w:rsidRDefault="009C32A8" w:rsidP="009C32A8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9C32A8" w:rsidRPr="006E59FF" w:rsidRDefault="009C32A8" w:rsidP="009C32A8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9C32A8" w:rsidRPr="006E59FF" w:rsidRDefault="009C32A8" w:rsidP="009C32A8">
      <w:pPr>
        <w:pStyle w:val="EX"/>
      </w:pPr>
      <w:r w:rsidRPr="006E59FF">
        <w:t>[13]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9C32A8" w:rsidRPr="006E59FF" w:rsidRDefault="009C32A8" w:rsidP="009C32A8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9C32A8" w:rsidRPr="006E59FF" w:rsidRDefault="009C32A8" w:rsidP="009C32A8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9C32A8" w:rsidRPr="006E59FF" w:rsidRDefault="009C32A8" w:rsidP="009C32A8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:rsidR="009C32A8" w:rsidRPr="006E59FF" w:rsidRDefault="009C32A8" w:rsidP="009C32A8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:rsidR="009C32A8" w:rsidRPr="006E59FF" w:rsidRDefault="009C32A8" w:rsidP="009C32A8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9C32A8" w:rsidRPr="006E59FF" w:rsidRDefault="009C32A8" w:rsidP="009C32A8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9C32A8" w:rsidRPr="006E59FF" w:rsidRDefault="009C32A8" w:rsidP="009C32A8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9C32A8" w:rsidRPr="006E59FF" w:rsidRDefault="009C32A8" w:rsidP="009C32A8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9C32A8" w:rsidRPr="006E59FF" w:rsidRDefault="009C32A8" w:rsidP="009C32A8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9C32A8" w:rsidRPr="006E59FF" w:rsidRDefault="009C32A8" w:rsidP="009C32A8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9C32A8" w:rsidRPr="006E59FF" w:rsidRDefault="009C32A8" w:rsidP="009C32A8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9C32A8" w:rsidRPr="006E59FF" w:rsidRDefault="009C32A8" w:rsidP="009C32A8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9C32A8" w:rsidRPr="006E59FF" w:rsidRDefault="009C32A8" w:rsidP="009C32A8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9C32A8" w:rsidRPr="006E59FF" w:rsidRDefault="009C32A8" w:rsidP="009C32A8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9C32A8" w:rsidRPr="006E59FF" w:rsidRDefault="009C32A8" w:rsidP="009C32A8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9C32A8" w:rsidRPr="006E59FF" w:rsidRDefault="009C32A8" w:rsidP="009C32A8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9C32A8" w:rsidRPr="006E59FF" w:rsidRDefault="009C32A8" w:rsidP="009C32A8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9C32A8" w:rsidRDefault="009C32A8" w:rsidP="009C32A8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9C32A8" w:rsidRPr="006E59FF" w:rsidRDefault="009C32A8" w:rsidP="009C32A8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9C32A8" w:rsidRPr="006E59FF" w:rsidRDefault="009C32A8" w:rsidP="009C32A8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9C32A8" w:rsidRPr="006E59FF" w:rsidRDefault="009C32A8" w:rsidP="009C32A8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9C32A8" w:rsidRPr="006E59FF" w:rsidRDefault="009C32A8" w:rsidP="009C32A8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9C32A8" w:rsidRPr="006E59FF" w:rsidRDefault="009C32A8" w:rsidP="009C32A8">
      <w:pPr>
        <w:pStyle w:val="EX"/>
      </w:pPr>
      <w:r w:rsidRPr="006E59FF">
        <w:t>[20C]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[20D]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9C32A8" w:rsidRPr="006E59FF" w:rsidRDefault="009C32A8" w:rsidP="009C32A8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9C32A8" w:rsidRPr="006E59FF" w:rsidRDefault="009C32A8" w:rsidP="009C32A8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9C32A8" w:rsidRPr="006E59FF" w:rsidRDefault="009C32A8" w:rsidP="009C32A8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9C32A8" w:rsidRPr="006E59FF" w:rsidRDefault="009C32A8" w:rsidP="009C32A8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9C32A8" w:rsidRPr="006E59FF" w:rsidRDefault="009C32A8" w:rsidP="009C32A8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9C32A8" w:rsidRPr="006E59FF" w:rsidRDefault="009C32A8" w:rsidP="009C32A8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9C32A8" w:rsidRPr="006E59FF" w:rsidRDefault="009C32A8" w:rsidP="009C32A8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9C32A8" w:rsidRPr="006E59FF" w:rsidRDefault="009C32A8" w:rsidP="009C32A8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9C32A8" w:rsidRPr="006E59FF" w:rsidRDefault="009C32A8" w:rsidP="009C32A8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9C32A8" w:rsidRPr="006E59FF" w:rsidRDefault="009C32A8" w:rsidP="009C32A8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9C32A8" w:rsidRPr="006E59FF" w:rsidRDefault="009C32A8" w:rsidP="009C32A8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9C32A8" w:rsidRPr="006E59FF" w:rsidRDefault="009C32A8" w:rsidP="009C32A8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9C32A8" w:rsidRPr="006E59FF" w:rsidRDefault="009C32A8" w:rsidP="009C32A8">
      <w:pPr>
        <w:pStyle w:val="EX"/>
      </w:pPr>
      <w:r w:rsidRPr="006E59FF">
        <w:t>[28A]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9C32A8" w:rsidRPr="006E59FF" w:rsidRDefault="009C32A8" w:rsidP="009C32A8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9C32A8" w:rsidRPr="006E59FF" w:rsidRDefault="009C32A8" w:rsidP="009C32A8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9C32A8" w:rsidRPr="006E59FF" w:rsidRDefault="009C32A8" w:rsidP="009C32A8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9C32A8" w:rsidRPr="006E59FF" w:rsidRDefault="009C32A8" w:rsidP="009C32A8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9C32A8" w:rsidRPr="006E59FF" w:rsidRDefault="009C32A8" w:rsidP="009C32A8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9C32A8" w:rsidRPr="006E59FF" w:rsidRDefault="009C32A8" w:rsidP="009C32A8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9C32A8" w:rsidRPr="006E59FF" w:rsidRDefault="009C32A8" w:rsidP="009C32A8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9C32A8" w:rsidRPr="006E59FF" w:rsidRDefault="009C32A8" w:rsidP="009C32A8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9C32A8" w:rsidRPr="006E59FF" w:rsidRDefault="009C32A8" w:rsidP="009C32A8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9C32A8" w:rsidRPr="009C32A8" w:rsidRDefault="009C32A8" w:rsidP="009C32A8">
      <w:pPr>
        <w:pStyle w:val="EX"/>
        <w:rPr>
          <w:lang w:val="de-DE"/>
        </w:rPr>
      </w:pPr>
      <w:r w:rsidRPr="009C32A8">
        <w:rPr>
          <w:lang w:val="de-DE"/>
        </w:rPr>
        <w:t>[37]</w:t>
      </w:r>
      <w:r w:rsidRPr="009C32A8">
        <w:rPr>
          <w:lang w:val="de-DE"/>
        </w:rPr>
        <w:tab/>
        <w:t xml:space="preserve">RFC 3420 (November 2002): "Internet Media Type </w:t>
      </w:r>
      <w:proofErr w:type="spellStart"/>
      <w:r w:rsidRPr="009C32A8">
        <w:rPr>
          <w:lang w:val="de-DE"/>
        </w:rPr>
        <w:t>message</w:t>
      </w:r>
      <w:proofErr w:type="spellEnd"/>
      <w:r w:rsidRPr="009C32A8">
        <w:rPr>
          <w:lang w:val="de-DE"/>
        </w:rPr>
        <w:t>/</w:t>
      </w:r>
      <w:proofErr w:type="spellStart"/>
      <w:r w:rsidRPr="009C32A8">
        <w:rPr>
          <w:lang w:val="de-DE"/>
        </w:rPr>
        <w:t>sipfrag</w:t>
      </w:r>
      <w:proofErr w:type="spellEnd"/>
      <w:r w:rsidRPr="009C32A8">
        <w:rPr>
          <w:lang w:val="de-DE"/>
        </w:rPr>
        <w:t>".</w:t>
      </w:r>
    </w:p>
    <w:p w:rsidR="009C32A8" w:rsidRPr="006E59FF" w:rsidRDefault="009C32A8" w:rsidP="009C32A8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9C32A8" w:rsidRPr="006E59FF" w:rsidRDefault="009C32A8" w:rsidP="009C32A8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9C32A8" w:rsidRPr="006E59FF" w:rsidRDefault="009C32A8" w:rsidP="009C32A8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9C32A8" w:rsidRPr="006E59FF" w:rsidRDefault="009C32A8" w:rsidP="009C32A8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9C32A8" w:rsidRPr="006E59FF" w:rsidRDefault="009C32A8" w:rsidP="009C32A8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9C32A8" w:rsidRPr="006E59FF" w:rsidRDefault="009C32A8" w:rsidP="009C32A8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9C32A8" w:rsidRPr="006E59FF" w:rsidRDefault="009C32A8" w:rsidP="009C32A8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9C32A8" w:rsidRPr="006E59FF" w:rsidRDefault="009C32A8" w:rsidP="009C32A8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9C32A8" w:rsidRPr="006E59FF" w:rsidRDefault="009C32A8" w:rsidP="009C32A8">
      <w:pPr>
        <w:pStyle w:val="EX"/>
      </w:pPr>
      <w:r w:rsidRPr="006E59FF">
        <w:t>[44]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[45]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[47]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9C32A8" w:rsidRPr="006E59FF" w:rsidRDefault="009C32A8" w:rsidP="009C32A8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9C32A8" w:rsidRPr="006E59FF" w:rsidRDefault="009C32A8" w:rsidP="009C32A8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9C32A8" w:rsidRPr="006E59FF" w:rsidRDefault="009C32A8" w:rsidP="009C32A8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9C32A8" w:rsidRPr="006E59FF" w:rsidRDefault="009C32A8" w:rsidP="009C32A8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9C32A8" w:rsidRPr="006E59FF" w:rsidRDefault="009C32A8" w:rsidP="009C32A8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9C32A8" w:rsidRPr="006E59FF" w:rsidRDefault="009C32A8" w:rsidP="009C32A8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9C32A8" w:rsidRPr="006E59FF" w:rsidRDefault="009C32A8" w:rsidP="009C32A8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9C32A8" w:rsidRPr="006E59FF" w:rsidRDefault="009C32A8" w:rsidP="009C32A8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9C32A8" w:rsidRPr="006E59FF" w:rsidRDefault="009C32A8" w:rsidP="009C32A8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9C32A8" w:rsidRPr="006E59FF" w:rsidRDefault="009C32A8" w:rsidP="009C32A8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9C32A8" w:rsidRPr="006E59FF" w:rsidRDefault="009C32A8" w:rsidP="009C32A8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9C32A8" w:rsidRPr="006E59FF" w:rsidRDefault="009C32A8" w:rsidP="009C32A8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9C32A8" w:rsidRPr="006E59FF" w:rsidRDefault="009C32A8" w:rsidP="009C32A8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9C32A8" w:rsidRPr="006E59FF" w:rsidRDefault="009C32A8" w:rsidP="009C32A8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9C32A8" w:rsidRPr="006E59FF" w:rsidRDefault="009C32A8" w:rsidP="009C32A8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9C32A8" w:rsidRPr="006E59FF" w:rsidRDefault="009C32A8" w:rsidP="009C32A8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9C32A8" w:rsidRPr="006E59FF" w:rsidRDefault="009C32A8" w:rsidP="009C32A8">
      <w:pPr>
        <w:pStyle w:val="EX"/>
      </w:pPr>
      <w:r w:rsidRPr="006E59FF">
        <w:lastRenderedPageBreak/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9C32A8" w:rsidRPr="006E59FF" w:rsidRDefault="009C32A8" w:rsidP="009C32A8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9C32A8" w:rsidRPr="006E59FF" w:rsidRDefault="009C32A8" w:rsidP="009C32A8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9C32A8" w:rsidRPr="006E59FF" w:rsidRDefault="009C32A8" w:rsidP="009C32A8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9C32A8" w:rsidRPr="006E59FF" w:rsidRDefault="009C32A8" w:rsidP="009C32A8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9C32A8" w:rsidRPr="006E59FF" w:rsidRDefault="009C32A8" w:rsidP="009C32A8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9C32A8" w:rsidRPr="006E59FF" w:rsidRDefault="009C32A8" w:rsidP="009C32A8">
      <w:pPr>
        <w:pStyle w:val="EX"/>
      </w:pPr>
      <w:r w:rsidRPr="006E59FF">
        <w:t>[71]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9C32A8" w:rsidRPr="006E59FF" w:rsidRDefault="009C32A8" w:rsidP="009C32A8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9C32A8" w:rsidRPr="006E59FF" w:rsidRDefault="009C32A8" w:rsidP="009C32A8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9C32A8" w:rsidRPr="006E59FF" w:rsidRDefault="009C32A8" w:rsidP="009C32A8">
      <w:pPr>
        <w:pStyle w:val="EX"/>
      </w:pPr>
      <w:r w:rsidRPr="006E59FF">
        <w:t>[80]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[81]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9C32A8" w:rsidRPr="006E59FF" w:rsidRDefault="009C32A8" w:rsidP="009C32A8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9C32A8" w:rsidRPr="006E59FF" w:rsidRDefault="009C32A8" w:rsidP="009C32A8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[85]</w:t>
      </w:r>
      <w:r w:rsidRPr="006E59FF">
        <w:tab/>
        <w:t xml:space="preserve">3GPP2 C.S0005-D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9C32A8" w:rsidRPr="006E59FF" w:rsidRDefault="009C32A8" w:rsidP="009C32A8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9C32A8" w:rsidRPr="006E59FF" w:rsidRDefault="009C32A8" w:rsidP="009C32A8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9C32A8" w:rsidRPr="006E59FF" w:rsidRDefault="009C32A8" w:rsidP="009C32A8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9C32A8" w:rsidRPr="006E59FF" w:rsidRDefault="009C32A8" w:rsidP="009C32A8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9C32A8" w:rsidRPr="006E59FF" w:rsidDel="00CA13C8" w:rsidRDefault="009C32A8" w:rsidP="009C32A8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9C32A8" w:rsidRPr="006E59FF" w:rsidRDefault="009C32A8" w:rsidP="009C32A8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9C32A8" w:rsidRPr="006E59FF" w:rsidRDefault="009C32A8" w:rsidP="009C32A8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9C32A8" w:rsidRPr="006E59FF" w:rsidRDefault="009C32A8" w:rsidP="009C32A8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9C32A8" w:rsidRPr="006E59FF" w:rsidRDefault="009C32A8" w:rsidP="009C32A8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9C32A8" w:rsidRPr="006E59FF" w:rsidRDefault="009C32A8" w:rsidP="009C32A8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9C32A8" w:rsidRPr="006E59FF" w:rsidRDefault="009C32A8" w:rsidP="009C32A8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9C32A8" w:rsidRPr="006E59FF" w:rsidRDefault="009C32A8" w:rsidP="009C32A8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9C32A8" w:rsidRPr="006E59FF" w:rsidRDefault="009C32A8" w:rsidP="009C32A8">
      <w:pPr>
        <w:pStyle w:val="EX"/>
      </w:pPr>
      <w:r w:rsidRPr="006E59FF">
        <w:t>[91A]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9C32A8" w:rsidRPr="006E59FF" w:rsidRDefault="009C32A8" w:rsidP="009C32A8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9C32A8" w:rsidRPr="006E59FF" w:rsidRDefault="009C32A8" w:rsidP="009C32A8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9C32A8" w:rsidRPr="006E59FF" w:rsidRDefault="009C32A8" w:rsidP="009C32A8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9C32A8" w:rsidRPr="006E59FF" w:rsidRDefault="009C32A8" w:rsidP="009C32A8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9C32A8" w:rsidRPr="006E59FF" w:rsidRDefault="009C32A8" w:rsidP="009C32A8">
      <w:pPr>
        <w:pStyle w:val="EX"/>
      </w:pPr>
      <w:r w:rsidRPr="006E59FF">
        <w:t>[98]</w:t>
      </w:r>
      <w:r w:rsidRPr="006E59FF">
        <w:tab/>
        <w:t>ETSI ES 283 035</w:t>
      </w:r>
      <w:bookmarkStart w:id="14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4"/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9C32A8" w:rsidRPr="006E59FF" w:rsidRDefault="009C32A8" w:rsidP="009C32A8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9C32A8" w:rsidRPr="006E59FF" w:rsidRDefault="009C32A8" w:rsidP="009C32A8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9C32A8" w:rsidRPr="006E59FF" w:rsidRDefault="009C32A8" w:rsidP="009C32A8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9C32A8" w:rsidRPr="006E59FF" w:rsidRDefault="009C32A8" w:rsidP="009C32A8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9C32A8" w:rsidRPr="006E59FF" w:rsidRDefault="009C32A8" w:rsidP="009C32A8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9C32A8" w:rsidRPr="006E59FF" w:rsidRDefault="009C32A8" w:rsidP="009C32A8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9C32A8" w:rsidRPr="006E59FF" w:rsidRDefault="009C32A8" w:rsidP="009C32A8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9C32A8" w:rsidRPr="006E59FF" w:rsidRDefault="009C32A8" w:rsidP="009C32A8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9C32A8" w:rsidRPr="006E59FF" w:rsidRDefault="009C32A8" w:rsidP="009C32A8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9C32A8" w:rsidRPr="006E59FF" w:rsidRDefault="009C32A8" w:rsidP="009C32A8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9C32A8" w:rsidRPr="006E59FF" w:rsidRDefault="009C32A8" w:rsidP="009C32A8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9C32A8" w:rsidRPr="006E59FF" w:rsidRDefault="009C32A8" w:rsidP="009C32A8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9C32A8" w:rsidRPr="006E59FF" w:rsidRDefault="009C32A8" w:rsidP="009C32A8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9C32A8" w:rsidRPr="006E59FF" w:rsidRDefault="009C32A8" w:rsidP="009C32A8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[113]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9C32A8" w:rsidRPr="006E59FF" w:rsidRDefault="009C32A8" w:rsidP="009C32A8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9C32A8" w:rsidRPr="006E59FF" w:rsidRDefault="009C32A8" w:rsidP="009C32A8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9C32A8" w:rsidRPr="006E59FF" w:rsidRDefault="009C32A8" w:rsidP="009C32A8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9C32A8" w:rsidRPr="006E59FF" w:rsidRDefault="009C32A8" w:rsidP="009C32A8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9C32A8" w:rsidRPr="006E59FF" w:rsidRDefault="009C32A8" w:rsidP="009C32A8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9C32A8" w:rsidRPr="006E59FF" w:rsidRDefault="009C32A8" w:rsidP="009C32A8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[122]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[123]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9C32A8" w:rsidRPr="006E59FF" w:rsidRDefault="009C32A8" w:rsidP="009C32A8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9C32A8" w:rsidRPr="006E59FF" w:rsidRDefault="009C32A8" w:rsidP="009C32A8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9C32A8" w:rsidRPr="006E59FF" w:rsidRDefault="009C32A8" w:rsidP="009C32A8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9C32A8" w:rsidRPr="006E59FF" w:rsidRDefault="009C32A8" w:rsidP="009C32A8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9C32A8" w:rsidRPr="006E59FF" w:rsidRDefault="009C32A8" w:rsidP="009C32A8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9C32A8" w:rsidRPr="006E59FF" w:rsidRDefault="009C32A8" w:rsidP="009C32A8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9C32A8" w:rsidRPr="006E59FF" w:rsidRDefault="009C32A8" w:rsidP="009C32A8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9C32A8" w:rsidRPr="006E59FF" w:rsidRDefault="009C32A8" w:rsidP="009C32A8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9C32A8" w:rsidRPr="006E59FF" w:rsidRDefault="009C32A8" w:rsidP="009C32A8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9C32A8" w:rsidRPr="006E59FF" w:rsidRDefault="009C32A8" w:rsidP="009C32A8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9C32A8" w:rsidRPr="006E59FF" w:rsidRDefault="009C32A8" w:rsidP="009C32A8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9C32A8" w:rsidRPr="00403357" w:rsidRDefault="009C32A8" w:rsidP="009C32A8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9C32A8" w:rsidRPr="006E59FF" w:rsidRDefault="009C32A8" w:rsidP="009C32A8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9C32A8" w:rsidRPr="006E59FF" w:rsidRDefault="009C32A8" w:rsidP="009C32A8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9C32A8" w:rsidRPr="006E59FF" w:rsidRDefault="009C32A8" w:rsidP="009C32A8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9C32A8" w:rsidRPr="006E59FF" w:rsidRDefault="009C32A8" w:rsidP="009C32A8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9C32A8" w:rsidRPr="006E59FF" w:rsidRDefault="009C32A8" w:rsidP="009C32A8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9C32A8" w:rsidRPr="006E59FF" w:rsidRDefault="009C32A8" w:rsidP="009C32A8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9C32A8" w:rsidRPr="006E59FF" w:rsidRDefault="009C32A8" w:rsidP="009C32A8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9C32A8" w:rsidRPr="006E59FF" w:rsidRDefault="009C32A8" w:rsidP="009C32A8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9C32A8" w:rsidRPr="006E59FF" w:rsidRDefault="009C32A8" w:rsidP="009C32A8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9C32A8" w:rsidRPr="006E59FF" w:rsidRDefault="009C32A8" w:rsidP="009C32A8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9C32A8" w:rsidRPr="006E59FF" w:rsidRDefault="009C32A8" w:rsidP="009C32A8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9C32A8" w:rsidRPr="006E59FF" w:rsidRDefault="009C32A8" w:rsidP="009C32A8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9C32A8" w:rsidRPr="006E59FF" w:rsidRDefault="009C32A8" w:rsidP="009C32A8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9C32A8" w:rsidRPr="006E59FF" w:rsidRDefault="009C32A8" w:rsidP="009C32A8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9C32A8" w:rsidRPr="006E59FF" w:rsidRDefault="009C32A8" w:rsidP="009C32A8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9C32A8" w:rsidRPr="006E59FF" w:rsidRDefault="009C32A8" w:rsidP="009C32A8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9C32A8" w:rsidRPr="006E59FF" w:rsidRDefault="009C32A8" w:rsidP="009C32A8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9C32A8" w:rsidRPr="006E59FF" w:rsidRDefault="009C32A8" w:rsidP="009C32A8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9C32A8" w:rsidRPr="006E59FF" w:rsidRDefault="009C32A8" w:rsidP="009C32A8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9C32A8" w:rsidRPr="006E59FF" w:rsidRDefault="009C32A8" w:rsidP="009C32A8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9C32A8" w:rsidRPr="006E59FF" w:rsidRDefault="009C32A8" w:rsidP="009C32A8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9C32A8" w:rsidRPr="006E59FF" w:rsidRDefault="009C32A8" w:rsidP="009C32A8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9C32A8" w:rsidRPr="006E59FF" w:rsidRDefault="009C32A8" w:rsidP="009C32A8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9C32A8" w:rsidRPr="006E59FF" w:rsidRDefault="009C32A8" w:rsidP="009C32A8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9C32A8" w:rsidRPr="006E59FF" w:rsidRDefault="009C32A8" w:rsidP="009C32A8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9C32A8" w:rsidRPr="006E59FF" w:rsidRDefault="009C32A8" w:rsidP="009C32A8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9C32A8" w:rsidRPr="006E59FF" w:rsidRDefault="009C32A8" w:rsidP="009C32A8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9C32A8" w:rsidRPr="006E59FF" w:rsidRDefault="009C32A8" w:rsidP="009C32A8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9C32A8" w:rsidRPr="006E59FF" w:rsidRDefault="009C32A8" w:rsidP="009C32A8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9C32A8" w:rsidRPr="006E59FF" w:rsidRDefault="009C32A8" w:rsidP="009C32A8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9C32A8" w:rsidRPr="006E59FF" w:rsidRDefault="009C32A8" w:rsidP="009C32A8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9C32A8" w:rsidRPr="006E59FF" w:rsidRDefault="009C32A8" w:rsidP="009C32A8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9C32A8" w:rsidRPr="006E59FF" w:rsidRDefault="009C32A8" w:rsidP="009C32A8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9C32A8" w:rsidRPr="006E59FF" w:rsidRDefault="009C32A8" w:rsidP="009C32A8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9C32A8" w:rsidRPr="006E59FF" w:rsidRDefault="009C32A8" w:rsidP="009C32A8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9C32A8" w:rsidRPr="006E59FF" w:rsidRDefault="009C32A8" w:rsidP="009C32A8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9C32A8" w:rsidRPr="006E59FF" w:rsidRDefault="009C32A8" w:rsidP="009C32A8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9C32A8" w:rsidRPr="006E59FF" w:rsidRDefault="009C32A8" w:rsidP="009C32A8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9C32A8" w:rsidRPr="006E59FF" w:rsidRDefault="009C32A8" w:rsidP="009C32A8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9C32A8" w:rsidRPr="006E59FF" w:rsidRDefault="009C32A8" w:rsidP="009C32A8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9C32A8" w:rsidRPr="006E59FF" w:rsidRDefault="009C32A8" w:rsidP="009C32A8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9C32A8" w:rsidRPr="006E59FF" w:rsidRDefault="009C32A8" w:rsidP="009C32A8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9C32A8" w:rsidRPr="006E59FF" w:rsidRDefault="009C32A8" w:rsidP="009C32A8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9C32A8" w:rsidRPr="006E59FF" w:rsidRDefault="009C32A8" w:rsidP="009C32A8">
      <w:pPr>
        <w:pStyle w:val="EX"/>
      </w:pPr>
      <w:r w:rsidRPr="006E59FF">
        <w:t>[229]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9C32A8" w:rsidRPr="006E59FF" w:rsidRDefault="009C32A8" w:rsidP="009C32A8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9C32A8" w:rsidRPr="006E59FF" w:rsidRDefault="009C32A8" w:rsidP="009C32A8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9C32A8" w:rsidRPr="006E59FF" w:rsidRDefault="009C32A8" w:rsidP="009C32A8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9C32A8" w:rsidRPr="006E59FF" w:rsidRDefault="009C32A8" w:rsidP="009C32A8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9C32A8" w:rsidRPr="006E59FF" w:rsidRDefault="009C32A8" w:rsidP="009C32A8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9C32A8" w:rsidRPr="006E59FF" w:rsidRDefault="009C32A8" w:rsidP="009C32A8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9C32A8" w:rsidRPr="006E59FF" w:rsidRDefault="009C32A8" w:rsidP="009C32A8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9C32A8" w:rsidRPr="006E59FF" w:rsidRDefault="009C32A8" w:rsidP="009C32A8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9C32A8" w:rsidRPr="006E59FF" w:rsidRDefault="009C32A8" w:rsidP="009C32A8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9C32A8" w:rsidRPr="006E59FF" w:rsidRDefault="009C32A8" w:rsidP="009C32A8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9C32A8" w:rsidRPr="006E59FF" w:rsidRDefault="009C32A8" w:rsidP="009C32A8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9C32A8" w:rsidRPr="006E59FF" w:rsidRDefault="009C32A8" w:rsidP="009C32A8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9C32A8" w:rsidRPr="006E59FF" w:rsidDel="009C32A8" w:rsidRDefault="009C32A8" w:rsidP="009C32A8">
      <w:pPr>
        <w:pStyle w:val="EX"/>
        <w:rPr>
          <w:del w:id="15" w:author="Kreipl, Michael" w:date="2019-08-13T12:49:00Z"/>
        </w:rPr>
      </w:pPr>
      <w:r w:rsidRPr="006E59FF">
        <w:lastRenderedPageBreak/>
        <w:t>[255]</w:t>
      </w:r>
      <w:r w:rsidRPr="006E59FF">
        <w:tab/>
      </w:r>
      <w:ins w:id="16" w:author="Kreipl, Michael" w:date="2019-08-13T12:48:00Z">
        <w:r>
          <w:t>RFC 8606</w:t>
        </w:r>
      </w:ins>
      <w:del w:id="17" w:author="Kreipl, Michael" w:date="2019-08-13T12:48:00Z">
        <w:r w:rsidRPr="006E59FF" w:rsidDel="009C32A8">
          <w:delText>draft-ietf-sipcore-reason-q850-loc-0</w:delText>
        </w:r>
        <w:r w:rsidDel="009C32A8">
          <w:delText>7</w:delText>
        </w:r>
      </w:del>
      <w:r w:rsidRPr="006E59FF">
        <w:t xml:space="preserve"> (</w:t>
      </w:r>
      <w:ins w:id="18" w:author="Kreipl, Michael" w:date="2019-08-13T12:49:00Z">
        <w:r>
          <w:t>June</w:t>
        </w:r>
      </w:ins>
      <w:del w:id="19" w:author="Kreipl, Michael" w:date="2019-08-13T12:49:00Z">
        <w:r w:rsidDel="009C32A8">
          <w:delText>March</w:delText>
        </w:r>
      </w:del>
      <w:r w:rsidRPr="006E59FF">
        <w:t> 201</w:t>
      </w:r>
      <w:r>
        <w:t>9</w:t>
      </w:r>
      <w:r w:rsidRPr="006E59FF">
        <w:t>): "</w:t>
      </w:r>
      <w:ins w:id="20" w:author="Kreipl, Michael" w:date="2019-08-13T12:48:00Z">
        <w:r w:rsidRPr="009C32A8">
          <w:t xml:space="preserve">ISDN User Part (ISUP) Cause Location </w:t>
        </w:r>
        <w:proofErr w:type="spellStart"/>
        <w:r w:rsidRPr="009C32A8">
          <w:t>Parameterfor</w:t>
        </w:r>
        <w:proofErr w:type="spellEnd"/>
        <w:r w:rsidRPr="009C32A8">
          <w:t xml:space="preserve"> the SIP Reason Header Field</w:t>
        </w:r>
      </w:ins>
      <w:del w:id="21" w:author="Kreipl, Michael" w:date="2019-08-13T12:48:00Z">
        <w:r w:rsidRPr="006E59FF" w:rsidDel="009C32A8">
          <w:delText>ISUP Cause Location Parameter for the SIP Reason Header Field</w:delText>
        </w:r>
      </w:del>
      <w:r w:rsidRPr="006E59FF">
        <w:t>".</w:t>
      </w:r>
    </w:p>
    <w:p w:rsidR="009C32A8" w:rsidRPr="006E59FF" w:rsidRDefault="009C32A8" w:rsidP="00C04B06">
      <w:pPr>
        <w:pStyle w:val="EX"/>
      </w:pPr>
      <w:del w:id="22" w:author="Kreipl, Michael" w:date="2019-08-13T12:49:00Z">
        <w:r w:rsidRPr="006E59FF" w:rsidDel="009C32A8">
          <w:delText>Editor's note [WI: REAS_EXT, CR#5883]: The above document cannot be formally referenced until it is published as an RFC.</w:delText>
        </w:r>
      </w:del>
    </w:p>
    <w:p w:rsidR="009C32A8" w:rsidRPr="006E59FF" w:rsidRDefault="009C32A8" w:rsidP="009C32A8">
      <w:pPr>
        <w:pStyle w:val="EX"/>
      </w:pPr>
      <w:bookmarkStart w:id="23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3"/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9C32A8" w:rsidRPr="006E59FF" w:rsidRDefault="009C32A8" w:rsidP="009C32A8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9C32A8" w:rsidRPr="006E59FF" w:rsidRDefault="009C32A8" w:rsidP="009C32A8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9C32A8" w:rsidRPr="006E59FF" w:rsidRDefault="009C32A8" w:rsidP="009C32A8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9C32A8" w:rsidRPr="008E17DE" w:rsidRDefault="009C32A8" w:rsidP="009C32A8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9C32A8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9C32A8" w:rsidRPr="00F6167A" w:rsidRDefault="009C32A8" w:rsidP="009C32A8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9C32A8" w:rsidRPr="00B70173" w:rsidRDefault="009C32A8" w:rsidP="009C32A8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9C32A8" w:rsidRDefault="009C32A8" w:rsidP="009C32A8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9C32A8" w:rsidRPr="006E59FF" w:rsidRDefault="009C32A8" w:rsidP="009C32A8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9C32A8" w:rsidRDefault="009C32A8" w:rsidP="009C32A8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9C32A8" w:rsidRPr="005D4015" w:rsidRDefault="009C32A8" w:rsidP="009C32A8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9C32A8" w:rsidRPr="00F438FC" w:rsidRDefault="009C32A8" w:rsidP="009C32A8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9C32A8" w:rsidRDefault="009C32A8" w:rsidP="009C32A8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9C32A8" w:rsidRDefault="009C32A8" w:rsidP="009C32A8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1E41F3" w:rsidRDefault="009C32A8" w:rsidP="009C32A8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A92C8F" w:rsidRPr="00A92C8F" w:rsidRDefault="00A92C8F" w:rsidP="00A92C8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A92C8F" w:rsidRPr="00A92C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3CD" w:rsidRDefault="004123CD">
      <w:r>
        <w:separator/>
      </w:r>
    </w:p>
  </w:endnote>
  <w:endnote w:type="continuationSeparator" w:id="0">
    <w:p w:rsidR="004123CD" w:rsidRDefault="0041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3CD" w:rsidRDefault="004123CD">
      <w:r>
        <w:separator/>
      </w:r>
    </w:p>
  </w:footnote>
  <w:footnote w:type="continuationSeparator" w:id="0">
    <w:p w:rsidR="004123CD" w:rsidRDefault="0041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352"/>
    <w:rsid w:val="002B5741"/>
    <w:rsid w:val="00305409"/>
    <w:rsid w:val="003609EF"/>
    <w:rsid w:val="0036231A"/>
    <w:rsid w:val="00374DD4"/>
    <w:rsid w:val="003E1A36"/>
    <w:rsid w:val="00410371"/>
    <w:rsid w:val="004123CD"/>
    <w:rsid w:val="004242F1"/>
    <w:rsid w:val="004B75B7"/>
    <w:rsid w:val="004E1669"/>
    <w:rsid w:val="0051580D"/>
    <w:rsid w:val="0054001C"/>
    <w:rsid w:val="00547111"/>
    <w:rsid w:val="00570453"/>
    <w:rsid w:val="00592D74"/>
    <w:rsid w:val="005E2C44"/>
    <w:rsid w:val="00621188"/>
    <w:rsid w:val="006257ED"/>
    <w:rsid w:val="00656EFE"/>
    <w:rsid w:val="006849CC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509"/>
    <w:rsid w:val="008C5A33"/>
    <w:rsid w:val="008F686C"/>
    <w:rsid w:val="009148DE"/>
    <w:rsid w:val="00941E30"/>
    <w:rsid w:val="009777D9"/>
    <w:rsid w:val="00991B88"/>
    <w:rsid w:val="009A5753"/>
    <w:rsid w:val="009A579D"/>
    <w:rsid w:val="009C32A8"/>
    <w:rsid w:val="009E3297"/>
    <w:rsid w:val="009F734F"/>
    <w:rsid w:val="00A246B6"/>
    <w:rsid w:val="00A47E70"/>
    <w:rsid w:val="00A50CF0"/>
    <w:rsid w:val="00A7671C"/>
    <w:rsid w:val="00A92C8F"/>
    <w:rsid w:val="00AA2CBC"/>
    <w:rsid w:val="00AC5820"/>
    <w:rsid w:val="00AD1CD8"/>
    <w:rsid w:val="00B23723"/>
    <w:rsid w:val="00B258BB"/>
    <w:rsid w:val="00B67B97"/>
    <w:rsid w:val="00B968C8"/>
    <w:rsid w:val="00BA3EC5"/>
    <w:rsid w:val="00BA51D9"/>
    <w:rsid w:val="00BB5DFC"/>
    <w:rsid w:val="00BD279D"/>
    <w:rsid w:val="00BD6BB8"/>
    <w:rsid w:val="00C04B06"/>
    <w:rsid w:val="00C66BA2"/>
    <w:rsid w:val="00C75CB0"/>
    <w:rsid w:val="00C95985"/>
    <w:rsid w:val="00CC5026"/>
    <w:rsid w:val="00CC68D0"/>
    <w:rsid w:val="00CE5B92"/>
    <w:rsid w:val="00D03F9A"/>
    <w:rsid w:val="00D06D51"/>
    <w:rsid w:val="00D24991"/>
    <w:rsid w:val="00D50255"/>
    <w:rsid w:val="00D66520"/>
    <w:rsid w:val="00DC7550"/>
    <w:rsid w:val="00DE34CF"/>
    <w:rsid w:val="00E02A08"/>
    <w:rsid w:val="00E13F3D"/>
    <w:rsid w:val="00E34898"/>
    <w:rsid w:val="00E750C9"/>
    <w:rsid w:val="00E8079D"/>
    <w:rsid w:val="00EB09B7"/>
    <w:rsid w:val="00EE7D7C"/>
    <w:rsid w:val="00F25D98"/>
    <w:rsid w:val="00F300FB"/>
    <w:rsid w:val="00F7017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9C32A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9C32A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9C32A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9C32A8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9C32A8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9C32A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9C32A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9C32A8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9C32A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9C32A8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9C32A8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9C32A8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9C32A8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9C32A8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9C32A8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9C32A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9C32A8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9C32A8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9C32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9C32A8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9C32A8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9C32A8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9C32A8"/>
    <w:rPr>
      <w:i/>
      <w:iCs/>
    </w:rPr>
  </w:style>
  <w:style w:type="character" w:styleId="Endnotenzeichen">
    <w:name w:val="endnote reference"/>
    <w:semiHidden/>
    <w:rsid w:val="009C32A8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9C32A8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9C32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9C32A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9C32A8"/>
  </w:style>
  <w:style w:type="paragraph" w:styleId="HTMLAdresse">
    <w:name w:val="HTML Address"/>
    <w:basedOn w:val="Standard"/>
    <w:link w:val="HTMLAdresseZchn"/>
    <w:rsid w:val="009C32A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9C32A8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9C32A8"/>
    <w:rPr>
      <w:i/>
      <w:iCs/>
    </w:rPr>
  </w:style>
  <w:style w:type="character" w:styleId="HTMLCode">
    <w:name w:val="HTML Code"/>
    <w:rsid w:val="009C32A8"/>
    <w:rPr>
      <w:rFonts w:ascii="Courier New" w:hAnsi="Courier New"/>
      <w:sz w:val="20"/>
      <w:szCs w:val="20"/>
    </w:rPr>
  </w:style>
  <w:style w:type="character" w:styleId="HTMLDefinition">
    <w:name w:val="HTML Definition"/>
    <w:rsid w:val="009C32A8"/>
    <w:rPr>
      <w:i/>
      <w:iCs/>
    </w:rPr>
  </w:style>
  <w:style w:type="character" w:styleId="HTMLTastatur">
    <w:name w:val="HTML Keyboard"/>
    <w:rsid w:val="009C32A8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9C32A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9C32A8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9C32A8"/>
    <w:rPr>
      <w:rFonts w:ascii="Courier New" w:hAnsi="Courier New"/>
    </w:rPr>
  </w:style>
  <w:style w:type="character" w:styleId="HTMLSchreibmaschine">
    <w:name w:val="HTML Typewriter"/>
    <w:rsid w:val="009C32A8"/>
    <w:rPr>
      <w:rFonts w:ascii="Courier New" w:hAnsi="Courier New"/>
      <w:sz w:val="20"/>
      <w:szCs w:val="20"/>
    </w:rPr>
  </w:style>
  <w:style w:type="character" w:styleId="HTMLVariable">
    <w:name w:val="HTML Variable"/>
    <w:rsid w:val="009C32A8"/>
    <w:rPr>
      <w:i/>
      <w:iCs/>
    </w:rPr>
  </w:style>
  <w:style w:type="paragraph" w:styleId="Index3">
    <w:name w:val="index 3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9C32A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9C32A8"/>
  </w:style>
  <w:style w:type="paragraph" w:styleId="Listenfortsetzung">
    <w:name w:val="List Continue"/>
    <w:basedOn w:val="Standard"/>
    <w:rsid w:val="009C32A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9C32A8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9C32A8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9C32A8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9C32A8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9C32A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9C32A8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9C32A8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9C32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9C32A8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9C32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9C32A8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9C32A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9C32A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9C32A8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9C32A8"/>
  </w:style>
  <w:style w:type="paragraph" w:styleId="Anrede">
    <w:name w:val="Salutation"/>
    <w:basedOn w:val="Standard"/>
    <w:next w:val="Standard"/>
    <w:link w:val="AnredeZchn"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9C32A8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9C32A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9C32A8"/>
    <w:rPr>
      <w:rFonts w:ascii="Times New Roman" w:hAnsi="Times New Roman"/>
      <w:lang w:val="en-GB" w:eastAsia="en-US"/>
    </w:rPr>
  </w:style>
  <w:style w:type="character" w:styleId="Fett">
    <w:name w:val="Strong"/>
    <w:qFormat/>
    <w:rsid w:val="009C32A8"/>
    <w:rPr>
      <w:b/>
      <w:bCs/>
    </w:rPr>
  </w:style>
  <w:style w:type="paragraph" w:styleId="Untertitel">
    <w:name w:val="Subtitle"/>
    <w:basedOn w:val="Standard"/>
    <w:link w:val="UntertitelZchn"/>
    <w:qFormat/>
    <w:rsid w:val="009C32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9C32A8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9C32A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9C32A8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9C32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9C32A8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9C32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9C32A8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9C32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9C32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A8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9C32A8"/>
    <w:rPr>
      <w:color w:val="0000FF"/>
      <w:u w:val="single"/>
    </w:rPr>
  </w:style>
  <w:style w:type="paragraph" w:customStyle="1" w:styleId="BN">
    <w:name w:val="BN"/>
    <w:basedOn w:val="Standard"/>
    <w:locked/>
    <w:rsid w:val="009C32A8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9C32A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9C32A8"/>
  </w:style>
  <w:style w:type="character" w:customStyle="1" w:styleId="B1Char">
    <w:name w:val="B1 Char"/>
    <w:link w:val="B1"/>
    <w:rsid w:val="009C32A8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9C32A8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9C32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9C32A8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9C32A8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9C32A8"/>
  </w:style>
  <w:style w:type="paragraph" w:styleId="berarbeitung">
    <w:name w:val="Revision"/>
    <w:hidden/>
    <w:uiPriority w:val="99"/>
    <w:semiHidden/>
    <w:rsid w:val="009C32A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32A8"/>
    <w:rPr>
      <w:lang w:val="en-GB" w:eastAsia="en-US" w:bidi="ar-SA"/>
    </w:rPr>
  </w:style>
  <w:style w:type="character" w:customStyle="1" w:styleId="NFChar">
    <w:name w:val="NF Char"/>
    <w:link w:val="NF"/>
    <w:rsid w:val="009C32A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C32A8"/>
    <w:rPr>
      <w:rFonts w:ascii="Times New Roman" w:hAnsi="Times New Roman"/>
      <w:lang w:val="en-GB" w:eastAsia="en-US"/>
    </w:rPr>
  </w:style>
  <w:style w:type="character" w:customStyle="1" w:styleId="NOCar">
    <w:name w:val="NO Car"/>
    <w:rsid w:val="009C32A8"/>
    <w:rPr>
      <w:lang w:val="en-GB" w:eastAsia="en-US" w:bidi="ar-SA"/>
    </w:rPr>
  </w:style>
  <w:style w:type="paragraph" w:customStyle="1" w:styleId="BNO">
    <w:name w:val="BNO"/>
    <w:basedOn w:val="NW"/>
    <w:rsid w:val="009C32A8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9C32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9C32A8"/>
    <w:rPr>
      <w:lang w:val="en-GB" w:eastAsia="en-US" w:bidi="ar-SA"/>
    </w:rPr>
  </w:style>
  <w:style w:type="character" w:customStyle="1" w:styleId="B3Char">
    <w:name w:val="B3 Char"/>
    <w:link w:val="B3"/>
    <w:rsid w:val="009C32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C32A8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9C32A8"/>
    <w:rPr>
      <w:rFonts w:ascii="Arial" w:hAnsi="Arial"/>
      <w:b/>
      <w:lang w:val="en-GB" w:eastAsia="en-US"/>
    </w:rPr>
  </w:style>
  <w:style w:type="character" w:customStyle="1" w:styleId="h11">
    <w:name w:val="h11"/>
    <w:rsid w:val="009C32A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9C32A8"/>
    <w:rPr>
      <w:lang w:val="en-GB" w:eastAsia="en-US" w:bidi="ar-SA"/>
    </w:rPr>
  </w:style>
  <w:style w:type="character" w:customStyle="1" w:styleId="THChar">
    <w:name w:val="TH Char"/>
    <w:rsid w:val="009C32A8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9C32A8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9C32A8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9C32A8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9C32A8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9C32A8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9C32A8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9C32A8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9C32A8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9C32A8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9C32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9C32A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C32A8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9C32A8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9C32A8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9C32A8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9C32A8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9C32A8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9C32A8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9C32A8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9C32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0611-9779-4F25-9E06-8128B1E12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5660</Words>
  <Characters>35662</Characters>
  <Application>Microsoft Office Word</Application>
  <DocSecurity>0</DocSecurity>
  <Lines>297</Lines>
  <Paragraphs>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15</cp:revision>
  <cp:lastPrinted>1899-12-31T23:00:00Z</cp:lastPrinted>
  <dcterms:created xsi:type="dcterms:W3CDTF">2018-11-05T09:14:00Z</dcterms:created>
  <dcterms:modified xsi:type="dcterms:W3CDTF">2019-08-13T12:22:00Z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