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473F" w:rsidRPr="0056473F" w:rsidRDefault="0056473F" w:rsidP="0056473F">
      <w:pPr>
        <w:tabs>
          <w:tab w:val="right" w:pos="9639"/>
        </w:tabs>
        <w:spacing w:after="0"/>
        <w:rPr>
          <w:rFonts w:ascii="Arial" w:hAnsi="Arial"/>
          <w:b/>
          <w:i/>
          <w:noProof/>
          <w:sz w:val="28"/>
        </w:rPr>
      </w:pPr>
      <w:r w:rsidRPr="0056473F">
        <w:rPr>
          <w:rFonts w:ascii="Arial" w:hAnsi="Arial"/>
          <w:b/>
          <w:noProof/>
          <w:sz w:val="24"/>
        </w:rPr>
        <w:t>3GPP TSG-CT WG1 Meeting #119</w:t>
      </w:r>
      <w:r w:rsidRPr="0056473F">
        <w:rPr>
          <w:rFonts w:ascii="Arial" w:hAnsi="Arial"/>
          <w:b/>
          <w:i/>
          <w:noProof/>
          <w:sz w:val="28"/>
        </w:rPr>
        <w:tab/>
      </w:r>
      <w:r w:rsidRPr="0056473F">
        <w:rPr>
          <w:rFonts w:ascii="Arial" w:hAnsi="Arial"/>
          <w:b/>
          <w:noProof/>
          <w:sz w:val="24"/>
        </w:rPr>
        <w:t>C1-194</w:t>
      </w:r>
      <w:r>
        <w:rPr>
          <w:rFonts w:ascii="Arial" w:hAnsi="Arial"/>
          <w:b/>
          <w:noProof/>
          <w:sz w:val="24"/>
        </w:rPr>
        <w:t>197</w:t>
      </w:r>
    </w:p>
    <w:p w:rsidR="00C563AE" w:rsidRPr="0056473F" w:rsidRDefault="0056473F" w:rsidP="0056473F">
      <w:pPr>
        <w:spacing w:after="120"/>
        <w:outlineLvl w:val="0"/>
        <w:rPr>
          <w:rFonts w:ascii="Arial" w:hAnsi="Arial"/>
          <w:b/>
          <w:noProof/>
          <w:sz w:val="24"/>
        </w:rPr>
      </w:pPr>
      <w:r w:rsidRPr="0056473F">
        <w:rPr>
          <w:rFonts w:ascii="Arial" w:hAnsi="Arial"/>
          <w:b/>
          <w:noProof/>
          <w:sz w:val="24"/>
        </w:rPr>
        <w:t>Wroclaw (Poland), 26-30 August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563AE" w:rsidTr="003C635D">
        <w:tc>
          <w:tcPr>
            <w:tcW w:w="9641" w:type="dxa"/>
            <w:gridSpan w:val="9"/>
            <w:tcBorders>
              <w:top w:val="single" w:sz="4" w:space="0" w:color="auto"/>
              <w:left w:val="single" w:sz="4" w:space="0" w:color="auto"/>
              <w:right w:val="single" w:sz="4" w:space="0" w:color="auto"/>
            </w:tcBorders>
          </w:tcPr>
          <w:p w:rsidR="00C563AE" w:rsidRDefault="00C563AE" w:rsidP="003C635D">
            <w:pPr>
              <w:pStyle w:val="CRCoverPage"/>
              <w:spacing w:after="0"/>
              <w:jc w:val="right"/>
              <w:rPr>
                <w:i/>
                <w:noProof/>
              </w:rPr>
            </w:pPr>
            <w:r>
              <w:rPr>
                <w:i/>
                <w:noProof/>
                <w:sz w:val="14"/>
              </w:rPr>
              <w:t>CR-Form-v11.2</w:t>
            </w:r>
          </w:p>
        </w:tc>
      </w:tr>
      <w:tr w:rsidR="00C563AE" w:rsidTr="003C635D">
        <w:tc>
          <w:tcPr>
            <w:tcW w:w="9641" w:type="dxa"/>
            <w:gridSpan w:val="9"/>
            <w:tcBorders>
              <w:left w:val="single" w:sz="4" w:space="0" w:color="auto"/>
              <w:right w:val="single" w:sz="4" w:space="0" w:color="auto"/>
            </w:tcBorders>
          </w:tcPr>
          <w:p w:rsidR="00C563AE" w:rsidRDefault="00C563AE" w:rsidP="003C635D">
            <w:pPr>
              <w:pStyle w:val="CRCoverPage"/>
              <w:spacing w:after="0"/>
              <w:jc w:val="center"/>
              <w:rPr>
                <w:noProof/>
              </w:rPr>
            </w:pPr>
            <w:r>
              <w:rPr>
                <w:b/>
                <w:noProof/>
                <w:sz w:val="32"/>
              </w:rPr>
              <w:t>CHANGE REQUEST</w:t>
            </w:r>
          </w:p>
        </w:tc>
      </w:tr>
      <w:tr w:rsidR="00C563AE" w:rsidTr="003C635D">
        <w:tc>
          <w:tcPr>
            <w:tcW w:w="9641" w:type="dxa"/>
            <w:gridSpan w:val="9"/>
            <w:tcBorders>
              <w:left w:val="single" w:sz="4" w:space="0" w:color="auto"/>
              <w:right w:val="single" w:sz="4" w:space="0" w:color="auto"/>
            </w:tcBorders>
          </w:tcPr>
          <w:p w:rsidR="00C563AE" w:rsidRDefault="00C563AE" w:rsidP="003C635D">
            <w:pPr>
              <w:pStyle w:val="CRCoverPage"/>
              <w:spacing w:after="0"/>
              <w:rPr>
                <w:noProof/>
                <w:sz w:val="8"/>
                <w:szCs w:val="8"/>
              </w:rPr>
            </w:pPr>
          </w:p>
        </w:tc>
      </w:tr>
      <w:tr w:rsidR="00C563AE" w:rsidTr="003C635D">
        <w:tc>
          <w:tcPr>
            <w:tcW w:w="142" w:type="dxa"/>
            <w:tcBorders>
              <w:left w:val="single" w:sz="4" w:space="0" w:color="auto"/>
            </w:tcBorders>
          </w:tcPr>
          <w:p w:rsidR="00C563AE" w:rsidRDefault="00C563AE" w:rsidP="003C635D">
            <w:pPr>
              <w:pStyle w:val="CRCoverPage"/>
              <w:spacing w:after="0"/>
              <w:jc w:val="right"/>
              <w:rPr>
                <w:noProof/>
              </w:rPr>
            </w:pPr>
          </w:p>
        </w:tc>
        <w:tc>
          <w:tcPr>
            <w:tcW w:w="2126" w:type="dxa"/>
            <w:shd w:val="pct30" w:color="FFFF00" w:fill="auto"/>
          </w:tcPr>
          <w:p w:rsidR="00C563AE" w:rsidRDefault="00C563AE" w:rsidP="003C635D">
            <w:pPr>
              <w:pStyle w:val="CRCoverPage"/>
              <w:spacing w:after="0"/>
              <w:rPr>
                <w:b/>
                <w:noProof/>
                <w:sz w:val="28"/>
              </w:rPr>
            </w:pPr>
            <w:r>
              <w:rPr>
                <w:b/>
                <w:noProof/>
                <w:sz w:val="28"/>
              </w:rPr>
              <w:t>24.229</w:t>
            </w:r>
          </w:p>
        </w:tc>
        <w:tc>
          <w:tcPr>
            <w:tcW w:w="709" w:type="dxa"/>
          </w:tcPr>
          <w:p w:rsidR="00C563AE" w:rsidRDefault="00C563AE" w:rsidP="003C635D">
            <w:pPr>
              <w:pStyle w:val="CRCoverPage"/>
              <w:spacing w:after="0"/>
              <w:jc w:val="center"/>
              <w:rPr>
                <w:noProof/>
              </w:rPr>
            </w:pPr>
            <w:r>
              <w:rPr>
                <w:b/>
                <w:noProof/>
                <w:sz w:val="28"/>
              </w:rPr>
              <w:t>CR</w:t>
            </w:r>
          </w:p>
        </w:tc>
        <w:tc>
          <w:tcPr>
            <w:tcW w:w="1276" w:type="dxa"/>
            <w:shd w:val="pct30" w:color="FFFF00" w:fill="auto"/>
          </w:tcPr>
          <w:p w:rsidR="00C563AE" w:rsidRDefault="00BB7025" w:rsidP="00BB7025">
            <w:pPr>
              <w:pStyle w:val="CRCoverPage"/>
              <w:spacing w:after="0"/>
              <w:rPr>
                <w:noProof/>
              </w:rPr>
            </w:pPr>
            <w:r>
              <w:rPr>
                <w:b/>
                <w:noProof/>
                <w:sz w:val="28"/>
              </w:rPr>
              <w:t>6322</w:t>
            </w:r>
          </w:p>
        </w:tc>
        <w:tc>
          <w:tcPr>
            <w:tcW w:w="709" w:type="dxa"/>
          </w:tcPr>
          <w:p w:rsidR="00C563AE" w:rsidRDefault="00C563AE" w:rsidP="003C635D">
            <w:pPr>
              <w:pStyle w:val="CRCoverPage"/>
              <w:tabs>
                <w:tab w:val="right" w:pos="625"/>
              </w:tabs>
              <w:spacing w:after="0"/>
              <w:jc w:val="center"/>
              <w:rPr>
                <w:noProof/>
              </w:rPr>
            </w:pPr>
            <w:r>
              <w:rPr>
                <w:b/>
                <w:bCs/>
                <w:noProof/>
                <w:sz w:val="28"/>
              </w:rPr>
              <w:t>rev</w:t>
            </w:r>
          </w:p>
        </w:tc>
        <w:tc>
          <w:tcPr>
            <w:tcW w:w="425" w:type="dxa"/>
            <w:shd w:val="pct30" w:color="FFFF00" w:fill="auto"/>
          </w:tcPr>
          <w:p w:rsidR="00C563AE" w:rsidRDefault="0056473F" w:rsidP="0056473F">
            <w:pPr>
              <w:pStyle w:val="CRCoverPage"/>
              <w:spacing w:after="0"/>
              <w:jc w:val="center"/>
              <w:rPr>
                <w:b/>
                <w:noProof/>
              </w:rPr>
            </w:pPr>
            <w:r>
              <w:rPr>
                <w:b/>
                <w:noProof/>
                <w:sz w:val="32"/>
              </w:rPr>
              <w:t>3</w:t>
            </w:r>
          </w:p>
        </w:tc>
        <w:tc>
          <w:tcPr>
            <w:tcW w:w="2693" w:type="dxa"/>
          </w:tcPr>
          <w:p w:rsidR="00C563AE" w:rsidRDefault="00C563AE" w:rsidP="003C635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563AE" w:rsidRDefault="00C563AE" w:rsidP="0056473F">
            <w:pPr>
              <w:pStyle w:val="CRCoverPage"/>
              <w:spacing w:after="0"/>
              <w:jc w:val="center"/>
              <w:rPr>
                <w:noProof/>
              </w:rPr>
            </w:pPr>
            <w:r>
              <w:rPr>
                <w:b/>
                <w:noProof/>
                <w:sz w:val="32"/>
              </w:rPr>
              <w:t>16.</w:t>
            </w:r>
            <w:r w:rsidR="0056473F">
              <w:rPr>
                <w:b/>
                <w:noProof/>
                <w:sz w:val="32"/>
              </w:rPr>
              <w:t>2</w:t>
            </w:r>
            <w:r>
              <w:rPr>
                <w:b/>
                <w:noProof/>
                <w:sz w:val="32"/>
              </w:rPr>
              <w:t>.0</w:t>
            </w:r>
          </w:p>
        </w:tc>
        <w:tc>
          <w:tcPr>
            <w:tcW w:w="143" w:type="dxa"/>
            <w:tcBorders>
              <w:right w:val="single" w:sz="4" w:space="0" w:color="auto"/>
            </w:tcBorders>
          </w:tcPr>
          <w:p w:rsidR="00C563AE" w:rsidRDefault="00C563AE" w:rsidP="003C635D">
            <w:pPr>
              <w:pStyle w:val="CRCoverPage"/>
              <w:spacing w:after="0"/>
              <w:rPr>
                <w:noProof/>
              </w:rPr>
            </w:pPr>
          </w:p>
        </w:tc>
      </w:tr>
      <w:tr w:rsidR="00C563AE" w:rsidTr="003C635D">
        <w:tc>
          <w:tcPr>
            <w:tcW w:w="9641" w:type="dxa"/>
            <w:gridSpan w:val="9"/>
            <w:tcBorders>
              <w:left w:val="single" w:sz="4" w:space="0" w:color="auto"/>
              <w:right w:val="single" w:sz="4" w:space="0" w:color="auto"/>
            </w:tcBorders>
          </w:tcPr>
          <w:p w:rsidR="00C563AE" w:rsidRDefault="00C563AE" w:rsidP="003C635D">
            <w:pPr>
              <w:pStyle w:val="CRCoverPage"/>
              <w:spacing w:after="0"/>
              <w:rPr>
                <w:noProof/>
              </w:rPr>
            </w:pPr>
          </w:p>
        </w:tc>
      </w:tr>
      <w:tr w:rsidR="00C563AE" w:rsidTr="003C635D">
        <w:tc>
          <w:tcPr>
            <w:tcW w:w="9641" w:type="dxa"/>
            <w:gridSpan w:val="9"/>
            <w:tcBorders>
              <w:top w:val="single" w:sz="4" w:space="0" w:color="auto"/>
            </w:tcBorders>
          </w:tcPr>
          <w:p w:rsidR="00C563AE" w:rsidRPr="00F25D98" w:rsidRDefault="00C563AE" w:rsidP="003C635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563AE" w:rsidTr="003C635D">
        <w:tc>
          <w:tcPr>
            <w:tcW w:w="9641" w:type="dxa"/>
            <w:gridSpan w:val="9"/>
          </w:tcPr>
          <w:p w:rsidR="00C563AE" w:rsidRDefault="00C563AE" w:rsidP="003C635D">
            <w:pPr>
              <w:pStyle w:val="CRCoverPage"/>
              <w:spacing w:after="0"/>
              <w:rPr>
                <w:noProof/>
                <w:sz w:val="8"/>
                <w:szCs w:val="8"/>
              </w:rPr>
            </w:pPr>
          </w:p>
        </w:tc>
      </w:tr>
    </w:tbl>
    <w:p w:rsidR="00C563AE" w:rsidRDefault="00C563AE" w:rsidP="00C563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3AE" w:rsidTr="003C635D">
        <w:tc>
          <w:tcPr>
            <w:tcW w:w="2835" w:type="dxa"/>
          </w:tcPr>
          <w:p w:rsidR="00C563AE" w:rsidRDefault="00C563AE" w:rsidP="003C635D">
            <w:pPr>
              <w:pStyle w:val="CRCoverPage"/>
              <w:tabs>
                <w:tab w:val="right" w:pos="2751"/>
              </w:tabs>
              <w:spacing w:after="0"/>
              <w:rPr>
                <w:b/>
                <w:i/>
                <w:noProof/>
              </w:rPr>
            </w:pPr>
            <w:r>
              <w:rPr>
                <w:b/>
                <w:i/>
                <w:noProof/>
              </w:rPr>
              <w:t>Proposed change affects:</w:t>
            </w:r>
          </w:p>
        </w:tc>
        <w:tc>
          <w:tcPr>
            <w:tcW w:w="1418" w:type="dxa"/>
          </w:tcPr>
          <w:p w:rsidR="00C563AE" w:rsidRDefault="00C563AE" w:rsidP="003C63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63AE" w:rsidRDefault="00C563AE" w:rsidP="003C635D">
            <w:pPr>
              <w:pStyle w:val="CRCoverPage"/>
              <w:spacing w:after="0"/>
              <w:jc w:val="center"/>
              <w:rPr>
                <w:b/>
                <w:caps/>
                <w:noProof/>
              </w:rPr>
            </w:pPr>
          </w:p>
        </w:tc>
        <w:tc>
          <w:tcPr>
            <w:tcW w:w="709" w:type="dxa"/>
            <w:tcBorders>
              <w:left w:val="single" w:sz="4" w:space="0" w:color="auto"/>
            </w:tcBorders>
          </w:tcPr>
          <w:p w:rsidR="00C563AE" w:rsidRDefault="00C563AE" w:rsidP="003C63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63AE" w:rsidRDefault="00C563AE" w:rsidP="003C635D">
            <w:pPr>
              <w:pStyle w:val="CRCoverPage"/>
              <w:spacing w:after="0"/>
              <w:jc w:val="center"/>
              <w:rPr>
                <w:b/>
                <w:caps/>
                <w:noProof/>
              </w:rPr>
            </w:pPr>
            <w:r>
              <w:rPr>
                <w:b/>
                <w:caps/>
                <w:noProof/>
              </w:rPr>
              <w:t>X</w:t>
            </w:r>
          </w:p>
        </w:tc>
        <w:tc>
          <w:tcPr>
            <w:tcW w:w="2126" w:type="dxa"/>
          </w:tcPr>
          <w:p w:rsidR="00C563AE" w:rsidRDefault="00C563AE" w:rsidP="003C63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63AE" w:rsidRDefault="00C563AE" w:rsidP="003C635D">
            <w:pPr>
              <w:pStyle w:val="CRCoverPage"/>
              <w:spacing w:after="0"/>
              <w:jc w:val="center"/>
              <w:rPr>
                <w:b/>
                <w:caps/>
                <w:noProof/>
              </w:rPr>
            </w:pPr>
          </w:p>
        </w:tc>
        <w:tc>
          <w:tcPr>
            <w:tcW w:w="1418" w:type="dxa"/>
            <w:tcBorders>
              <w:left w:val="nil"/>
            </w:tcBorders>
          </w:tcPr>
          <w:p w:rsidR="00C563AE" w:rsidRDefault="00C563AE" w:rsidP="003C63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63AE" w:rsidRDefault="00C563AE" w:rsidP="003C635D">
            <w:pPr>
              <w:pStyle w:val="CRCoverPage"/>
              <w:spacing w:after="0"/>
              <w:jc w:val="center"/>
              <w:rPr>
                <w:b/>
                <w:bCs/>
                <w:caps/>
                <w:noProof/>
              </w:rPr>
            </w:pPr>
          </w:p>
        </w:tc>
      </w:tr>
    </w:tbl>
    <w:p w:rsidR="00C563AE" w:rsidRDefault="00C563AE" w:rsidP="00C563A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563AE" w:rsidTr="003C635D">
        <w:tc>
          <w:tcPr>
            <w:tcW w:w="9641" w:type="dxa"/>
            <w:gridSpan w:val="11"/>
          </w:tcPr>
          <w:p w:rsidR="00C563AE" w:rsidRDefault="00C563AE" w:rsidP="003C635D">
            <w:pPr>
              <w:pStyle w:val="CRCoverPage"/>
              <w:spacing w:after="0"/>
              <w:rPr>
                <w:noProof/>
                <w:sz w:val="8"/>
                <w:szCs w:val="8"/>
              </w:rPr>
            </w:pPr>
          </w:p>
        </w:tc>
      </w:tr>
      <w:tr w:rsidR="00C563AE" w:rsidTr="003C635D">
        <w:tc>
          <w:tcPr>
            <w:tcW w:w="1843" w:type="dxa"/>
            <w:tcBorders>
              <w:top w:val="single" w:sz="4" w:space="0" w:color="auto"/>
              <w:left w:val="single" w:sz="4" w:space="0" w:color="auto"/>
            </w:tcBorders>
          </w:tcPr>
          <w:p w:rsidR="00C563AE" w:rsidRDefault="00C563AE" w:rsidP="003C635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563AE" w:rsidRDefault="00C563AE" w:rsidP="003C635D">
            <w:pPr>
              <w:pStyle w:val="CRCoverPage"/>
              <w:spacing w:after="0"/>
              <w:ind w:left="100"/>
              <w:rPr>
                <w:noProof/>
              </w:rPr>
            </w:pPr>
            <w:r w:rsidRPr="00C563AE">
              <w:rPr>
                <w:noProof/>
              </w:rPr>
              <w:t>Correction to P-CSCF restoration procedures</w:t>
            </w:r>
          </w:p>
        </w:tc>
      </w:tr>
      <w:tr w:rsidR="00C563AE" w:rsidTr="003C635D">
        <w:tc>
          <w:tcPr>
            <w:tcW w:w="1843" w:type="dxa"/>
            <w:tcBorders>
              <w:left w:val="single" w:sz="4" w:space="0" w:color="auto"/>
            </w:tcBorders>
          </w:tcPr>
          <w:p w:rsidR="00C563AE" w:rsidRDefault="00C563AE" w:rsidP="003C635D">
            <w:pPr>
              <w:pStyle w:val="CRCoverPage"/>
              <w:spacing w:after="0"/>
              <w:rPr>
                <w:b/>
                <w:i/>
                <w:noProof/>
                <w:sz w:val="8"/>
                <w:szCs w:val="8"/>
              </w:rPr>
            </w:pPr>
          </w:p>
        </w:tc>
        <w:tc>
          <w:tcPr>
            <w:tcW w:w="7798" w:type="dxa"/>
            <w:gridSpan w:val="10"/>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1843" w:type="dxa"/>
            <w:tcBorders>
              <w:left w:val="single" w:sz="4" w:space="0" w:color="auto"/>
            </w:tcBorders>
          </w:tcPr>
          <w:p w:rsidR="00C563AE" w:rsidRDefault="00C563AE" w:rsidP="003C635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563AE" w:rsidRDefault="00C563AE" w:rsidP="003C635D">
            <w:pPr>
              <w:pStyle w:val="CRCoverPage"/>
              <w:spacing w:after="0"/>
              <w:ind w:left="100"/>
              <w:rPr>
                <w:noProof/>
              </w:rPr>
            </w:pPr>
            <w:r>
              <w:rPr>
                <w:noProof/>
              </w:rPr>
              <w:t>De</w:t>
            </w:r>
            <w:r w:rsidRPr="00C563AE">
              <w:rPr>
                <w:noProof/>
              </w:rPr>
              <w:t>utsche Telekom</w:t>
            </w:r>
          </w:p>
        </w:tc>
      </w:tr>
      <w:tr w:rsidR="00C563AE" w:rsidTr="003C635D">
        <w:tc>
          <w:tcPr>
            <w:tcW w:w="1843" w:type="dxa"/>
            <w:tcBorders>
              <w:left w:val="single" w:sz="4" w:space="0" w:color="auto"/>
            </w:tcBorders>
          </w:tcPr>
          <w:p w:rsidR="00C563AE" w:rsidRDefault="00C563AE" w:rsidP="003C635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563AE" w:rsidRDefault="00C563AE" w:rsidP="003C635D">
            <w:pPr>
              <w:pStyle w:val="CRCoverPage"/>
              <w:spacing w:after="0"/>
              <w:ind w:left="100"/>
              <w:rPr>
                <w:noProof/>
              </w:rPr>
            </w:pPr>
            <w:r>
              <w:rPr>
                <w:noProof/>
              </w:rPr>
              <w:t>C1</w:t>
            </w:r>
          </w:p>
        </w:tc>
      </w:tr>
      <w:tr w:rsidR="00C563AE" w:rsidTr="003C635D">
        <w:tc>
          <w:tcPr>
            <w:tcW w:w="1843" w:type="dxa"/>
            <w:tcBorders>
              <w:left w:val="single" w:sz="4" w:space="0" w:color="auto"/>
            </w:tcBorders>
          </w:tcPr>
          <w:p w:rsidR="00C563AE" w:rsidRDefault="00C563AE" w:rsidP="003C635D">
            <w:pPr>
              <w:pStyle w:val="CRCoverPage"/>
              <w:spacing w:after="0"/>
              <w:rPr>
                <w:b/>
                <w:i/>
                <w:noProof/>
                <w:sz w:val="8"/>
                <w:szCs w:val="8"/>
              </w:rPr>
            </w:pPr>
          </w:p>
        </w:tc>
        <w:tc>
          <w:tcPr>
            <w:tcW w:w="7798" w:type="dxa"/>
            <w:gridSpan w:val="10"/>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1843" w:type="dxa"/>
            <w:tcBorders>
              <w:left w:val="single" w:sz="4" w:space="0" w:color="auto"/>
            </w:tcBorders>
          </w:tcPr>
          <w:p w:rsidR="00C563AE" w:rsidRDefault="00C563AE" w:rsidP="003C635D">
            <w:pPr>
              <w:pStyle w:val="CRCoverPage"/>
              <w:tabs>
                <w:tab w:val="right" w:pos="1759"/>
              </w:tabs>
              <w:spacing w:after="0"/>
              <w:rPr>
                <w:b/>
                <w:i/>
                <w:noProof/>
              </w:rPr>
            </w:pPr>
            <w:r>
              <w:rPr>
                <w:b/>
                <w:i/>
                <w:noProof/>
              </w:rPr>
              <w:t>Work item code:</w:t>
            </w:r>
          </w:p>
        </w:tc>
        <w:tc>
          <w:tcPr>
            <w:tcW w:w="3260" w:type="dxa"/>
            <w:gridSpan w:val="5"/>
            <w:shd w:val="pct30" w:color="FFFF00" w:fill="auto"/>
          </w:tcPr>
          <w:p w:rsidR="00C563AE" w:rsidRDefault="00C563AE" w:rsidP="003C635D">
            <w:pPr>
              <w:pStyle w:val="CRCoverPage"/>
              <w:spacing w:after="0"/>
              <w:ind w:left="100"/>
              <w:rPr>
                <w:noProof/>
              </w:rPr>
            </w:pPr>
            <w:r>
              <w:rPr>
                <w:noProof/>
              </w:rPr>
              <w:t>TEI16</w:t>
            </w:r>
          </w:p>
        </w:tc>
        <w:tc>
          <w:tcPr>
            <w:tcW w:w="994" w:type="dxa"/>
            <w:gridSpan w:val="2"/>
            <w:tcBorders>
              <w:left w:val="nil"/>
            </w:tcBorders>
          </w:tcPr>
          <w:p w:rsidR="00C563AE" w:rsidRDefault="00C563AE" w:rsidP="003C635D">
            <w:pPr>
              <w:pStyle w:val="CRCoverPage"/>
              <w:spacing w:after="0"/>
              <w:ind w:right="100"/>
              <w:rPr>
                <w:noProof/>
              </w:rPr>
            </w:pPr>
          </w:p>
        </w:tc>
        <w:tc>
          <w:tcPr>
            <w:tcW w:w="1417" w:type="dxa"/>
            <w:gridSpan w:val="2"/>
            <w:tcBorders>
              <w:left w:val="nil"/>
            </w:tcBorders>
          </w:tcPr>
          <w:p w:rsidR="00C563AE" w:rsidRDefault="00C563AE" w:rsidP="003C635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563AE" w:rsidRDefault="0056473F" w:rsidP="003C635D">
            <w:pPr>
              <w:pStyle w:val="CRCoverPage"/>
              <w:spacing w:after="0"/>
              <w:ind w:left="100"/>
              <w:rPr>
                <w:noProof/>
              </w:rPr>
            </w:pPr>
            <w:r>
              <w:rPr>
                <w:noProof/>
              </w:rPr>
              <w:t>2019-08-13</w:t>
            </w:r>
          </w:p>
        </w:tc>
      </w:tr>
      <w:tr w:rsidR="00C563AE" w:rsidTr="003C635D">
        <w:tc>
          <w:tcPr>
            <w:tcW w:w="1843" w:type="dxa"/>
            <w:tcBorders>
              <w:left w:val="single" w:sz="4" w:space="0" w:color="auto"/>
            </w:tcBorders>
          </w:tcPr>
          <w:p w:rsidR="00C563AE" w:rsidRDefault="00C563AE" w:rsidP="003C635D">
            <w:pPr>
              <w:pStyle w:val="CRCoverPage"/>
              <w:spacing w:after="0"/>
              <w:rPr>
                <w:b/>
                <w:i/>
                <w:noProof/>
                <w:sz w:val="8"/>
                <w:szCs w:val="8"/>
              </w:rPr>
            </w:pPr>
          </w:p>
        </w:tc>
        <w:tc>
          <w:tcPr>
            <w:tcW w:w="1560" w:type="dxa"/>
            <w:gridSpan w:val="4"/>
          </w:tcPr>
          <w:p w:rsidR="00C563AE" w:rsidRDefault="00C563AE" w:rsidP="003C635D">
            <w:pPr>
              <w:pStyle w:val="CRCoverPage"/>
              <w:spacing w:after="0"/>
              <w:rPr>
                <w:noProof/>
                <w:sz w:val="8"/>
                <w:szCs w:val="8"/>
              </w:rPr>
            </w:pPr>
          </w:p>
        </w:tc>
        <w:tc>
          <w:tcPr>
            <w:tcW w:w="2694" w:type="dxa"/>
            <w:gridSpan w:val="3"/>
          </w:tcPr>
          <w:p w:rsidR="00C563AE" w:rsidRDefault="00C563AE" w:rsidP="003C635D">
            <w:pPr>
              <w:pStyle w:val="CRCoverPage"/>
              <w:spacing w:after="0"/>
              <w:rPr>
                <w:noProof/>
                <w:sz w:val="8"/>
                <w:szCs w:val="8"/>
              </w:rPr>
            </w:pPr>
          </w:p>
        </w:tc>
        <w:tc>
          <w:tcPr>
            <w:tcW w:w="1417" w:type="dxa"/>
            <w:gridSpan w:val="2"/>
          </w:tcPr>
          <w:p w:rsidR="00C563AE" w:rsidRDefault="00C563AE" w:rsidP="003C635D">
            <w:pPr>
              <w:pStyle w:val="CRCoverPage"/>
              <w:spacing w:after="0"/>
              <w:rPr>
                <w:noProof/>
                <w:sz w:val="8"/>
                <w:szCs w:val="8"/>
              </w:rPr>
            </w:pPr>
          </w:p>
        </w:tc>
        <w:tc>
          <w:tcPr>
            <w:tcW w:w="2127" w:type="dxa"/>
            <w:tcBorders>
              <w:right w:val="single" w:sz="4" w:space="0" w:color="auto"/>
            </w:tcBorders>
          </w:tcPr>
          <w:p w:rsidR="00C563AE" w:rsidRDefault="00C563AE" w:rsidP="003C635D">
            <w:pPr>
              <w:pStyle w:val="CRCoverPage"/>
              <w:spacing w:after="0"/>
              <w:rPr>
                <w:noProof/>
                <w:sz w:val="8"/>
                <w:szCs w:val="8"/>
              </w:rPr>
            </w:pPr>
          </w:p>
        </w:tc>
      </w:tr>
      <w:tr w:rsidR="00C563AE" w:rsidTr="003C635D">
        <w:trPr>
          <w:cantSplit/>
        </w:trPr>
        <w:tc>
          <w:tcPr>
            <w:tcW w:w="1843" w:type="dxa"/>
            <w:tcBorders>
              <w:left w:val="single" w:sz="4" w:space="0" w:color="auto"/>
            </w:tcBorders>
          </w:tcPr>
          <w:p w:rsidR="00C563AE" w:rsidRDefault="00C563AE" w:rsidP="003C635D">
            <w:pPr>
              <w:pStyle w:val="CRCoverPage"/>
              <w:tabs>
                <w:tab w:val="right" w:pos="1759"/>
              </w:tabs>
              <w:spacing w:after="0"/>
              <w:rPr>
                <w:b/>
                <w:i/>
                <w:noProof/>
              </w:rPr>
            </w:pPr>
            <w:r>
              <w:rPr>
                <w:b/>
                <w:i/>
                <w:noProof/>
              </w:rPr>
              <w:t>Category:</w:t>
            </w:r>
          </w:p>
        </w:tc>
        <w:tc>
          <w:tcPr>
            <w:tcW w:w="425" w:type="dxa"/>
            <w:shd w:val="pct30" w:color="FFFF00" w:fill="auto"/>
          </w:tcPr>
          <w:p w:rsidR="00C563AE" w:rsidRDefault="00D81431" w:rsidP="003C635D">
            <w:pPr>
              <w:pStyle w:val="CRCoverPage"/>
              <w:spacing w:after="0"/>
              <w:ind w:left="100"/>
              <w:rPr>
                <w:b/>
                <w:noProof/>
              </w:rPr>
            </w:pPr>
            <w:r>
              <w:rPr>
                <w:b/>
                <w:noProof/>
              </w:rPr>
              <w:t>C</w:t>
            </w:r>
          </w:p>
        </w:tc>
        <w:tc>
          <w:tcPr>
            <w:tcW w:w="3829" w:type="dxa"/>
            <w:gridSpan w:val="6"/>
            <w:tcBorders>
              <w:left w:val="nil"/>
            </w:tcBorders>
          </w:tcPr>
          <w:p w:rsidR="00C563AE" w:rsidRDefault="00C563AE" w:rsidP="003C635D">
            <w:pPr>
              <w:pStyle w:val="CRCoverPage"/>
              <w:spacing w:after="0"/>
              <w:rPr>
                <w:noProof/>
              </w:rPr>
            </w:pPr>
          </w:p>
        </w:tc>
        <w:tc>
          <w:tcPr>
            <w:tcW w:w="1417" w:type="dxa"/>
            <w:gridSpan w:val="2"/>
            <w:tcBorders>
              <w:left w:val="nil"/>
            </w:tcBorders>
          </w:tcPr>
          <w:p w:rsidR="00C563AE" w:rsidRDefault="00C563AE" w:rsidP="003C63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563AE" w:rsidRDefault="00C563AE" w:rsidP="003C635D">
            <w:pPr>
              <w:pStyle w:val="CRCoverPage"/>
              <w:spacing w:after="0"/>
              <w:ind w:left="100"/>
              <w:rPr>
                <w:noProof/>
              </w:rPr>
            </w:pPr>
            <w:r>
              <w:rPr>
                <w:noProof/>
              </w:rPr>
              <w:t>Rel-16</w:t>
            </w:r>
          </w:p>
        </w:tc>
      </w:tr>
      <w:tr w:rsidR="00C563AE" w:rsidTr="003C635D">
        <w:tc>
          <w:tcPr>
            <w:tcW w:w="1843" w:type="dxa"/>
            <w:tcBorders>
              <w:left w:val="single" w:sz="4" w:space="0" w:color="auto"/>
              <w:bottom w:val="single" w:sz="4" w:space="0" w:color="auto"/>
            </w:tcBorders>
          </w:tcPr>
          <w:p w:rsidR="00C563AE" w:rsidRDefault="00C563AE" w:rsidP="003C635D">
            <w:pPr>
              <w:pStyle w:val="CRCoverPage"/>
              <w:spacing w:after="0"/>
              <w:rPr>
                <w:b/>
                <w:i/>
                <w:noProof/>
              </w:rPr>
            </w:pPr>
          </w:p>
        </w:tc>
        <w:tc>
          <w:tcPr>
            <w:tcW w:w="4678" w:type="dxa"/>
            <w:gridSpan w:val="8"/>
            <w:tcBorders>
              <w:bottom w:val="single" w:sz="4" w:space="0" w:color="auto"/>
            </w:tcBorders>
          </w:tcPr>
          <w:p w:rsidR="00C563AE" w:rsidRDefault="00C563AE" w:rsidP="003C63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563AE" w:rsidRDefault="00C563AE" w:rsidP="003C635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563AE" w:rsidRPr="007C2097" w:rsidRDefault="00C563AE" w:rsidP="003C63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563AE" w:rsidTr="003C635D">
        <w:tc>
          <w:tcPr>
            <w:tcW w:w="1843" w:type="dxa"/>
          </w:tcPr>
          <w:p w:rsidR="00C563AE" w:rsidRDefault="00C563AE" w:rsidP="003C635D">
            <w:pPr>
              <w:pStyle w:val="CRCoverPage"/>
              <w:spacing w:after="0"/>
              <w:rPr>
                <w:b/>
                <w:i/>
                <w:noProof/>
                <w:sz w:val="8"/>
                <w:szCs w:val="8"/>
              </w:rPr>
            </w:pPr>
          </w:p>
        </w:tc>
        <w:tc>
          <w:tcPr>
            <w:tcW w:w="7798" w:type="dxa"/>
            <w:gridSpan w:val="10"/>
          </w:tcPr>
          <w:p w:rsidR="00C563AE" w:rsidRDefault="00C563AE" w:rsidP="003C635D">
            <w:pPr>
              <w:pStyle w:val="CRCoverPage"/>
              <w:spacing w:after="0"/>
              <w:rPr>
                <w:noProof/>
                <w:sz w:val="8"/>
                <w:szCs w:val="8"/>
              </w:rPr>
            </w:pPr>
          </w:p>
        </w:tc>
      </w:tr>
      <w:tr w:rsidR="00C563AE" w:rsidTr="003C635D">
        <w:tc>
          <w:tcPr>
            <w:tcW w:w="2268" w:type="dxa"/>
            <w:gridSpan w:val="2"/>
            <w:tcBorders>
              <w:top w:val="single" w:sz="4" w:space="0" w:color="auto"/>
              <w:left w:val="single" w:sz="4" w:space="0" w:color="auto"/>
            </w:tcBorders>
          </w:tcPr>
          <w:p w:rsidR="00C563AE" w:rsidRDefault="00C563AE" w:rsidP="003C635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563AE" w:rsidRDefault="00D81431" w:rsidP="00D81431">
            <w:pPr>
              <w:pStyle w:val="CRCoverPage"/>
              <w:spacing w:after="0"/>
              <w:ind w:left="100"/>
              <w:rPr>
                <w:noProof/>
              </w:rPr>
            </w:pPr>
            <w:r>
              <w:rPr>
                <w:noProof/>
              </w:rPr>
              <w:t>W</w:t>
            </w:r>
            <w:r w:rsidR="00C563AE">
              <w:rPr>
                <w:noProof/>
              </w:rPr>
              <w:t>hen the UE acquires a new P-CSCF during an ongoing session</w:t>
            </w:r>
            <w:r>
              <w:rPr>
                <w:noProof/>
              </w:rPr>
              <w:t>, the UE disconnects exiting IMS sessions and init</w:t>
            </w:r>
            <w:r w:rsidR="002E6758">
              <w:rPr>
                <w:noProof/>
              </w:rPr>
              <w:t>i</w:t>
            </w:r>
            <w:r>
              <w:rPr>
                <w:noProof/>
              </w:rPr>
              <w:t>ates an initial registration with the new P-CSCF.</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sz w:val="8"/>
                <w:szCs w:val="8"/>
              </w:rPr>
            </w:pPr>
          </w:p>
        </w:tc>
        <w:tc>
          <w:tcPr>
            <w:tcW w:w="7373" w:type="dxa"/>
            <w:gridSpan w:val="9"/>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2268" w:type="dxa"/>
            <w:gridSpan w:val="2"/>
            <w:tcBorders>
              <w:left w:val="single" w:sz="4" w:space="0" w:color="auto"/>
            </w:tcBorders>
          </w:tcPr>
          <w:p w:rsidR="00C563AE" w:rsidRDefault="00C563AE" w:rsidP="003C635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563AE" w:rsidRDefault="00C563AE" w:rsidP="003C635D">
            <w:pPr>
              <w:pStyle w:val="CRCoverPage"/>
              <w:spacing w:after="0"/>
              <w:ind w:left="100"/>
              <w:rPr>
                <w:noProof/>
              </w:rPr>
            </w:pPr>
            <w:r>
              <w:rPr>
                <w:noProof/>
              </w:rPr>
              <w:t>If the UE has an ongoing IMS session and during this session the UE gets a new P-CSCF address by</w:t>
            </w:r>
            <w:r>
              <w:t xml:space="preserve"> either </w:t>
            </w:r>
            <w:r w:rsidRPr="00460347">
              <w:rPr>
                <w:noProof/>
              </w:rPr>
              <w:t>MODIFY PDP CONTEXT REQUEST message</w:t>
            </w:r>
            <w:r>
              <w:rPr>
                <w:noProof/>
              </w:rPr>
              <w:t xml:space="preserve"> or </w:t>
            </w:r>
            <w:r w:rsidRPr="00460347">
              <w:rPr>
                <w:noProof/>
              </w:rPr>
              <w:t xml:space="preserve">Modify EPS Bearer Context Request message </w:t>
            </w:r>
            <w:r>
              <w:rPr>
                <w:noProof/>
              </w:rPr>
              <w:t xml:space="preserve">or </w:t>
            </w:r>
            <w:r w:rsidRPr="00460347">
              <w:rPr>
                <w:noProof/>
              </w:rPr>
              <w:t>PDU SESSION MODIFICATION COMMAND message</w:t>
            </w:r>
            <w:r>
              <w:rPr>
                <w:noProof/>
              </w:rPr>
              <w:t xml:space="preserve"> an immediately initial registration should be avoided because this disconnect the exiting IMS session.</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sz w:val="8"/>
                <w:szCs w:val="8"/>
              </w:rPr>
            </w:pPr>
          </w:p>
        </w:tc>
        <w:tc>
          <w:tcPr>
            <w:tcW w:w="7373" w:type="dxa"/>
            <w:gridSpan w:val="9"/>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2268" w:type="dxa"/>
            <w:gridSpan w:val="2"/>
            <w:tcBorders>
              <w:left w:val="single" w:sz="4" w:space="0" w:color="auto"/>
              <w:bottom w:val="single" w:sz="4" w:space="0" w:color="auto"/>
            </w:tcBorders>
          </w:tcPr>
          <w:p w:rsidR="00C563AE" w:rsidRDefault="00C563AE" w:rsidP="003C635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563AE" w:rsidRDefault="00C563AE" w:rsidP="003C635D">
            <w:pPr>
              <w:pStyle w:val="CRCoverPage"/>
              <w:spacing w:after="0"/>
              <w:ind w:left="100"/>
              <w:rPr>
                <w:noProof/>
              </w:rPr>
            </w:pPr>
            <w:r>
              <w:rPr>
                <w:noProof/>
              </w:rPr>
              <w:t>Immediately initial registration after the UE acquires a new P-CSCF is disconnecting exiting IMS sessions.</w:t>
            </w:r>
          </w:p>
        </w:tc>
      </w:tr>
      <w:tr w:rsidR="00C563AE" w:rsidTr="003C635D">
        <w:tc>
          <w:tcPr>
            <w:tcW w:w="2268" w:type="dxa"/>
            <w:gridSpan w:val="2"/>
          </w:tcPr>
          <w:p w:rsidR="00C563AE" w:rsidRDefault="00C563AE" w:rsidP="003C635D">
            <w:pPr>
              <w:pStyle w:val="CRCoverPage"/>
              <w:spacing w:after="0"/>
              <w:rPr>
                <w:b/>
                <w:i/>
                <w:noProof/>
                <w:sz w:val="8"/>
                <w:szCs w:val="8"/>
              </w:rPr>
            </w:pPr>
          </w:p>
        </w:tc>
        <w:tc>
          <w:tcPr>
            <w:tcW w:w="7373" w:type="dxa"/>
            <w:gridSpan w:val="9"/>
          </w:tcPr>
          <w:p w:rsidR="00C563AE" w:rsidRDefault="00C563AE" w:rsidP="003C635D">
            <w:pPr>
              <w:pStyle w:val="CRCoverPage"/>
              <w:spacing w:after="0"/>
              <w:rPr>
                <w:noProof/>
                <w:sz w:val="8"/>
                <w:szCs w:val="8"/>
              </w:rPr>
            </w:pPr>
          </w:p>
        </w:tc>
      </w:tr>
      <w:tr w:rsidR="00C563AE" w:rsidTr="003C635D">
        <w:tc>
          <w:tcPr>
            <w:tcW w:w="2268" w:type="dxa"/>
            <w:gridSpan w:val="2"/>
            <w:tcBorders>
              <w:top w:val="single" w:sz="4" w:space="0" w:color="auto"/>
              <w:left w:val="single" w:sz="4" w:space="0" w:color="auto"/>
            </w:tcBorders>
          </w:tcPr>
          <w:p w:rsidR="00C563AE" w:rsidRDefault="00C563AE" w:rsidP="003C635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563AE" w:rsidRDefault="00C563AE" w:rsidP="003C635D">
            <w:pPr>
              <w:pStyle w:val="CRCoverPage"/>
              <w:spacing w:after="0"/>
              <w:ind w:left="100"/>
              <w:rPr>
                <w:noProof/>
              </w:rPr>
            </w:pPr>
            <w:r>
              <w:rPr>
                <w:noProof/>
              </w:rPr>
              <w:t>B</w:t>
            </w:r>
            <w:r w:rsidRPr="008B4D46">
              <w:rPr>
                <w:noProof/>
              </w:rPr>
              <w:t>.2.2.1C</w:t>
            </w:r>
            <w:r>
              <w:rPr>
                <w:noProof/>
              </w:rPr>
              <w:t>,</w:t>
            </w:r>
            <w:r w:rsidRPr="008B4D46">
              <w:rPr>
                <w:noProof/>
              </w:rPr>
              <w:t xml:space="preserve"> L.2.2.1C</w:t>
            </w:r>
            <w:r>
              <w:rPr>
                <w:noProof/>
              </w:rPr>
              <w:t xml:space="preserve">, </w:t>
            </w:r>
            <w:r>
              <w:t>U.2.2.1C</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sz w:val="8"/>
                <w:szCs w:val="8"/>
              </w:rPr>
            </w:pPr>
          </w:p>
        </w:tc>
        <w:tc>
          <w:tcPr>
            <w:tcW w:w="7373" w:type="dxa"/>
            <w:gridSpan w:val="9"/>
            <w:tcBorders>
              <w:right w:val="single" w:sz="4" w:space="0" w:color="auto"/>
            </w:tcBorders>
          </w:tcPr>
          <w:p w:rsidR="00C563AE" w:rsidRDefault="00C563AE" w:rsidP="003C635D">
            <w:pPr>
              <w:pStyle w:val="CRCoverPage"/>
              <w:spacing w:after="0"/>
              <w:rPr>
                <w:noProof/>
                <w:sz w:val="8"/>
                <w:szCs w:val="8"/>
              </w:rPr>
            </w:pPr>
          </w:p>
        </w:tc>
      </w:tr>
      <w:tr w:rsidR="00C563AE" w:rsidTr="003C635D">
        <w:tc>
          <w:tcPr>
            <w:tcW w:w="2268" w:type="dxa"/>
            <w:gridSpan w:val="2"/>
            <w:tcBorders>
              <w:left w:val="single" w:sz="4" w:space="0" w:color="auto"/>
            </w:tcBorders>
          </w:tcPr>
          <w:p w:rsidR="00C563AE" w:rsidRDefault="00C563AE" w:rsidP="003C63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563AE" w:rsidRDefault="00C563AE" w:rsidP="003C63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63AE" w:rsidRDefault="00C563AE" w:rsidP="003C635D">
            <w:pPr>
              <w:pStyle w:val="CRCoverPage"/>
              <w:spacing w:after="0"/>
              <w:jc w:val="center"/>
              <w:rPr>
                <w:b/>
                <w:caps/>
                <w:noProof/>
              </w:rPr>
            </w:pPr>
            <w:r>
              <w:rPr>
                <w:b/>
                <w:caps/>
                <w:noProof/>
              </w:rPr>
              <w:t>N</w:t>
            </w:r>
          </w:p>
        </w:tc>
        <w:tc>
          <w:tcPr>
            <w:tcW w:w="2977" w:type="dxa"/>
            <w:gridSpan w:val="3"/>
          </w:tcPr>
          <w:p w:rsidR="00C563AE" w:rsidRDefault="00C563AE" w:rsidP="003C635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563AE" w:rsidRDefault="00C563AE" w:rsidP="003C635D">
            <w:pPr>
              <w:pStyle w:val="CRCoverPage"/>
              <w:spacing w:after="0"/>
              <w:ind w:left="99"/>
              <w:rPr>
                <w:noProof/>
              </w:rPr>
            </w:pPr>
          </w:p>
        </w:tc>
      </w:tr>
      <w:tr w:rsidR="00C563AE" w:rsidTr="003C635D">
        <w:tc>
          <w:tcPr>
            <w:tcW w:w="2268" w:type="dxa"/>
            <w:gridSpan w:val="2"/>
            <w:tcBorders>
              <w:left w:val="single" w:sz="4" w:space="0" w:color="auto"/>
            </w:tcBorders>
          </w:tcPr>
          <w:p w:rsidR="00C563AE" w:rsidRDefault="00C563AE" w:rsidP="003C63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563AE" w:rsidRDefault="00C563AE" w:rsidP="003C63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63AE" w:rsidRDefault="00C563AE" w:rsidP="003C635D">
            <w:pPr>
              <w:pStyle w:val="CRCoverPage"/>
              <w:spacing w:after="0"/>
              <w:jc w:val="center"/>
              <w:rPr>
                <w:b/>
                <w:caps/>
                <w:noProof/>
              </w:rPr>
            </w:pPr>
          </w:p>
        </w:tc>
        <w:tc>
          <w:tcPr>
            <w:tcW w:w="2977" w:type="dxa"/>
            <w:gridSpan w:val="3"/>
          </w:tcPr>
          <w:p w:rsidR="00C563AE" w:rsidRDefault="00C563AE" w:rsidP="003C635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563AE" w:rsidRDefault="00C563AE" w:rsidP="00CC453E">
            <w:pPr>
              <w:pStyle w:val="CRCoverPage"/>
              <w:spacing w:after="0"/>
              <w:ind w:left="99"/>
              <w:rPr>
                <w:noProof/>
              </w:rPr>
            </w:pPr>
            <w:r>
              <w:rPr>
                <w:noProof/>
              </w:rPr>
              <w:t xml:space="preserve">TS 23.380 CR </w:t>
            </w:r>
            <w:r w:rsidR="00CC453E">
              <w:rPr>
                <w:noProof/>
              </w:rPr>
              <w:t>0105</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563AE" w:rsidRDefault="00C563AE" w:rsidP="003C63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63AE" w:rsidRDefault="00C563AE" w:rsidP="003C635D">
            <w:pPr>
              <w:pStyle w:val="CRCoverPage"/>
              <w:spacing w:after="0"/>
              <w:jc w:val="center"/>
              <w:rPr>
                <w:b/>
                <w:caps/>
                <w:noProof/>
              </w:rPr>
            </w:pPr>
            <w:r>
              <w:rPr>
                <w:b/>
                <w:caps/>
                <w:noProof/>
              </w:rPr>
              <w:t>x</w:t>
            </w:r>
          </w:p>
        </w:tc>
        <w:tc>
          <w:tcPr>
            <w:tcW w:w="2977" w:type="dxa"/>
            <w:gridSpan w:val="3"/>
          </w:tcPr>
          <w:p w:rsidR="00C563AE" w:rsidRDefault="00C563AE" w:rsidP="003C635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563AE" w:rsidRDefault="00C563AE" w:rsidP="003C635D">
            <w:pPr>
              <w:pStyle w:val="CRCoverPage"/>
              <w:spacing w:after="0"/>
              <w:ind w:left="99"/>
              <w:rPr>
                <w:noProof/>
              </w:rPr>
            </w:pPr>
            <w:r>
              <w:rPr>
                <w:noProof/>
              </w:rPr>
              <w:t xml:space="preserve">TS/TR ... CR ... </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563AE" w:rsidRDefault="00C563AE" w:rsidP="003C63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63AE" w:rsidRDefault="00C563AE" w:rsidP="003C635D">
            <w:pPr>
              <w:pStyle w:val="CRCoverPage"/>
              <w:spacing w:after="0"/>
              <w:jc w:val="center"/>
              <w:rPr>
                <w:b/>
                <w:caps/>
                <w:noProof/>
              </w:rPr>
            </w:pPr>
            <w:r>
              <w:rPr>
                <w:b/>
                <w:caps/>
                <w:noProof/>
              </w:rPr>
              <w:t>x</w:t>
            </w:r>
          </w:p>
        </w:tc>
        <w:tc>
          <w:tcPr>
            <w:tcW w:w="2977" w:type="dxa"/>
            <w:gridSpan w:val="3"/>
          </w:tcPr>
          <w:p w:rsidR="00C563AE" w:rsidRDefault="00C563AE" w:rsidP="003C635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563AE" w:rsidRDefault="00C563AE" w:rsidP="003C635D">
            <w:pPr>
              <w:pStyle w:val="CRCoverPage"/>
              <w:spacing w:after="0"/>
              <w:ind w:left="99"/>
              <w:rPr>
                <w:noProof/>
              </w:rPr>
            </w:pPr>
            <w:r>
              <w:rPr>
                <w:noProof/>
              </w:rPr>
              <w:t xml:space="preserve">TS/TR ... CR ... </w:t>
            </w:r>
          </w:p>
        </w:tc>
      </w:tr>
      <w:tr w:rsidR="00C563AE" w:rsidTr="003C635D">
        <w:tc>
          <w:tcPr>
            <w:tcW w:w="2268" w:type="dxa"/>
            <w:gridSpan w:val="2"/>
            <w:tcBorders>
              <w:left w:val="single" w:sz="4" w:space="0" w:color="auto"/>
            </w:tcBorders>
          </w:tcPr>
          <w:p w:rsidR="00C563AE" w:rsidRDefault="00C563AE" w:rsidP="003C635D">
            <w:pPr>
              <w:pStyle w:val="CRCoverPage"/>
              <w:spacing w:after="0"/>
              <w:rPr>
                <w:b/>
                <w:i/>
                <w:noProof/>
              </w:rPr>
            </w:pPr>
          </w:p>
        </w:tc>
        <w:tc>
          <w:tcPr>
            <w:tcW w:w="7373" w:type="dxa"/>
            <w:gridSpan w:val="9"/>
            <w:tcBorders>
              <w:right w:val="single" w:sz="4" w:space="0" w:color="auto"/>
            </w:tcBorders>
          </w:tcPr>
          <w:p w:rsidR="00C563AE" w:rsidRDefault="00C563AE" w:rsidP="003C635D">
            <w:pPr>
              <w:pStyle w:val="CRCoverPage"/>
              <w:spacing w:after="0"/>
              <w:rPr>
                <w:noProof/>
              </w:rPr>
            </w:pPr>
          </w:p>
        </w:tc>
      </w:tr>
      <w:tr w:rsidR="00C563AE" w:rsidTr="003C635D">
        <w:tc>
          <w:tcPr>
            <w:tcW w:w="2268" w:type="dxa"/>
            <w:gridSpan w:val="2"/>
            <w:tcBorders>
              <w:left w:val="single" w:sz="4" w:space="0" w:color="auto"/>
              <w:bottom w:val="single" w:sz="4" w:space="0" w:color="auto"/>
            </w:tcBorders>
          </w:tcPr>
          <w:p w:rsidR="00C563AE" w:rsidRDefault="00C563AE" w:rsidP="003C635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563AE" w:rsidRDefault="00C563AE" w:rsidP="003C635D">
            <w:pPr>
              <w:pStyle w:val="CRCoverPage"/>
              <w:spacing w:after="0"/>
              <w:ind w:left="100"/>
              <w:rPr>
                <w:noProof/>
              </w:rPr>
            </w:pPr>
          </w:p>
        </w:tc>
      </w:tr>
    </w:tbl>
    <w:p w:rsidR="00C563AE" w:rsidRDefault="00C563AE" w:rsidP="00C563AE">
      <w:pPr>
        <w:pStyle w:val="CRCoverPage"/>
        <w:spacing w:after="0"/>
        <w:rPr>
          <w:noProof/>
          <w:sz w:val="8"/>
          <w:szCs w:val="8"/>
        </w:rPr>
      </w:pPr>
    </w:p>
    <w:p w:rsidR="00C563AE" w:rsidRDefault="00C563AE" w:rsidP="00C563AE">
      <w:pPr>
        <w:rPr>
          <w:noProof/>
        </w:rPr>
        <w:sectPr w:rsidR="00C563AE">
          <w:headerReference w:type="even" r:id="rId11"/>
          <w:footnotePr>
            <w:numRestart w:val="eachSect"/>
          </w:footnotePr>
          <w:pgSz w:w="11907" w:h="16840" w:code="9"/>
          <w:pgMar w:top="1418" w:right="1134" w:bottom="1134" w:left="1134" w:header="680" w:footer="567" w:gutter="0"/>
          <w:cols w:space="720"/>
        </w:sectPr>
      </w:pPr>
    </w:p>
    <w:p w:rsidR="008A7642" w:rsidRDefault="008A7642" w:rsidP="008A7642">
      <w:pPr>
        <w:jc w:val="center"/>
        <w:rPr>
          <w:b/>
          <w:noProof/>
          <w:color w:val="FF0066"/>
          <w:sz w:val="22"/>
        </w:rPr>
      </w:pPr>
      <w:r w:rsidRPr="00A758C0">
        <w:rPr>
          <w:b/>
          <w:noProof/>
          <w:color w:val="FF0066"/>
          <w:sz w:val="22"/>
        </w:rPr>
        <w:lastRenderedPageBreak/>
        <w:t xml:space="preserve">*** </w:t>
      </w:r>
      <w:r w:rsidR="00A758C0" w:rsidRPr="00A758C0">
        <w:rPr>
          <w:b/>
          <w:noProof/>
          <w:color w:val="FF0066"/>
          <w:sz w:val="22"/>
        </w:rPr>
        <w:t>1st</w:t>
      </w:r>
      <w:r w:rsidR="00A758C0">
        <w:rPr>
          <w:b/>
          <w:noProof/>
          <w:color w:val="FF0066"/>
          <w:sz w:val="22"/>
        </w:rPr>
        <w:t xml:space="preserve"> C</w:t>
      </w:r>
      <w:r w:rsidRPr="00A758C0">
        <w:rPr>
          <w:b/>
          <w:noProof/>
          <w:color w:val="FF0066"/>
          <w:sz w:val="22"/>
        </w:rPr>
        <w:t>hange ***</w:t>
      </w:r>
    </w:p>
    <w:p w:rsidR="00946FCD" w:rsidRPr="006E59FF" w:rsidRDefault="00946FCD" w:rsidP="00946FCD">
      <w:pPr>
        <w:pStyle w:val="berschrift3"/>
      </w:pPr>
      <w:bookmarkStart w:id="0" w:name="_Toc532835144"/>
      <w:r w:rsidRPr="006E59FF">
        <w:t>B.2.2.1C</w:t>
      </w:r>
      <w:r w:rsidRPr="006E59FF">
        <w:tab/>
        <w:t>P-CSCF restoration procedure</w:t>
      </w:r>
      <w:bookmarkEnd w:id="0"/>
    </w:p>
    <w:p w:rsidR="00946FCD" w:rsidRPr="006E59FF" w:rsidRDefault="00946FCD" w:rsidP="00946FCD">
      <w:r w:rsidRPr="006E59FF">
        <w:t>A UE supporting the P-CSCF restoration procedure performs one of the following procedures:</w:t>
      </w:r>
    </w:p>
    <w:p w:rsidR="00946FCD" w:rsidRPr="006E59FF" w:rsidRDefault="00946FCD" w:rsidP="00946FCD">
      <w:pPr>
        <w:pStyle w:val="B1"/>
      </w:pPr>
      <w:r w:rsidRPr="006E59FF">
        <w:t>A.</w:t>
      </w:r>
      <w:r w:rsidRPr="006E59FF">
        <w:tab/>
        <w:t xml:space="preserve">if the UE used method II for P-CSCF discovery and if the UE receives one or more P-CSCF </w:t>
      </w:r>
      <w:proofErr w:type="gramStart"/>
      <w:r w:rsidRPr="006E59FF">
        <w:t>address(</w:t>
      </w:r>
      <w:proofErr w:type="spellStart"/>
      <w:proofErr w:type="gramEnd"/>
      <w:r w:rsidRPr="006E59FF">
        <w:t>es</w:t>
      </w:r>
      <w:proofErr w:type="spellEnd"/>
      <w:r w:rsidRPr="006E59FF">
        <w:t xml:space="preserve">) in the Protocol Configuration Options information element of a MODIFY PDP CONTEXT REQUEST message and the one or more P-CSCF </w:t>
      </w:r>
      <w:proofErr w:type="spellStart"/>
      <w:r w:rsidRPr="006E59FF">
        <w:t>addresse</w:t>
      </w:r>
      <w:proofErr w:type="spellEnd"/>
      <w:r w:rsidRPr="006E59FF">
        <w:t xml:space="preserve">(s) do not include the address of the currently used P-CSCF, then the UE shall acquire a different P-CSCF address from the one or more P-CSCF </w:t>
      </w:r>
      <w:proofErr w:type="spellStart"/>
      <w:r w:rsidRPr="006E59FF">
        <w:t>addresse</w:t>
      </w:r>
      <w:proofErr w:type="spellEnd"/>
      <w:r w:rsidRPr="006E59FF">
        <w:t>(s) in the MODIFY PDP CONTEXT REQUEST 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946FCD" w:rsidRPr="006E59FF" w:rsidRDefault="00946FCD" w:rsidP="00946FCD">
      <w:pPr>
        <w:pStyle w:val="B1"/>
      </w:pPr>
      <w:r w:rsidRPr="006E59FF">
        <w:tab/>
        <w:t xml:space="preserve">If the UE used method II for P-CSCF discovery and if the UE has previously sent the "P-CSCF Re-selection support" </w:t>
      </w:r>
      <w:smartTag w:uri="urn:schemas-microsoft-com:office:smarttags" w:element="stockticker">
        <w:r w:rsidRPr="006E59FF">
          <w:t>PCO</w:t>
        </w:r>
      </w:smartTag>
      <w:r w:rsidRPr="006E59FF">
        <w:t xml:space="preserve"> indicator at PDP Context Activation and if the UE receives one or more P-CSCF </w:t>
      </w:r>
      <w:proofErr w:type="gramStart"/>
      <w:r w:rsidRPr="006E59FF">
        <w:t>address(</w:t>
      </w:r>
      <w:proofErr w:type="spellStart"/>
      <w:proofErr w:type="gramEnd"/>
      <w:r w:rsidRPr="006E59FF">
        <w:t>es</w:t>
      </w:r>
      <w:proofErr w:type="spellEnd"/>
      <w:r w:rsidRPr="006E59FF">
        <w:t xml:space="preserve">) in the Protocol Configuration Options information element of a MODIFY PDP CONTEXT REQUEST message, then the UE shall acquire a P-CSCF address from the one or more P-CSCF </w:t>
      </w:r>
      <w:proofErr w:type="spellStart"/>
      <w:r w:rsidRPr="006E59FF">
        <w:t>addresse</w:t>
      </w:r>
      <w:proofErr w:type="spellEnd"/>
      <w:r w:rsidRPr="006E59FF">
        <w:t>(s) in the MODIFY PDP CONTEXT REQUEST 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946FCD" w:rsidRDefault="00946FCD" w:rsidP="00946FCD">
      <w:pPr>
        <w:pStyle w:val="B1"/>
        <w:rPr>
          <w:ins w:id="1" w:author="Lauster, Reinhard" w:date="2019-03-26T14:16:00Z"/>
          <w:noProof/>
        </w:rPr>
      </w:pPr>
      <w:r w:rsidRPr="006E59FF">
        <w:t>B.</w:t>
      </w:r>
      <w:r w:rsidRPr="006E59FF">
        <w:tab/>
        <w:t xml:space="preserve">if the UE uses RFC 6223 [143] as part of </w:t>
      </w:r>
      <w:r w:rsidRPr="006E59FF">
        <w:rPr>
          <w:noProof/>
        </w:rPr>
        <w:t xml:space="preserve">P-CSCF </w:t>
      </w:r>
      <w:r w:rsidRPr="006E59FF">
        <w:t xml:space="preserve">restoration </w:t>
      </w:r>
      <w:r w:rsidRPr="006E59FF">
        <w:rPr>
          <w:noProof/>
        </w:rPr>
        <w:t xml:space="preserve">procedures, </w:t>
      </w:r>
      <w:r w:rsidRPr="006E59FF">
        <w:t xml:space="preserve">and if the </w:t>
      </w:r>
      <w:r w:rsidRPr="006E59FF">
        <w:rPr>
          <w:noProof/>
        </w:rPr>
        <w:t xml:space="preserve">P-CSCF fails to respond to a keep-alive request, then the </w:t>
      </w:r>
      <w:r w:rsidRPr="006E59FF">
        <w:t xml:space="preserve">UE </w:t>
      </w:r>
      <w:r w:rsidRPr="006E59FF">
        <w:rPr>
          <w:noProof/>
        </w:rPr>
        <w:t xml:space="preserve">shall </w:t>
      </w:r>
      <w:r w:rsidRPr="006E59FF">
        <w:rPr>
          <w:color w:val="000000"/>
        </w:rPr>
        <w:t>acquire</w:t>
      </w:r>
      <w:r w:rsidRPr="006E59FF">
        <w:rPr>
          <w:noProof/>
        </w:rPr>
        <w:t xml:space="preserve"> a different P-CSCF address using one of the methods I, III and IV for P-CSCF discovery described in the subclause B.2.2.1.</w:t>
      </w:r>
    </w:p>
    <w:p w:rsidR="004C03D0" w:rsidRDefault="004C03D0" w:rsidP="004C03D0">
      <w:ins w:id="2" w:author="Lauster, Reinhard" w:date="2019-03-26T13:35:00Z">
        <w:r>
          <w:t xml:space="preserve">If the UE has </w:t>
        </w:r>
      </w:ins>
      <w:ins w:id="3" w:author="Lauster, Reinhard" w:date="2019-03-26T13:38:00Z">
        <w:r>
          <w:t xml:space="preserve">an ongoing session and </w:t>
        </w:r>
      </w:ins>
      <w:ins w:id="4" w:author="Lauster, Reinhard" w:date="2019-03-26T13:35:00Z">
        <w:r>
          <w:t xml:space="preserve">acquired </w:t>
        </w:r>
      </w:ins>
      <w:ins w:id="5" w:author="Lauster, Reinhard" w:date="2019-03-26T13:38:00Z">
        <w:r>
          <w:t xml:space="preserve">the new </w:t>
        </w:r>
      </w:ins>
      <w:ins w:id="6" w:author="Lauster, Reinhard" w:date="2019-03-26T13:35:00Z">
        <w:r>
          <w:t xml:space="preserve">P-CSCF address by </w:t>
        </w:r>
        <w:r w:rsidRPr="006E59FF">
          <w:t>using procedure A described above</w:t>
        </w:r>
      </w:ins>
      <w:ins w:id="7" w:author="Lauster, Reinhard" w:date="2019-03-26T13:39:00Z">
        <w:r>
          <w:t>,</w:t>
        </w:r>
      </w:ins>
      <w:ins w:id="8" w:author="Lauster, Reinhard" w:date="2019-03-26T13:36:00Z">
        <w:r w:rsidR="008A2776">
          <w:t xml:space="preserve"> the </w:t>
        </w:r>
      </w:ins>
      <w:ins w:id="9" w:author="Lauster, Reinhard" w:date="2019-08-14T08:22:00Z">
        <w:r w:rsidR="008A2776">
          <w:t xml:space="preserve">UE </w:t>
        </w:r>
        <w:r w:rsidR="0048116A">
          <w:t>sh</w:t>
        </w:r>
      </w:ins>
      <w:ins w:id="10" w:author="Lauster, Reinhard" w:date="2019-08-19T08:21:00Z">
        <w:r w:rsidR="00973BE9">
          <w:t>ould</w:t>
        </w:r>
      </w:ins>
      <w:bookmarkStart w:id="11" w:name="_GoBack"/>
      <w:bookmarkEnd w:id="11"/>
      <w:ins w:id="12" w:author="Lauster, Reinhard" w:date="2019-08-14T08:22:00Z">
        <w:r w:rsidR="008A2776" w:rsidRPr="008A2776">
          <w:t xml:space="preserve"> </w:t>
        </w:r>
      </w:ins>
      <w:ins w:id="13" w:author="Lauster, Reinhard" w:date="2019-03-26T13:36:00Z">
        <w:r>
          <w:t>perfo</w:t>
        </w:r>
      </w:ins>
      <w:ins w:id="14" w:author="Lauster, Reinhard" w:date="2019-03-28T15:14:00Z">
        <w:r w:rsidR="00DB602A">
          <w:t>r</w:t>
        </w:r>
      </w:ins>
      <w:ins w:id="15" w:author="Lauster, Reinhard" w:date="2019-03-26T13:36:00Z">
        <w:r>
          <w:t xml:space="preserve">m </w:t>
        </w:r>
        <w:r w:rsidRPr="006E59FF">
          <w:t xml:space="preserve">an initial registration as specified in </w:t>
        </w:r>
        <w:proofErr w:type="spellStart"/>
        <w:r w:rsidRPr="006E59FF">
          <w:t>subclause</w:t>
        </w:r>
        <w:proofErr w:type="spellEnd"/>
        <w:r w:rsidRPr="006E59FF">
          <w:t> 5.1</w:t>
        </w:r>
        <w:r>
          <w:t xml:space="preserve"> </w:t>
        </w:r>
      </w:ins>
      <w:ins w:id="16" w:author="Lauster, Reinhard" w:date="2019-08-14T08:23:00Z">
        <w:r w:rsidR="008A2776">
          <w:t xml:space="preserve">only </w:t>
        </w:r>
      </w:ins>
      <w:ins w:id="17" w:author="Lauster, Reinhard" w:date="2019-03-26T13:36:00Z">
        <w:r>
          <w:t>after</w:t>
        </w:r>
      </w:ins>
      <w:ins w:id="18" w:author="Lauster, Reinhard" w:date="2019-03-26T13:37:00Z">
        <w:r>
          <w:t xml:space="preserve"> the</w:t>
        </w:r>
      </w:ins>
      <w:ins w:id="19" w:author="Lauster, Reinhard" w:date="2019-03-26T13:36:00Z">
        <w:r>
          <w:t xml:space="preserve"> </w:t>
        </w:r>
      </w:ins>
      <w:ins w:id="20" w:author="Lauster, Reinhard" w:date="2019-05-16T04:00:00Z">
        <w:r w:rsidR="00FB70A7">
          <w:t xml:space="preserve">UE </w:t>
        </w:r>
      </w:ins>
      <w:ins w:id="21" w:author="Lauster, Reinhard" w:date="2019-08-14T08:23:00Z">
        <w:r w:rsidR="008A2776">
          <w:t xml:space="preserve">has </w:t>
        </w:r>
      </w:ins>
      <w:ins w:id="22" w:author="Lauster, Reinhard" w:date="2019-05-16T04:00:00Z">
        <w:r w:rsidR="00FB70A7">
          <w:t>detect</w:t>
        </w:r>
      </w:ins>
      <w:ins w:id="23" w:author="Lauster, Reinhard" w:date="2019-08-14T08:23:00Z">
        <w:r w:rsidR="008A2776">
          <w:t>ed</w:t>
        </w:r>
      </w:ins>
      <w:ins w:id="24" w:author="Lauster, Reinhard" w:date="2019-05-16T04:00:00Z">
        <w:r w:rsidR="00D416EF">
          <w:t xml:space="preserve"> that the </w:t>
        </w:r>
      </w:ins>
      <w:ins w:id="25" w:author="Lauster, Reinhard" w:date="2019-05-16T03:56:00Z">
        <w:r w:rsidR="002476F6">
          <w:t>ongoing session has ended</w:t>
        </w:r>
      </w:ins>
      <w:ins w:id="26" w:author="Lauster, Reinhard" w:date="2019-03-26T13:36:00Z">
        <w:r>
          <w:t>.</w:t>
        </w:r>
      </w:ins>
    </w:p>
    <w:p w:rsidR="004C03D0" w:rsidRPr="006E59FF" w:rsidRDefault="004C03D0" w:rsidP="004C03D0">
      <w:pPr>
        <w:rPr>
          <w:noProof/>
        </w:rPr>
      </w:pPr>
      <w:ins w:id="27" w:author="Lauster, Reinhard" w:date="2019-03-26T13:34:00Z">
        <w:r>
          <w:t>In all other cases, w</w:t>
        </w:r>
      </w:ins>
      <w:del w:id="28" w:author="Lauster, Reinhard" w:date="2019-03-26T13:34:00Z">
        <w:r w:rsidRPr="006E59FF" w:rsidDel="00286E99">
          <w:delText>W</w:delText>
        </w:r>
      </w:del>
      <w:r w:rsidRPr="006E59FF">
        <w:t xml:space="preserve">hen </w:t>
      </w:r>
      <w:del w:id="29" w:author="Lauster, Reinhard" w:date="2019-03-26T13:16:00Z">
        <w:r w:rsidRPr="006E59FF" w:rsidDel="00A1630F">
          <w:delText xml:space="preserve">a </w:delText>
        </w:r>
      </w:del>
      <w:r w:rsidRPr="006E59FF">
        <w:t xml:space="preserve">the UE has acquired the P-CSCF address, the UE shall perform an initial registration as specified in </w:t>
      </w:r>
      <w:proofErr w:type="spellStart"/>
      <w:r w:rsidRPr="006E59FF">
        <w:t>subclause</w:t>
      </w:r>
      <w:proofErr w:type="spellEnd"/>
      <w:r w:rsidRPr="006E59FF">
        <w:t> 5.1.</w:t>
      </w:r>
    </w:p>
    <w:p w:rsidR="00946FCD" w:rsidRDefault="00946FCD" w:rsidP="00946FCD">
      <w:pPr>
        <w:pStyle w:val="NO"/>
        <w:rPr>
          <w:ins w:id="30" w:author="Lauster, Reinhard" w:date="2019-05-16T01:29:00Z"/>
        </w:rPr>
      </w:pPr>
      <w:r w:rsidRPr="006E59FF">
        <w:t>NOTE</w:t>
      </w:r>
      <w:ins w:id="31" w:author="Lauster, Reinhard" w:date="2019-05-16T01:29:00Z">
        <w:r w:rsidR="00452CB5">
          <w:t> 1</w:t>
        </w:r>
      </w:ins>
      <w:r w:rsidRPr="006E59FF">
        <w:t>:</w:t>
      </w:r>
      <w:r w:rsidRPr="006E59FF">
        <w:tab/>
        <w:t xml:space="preserve">For UEs using procedure A described above, the network ensures that P-CSCF </w:t>
      </w:r>
      <w:proofErr w:type="gramStart"/>
      <w:r w:rsidRPr="006E59FF">
        <w:t>address(</w:t>
      </w:r>
      <w:proofErr w:type="spellStart"/>
      <w:proofErr w:type="gramEnd"/>
      <w:r w:rsidRPr="006E59FF">
        <w:t>es</w:t>
      </w:r>
      <w:proofErr w:type="spellEnd"/>
      <w:r w:rsidRPr="006E59FF">
        <w:t xml:space="preserve">) in the Protocol Configuration Options information element of a MODIFY PDP CONTEXT REQUEST is sent only during P-CSCF restoration procedures as defined in </w:t>
      </w:r>
      <w:proofErr w:type="spellStart"/>
      <w:r w:rsidRPr="006E59FF">
        <w:t>subclause</w:t>
      </w:r>
      <w:proofErr w:type="spellEnd"/>
      <w:r w:rsidRPr="006E59FF">
        <w:t> 5 of 3GPP TS 23.380 [7D].</w:t>
      </w:r>
    </w:p>
    <w:p w:rsidR="00452CB5" w:rsidRDefault="00452CB5" w:rsidP="00946FCD">
      <w:pPr>
        <w:pStyle w:val="NO"/>
      </w:pPr>
      <w:ins w:id="32" w:author="Lauster, Reinhard" w:date="2019-05-16T01:29:00Z">
        <w:r>
          <w:t>NOTE 2:</w:t>
        </w:r>
        <w:r>
          <w:tab/>
        </w:r>
      </w:ins>
      <w:ins w:id="33" w:author="Lauster, Reinhard" w:date="2019-08-14T08:28:00Z">
        <w:r w:rsidR="0048116A" w:rsidRPr="0048116A">
          <w:t>The P-CSCF can be completely unreachable, so it is up to UE implementation to detect the end of an ongoing session, e.g. using media plane inactivity detection</w:t>
        </w:r>
      </w:ins>
      <w:ins w:id="34" w:author="Lauster, Reinhard" w:date="2019-08-14T08:30:00Z">
        <w:r w:rsidR="007853E8">
          <w:t xml:space="preserve"> </w:t>
        </w:r>
        <w:r w:rsidR="007853E8" w:rsidRPr="00973BE9">
          <w:t xml:space="preserve">or </w:t>
        </w:r>
        <w:r w:rsidR="007853E8">
          <w:t xml:space="preserve">SIP </w:t>
        </w:r>
        <w:r w:rsidR="007853E8" w:rsidRPr="00973BE9">
          <w:t>Timer F expiry</w:t>
        </w:r>
      </w:ins>
      <w:ins w:id="35" w:author="Lauster, Reinhard" w:date="2019-08-14T08:28:00Z">
        <w:r w:rsidR="0048116A" w:rsidRPr="0048116A">
          <w:t xml:space="preserve">. Services depending on signalling such as CW and MT calls will not work during this time. </w:t>
        </w:r>
      </w:ins>
    </w:p>
    <w:p w:rsidR="00946FCD" w:rsidRDefault="00946FCD" w:rsidP="00946FCD">
      <w:pPr>
        <w:rPr>
          <w:noProof/>
        </w:rPr>
      </w:pPr>
    </w:p>
    <w:p w:rsidR="00946FCD" w:rsidRDefault="00946FCD" w:rsidP="00946FCD">
      <w:pPr>
        <w:jc w:val="center"/>
        <w:rPr>
          <w:b/>
          <w:noProof/>
          <w:color w:val="FF0066"/>
          <w:sz w:val="22"/>
        </w:rPr>
      </w:pPr>
      <w:r w:rsidRPr="00A758C0">
        <w:rPr>
          <w:b/>
          <w:noProof/>
          <w:color w:val="FF0066"/>
          <w:sz w:val="22"/>
        </w:rPr>
        <w:t xml:space="preserve">*** </w:t>
      </w:r>
      <w:r>
        <w:rPr>
          <w:b/>
          <w:noProof/>
          <w:color w:val="FF0066"/>
          <w:sz w:val="22"/>
        </w:rPr>
        <w:t>2nd C</w:t>
      </w:r>
      <w:r w:rsidRPr="00A758C0">
        <w:rPr>
          <w:b/>
          <w:noProof/>
          <w:color w:val="FF0066"/>
          <w:sz w:val="22"/>
        </w:rPr>
        <w:t>hange ***</w:t>
      </w:r>
    </w:p>
    <w:p w:rsidR="008B4D46" w:rsidRPr="006E59FF" w:rsidRDefault="008B4D46" w:rsidP="008B4D46">
      <w:pPr>
        <w:pStyle w:val="berschrift3"/>
      </w:pPr>
      <w:bookmarkStart w:id="36" w:name="_Toc532835498"/>
      <w:r w:rsidRPr="006E59FF">
        <w:t>L.2.2.1C</w:t>
      </w:r>
      <w:r w:rsidRPr="006E59FF">
        <w:tab/>
        <w:t>P-CSCF restoration procedure</w:t>
      </w:r>
      <w:bookmarkEnd w:id="36"/>
    </w:p>
    <w:p w:rsidR="008B4D46" w:rsidRPr="006E59FF" w:rsidRDefault="008B4D46" w:rsidP="008B4D46">
      <w:r w:rsidRPr="006E59FF">
        <w:t>A UE supporting the P-CSCF restoration procedure performs one of the following procedures:</w:t>
      </w:r>
    </w:p>
    <w:p w:rsidR="008B4D46" w:rsidRPr="006E59FF" w:rsidRDefault="008B4D46" w:rsidP="008B4D46">
      <w:pPr>
        <w:pStyle w:val="B1"/>
      </w:pPr>
      <w:r w:rsidRPr="006E59FF">
        <w:t>A</w:t>
      </w:r>
      <w:r w:rsidRPr="006E59FF">
        <w:tab/>
        <w:t>if the UE used method II for P-CSCF discovery and if the UE receives one or more P-CSCF address(</w:t>
      </w:r>
      <w:proofErr w:type="spellStart"/>
      <w:r w:rsidRPr="006E59FF">
        <w:t>es</w:t>
      </w:r>
      <w:proofErr w:type="spellEnd"/>
      <w:r w:rsidRPr="006E59FF">
        <w:t xml:space="preserve">) in the Protocol Configuration Options information element of a Modify EPS Bearer Context Request message the one or more P-CSCF </w:t>
      </w:r>
      <w:proofErr w:type="spellStart"/>
      <w:r w:rsidRPr="006E59FF">
        <w:t>addresse</w:t>
      </w:r>
      <w:proofErr w:type="spellEnd"/>
      <w:r w:rsidRPr="006E59FF">
        <w:t xml:space="preserve">(s) do not include the address of the currently used P-CSCF, then the UE shall acquire a different P-CSCF address from the one or more P-CSCF </w:t>
      </w:r>
      <w:proofErr w:type="spellStart"/>
      <w:r w:rsidRPr="006E59FF">
        <w:t>addresse</w:t>
      </w:r>
      <w:proofErr w:type="spellEnd"/>
      <w:r w:rsidRPr="006E59FF">
        <w:t>(s) in the Modify EPS Bearer Context Request 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8B4D46" w:rsidRPr="006E59FF" w:rsidRDefault="008B4D46" w:rsidP="008B4D46">
      <w:pPr>
        <w:pStyle w:val="B1"/>
      </w:pPr>
      <w:r w:rsidRPr="006E59FF">
        <w:lastRenderedPageBreak/>
        <w:tab/>
        <w:t xml:space="preserve">If the UE used method II for P-CSCF discovery and if the UE has previously sent the "P-CSCF Re-selection support" </w:t>
      </w:r>
      <w:smartTag w:uri="urn:schemas-microsoft-com:office:smarttags" w:element="stockticker">
        <w:r w:rsidRPr="006E59FF">
          <w:t>PCO</w:t>
        </w:r>
      </w:smartTag>
      <w:r w:rsidRPr="006E59FF">
        <w:t xml:space="preserve"> indicator at PDN creation and if the UE receives one or more P-CSCF address(</w:t>
      </w:r>
      <w:proofErr w:type="spellStart"/>
      <w:r w:rsidRPr="006E59FF">
        <w:t>es</w:t>
      </w:r>
      <w:proofErr w:type="spellEnd"/>
      <w:r w:rsidRPr="006E59FF">
        <w:t xml:space="preserve">) in the Protocol Configuration Options information element of a Modify EPS Bearer Context Request message, then the UE shall acquire a P-CSCF address from the one or more P-CSCF </w:t>
      </w:r>
      <w:proofErr w:type="spellStart"/>
      <w:r w:rsidRPr="006E59FF">
        <w:t>addresse</w:t>
      </w:r>
      <w:proofErr w:type="spellEnd"/>
      <w:r w:rsidRPr="006E59FF">
        <w:t>(s) in the Modify EPS Bearer Context Request 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8B4D46" w:rsidRDefault="008B4D46" w:rsidP="008B4D46">
      <w:pPr>
        <w:pStyle w:val="B1"/>
        <w:rPr>
          <w:ins w:id="37" w:author="Lauster, Reinhard" w:date="2019-03-26T14:16:00Z"/>
          <w:noProof/>
        </w:rPr>
      </w:pPr>
      <w:r w:rsidRPr="006E59FF">
        <w:t>B</w:t>
      </w:r>
      <w:r w:rsidRPr="006E59FF">
        <w:tab/>
        <w:t xml:space="preserve">if the UE uses RFC 6223 [143] as part of </w:t>
      </w:r>
      <w:r w:rsidRPr="006E59FF">
        <w:rPr>
          <w:noProof/>
        </w:rPr>
        <w:t xml:space="preserve">P-CSCF </w:t>
      </w:r>
      <w:r w:rsidRPr="006E59FF">
        <w:t xml:space="preserve">restoration </w:t>
      </w:r>
      <w:r w:rsidRPr="006E59FF">
        <w:rPr>
          <w:noProof/>
        </w:rPr>
        <w:t xml:space="preserve">procedures, </w:t>
      </w:r>
      <w:r w:rsidRPr="006E59FF">
        <w:t xml:space="preserve">and if the </w:t>
      </w:r>
      <w:r w:rsidRPr="006E59FF">
        <w:rPr>
          <w:noProof/>
        </w:rPr>
        <w:t>P-CSCF fails to respond to a keep-alive request</w:t>
      </w:r>
      <w:r w:rsidRPr="006E59FF">
        <w:t xml:space="preserve">, then the UE </w:t>
      </w:r>
      <w:r w:rsidRPr="006E59FF">
        <w:rPr>
          <w:noProof/>
        </w:rPr>
        <w:t xml:space="preserve">shall </w:t>
      </w:r>
      <w:r w:rsidRPr="006E59FF">
        <w:rPr>
          <w:color w:val="000000"/>
        </w:rPr>
        <w:t>acquire</w:t>
      </w:r>
      <w:r w:rsidRPr="006E59FF">
        <w:rPr>
          <w:noProof/>
        </w:rPr>
        <w:t xml:space="preserve"> a different P-CSCF address using one of the methods I, III and IV for P-CSCF discovery described in the subclause L.2.2.1.</w:t>
      </w:r>
    </w:p>
    <w:p w:rsidR="00286E99" w:rsidRDefault="00286E99" w:rsidP="008B4D46">
      <w:pPr>
        <w:rPr>
          <w:ins w:id="38" w:author="Lauster, Reinhard" w:date="2019-03-26T13:35:00Z"/>
        </w:rPr>
      </w:pPr>
      <w:ins w:id="39" w:author="Lauster, Reinhard" w:date="2019-03-26T13:35:00Z">
        <w:r>
          <w:t xml:space="preserve">If the UE has </w:t>
        </w:r>
      </w:ins>
      <w:ins w:id="40" w:author="Lauster, Reinhard" w:date="2019-03-26T13:38:00Z">
        <w:r>
          <w:t xml:space="preserve">an ongoing session and </w:t>
        </w:r>
      </w:ins>
      <w:ins w:id="41" w:author="Lauster, Reinhard" w:date="2019-03-26T13:35:00Z">
        <w:r>
          <w:t xml:space="preserve">acquired </w:t>
        </w:r>
      </w:ins>
      <w:ins w:id="42" w:author="Lauster, Reinhard" w:date="2019-03-26T13:38:00Z">
        <w:r>
          <w:t xml:space="preserve">the new </w:t>
        </w:r>
      </w:ins>
      <w:ins w:id="43" w:author="Lauster, Reinhard" w:date="2019-03-26T13:35:00Z">
        <w:r>
          <w:t xml:space="preserve">P-CSCF address by </w:t>
        </w:r>
        <w:r w:rsidRPr="006E59FF">
          <w:t xml:space="preserve">using procedure </w:t>
        </w:r>
        <w:proofErr w:type="gramStart"/>
        <w:r w:rsidRPr="006E59FF">
          <w:t>A</w:t>
        </w:r>
        <w:proofErr w:type="gramEnd"/>
        <w:r w:rsidRPr="006E59FF">
          <w:t xml:space="preserve"> described above</w:t>
        </w:r>
      </w:ins>
      <w:ins w:id="44" w:author="Lauster, Reinhard" w:date="2019-03-26T13:39:00Z">
        <w:r>
          <w:t>,</w:t>
        </w:r>
      </w:ins>
      <w:ins w:id="45" w:author="Lauster, Reinhard" w:date="2019-03-26T13:36:00Z">
        <w:r>
          <w:t xml:space="preserve"> the UE shall perfo</w:t>
        </w:r>
      </w:ins>
      <w:ins w:id="46" w:author="Lauster, Reinhard" w:date="2019-03-28T15:14:00Z">
        <w:r w:rsidR="00DB602A">
          <w:t>r</w:t>
        </w:r>
      </w:ins>
      <w:ins w:id="47" w:author="Lauster, Reinhard" w:date="2019-03-26T13:36:00Z">
        <w:r>
          <w:t xml:space="preserve">m </w:t>
        </w:r>
        <w:r w:rsidRPr="006E59FF">
          <w:t xml:space="preserve">an initial registration as specified in </w:t>
        </w:r>
        <w:proofErr w:type="spellStart"/>
        <w:r w:rsidRPr="006E59FF">
          <w:t>subclause</w:t>
        </w:r>
        <w:proofErr w:type="spellEnd"/>
        <w:r w:rsidRPr="006E59FF">
          <w:t> 5.1</w:t>
        </w:r>
        <w:r>
          <w:t xml:space="preserve"> after</w:t>
        </w:r>
      </w:ins>
      <w:ins w:id="48" w:author="Lauster, Reinhard" w:date="2019-03-26T13:37:00Z">
        <w:r>
          <w:t xml:space="preserve"> the</w:t>
        </w:r>
      </w:ins>
      <w:ins w:id="49" w:author="Lauster, Reinhard" w:date="2019-03-26T13:36:00Z">
        <w:r w:rsidR="00D416EF">
          <w:t xml:space="preserve"> </w:t>
        </w:r>
      </w:ins>
      <w:ins w:id="50" w:author="Lauster, Reinhard" w:date="2019-05-16T04:02:00Z">
        <w:r w:rsidR="00FB70A7">
          <w:t>UE detect</w:t>
        </w:r>
        <w:r w:rsidR="00D416EF">
          <w:t xml:space="preserve">s that the </w:t>
        </w:r>
      </w:ins>
      <w:ins w:id="51" w:author="Lauster, Reinhard" w:date="2019-05-16T03:56:00Z">
        <w:r w:rsidR="002476F6">
          <w:t>ongoing session has ended</w:t>
        </w:r>
      </w:ins>
      <w:ins w:id="52" w:author="Lauster, Reinhard" w:date="2019-03-26T13:36:00Z">
        <w:r>
          <w:t>.</w:t>
        </w:r>
      </w:ins>
    </w:p>
    <w:p w:rsidR="008B4D46" w:rsidRPr="006E59FF" w:rsidRDefault="00286E99" w:rsidP="008B4D46">
      <w:pPr>
        <w:rPr>
          <w:noProof/>
        </w:rPr>
      </w:pPr>
      <w:ins w:id="53" w:author="Lauster, Reinhard" w:date="2019-03-26T13:34:00Z">
        <w:r>
          <w:t>In all other cases, w</w:t>
        </w:r>
      </w:ins>
      <w:del w:id="54" w:author="Lauster, Reinhard" w:date="2019-03-26T13:34:00Z">
        <w:r w:rsidR="008B4D46" w:rsidRPr="006E59FF" w:rsidDel="00286E99">
          <w:delText>W</w:delText>
        </w:r>
      </w:del>
      <w:r w:rsidR="008B4D46" w:rsidRPr="006E59FF">
        <w:t xml:space="preserve">hen </w:t>
      </w:r>
      <w:del w:id="55" w:author="Lauster, Reinhard" w:date="2019-03-26T13:16:00Z">
        <w:r w:rsidR="008B4D46" w:rsidRPr="006E59FF" w:rsidDel="00A1630F">
          <w:delText xml:space="preserve">a </w:delText>
        </w:r>
      </w:del>
      <w:r w:rsidR="008B4D46" w:rsidRPr="006E59FF">
        <w:t xml:space="preserve">the UE has acquired the P-CSCF address, the UE shall perform an initial registration as specified in </w:t>
      </w:r>
      <w:proofErr w:type="spellStart"/>
      <w:r w:rsidR="008B4D46" w:rsidRPr="006E59FF">
        <w:t>subclause</w:t>
      </w:r>
      <w:proofErr w:type="spellEnd"/>
      <w:r w:rsidR="008B4D46" w:rsidRPr="006E59FF">
        <w:t> 5.1.</w:t>
      </w:r>
    </w:p>
    <w:p w:rsidR="008B4D46" w:rsidRDefault="008B4D46" w:rsidP="008B4D46">
      <w:pPr>
        <w:pStyle w:val="NO"/>
        <w:rPr>
          <w:ins w:id="56" w:author="Lauster, Reinhard" w:date="2019-05-16T01:30:00Z"/>
        </w:rPr>
      </w:pPr>
      <w:r w:rsidRPr="006E59FF">
        <w:t>NOTE</w:t>
      </w:r>
      <w:ins w:id="57" w:author="Lauster, Reinhard" w:date="2019-05-16T01:31:00Z">
        <w:r w:rsidR="00452CB5">
          <w:t> 1</w:t>
        </w:r>
      </w:ins>
      <w:r w:rsidRPr="006E59FF">
        <w:t>:</w:t>
      </w:r>
      <w:r w:rsidRPr="006E59FF">
        <w:tab/>
        <w:t xml:space="preserve">For UEs using procedure A described above, the network ensures that P-CSCF </w:t>
      </w:r>
      <w:proofErr w:type="gramStart"/>
      <w:r w:rsidRPr="006E59FF">
        <w:t>address(</w:t>
      </w:r>
      <w:proofErr w:type="spellStart"/>
      <w:proofErr w:type="gramEnd"/>
      <w:r w:rsidRPr="006E59FF">
        <w:t>es</w:t>
      </w:r>
      <w:proofErr w:type="spellEnd"/>
      <w:r w:rsidRPr="006E59FF">
        <w:t xml:space="preserve">) in the Protocol Configuration Options information element of a Modify EPS Bearer Context Request message is sent only during P-CSCF restoration procedures as defined in </w:t>
      </w:r>
      <w:proofErr w:type="spellStart"/>
      <w:r w:rsidRPr="006E59FF">
        <w:t>subclause</w:t>
      </w:r>
      <w:proofErr w:type="spellEnd"/>
      <w:r w:rsidRPr="006E59FF">
        <w:t> 5 of 3GPP TS 23.380 [7D].</w:t>
      </w:r>
    </w:p>
    <w:p w:rsidR="00452CB5" w:rsidRPr="006E59FF" w:rsidRDefault="00452CB5" w:rsidP="008B4D46">
      <w:pPr>
        <w:pStyle w:val="NO"/>
        <w:rPr>
          <w:noProof/>
        </w:rPr>
      </w:pPr>
      <w:ins w:id="58" w:author="Lauster, Reinhard" w:date="2019-05-16T01:30:00Z">
        <w:r>
          <w:t>NOTE 2:</w:t>
        </w:r>
        <w:r>
          <w:tab/>
        </w:r>
      </w:ins>
      <w:ins w:id="59" w:author="Lauster, Reinhard" w:date="2019-05-16T03:54:00Z">
        <w:r w:rsidR="002476F6" w:rsidRPr="002476F6">
          <w:t>In case of P-CSCF failure, any IMS signalling associated to an ongoing session towards the currently registered P-CSCF will fail and the UE will not be able to receive any incoming call. It is up to UE implementation to detect the end of an ongoing session, e.g. user plane inactivity detection or Timer F expiry</w:t>
        </w:r>
      </w:ins>
      <w:ins w:id="60" w:author="Lauster, Reinhard" w:date="2019-05-16T01:31:00Z">
        <w:r>
          <w:rPr>
            <w:rFonts w:ascii="Arial" w:hAnsi="Arial" w:cs="Arial"/>
            <w:color w:val="000000"/>
            <w:lang w:eastAsia="ja-JP"/>
          </w:rPr>
          <w:t>.</w:t>
        </w:r>
      </w:ins>
    </w:p>
    <w:p w:rsidR="00A758C0" w:rsidRDefault="00A758C0">
      <w:pPr>
        <w:rPr>
          <w:noProof/>
        </w:rPr>
      </w:pPr>
    </w:p>
    <w:p w:rsidR="00A758C0" w:rsidRPr="00A758C0" w:rsidRDefault="00A758C0" w:rsidP="00A758C0">
      <w:pPr>
        <w:jc w:val="center"/>
        <w:rPr>
          <w:b/>
          <w:noProof/>
          <w:color w:val="FF0066"/>
          <w:sz w:val="22"/>
        </w:rPr>
      </w:pPr>
      <w:r w:rsidRPr="00A758C0">
        <w:rPr>
          <w:b/>
          <w:noProof/>
          <w:color w:val="FF0066"/>
          <w:sz w:val="22"/>
        </w:rPr>
        <w:t xml:space="preserve">*** </w:t>
      </w:r>
      <w:r w:rsidR="00946FCD">
        <w:rPr>
          <w:b/>
          <w:noProof/>
          <w:color w:val="FF0066"/>
          <w:sz w:val="22"/>
        </w:rPr>
        <w:t>3rd</w:t>
      </w:r>
      <w:r>
        <w:rPr>
          <w:b/>
          <w:noProof/>
          <w:color w:val="FF0066"/>
          <w:sz w:val="22"/>
        </w:rPr>
        <w:t xml:space="preserve"> C</w:t>
      </w:r>
      <w:r w:rsidRPr="00A758C0">
        <w:rPr>
          <w:b/>
          <w:noProof/>
          <w:color w:val="FF0066"/>
          <w:sz w:val="22"/>
        </w:rPr>
        <w:t>hange ***</w:t>
      </w:r>
    </w:p>
    <w:p w:rsidR="001204B7" w:rsidRPr="006E59FF" w:rsidRDefault="001204B7" w:rsidP="001204B7">
      <w:pPr>
        <w:pStyle w:val="berschrift3"/>
      </w:pPr>
      <w:bookmarkStart w:id="61" w:name="_Toc532835861"/>
      <w:r w:rsidRPr="006E59FF">
        <w:t>U.2.2.</w:t>
      </w:r>
      <w:r w:rsidRPr="006E59FF">
        <w:rPr>
          <w:rFonts w:hint="eastAsia"/>
          <w:lang w:eastAsia="zh-CN"/>
        </w:rPr>
        <w:t>1C</w:t>
      </w:r>
      <w:r w:rsidRPr="006E59FF">
        <w:tab/>
        <w:t>P-CSCF restoration procedure</w:t>
      </w:r>
      <w:bookmarkEnd w:id="61"/>
    </w:p>
    <w:p w:rsidR="001204B7" w:rsidRPr="006E59FF" w:rsidRDefault="001204B7" w:rsidP="001204B7">
      <w:r w:rsidRPr="006E59FF">
        <w:t>A UE supporting the P-CSCF restoration procedure performs one of the following procedures:</w:t>
      </w:r>
    </w:p>
    <w:p w:rsidR="001204B7" w:rsidRPr="006E59FF" w:rsidRDefault="001204B7" w:rsidP="001204B7">
      <w:pPr>
        <w:pStyle w:val="B1"/>
      </w:pPr>
      <w:r w:rsidRPr="006E59FF">
        <w:t>A</w:t>
      </w:r>
      <w:r w:rsidRPr="006E59FF">
        <w:tab/>
        <w:t>if the UE used method II for P-CSCF discovery and if the UE receives one or more P-CSCF address(</w:t>
      </w:r>
      <w:proofErr w:type="spellStart"/>
      <w:r w:rsidRPr="006E59FF">
        <w:t>es</w:t>
      </w:r>
      <w:proofErr w:type="spellEnd"/>
      <w:r w:rsidRPr="006E59FF">
        <w:t xml:space="preserve">) in the </w:t>
      </w:r>
      <w:r w:rsidRPr="006E59FF">
        <w:rPr>
          <w:lang w:val="en-US"/>
        </w:rPr>
        <w:t xml:space="preserve">extended </w:t>
      </w:r>
      <w:r w:rsidRPr="006E59FF">
        <w:t xml:space="preserve">Protocol Configuration Options information element of a </w:t>
      </w:r>
      <w:r w:rsidRPr="006E59FF">
        <w:rPr>
          <w:lang w:val="en-US"/>
        </w:rPr>
        <w:t xml:space="preserve">PDU SESSION MODIFICATION COMMAND </w:t>
      </w:r>
      <w:r w:rsidRPr="006E59FF">
        <w:t xml:space="preserve">message </w:t>
      </w:r>
      <w:r w:rsidRPr="006E59FF">
        <w:rPr>
          <w:lang w:val="en-US"/>
        </w:rPr>
        <w:t xml:space="preserve">and </w:t>
      </w:r>
      <w:r w:rsidRPr="006E59FF">
        <w:t xml:space="preserve">the one or more P-CSCF </w:t>
      </w:r>
      <w:proofErr w:type="spellStart"/>
      <w:r w:rsidRPr="006E59FF">
        <w:t>addresse</w:t>
      </w:r>
      <w:proofErr w:type="spellEnd"/>
      <w:r w:rsidRPr="006E59FF">
        <w:t xml:space="preserve">(s) do not include the address of the currently used P-CSCF, then the UE shall acquire a different P-CSCF address from the one or more P-CSCF </w:t>
      </w:r>
      <w:proofErr w:type="spellStart"/>
      <w:r w:rsidRPr="006E59FF">
        <w:t>addresse</w:t>
      </w:r>
      <w:proofErr w:type="spellEnd"/>
      <w:r w:rsidRPr="006E59FF">
        <w:t xml:space="preserve">(s) in the </w:t>
      </w:r>
      <w:r w:rsidRPr="006E59FF">
        <w:rPr>
          <w:lang w:val="en-US"/>
        </w:rPr>
        <w:t xml:space="preserve">PDU SESSION MODIFICATION COMMAND </w:t>
      </w:r>
      <w:r w:rsidRPr="006E59FF">
        <w:t>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1204B7" w:rsidRPr="006E59FF" w:rsidRDefault="001204B7" w:rsidP="001204B7">
      <w:pPr>
        <w:pStyle w:val="B1"/>
      </w:pPr>
      <w:r w:rsidRPr="006E59FF">
        <w:tab/>
        <w:t xml:space="preserve">If the UE used method II for P-CSCF discovery and if the UE has previously sent the "P-CSCF Re-selection support" PCO indicator at </w:t>
      </w:r>
      <w:r w:rsidRPr="006E59FF">
        <w:rPr>
          <w:lang w:val="en-US"/>
        </w:rPr>
        <w:t xml:space="preserve">PDU session </w:t>
      </w:r>
      <w:r w:rsidRPr="006E59FF">
        <w:t>creation and if the UE receives one or more P-CSCF address(</w:t>
      </w:r>
      <w:proofErr w:type="spellStart"/>
      <w:r w:rsidRPr="006E59FF">
        <w:t>es</w:t>
      </w:r>
      <w:proofErr w:type="spellEnd"/>
      <w:r w:rsidRPr="006E59FF">
        <w:t xml:space="preserve">) in the </w:t>
      </w:r>
      <w:r w:rsidRPr="006E59FF">
        <w:rPr>
          <w:lang w:val="en-US"/>
        </w:rPr>
        <w:t xml:space="preserve">extended </w:t>
      </w:r>
      <w:r w:rsidRPr="006E59FF">
        <w:t xml:space="preserve">Protocol Configuration Options information element of a PDU SESSION MODIFICATION </w:t>
      </w:r>
      <w:r w:rsidRPr="006E59FF">
        <w:rPr>
          <w:lang w:val="en-US"/>
        </w:rPr>
        <w:t xml:space="preserve">COMMAND </w:t>
      </w:r>
      <w:r w:rsidRPr="006E59FF">
        <w:t xml:space="preserve">message, then the UE shall acquire a P-CSCF address from the one or more P-CSCF </w:t>
      </w:r>
      <w:proofErr w:type="spellStart"/>
      <w:r w:rsidRPr="006E59FF">
        <w:t>addresse</w:t>
      </w:r>
      <w:proofErr w:type="spellEnd"/>
      <w:r w:rsidRPr="006E59FF">
        <w:t xml:space="preserve">(s) in the PDU SESSION MODIFICATION </w:t>
      </w:r>
      <w:r w:rsidRPr="006E59FF">
        <w:rPr>
          <w:lang w:val="en-US"/>
        </w:rPr>
        <w:t xml:space="preserve">COMMAND </w:t>
      </w:r>
      <w:r w:rsidRPr="006E59FF">
        <w:t>message. If more than one P-CSCF address with the same container identifier (i.e. "</w:t>
      </w:r>
      <w:r w:rsidRPr="006E59FF">
        <w:rPr>
          <w:rFonts w:cs="Arial"/>
        </w:rPr>
        <w:t>P-CSCF IPv6 Address</w:t>
      </w:r>
      <w:r w:rsidRPr="006E59FF">
        <w:t>"</w:t>
      </w:r>
      <w:r w:rsidRPr="006E59FF">
        <w:rPr>
          <w:rFonts w:cs="Arial"/>
        </w:rPr>
        <w:t xml:space="preserve"> or </w:t>
      </w:r>
      <w:r w:rsidRPr="006E59FF">
        <w:t>"</w:t>
      </w:r>
      <w:r w:rsidRPr="006E59FF">
        <w:rPr>
          <w:rFonts w:cs="Arial"/>
        </w:rPr>
        <w:t>P-CSCF IPv4 Address</w:t>
      </w:r>
      <w:r w:rsidRPr="006E59FF">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rsidR="001204B7" w:rsidRDefault="001204B7" w:rsidP="001204B7">
      <w:pPr>
        <w:pStyle w:val="B1"/>
        <w:rPr>
          <w:ins w:id="62" w:author="Lauster, Reinhard" w:date="2019-03-26T14:16:00Z"/>
          <w:noProof/>
        </w:rPr>
      </w:pPr>
      <w:r w:rsidRPr="006E59FF">
        <w:t>B</w:t>
      </w:r>
      <w:r w:rsidRPr="006E59FF">
        <w:tab/>
        <w:t xml:space="preserve">if the UE uses RFC 6223 [143] as part of </w:t>
      </w:r>
      <w:r w:rsidRPr="006E59FF">
        <w:rPr>
          <w:noProof/>
        </w:rPr>
        <w:t xml:space="preserve">P-CSCF </w:t>
      </w:r>
      <w:r w:rsidRPr="006E59FF">
        <w:t xml:space="preserve">restoration </w:t>
      </w:r>
      <w:r w:rsidRPr="006E59FF">
        <w:rPr>
          <w:noProof/>
        </w:rPr>
        <w:t xml:space="preserve">procedures, </w:t>
      </w:r>
      <w:r w:rsidRPr="006E59FF">
        <w:t xml:space="preserve">and if the </w:t>
      </w:r>
      <w:r w:rsidRPr="006E59FF">
        <w:rPr>
          <w:noProof/>
        </w:rPr>
        <w:t>P-CSCF fails to respond to a keep-alive request</w:t>
      </w:r>
      <w:r w:rsidRPr="006E59FF">
        <w:t xml:space="preserve">, then the UE </w:t>
      </w:r>
      <w:r w:rsidRPr="006E59FF">
        <w:rPr>
          <w:noProof/>
        </w:rPr>
        <w:t xml:space="preserve">shall </w:t>
      </w:r>
      <w:r w:rsidRPr="006E59FF">
        <w:rPr>
          <w:color w:val="000000"/>
        </w:rPr>
        <w:t>acquire</w:t>
      </w:r>
      <w:r w:rsidRPr="006E59FF">
        <w:rPr>
          <w:noProof/>
        </w:rPr>
        <w:t xml:space="preserve"> a different P-CSCF address using one of the methods I, III and IV for P-CSCF discovery described in the subclause </w:t>
      </w:r>
      <w:r w:rsidRPr="006E59FF">
        <w:rPr>
          <w:noProof/>
          <w:lang w:val="en-US"/>
        </w:rPr>
        <w:t>U</w:t>
      </w:r>
      <w:r w:rsidRPr="006E59FF">
        <w:rPr>
          <w:noProof/>
        </w:rPr>
        <w:t>.2.2.1.</w:t>
      </w:r>
    </w:p>
    <w:p w:rsidR="001204B7" w:rsidRDefault="001204B7" w:rsidP="001204B7">
      <w:pPr>
        <w:rPr>
          <w:ins w:id="63" w:author="Lauster, Reinhard" w:date="2019-03-26T13:35:00Z"/>
        </w:rPr>
      </w:pPr>
      <w:ins w:id="64" w:author="Lauster, Reinhard" w:date="2019-03-26T13:35:00Z">
        <w:r>
          <w:t xml:space="preserve">If the UE has </w:t>
        </w:r>
      </w:ins>
      <w:ins w:id="65" w:author="Lauster, Reinhard" w:date="2019-03-26T13:38:00Z">
        <w:r>
          <w:t xml:space="preserve">an ongoing session and </w:t>
        </w:r>
      </w:ins>
      <w:ins w:id="66" w:author="Lauster, Reinhard" w:date="2019-03-26T13:35:00Z">
        <w:r>
          <w:t xml:space="preserve">acquired </w:t>
        </w:r>
      </w:ins>
      <w:ins w:id="67" w:author="Lauster, Reinhard" w:date="2019-03-26T13:38:00Z">
        <w:r>
          <w:t xml:space="preserve">the new </w:t>
        </w:r>
      </w:ins>
      <w:ins w:id="68" w:author="Lauster, Reinhard" w:date="2019-03-26T13:35:00Z">
        <w:r>
          <w:t xml:space="preserve">P-CSCF address by </w:t>
        </w:r>
        <w:r w:rsidRPr="006E59FF">
          <w:t xml:space="preserve">using procedure </w:t>
        </w:r>
        <w:proofErr w:type="gramStart"/>
        <w:r w:rsidRPr="006E59FF">
          <w:t>A</w:t>
        </w:r>
        <w:proofErr w:type="gramEnd"/>
        <w:r w:rsidRPr="006E59FF">
          <w:t xml:space="preserve"> described above</w:t>
        </w:r>
      </w:ins>
      <w:ins w:id="69" w:author="Lauster, Reinhard" w:date="2019-03-26T13:39:00Z">
        <w:r>
          <w:t>,</w:t>
        </w:r>
      </w:ins>
      <w:ins w:id="70" w:author="Lauster, Reinhard" w:date="2019-03-26T13:36:00Z">
        <w:r>
          <w:t xml:space="preserve"> the UE shall perfo</w:t>
        </w:r>
      </w:ins>
      <w:ins w:id="71" w:author="Lauster, Reinhard" w:date="2019-03-28T15:15:00Z">
        <w:r w:rsidR="00DB602A">
          <w:t>r</w:t>
        </w:r>
      </w:ins>
      <w:ins w:id="72" w:author="Lauster, Reinhard" w:date="2019-03-26T13:36:00Z">
        <w:r>
          <w:t xml:space="preserve">m </w:t>
        </w:r>
        <w:r w:rsidRPr="006E59FF">
          <w:t xml:space="preserve">an initial registration as specified in </w:t>
        </w:r>
        <w:proofErr w:type="spellStart"/>
        <w:r w:rsidRPr="006E59FF">
          <w:t>subclause</w:t>
        </w:r>
        <w:proofErr w:type="spellEnd"/>
        <w:r w:rsidRPr="006E59FF">
          <w:t> 5.1</w:t>
        </w:r>
        <w:r>
          <w:t xml:space="preserve"> after</w:t>
        </w:r>
      </w:ins>
      <w:ins w:id="73" w:author="Lauster, Reinhard" w:date="2019-03-26T13:37:00Z">
        <w:r>
          <w:t xml:space="preserve"> </w:t>
        </w:r>
      </w:ins>
      <w:ins w:id="74" w:author="Lauster, Reinhard" w:date="2019-05-16T04:02:00Z">
        <w:r w:rsidR="00FB70A7">
          <w:t>the UE detect</w:t>
        </w:r>
        <w:r w:rsidR="00D416EF">
          <w:t xml:space="preserve">s that </w:t>
        </w:r>
      </w:ins>
      <w:ins w:id="75" w:author="Lauster, Reinhard" w:date="2019-03-26T13:37:00Z">
        <w:r>
          <w:t>the</w:t>
        </w:r>
      </w:ins>
      <w:ins w:id="76" w:author="Lauster, Reinhard" w:date="2019-03-26T13:36:00Z">
        <w:r>
          <w:t xml:space="preserve"> </w:t>
        </w:r>
      </w:ins>
      <w:ins w:id="77" w:author="Lauster, Reinhard" w:date="2019-05-16T03:55:00Z">
        <w:r w:rsidR="002476F6">
          <w:t xml:space="preserve">ongoing </w:t>
        </w:r>
      </w:ins>
      <w:ins w:id="78" w:author="Lauster, Reinhard" w:date="2019-03-26T13:36:00Z">
        <w:r>
          <w:t>sessi</w:t>
        </w:r>
      </w:ins>
      <w:ins w:id="79" w:author="Lauster, Reinhard" w:date="2019-03-26T13:37:00Z">
        <w:r>
          <w:t>o</w:t>
        </w:r>
      </w:ins>
      <w:ins w:id="80" w:author="Lauster, Reinhard" w:date="2019-03-26T13:36:00Z">
        <w:r>
          <w:t xml:space="preserve">n </w:t>
        </w:r>
      </w:ins>
      <w:ins w:id="81" w:author="Lauster, Reinhard" w:date="2019-05-16T03:55:00Z">
        <w:r w:rsidR="002476F6">
          <w:t>has ended</w:t>
        </w:r>
      </w:ins>
      <w:ins w:id="82" w:author="Lauster, Reinhard" w:date="2019-03-26T13:36:00Z">
        <w:r>
          <w:t>.</w:t>
        </w:r>
      </w:ins>
    </w:p>
    <w:p w:rsidR="001204B7" w:rsidRPr="006E59FF" w:rsidRDefault="001204B7" w:rsidP="001204B7">
      <w:pPr>
        <w:rPr>
          <w:noProof/>
        </w:rPr>
      </w:pPr>
      <w:ins w:id="83" w:author="Lauster, Reinhard" w:date="2019-03-26T13:34:00Z">
        <w:r>
          <w:lastRenderedPageBreak/>
          <w:t>In all other cases, w</w:t>
        </w:r>
      </w:ins>
      <w:del w:id="84" w:author="Lauster, Reinhard" w:date="2019-03-26T13:34:00Z">
        <w:r w:rsidRPr="006E59FF" w:rsidDel="00286E99">
          <w:delText>W</w:delText>
        </w:r>
      </w:del>
      <w:r w:rsidRPr="006E59FF">
        <w:t xml:space="preserve">hen </w:t>
      </w:r>
      <w:del w:id="85" w:author="Lauster, Reinhard" w:date="2019-03-26T13:16:00Z">
        <w:r w:rsidRPr="006E59FF" w:rsidDel="00A1630F">
          <w:delText xml:space="preserve">a </w:delText>
        </w:r>
      </w:del>
      <w:r w:rsidRPr="006E59FF">
        <w:t xml:space="preserve">the UE has acquired the P-CSCF address, the UE shall perform an initial registration as specified in </w:t>
      </w:r>
      <w:proofErr w:type="spellStart"/>
      <w:r w:rsidRPr="006E59FF">
        <w:t>subclause</w:t>
      </w:r>
      <w:proofErr w:type="spellEnd"/>
      <w:r w:rsidRPr="006E59FF">
        <w:t> 5.1.</w:t>
      </w:r>
    </w:p>
    <w:p w:rsidR="001204B7" w:rsidRDefault="001204B7" w:rsidP="001204B7">
      <w:pPr>
        <w:pStyle w:val="NO"/>
        <w:rPr>
          <w:ins w:id="86" w:author="Lauster, Reinhard" w:date="2019-05-16T01:31:00Z"/>
        </w:rPr>
      </w:pPr>
      <w:r w:rsidRPr="006E59FF">
        <w:t>NOTE</w:t>
      </w:r>
      <w:ins w:id="87" w:author="Lauster, Reinhard" w:date="2019-05-16T01:31:00Z">
        <w:r w:rsidR="00452CB5">
          <w:t> 1</w:t>
        </w:r>
      </w:ins>
      <w:r w:rsidRPr="006E59FF">
        <w:t>:</w:t>
      </w:r>
      <w:r w:rsidRPr="006E59FF">
        <w:tab/>
        <w:t xml:space="preserve">For UEs using procedure A described above, the network ensures that P-CSCF </w:t>
      </w:r>
      <w:proofErr w:type="gramStart"/>
      <w:r w:rsidRPr="006E59FF">
        <w:t>address(</w:t>
      </w:r>
      <w:proofErr w:type="spellStart"/>
      <w:proofErr w:type="gramEnd"/>
      <w:r w:rsidRPr="006E59FF">
        <w:t>es</w:t>
      </w:r>
      <w:proofErr w:type="spellEnd"/>
      <w:r w:rsidRPr="006E59FF">
        <w:t xml:space="preserve">) in the </w:t>
      </w:r>
      <w:r w:rsidRPr="006E59FF">
        <w:rPr>
          <w:lang w:val="en-US"/>
        </w:rPr>
        <w:t xml:space="preserve">extended </w:t>
      </w:r>
      <w:r w:rsidRPr="006E59FF">
        <w:t xml:space="preserve">Protocol Configuration Options information element of a </w:t>
      </w:r>
      <w:r w:rsidRPr="006E59FF">
        <w:rPr>
          <w:lang w:val="en-US"/>
        </w:rPr>
        <w:t xml:space="preserve">PDU SESSION MODIFICATION COMMAND </w:t>
      </w:r>
      <w:r w:rsidRPr="006E59FF">
        <w:t xml:space="preserve">message is sent only during P-CSCF restoration procedures as defined in </w:t>
      </w:r>
      <w:proofErr w:type="spellStart"/>
      <w:r w:rsidRPr="006E59FF">
        <w:t>subclause</w:t>
      </w:r>
      <w:proofErr w:type="spellEnd"/>
      <w:r w:rsidRPr="006E59FF">
        <w:t> 5 of 3GPP TS 23.380 [7D].</w:t>
      </w:r>
    </w:p>
    <w:p w:rsidR="00452CB5" w:rsidRPr="006E59FF" w:rsidRDefault="00452CB5" w:rsidP="001204B7">
      <w:pPr>
        <w:pStyle w:val="NO"/>
        <w:rPr>
          <w:noProof/>
        </w:rPr>
      </w:pPr>
      <w:ins w:id="88" w:author="Lauster, Reinhard" w:date="2019-05-16T01:31:00Z">
        <w:r>
          <w:t>NOTE 2:</w:t>
        </w:r>
        <w:r>
          <w:tab/>
        </w:r>
      </w:ins>
      <w:ins w:id="89" w:author="Lauster, Reinhard" w:date="2019-05-16T03:54:00Z">
        <w:r w:rsidR="002476F6" w:rsidRPr="002476F6">
          <w:t>In case of P-CSCF failure, any IMS signalling associated to an ongoing session towards the currently registered P-CSCF will fail and the UE will not be able to receive any incoming call. It is up to UE implementation to detect the end of an ongoing session, e.g. user plane inactivity detection or Timer F expiry</w:t>
        </w:r>
      </w:ins>
      <w:ins w:id="90" w:author="Lauster, Reinhard" w:date="2019-05-16T01:31:00Z">
        <w:r>
          <w:rPr>
            <w:rFonts w:ascii="Arial" w:hAnsi="Arial" w:cs="Arial"/>
            <w:color w:val="000000"/>
            <w:lang w:eastAsia="ja-JP"/>
          </w:rPr>
          <w:t>.</w:t>
        </w:r>
      </w:ins>
    </w:p>
    <w:p w:rsidR="00A758C0" w:rsidRDefault="00A758C0">
      <w:pPr>
        <w:rPr>
          <w:noProof/>
        </w:rPr>
      </w:pPr>
    </w:p>
    <w:sectPr w:rsidR="00A758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6A5C" w:rsidRDefault="00616A5C">
      <w:r>
        <w:separator/>
      </w:r>
    </w:p>
  </w:endnote>
  <w:endnote w:type="continuationSeparator" w:id="0">
    <w:p w:rsidR="00616A5C" w:rsidRDefault="00616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6A5C" w:rsidRDefault="00616A5C">
      <w:r>
        <w:separator/>
      </w:r>
    </w:p>
  </w:footnote>
  <w:footnote w:type="continuationSeparator" w:id="0">
    <w:p w:rsidR="00616A5C" w:rsidRDefault="00616A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3AE" w:rsidRDefault="00C563A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ster, Reinhard">
    <w15:presenceInfo w15:providerId="None" w15:userId="Lauster, Rein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820"/>
    <w:rsid w:val="000A04C8"/>
    <w:rsid w:val="000A6394"/>
    <w:rsid w:val="000B1179"/>
    <w:rsid w:val="000B634D"/>
    <w:rsid w:val="000B7FED"/>
    <w:rsid w:val="000C038A"/>
    <w:rsid w:val="000C6598"/>
    <w:rsid w:val="000F0DEF"/>
    <w:rsid w:val="000F1364"/>
    <w:rsid w:val="001204B7"/>
    <w:rsid w:val="00127C0C"/>
    <w:rsid w:val="00145D43"/>
    <w:rsid w:val="00186A6B"/>
    <w:rsid w:val="00192C46"/>
    <w:rsid w:val="001A08B3"/>
    <w:rsid w:val="001A7B60"/>
    <w:rsid w:val="001B52F0"/>
    <w:rsid w:val="001B7A65"/>
    <w:rsid w:val="001E41F3"/>
    <w:rsid w:val="00237054"/>
    <w:rsid w:val="002476F6"/>
    <w:rsid w:val="0026004D"/>
    <w:rsid w:val="002640DD"/>
    <w:rsid w:val="00275D12"/>
    <w:rsid w:val="00284FEB"/>
    <w:rsid w:val="002860C4"/>
    <w:rsid w:val="00286E99"/>
    <w:rsid w:val="002B5741"/>
    <w:rsid w:val="002E6591"/>
    <w:rsid w:val="002E6758"/>
    <w:rsid w:val="00305409"/>
    <w:rsid w:val="0033256E"/>
    <w:rsid w:val="003609EF"/>
    <w:rsid w:val="0036231A"/>
    <w:rsid w:val="00362F77"/>
    <w:rsid w:val="00374DD4"/>
    <w:rsid w:val="0038355E"/>
    <w:rsid w:val="003E1A36"/>
    <w:rsid w:val="003F5054"/>
    <w:rsid w:val="003F7B24"/>
    <w:rsid w:val="00410371"/>
    <w:rsid w:val="004242F1"/>
    <w:rsid w:val="00425F10"/>
    <w:rsid w:val="00426423"/>
    <w:rsid w:val="00441022"/>
    <w:rsid w:val="00452CB5"/>
    <w:rsid w:val="00460347"/>
    <w:rsid w:val="0048116A"/>
    <w:rsid w:val="004B75B7"/>
    <w:rsid w:val="004C03D0"/>
    <w:rsid w:val="004F15F7"/>
    <w:rsid w:val="0051580D"/>
    <w:rsid w:val="00547111"/>
    <w:rsid w:val="0056473F"/>
    <w:rsid w:val="00585508"/>
    <w:rsid w:val="00592D74"/>
    <w:rsid w:val="0059558D"/>
    <w:rsid w:val="005C277C"/>
    <w:rsid w:val="005E2C44"/>
    <w:rsid w:val="00616A5C"/>
    <w:rsid w:val="00621188"/>
    <w:rsid w:val="006257ED"/>
    <w:rsid w:val="00695808"/>
    <w:rsid w:val="006B46FB"/>
    <w:rsid w:val="006C64D1"/>
    <w:rsid w:val="006E21FB"/>
    <w:rsid w:val="00752CEE"/>
    <w:rsid w:val="00761E4E"/>
    <w:rsid w:val="007853E8"/>
    <w:rsid w:val="00792342"/>
    <w:rsid w:val="007977A8"/>
    <w:rsid w:val="007B512A"/>
    <w:rsid w:val="007C2097"/>
    <w:rsid w:val="007D6A07"/>
    <w:rsid w:val="007F7259"/>
    <w:rsid w:val="008040A8"/>
    <w:rsid w:val="008279FA"/>
    <w:rsid w:val="008626E7"/>
    <w:rsid w:val="00870EE7"/>
    <w:rsid w:val="008818FC"/>
    <w:rsid w:val="00891BDD"/>
    <w:rsid w:val="008A2776"/>
    <w:rsid w:val="008A45A6"/>
    <w:rsid w:val="008A7642"/>
    <w:rsid w:val="008B4D46"/>
    <w:rsid w:val="008D53C1"/>
    <w:rsid w:val="008F686C"/>
    <w:rsid w:val="009148DE"/>
    <w:rsid w:val="00946FCD"/>
    <w:rsid w:val="00973BE9"/>
    <w:rsid w:val="009777D9"/>
    <w:rsid w:val="00987CEA"/>
    <w:rsid w:val="00991B88"/>
    <w:rsid w:val="009A5753"/>
    <w:rsid w:val="009A579D"/>
    <w:rsid w:val="009D71A5"/>
    <w:rsid w:val="009E3297"/>
    <w:rsid w:val="009F734F"/>
    <w:rsid w:val="00A1630F"/>
    <w:rsid w:val="00A246B6"/>
    <w:rsid w:val="00A47E70"/>
    <w:rsid w:val="00A50CF0"/>
    <w:rsid w:val="00A758C0"/>
    <w:rsid w:val="00A7671C"/>
    <w:rsid w:val="00AA2CBC"/>
    <w:rsid w:val="00AC5820"/>
    <w:rsid w:val="00AD1CD8"/>
    <w:rsid w:val="00B258BB"/>
    <w:rsid w:val="00B5002B"/>
    <w:rsid w:val="00B67B97"/>
    <w:rsid w:val="00B72046"/>
    <w:rsid w:val="00B968C8"/>
    <w:rsid w:val="00BA3EC5"/>
    <w:rsid w:val="00BA51D9"/>
    <w:rsid w:val="00BB5DFC"/>
    <w:rsid w:val="00BB7025"/>
    <w:rsid w:val="00BD279D"/>
    <w:rsid w:val="00BD6BB8"/>
    <w:rsid w:val="00C563AE"/>
    <w:rsid w:val="00C66BA2"/>
    <w:rsid w:val="00C95985"/>
    <w:rsid w:val="00CA1DF4"/>
    <w:rsid w:val="00CC453E"/>
    <w:rsid w:val="00CC5026"/>
    <w:rsid w:val="00CC68D0"/>
    <w:rsid w:val="00CF1282"/>
    <w:rsid w:val="00D03F9A"/>
    <w:rsid w:val="00D06D51"/>
    <w:rsid w:val="00D24991"/>
    <w:rsid w:val="00D416EF"/>
    <w:rsid w:val="00D50255"/>
    <w:rsid w:val="00D73946"/>
    <w:rsid w:val="00D81431"/>
    <w:rsid w:val="00DA450C"/>
    <w:rsid w:val="00DB602A"/>
    <w:rsid w:val="00DB7EEF"/>
    <w:rsid w:val="00DE34CF"/>
    <w:rsid w:val="00E11147"/>
    <w:rsid w:val="00E13F3D"/>
    <w:rsid w:val="00E32D36"/>
    <w:rsid w:val="00E34898"/>
    <w:rsid w:val="00E7062E"/>
    <w:rsid w:val="00E84E59"/>
    <w:rsid w:val="00EB09B7"/>
    <w:rsid w:val="00EE7D7C"/>
    <w:rsid w:val="00F25D98"/>
    <w:rsid w:val="00F300FB"/>
    <w:rsid w:val="00F5452B"/>
    <w:rsid w:val="00F60F49"/>
    <w:rsid w:val="00F76656"/>
    <w:rsid w:val="00F81466"/>
    <w:rsid w:val="00FB6386"/>
    <w:rsid w:val="00FB70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8B4D46"/>
    <w:rPr>
      <w:rFonts w:ascii="Times New Roman" w:hAnsi="Times New Roman"/>
      <w:lang w:val="en-GB" w:eastAsia="en-US"/>
    </w:rPr>
  </w:style>
  <w:style w:type="character" w:customStyle="1" w:styleId="B1Char">
    <w:name w:val="B1 Char"/>
    <w:link w:val="B1"/>
    <w:rsid w:val="008B4D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79BC6-D46C-4CB4-8D8E-FAD62A9CD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1596</Words>
  <Characters>10055</Characters>
  <Application>Microsoft Office Word</Application>
  <DocSecurity>0</DocSecurity>
  <Lines>83</Lines>
  <Paragraphs>23</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11628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Lauster, Reinhard</cp:lastModifiedBy>
  <cp:revision>10</cp:revision>
  <cp:lastPrinted>1899-12-31T23:00:00Z</cp:lastPrinted>
  <dcterms:created xsi:type="dcterms:W3CDTF">2019-05-16T02:00:00Z</dcterms:created>
  <dcterms:modified xsi:type="dcterms:W3CDTF">2019-08-19T06:21:00Z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